
<file path=[Content_Types].xml><?xml version="1.0" encoding="utf-8"?>
<Types xmlns="http://schemas.openxmlformats.org/package/2006/content-types">
  <Default Extension="vsd"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091" w:type="dxa"/>
        <w:tblLayout w:type="fixed"/>
        <w:tblLook w:val="0000" w:firstRow="0" w:lastRow="0" w:firstColumn="0" w:lastColumn="0" w:noHBand="0" w:noVBand="0"/>
      </w:tblPr>
      <w:tblGrid>
        <w:gridCol w:w="3240"/>
        <w:gridCol w:w="96"/>
        <w:gridCol w:w="4950"/>
        <w:gridCol w:w="1793"/>
        <w:gridCol w:w="12"/>
      </w:tblGrid>
      <w:tr w:rsidR="00651D13" w:rsidRPr="00412363" w14:paraId="1E0E66DA" w14:textId="77777777" w:rsidTr="004C20B6">
        <w:trPr>
          <w:gridAfter w:val="1"/>
          <w:wAfter w:w="12" w:type="dxa"/>
          <w:cantSplit/>
          <w:trHeight w:val="960"/>
        </w:trPr>
        <w:tc>
          <w:tcPr>
            <w:tcW w:w="3240" w:type="dxa"/>
            <w:vAlign w:val="bottom"/>
          </w:tcPr>
          <w:p w14:paraId="56A14684" w14:textId="77777777" w:rsidR="00651D13" w:rsidRPr="00412363" w:rsidRDefault="00C66131" w:rsidP="00182233">
            <w:pPr>
              <w:pStyle w:val="ZDISCLAIMER"/>
              <w:spacing w:after="0"/>
            </w:pPr>
            <w:r>
              <w:rPr>
                <w:noProof/>
                <w:lang w:val="en-US"/>
              </w:rPr>
              <w:drawing>
                <wp:inline distT="0" distB="0" distL="0" distR="0" wp14:anchorId="55798DF8" wp14:editId="3348457A">
                  <wp:extent cx="1828800" cy="571500"/>
                  <wp:effectExtent l="0" t="0" r="0" b="0"/>
                  <wp:docPr id="1" name="Picture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vAlign w:val="bottom"/>
          </w:tcPr>
          <w:p w14:paraId="041B1557" w14:textId="77777777" w:rsidR="00651D13" w:rsidRPr="00412363" w:rsidRDefault="00651D13">
            <w:pPr>
              <w:pStyle w:val="Approval"/>
              <w:tabs>
                <w:tab w:val="left" w:pos="2704"/>
              </w:tabs>
              <w:jc w:val="center"/>
            </w:pPr>
          </w:p>
        </w:tc>
      </w:tr>
      <w:tr w:rsidR="00651D13" w:rsidRPr="00412363" w14:paraId="0B6B5193" w14:textId="77777777" w:rsidTr="004C20B6">
        <w:trPr>
          <w:gridAfter w:val="1"/>
          <w:wAfter w:w="12" w:type="dxa"/>
          <w:cantSplit/>
          <w:trHeight w:hRule="exact" w:val="2370"/>
        </w:trPr>
        <w:tc>
          <w:tcPr>
            <w:tcW w:w="10079" w:type="dxa"/>
            <w:gridSpan w:val="4"/>
            <w:vAlign w:val="bottom"/>
          </w:tcPr>
          <w:p w14:paraId="298C6E2C" w14:textId="77777777" w:rsidR="00651D13" w:rsidRPr="009417E8" w:rsidRDefault="007370A3" w:rsidP="00E717EC">
            <w:pPr>
              <w:pStyle w:val="Title"/>
              <w:spacing w:before="120"/>
              <w:rPr>
                <w:rStyle w:val="ZDONTMODIFY"/>
                <w:rFonts w:ascii="Arial Narrow" w:hAnsi="Arial Narrow"/>
                <w:sz w:val="40"/>
              </w:rPr>
            </w:pPr>
            <w:r w:rsidRPr="009417E8">
              <w:rPr>
                <w:rFonts w:ascii="Arial Narrow" w:hAnsi="Arial Narrow"/>
                <w:sz w:val="40"/>
              </w:rPr>
              <w:t xml:space="preserve">RESTful </w:t>
            </w:r>
            <w:r w:rsidR="00931BA6" w:rsidRPr="009417E8">
              <w:rPr>
                <w:rFonts w:ascii="Arial Narrow" w:hAnsi="Arial Narrow"/>
                <w:sz w:val="40"/>
              </w:rPr>
              <w:t>Network API</w:t>
            </w:r>
            <w:r w:rsidR="00F137F9" w:rsidRPr="009417E8">
              <w:rPr>
                <w:rFonts w:ascii="Arial Narrow" w:hAnsi="Arial Narrow"/>
                <w:sz w:val="40"/>
              </w:rPr>
              <w:t xml:space="preserve"> </w:t>
            </w:r>
            <w:r w:rsidR="005C3D6A" w:rsidRPr="009417E8">
              <w:rPr>
                <w:rFonts w:ascii="Arial Narrow" w:hAnsi="Arial Narrow"/>
                <w:sz w:val="40"/>
              </w:rPr>
              <w:t>for</w:t>
            </w:r>
            <w:r w:rsidR="00E717EC" w:rsidRPr="009417E8">
              <w:rPr>
                <w:rFonts w:ascii="Arial Narrow" w:hAnsi="Arial Narrow"/>
                <w:sz w:val="40"/>
              </w:rPr>
              <w:t xml:space="preserve"> </w:t>
            </w:r>
            <w:r w:rsidR="00992F39" w:rsidRPr="009417E8">
              <w:rPr>
                <w:rFonts w:ascii="Arial Narrow" w:hAnsi="Arial Narrow"/>
                <w:sz w:val="40"/>
              </w:rPr>
              <w:t>Chat</w:t>
            </w:r>
          </w:p>
        </w:tc>
      </w:tr>
      <w:tr w:rsidR="00651D13" w:rsidRPr="00412363" w14:paraId="3E8BFF04" w14:textId="77777777" w:rsidTr="004C20B6">
        <w:trPr>
          <w:gridAfter w:val="1"/>
          <w:wAfter w:w="12" w:type="dxa"/>
          <w:cantSplit/>
          <w:trHeight w:val="1833"/>
        </w:trPr>
        <w:tc>
          <w:tcPr>
            <w:tcW w:w="10079" w:type="dxa"/>
            <w:gridSpan w:val="4"/>
          </w:tcPr>
          <w:p w14:paraId="2F2521BC" w14:textId="77777777" w:rsidR="00651D13" w:rsidRPr="00412363" w:rsidRDefault="004C20B6" w:rsidP="00346999">
            <w:pPr>
              <w:pStyle w:val="ZCOVER"/>
              <w:pBdr>
                <w:bottom w:val="single" w:sz="12" w:space="0" w:color="800000"/>
              </w:pBdr>
              <w:rPr>
                <w:rStyle w:val="ZDONTMODIFY"/>
                <w:lang w:val="en-US" w:eastAsia="zh-CN"/>
              </w:rPr>
            </w:pPr>
            <w:r>
              <w:rPr>
                <w:rStyle w:val="ZDONTMODIFY"/>
                <w:lang w:val="en-US"/>
              </w:rPr>
              <w:t>Draft</w:t>
            </w:r>
            <w:r w:rsidR="00651D13" w:rsidRPr="00412363">
              <w:rPr>
                <w:rStyle w:val="ZDONTMODIFY"/>
                <w:lang w:val="en-US"/>
              </w:rPr>
              <w:t xml:space="preserve"> Version </w:t>
            </w:r>
            <w:r w:rsidR="008B3E51" w:rsidRPr="00412363">
              <w:rPr>
                <w:rStyle w:val="ZDONTMODIFY"/>
                <w:lang w:val="en-US"/>
              </w:rPr>
              <w:t>1</w:t>
            </w:r>
            <w:r w:rsidR="00651D13" w:rsidRPr="00412363">
              <w:rPr>
                <w:rStyle w:val="ZDONTMODIFY"/>
                <w:lang w:val="en-US"/>
              </w:rPr>
              <w:t>.</w:t>
            </w:r>
            <w:r w:rsidR="00A0279F" w:rsidRPr="00412363">
              <w:rPr>
                <w:rStyle w:val="ZDONTMODIFY"/>
                <w:lang w:val="en-US"/>
              </w:rPr>
              <w:t>0</w:t>
            </w:r>
            <w:r w:rsidR="00651D13" w:rsidRPr="00412363">
              <w:rPr>
                <w:rStyle w:val="ZDONTMODIFY"/>
                <w:lang w:val="en-US"/>
              </w:rPr>
              <w:t xml:space="preserve"> – </w:t>
            </w:r>
            <w:r w:rsidR="00346999">
              <w:rPr>
                <w:rStyle w:val="ZDONTMODIFY"/>
                <w:lang w:val="en-US"/>
              </w:rPr>
              <w:t>11</w:t>
            </w:r>
            <w:r w:rsidR="00E61148">
              <w:rPr>
                <w:rStyle w:val="ZDONTMODIFY"/>
                <w:lang w:val="en-US"/>
              </w:rPr>
              <w:t xml:space="preserve"> </w:t>
            </w:r>
            <w:r w:rsidR="00346999">
              <w:rPr>
                <w:rStyle w:val="ZDONTMODIFY"/>
                <w:lang w:val="en-US"/>
              </w:rPr>
              <w:t>Dec</w:t>
            </w:r>
            <w:r w:rsidR="00251E5F">
              <w:rPr>
                <w:rStyle w:val="ZDONTMODIFY"/>
                <w:lang w:val="en-US"/>
              </w:rPr>
              <w:t xml:space="preserve"> </w:t>
            </w:r>
            <w:r w:rsidR="00992F39" w:rsidRPr="00412363">
              <w:rPr>
                <w:rStyle w:val="ZDONTMODIFY"/>
                <w:lang w:val="en-US"/>
              </w:rPr>
              <w:t>201</w:t>
            </w:r>
            <w:r>
              <w:rPr>
                <w:rStyle w:val="ZDONTMODIFY"/>
                <w:lang w:val="en-US"/>
              </w:rPr>
              <w:t>7</w:t>
            </w:r>
          </w:p>
        </w:tc>
      </w:tr>
      <w:tr w:rsidR="00651D13" w:rsidRPr="00412363" w14:paraId="25101A5F" w14:textId="77777777" w:rsidTr="004C20B6">
        <w:trPr>
          <w:gridAfter w:val="1"/>
          <w:wAfter w:w="12" w:type="dxa"/>
          <w:cantSplit/>
          <w:trHeight w:hRule="exact" w:val="1065"/>
        </w:trPr>
        <w:tc>
          <w:tcPr>
            <w:tcW w:w="10079" w:type="dxa"/>
            <w:gridSpan w:val="4"/>
            <w:vAlign w:val="bottom"/>
          </w:tcPr>
          <w:p w14:paraId="1BC30E81" w14:textId="77777777" w:rsidR="00651D13" w:rsidRPr="00412363" w:rsidRDefault="00651D13">
            <w:pPr>
              <w:pStyle w:val="ZCOVER"/>
              <w:rPr>
                <w:rStyle w:val="ZDONTMODIFY"/>
                <w:b/>
                <w:bCs/>
              </w:rPr>
            </w:pPr>
            <w:r w:rsidRPr="00412363">
              <w:rPr>
                <w:rStyle w:val="ZDONTMODIFY"/>
                <w:b/>
                <w:bCs/>
              </w:rPr>
              <w:t>Open Mobile Alliance</w:t>
            </w:r>
          </w:p>
        </w:tc>
      </w:tr>
      <w:tr w:rsidR="00651D13" w:rsidRPr="00412363" w14:paraId="5737ADFA" w14:textId="77777777" w:rsidTr="004C20B6">
        <w:trPr>
          <w:gridAfter w:val="1"/>
          <w:wAfter w:w="12" w:type="dxa"/>
          <w:cantSplit/>
          <w:trHeight w:val="2463"/>
        </w:trPr>
        <w:tc>
          <w:tcPr>
            <w:tcW w:w="10079" w:type="dxa"/>
            <w:gridSpan w:val="4"/>
          </w:tcPr>
          <w:p w14:paraId="75D06821" w14:textId="77777777" w:rsidR="00FA3259" w:rsidRPr="00412363" w:rsidRDefault="00651D13" w:rsidP="00346999">
            <w:pPr>
              <w:pStyle w:val="ZDID"/>
            </w:pPr>
            <w:r w:rsidRPr="00412363">
              <w:rPr>
                <w:rStyle w:val="ZDONTMODIFY"/>
              </w:rPr>
              <w:t>OMA-TS-</w:t>
            </w:r>
            <w:r w:rsidR="005C3D6A" w:rsidRPr="00412363">
              <w:rPr>
                <w:rStyle w:val="ZREGNAME"/>
              </w:rPr>
              <w:t>RES</w:t>
            </w:r>
            <w:r w:rsidR="005C3D6A" w:rsidRPr="00412363">
              <w:t>T_NetAPI</w:t>
            </w:r>
            <w:r w:rsidR="00A45660" w:rsidRPr="00412363">
              <w:t>_Chat</w:t>
            </w:r>
            <w:r w:rsidR="000C509D" w:rsidRPr="00412363">
              <w:rPr>
                <w:rStyle w:val="ZDONTMODIFY"/>
              </w:rPr>
              <w:t>-</w:t>
            </w:r>
            <w:r w:rsidR="008B3E51" w:rsidRPr="00412363">
              <w:rPr>
                <w:rStyle w:val="ZDONTMODIFY"/>
              </w:rPr>
              <w:t>V1</w:t>
            </w:r>
            <w:r w:rsidR="005243C9" w:rsidRPr="00412363">
              <w:rPr>
                <w:rStyle w:val="ZDONTMODIFY"/>
              </w:rPr>
              <w:t>_</w:t>
            </w:r>
            <w:r w:rsidR="00A45660" w:rsidRPr="00412363">
              <w:rPr>
                <w:rStyle w:val="ZDONTMODIFY"/>
              </w:rPr>
              <w:t>0</w:t>
            </w:r>
            <w:r w:rsidRPr="00412363">
              <w:rPr>
                <w:rStyle w:val="ZDONTMODIFY"/>
              </w:rPr>
              <w:t>-</w:t>
            </w:r>
            <w:r w:rsidR="004C20B6" w:rsidRPr="00412363">
              <w:rPr>
                <w:rStyle w:val="ZDONTMODIFY"/>
              </w:rPr>
              <w:t>201</w:t>
            </w:r>
            <w:r w:rsidR="004C20B6">
              <w:rPr>
                <w:rStyle w:val="ZDONTMODIFY"/>
              </w:rPr>
              <w:t>7</w:t>
            </w:r>
            <w:r w:rsidR="00346999">
              <w:rPr>
                <w:rStyle w:val="ZDONTMODIFY"/>
              </w:rPr>
              <w:t>1211</w:t>
            </w:r>
            <w:r w:rsidRPr="00412363">
              <w:rPr>
                <w:rStyle w:val="ZMODIFY"/>
              </w:rPr>
              <w:t>-</w:t>
            </w:r>
            <w:r w:rsidR="004C20B6">
              <w:rPr>
                <w:rStyle w:val="ZMODIFY"/>
              </w:rPr>
              <w:t>D</w:t>
            </w:r>
          </w:p>
        </w:tc>
      </w:tr>
      <w:tr w:rsidR="00651D13" w:rsidRPr="00412363" w14:paraId="3C861582" w14:textId="77777777" w:rsidTr="004C20B6">
        <w:trPr>
          <w:cantSplit/>
          <w:trHeight w:val="1410"/>
        </w:trPr>
        <w:tc>
          <w:tcPr>
            <w:tcW w:w="8286" w:type="dxa"/>
            <w:gridSpan w:val="3"/>
            <w:vAlign w:val="center"/>
          </w:tcPr>
          <w:p w14:paraId="0E1A308E" w14:textId="77777777" w:rsidR="00651D13" w:rsidRPr="00412363" w:rsidRDefault="00651D13">
            <w:pPr>
              <w:pStyle w:val="ZCOVER"/>
              <w:rPr>
                <w:rStyle w:val="ZDONTMODIFY"/>
              </w:rPr>
            </w:pPr>
          </w:p>
        </w:tc>
        <w:tc>
          <w:tcPr>
            <w:tcW w:w="1805" w:type="dxa"/>
            <w:gridSpan w:val="2"/>
            <w:vAlign w:val="center"/>
          </w:tcPr>
          <w:p w14:paraId="1DC57E2C" w14:textId="77777777" w:rsidR="00651D13" w:rsidRPr="00412363" w:rsidRDefault="00651D13">
            <w:pPr>
              <w:pStyle w:val="ZCOVER"/>
              <w:rPr>
                <w:rStyle w:val="ZDONTMODIFY"/>
              </w:rPr>
            </w:pPr>
          </w:p>
        </w:tc>
      </w:tr>
      <w:tr w:rsidR="00651D13" w:rsidRPr="00412363" w14:paraId="6DE0B69E" w14:textId="77777777" w:rsidTr="004C20B6">
        <w:trPr>
          <w:cantSplit/>
          <w:trHeight w:val="1997"/>
        </w:trPr>
        <w:tc>
          <w:tcPr>
            <w:tcW w:w="10091" w:type="dxa"/>
            <w:gridSpan w:val="5"/>
            <w:vAlign w:val="bottom"/>
          </w:tcPr>
          <w:p w14:paraId="7EF3E68D" w14:textId="77777777" w:rsidR="00651D13" w:rsidRPr="00412363" w:rsidRDefault="00651D13" w:rsidP="00270315"/>
        </w:tc>
      </w:tr>
      <w:tr w:rsidR="00651D13" w:rsidRPr="00412363" w14:paraId="625C2DF4" w14:textId="77777777" w:rsidTr="004C20B6">
        <w:trPr>
          <w:cantSplit/>
          <w:trHeight w:val="890"/>
        </w:trPr>
        <w:tc>
          <w:tcPr>
            <w:tcW w:w="3336" w:type="dxa"/>
            <w:gridSpan w:val="2"/>
            <w:vAlign w:val="center"/>
          </w:tcPr>
          <w:p w14:paraId="60CAADED" w14:textId="77777777" w:rsidR="00651D13" w:rsidRPr="00412363" w:rsidRDefault="00651D13">
            <w:pPr>
              <w:pStyle w:val="Approval"/>
              <w:tabs>
                <w:tab w:val="left" w:pos="2704"/>
              </w:tabs>
              <w:jc w:val="left"/>
            </w:pPr>
          </w:p>
        </w:tc>
        <w:tc>
          <w:tcPr>
            <w:tcW w:w="6755" w:type="dxa"/>
            <w:gridSpan w:val="3"/>
            <w:vAlign w:val="center"/>
          </w:tcPr>
          <w:p w14:paraId="5A7F57E7" w14:textId="77777777" w:rsidR="00651D13" w:rsidRPr="00412363" w:rsidRDefault="00651D13">
            <w:pPr>
              <w:pStyle w:val="ZCOVER"/>
            </w:pPr>
          </w:p>
        </w:tc>
      </w:tr>
    </w:tbl>
    <w:p w14:paraId="055BDF35" w14:textId="77777777" w:rsidR="00A21CE6" w:rsidRDefault="00A21CE6" w:rsidP="00A21CE6">
      <w:r>
        <w:lastRenderedPageBreak/>
        <w:t xml:space="preserve">Use of this document is subject to all of the terms and conditions of the Use Agreement located at </w:t>
      </w:r>
      <w:hyperlink r:id="rId20" w:history="1">
        <w:r>
          <w:rPr>
            <w:rStyle w:val="Hyperlink"/>
          </w:rPr>
          <w:t>http://www.openmobilealliance.org/UseAgreement.html</w:t>
        </w:r>
      </w:hyperlink>
      <w:r>
        <w:t>.</w:t>
      </w:r>
    </w:p>
    <w:p w14:paraId="308EA782" w14:textId="77777777" w:rsidR="00A21CE6" w:rsidRDefault="00A21CE6" w:rsidP="00A21CE6">
      <w:r>
        <w:t>Unless this document is clearly designated as an approved specification, this document is a work in process, is not an approved Open Mobile Alliance™ specification, and is subject to revision or removal without notice.</w:t>
      </w:r>
    </w:p>
    <w:p w14:paraId="6BBCE2FE" w14:textId="77777777" w:rsidR="00A21CE6" w:rsidRDefault="00A21CE6" w:rsidP="00A21CE6">
      <w:r>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14:paraId="485D1007" w14:textId="77777777" w:rsidR="00A21CE6" w:rsidRDefault="00A21CE6" w:rsidP="00A21CE6">
      <w:r>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21" w:history="1">
        <w:r>
          <w:rPr>
            <w:rStyle w:val="Hyperlink"/>
          </w:rPr>
          <w:t>http://www.openmobilealliance.org/ipr.html</w:t>
        </w:r>
      </w:hyperlink>
      <w:r>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14:paraId="353CA9CC" w14:textId="77777777" w:rsidR="00A21CE6" w:rsidRDefault="00A21CE6" w:rsidP="00A21CE6">
      <w:r>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14:paraId="734AB4FF" w14:textId="77777777" w:rsidR="00A21CE6" w:rsidRDefault="00A21CE6" w:rsidP="00A21CE6">
      <w:r>
        <w:t xml:space="preserve">THE OPEN MOBILE </w:t>
      </w:r>
      <w:smartTag w:uri="urn:schemas-microsoft-com:office:smarttags" w:element="address">
        <w:smartTag w:uri="urn:schemas-microsoft-com:office:smarttags" w:element="place">
          <w:r>
            <w:t>ALLIANCE</w:t>
          </w:r>
        </w:smartTag>
      </w:smartTag>
      <w:r>
        <w:t xml:space="preserve"> IS NOT LIABLE FOR AND HEREBY DISCLAIMS ANY DIRECT, INDIRECT, PUNITIVE, SPECIAL, INCIDENTAL, CONSEQUENTIAL, OR EXEMPLARY DAMAGES ARISING OUT OF OR IN CONNECTION WITH THE USE OF DOCUMENTS AND THE INFORMATION CONTAINED IN THE DOCUMENTS.</w:t>
      </w:r>
    </w:p>
    <w:p w14:paraId="140E9C31" w14:textId="77777777" w:rsidR="00A21CE6" w:rsidRDefault="00A21CE6" w:rsidP="00A21CE6">
      <w:r>
        <w:t xml:space="preserve">© </w:t>
      </w:r>
      <w:r w:rsidR="004C20B6">
        <w:t xml:space="preserve">2017 </w:t>
      </w:r>
      <w:r>
        <w:t>Open Mobile Alliance All Rights Reserved.</w:t>
      </w:r>
      <w:r>
        <w:br/>
        <w:t>Used with the permission of the Open Mobile Alliance under the terms set forth above.</w:t>
      </w:r>
    </w:p>
    <w:p w14:paraId="0F8AB987" w14:textId="77777777" w:rsidR="00651D13" w:rsidRPr="00B95B10" w:rsidRDefault="00651D13" w:rsidP="005757A4">
      <w:pPr>
        <w:pStyle w:val="TOChead"/>
        <w:keepNext/>
        <w:outlineLvl w:val="0"/>
      </w:pPr>
      <w:r w:rsidRPr="00B95B10">
        <w:br w:type="page"/>
      </w:r>
      <w:r w:rsidRPr="00B95B10">
        <w:lastRenderedPageBreak/>
        <w:t>Contents</w:t>
      </w:r>
    </w:p>
    <w:p w14:paraId="57FC2C95" w14:textId="77777777" w:rsidR="00F12867" w:rsidRDefault="00B24E2D">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65705D">
        <w:rPr>
          <w:b w:val="0"/>
          <w:caps w:val="0"/>
        </w:rPr>
        <w:fldChar w:fldCharType="begin"/>
      </w:r>
      <w:r w:rsidRPr="0065705D">
        <w:rPr>
          <w:b w:val="0"/>
          <w:caps w:val="0"/>
        </w:rPr>
        <w:instrText xml:space="preserve"> TOC \o "1-5" </w:instrText>
      </w:r>
      <w:r w:rsidRPr="0065705D">
        <w:rPr>
          <w:b w:val="0"/>
          <w:caps w:val="0"/>
        </w:rPr>
        <w:fldChar w:fldCharType="separate"/>
      </w:r>
      <w:r w:rsidR="00F12867">
        <w:rPr>
          <w:noProof/>
        </w:rPr>
        <w:t>1.</w:t>
      </w:r>
      <w:r w:rsidR="00F12867">
        <w:rPr>
          <w:rFonts w:asciiTheme="minorHAnsi" w:eastAsiaTheme="minorEastAsia" w:hAnsiTheme="minorHAnsi" w:cstheme="minorBidi"/>
          <w:b w:val="0"/>
          <w:caps w:val="0"/>
          <w:noProof/>
          <w:kern w:val="2"/>
          <w:sz w:val="21"/>
          <w:szCs w:val="22"/>
          <w:lang w:val="en-US" w:eastAsia="zh-CN"/>
        </w:rPr>
        <w:tab/>
      </w:r>
      <w:r w:rsidR="00F12867">
        <w:rPr>
          <w:noProof/>
        </w:rPr>
        <w:t>Scope</w:t>
      </w:r>
      <w:r w:rsidR="00F12867">
        <w:rPr>
          <w:noProof/>
        </w:rPr>
        <w:tab/>
      </w:r>
      <w:r w:rsidR="00F12867">
        <w:rPr>
          <w:noProof/>
        </w:rPr>
        <w:fldChar w:fldCharType="begin"/>
      </w:r>
      <w:r w:rsidR="00F12867">
        <w:rPr>
          <w:noProof/>
        </w:rPr>
        <w:instrText xml:space="preserve"> PAGEREF _Toc499754409 \h </w:instrText>
      </w:r>
      <w:r w:rsidR="00F12867">
        <w:rPr>
          <w:noProof/>
        </w:rPr>
      </w:r>
      <w:r w:rsidR="00F12867">
        <w:rPr>
          <w:noProof/>
        </w:rPr>
        <w:fldChar w:fldCharType="separate"/>
      </w:r>
      <w:r w:rsidR="00346999">
        <w:rPr>
          <w:noProof/>
        </w:rPr>
        <w:t>12</w:t>
      </w:r>
      <w:r w:rsidR="00F12867">
        <w:rPr>
          <w:noProof/>
        </w:rPr>
        <w:fldChar w:fldCharType="end"/>
      </w:r>
    </w:p>
    <w:p w14:paraId="00474758" w14:textId="77777777" w:rsidR="00F12867" w:rsidRDefault="00F1286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2.</w:t>
      </w:r>
      <w:r>
        <w:rPr>
          <w:rFonts w:asciiTheme="minorHAnsi" w:eastAsiaTheme="minorEastAsia" w:hAnsiTheme="minorHAnsi" w:cstheme="minorBidi"/>
          <w:b w:val="0"/>
          <w:caps w:val="0"/>
          <w:noProof/>
          <w:kern w:val="2"/>
          <w:sz w:val="21"/>
          <w:szCs w:val="22"/>
          <w:lang w:val="en-US" w:eastAsia="zh-CN"/>
        </w:rPr>
        <w:tab/>
      </w:r>
      <w:r>
        <w:rPr>
          <w:noProof/>
        </w:rPr>
        <w:t>References</w:t>
      </w:r>
      <w:r>
        <w:rPr>
          <w:noProof/>
        </w:rPr>
        <w:tab/>
      </w:r>
      <w:r>
        <w:rPr>
          <w:noProof/>
        </w:rPr>
        <w:fldChar w:fldCharType="begin"/>
      </w:r>
      <w:r>
        <w:rPr>
          <w:noProof/>
        </w:rPr>
        <w:instrText xml:space="preserve"> PAGEREF _Toc499754410 \h </w:instrText>
      </w:r>
      <w:r>
        <w:rPr>
          <w:noProof/>
        </w:rPr>
      </w:r>
      <w:r>
        <w:rPr>
          <w:noProof/>
        </w:rPr>
        <w:fldChar w:fldCharType="separate"/>
      </w:r>
      <w:r w:rsidR="00346999">
        <w:rPr>
          <w:noProof/>
        </w:rPr>
        <w:t>13</w:t>
      </w:r>
      <w:r>
        <w:rPr>
          <w:noProof/>
        </w:rPr>
        <w:fldChar w:fldCharType="end"/>
      </w:r>
    </w:p>
    <w:p w14:paraId="4988AE12"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2.1</w:t>
      </w:r>
      <w:r>
        <w:rPr>
          <w:rFonts w:asciiTheme="minorHAnsi" w:eastAsiaTheme="minorEastAsia" w:hAnsiTheme="minorHAnsi" w:cstheme="minorBidi"/>
          <w:b w:val="0"/>
          <w:smallCaps w:val="0"/>
          <w:noProof/>
          <w:kern w:val="2"/>
          <w:sz w:val="21"/>
          <w:szCs w:val="22"/>
          <w:lang w:val="en-US" w:eastAsia="zh-CN"/>
        </w:rPr>
        <w:tab/>
      </w:r>
      <w:r>
        <w:rPr>
          <w:noProof/>
        </w:rPr>
        <w:t>Normative References</w:t>
      </w:r>
      <w:r>
        <w:rPr>
          <w:noProof/>
        </w:rPr>
        <w:tab/>
      </w:r>
      <w:r>
        <w:rPr>
          <w:noProof/>
        </w:rPr>
        <w:fldChar w:fldCharType="begin"/>
      </w:r>
      <w:r>
        <w:rPr>
          <w:noProof/>
        </w:rPr>
        <w:instrText xml:space="preserve"> PAGEREF _Toc499754411 \h </w:instrText>
      </w:r>
      <w:r>
        <w:rPr>
          <w:noProof/>
        </w:rPr>
      </w:r>
      <w:r>
        <w:rPr>
          <w:noProof/>
        </w:rPr>
        <w:fldChar w:fldCharType="separate"/>
      </w:r>
      <w:r w:rsidR="00346999">
        <w:rPr>
          <w:noProof/>
        </w:rPr>
        <w:t>13</w:t>
      </w:r>
      <w:r>
        <w:rPr>
          <w:noProof/>
        </w:rPr>
        <w:fldChar w:fldCharType="end"/>
      </w:r>
    </w:p>
    <w:p w14:paraId="1B8ABDBD"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2.2</w:t>
      </w:r>
      <w:r>
        <w:rPr>
          <w:rFonts w:asciiTheme="minorHAnsi" w:eastAsiaTheme="minorEastAsia" w:hAnsiTheme="minorHAnsi" w:cstheme="minorBidi"/>
          <w:b w:val="0"/>
          <w:smallCaps w:val="0"/>
          <w:noProof/>
          <w:kern w:val="2"/>
          <w:sz w:val="21"/>
          <w:szCs w:val="22"/>
          <w:lang w:val="en-US" w:eastAsia="zh-CN"/>
        </w:rPr>
        <w:tab/>
      </w:r>
      <w:r>
        <w:rPr>
          <w:noProof/>
        </w:rPr>
        <w:t>Informative References</w:t>
      </w:r>
      <w:r>
        <w:rPr>
          <w:noProof/>
        </w:rPr>
        <w:tab/>
      </w:r>
      <w:r>
        <w:rPr>
          <w:noProof/>
        </w:rPr>
        <w:fldChar w:fldCharType="begin"/>
      </w:r>
      <w:r>
        <w:rPr>
          <w:noProof/>
        </w:rPr>
        <w:instrText xml:space="preserve"> PAGEREF _Toc499754412 \h </w:instrText>
      </w:r>
      <w:r>
        <w:rPr>
          <w:noProof/>
        </w:rPr>
      </w:r>
      <w:r>
        <w:rPr>
          <w:noProof/>
        </w:rPr>
        <w:fldChar w:fldCharType="separate"/>
      </w:r>
      <w:r w:rsidR="00346999">
        <w:rPr>
          <w:noProof/>
        </w:rPr>
        <w:t>13</w:t>
      </w:r>
      <w:r>
        <w:rPr>
          <w:noProof/>
        </w:rPr>
        <w:fldChar w:fldCharType="end"/>
      </w:r>
    </w:p>
    <w:p w14:paraId="349DAB51" w14:textId="77777777" w:rsidR="00F12867" w:rsidRDefault="00F1286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3.</w:t>
      </w:r>
      <w:r>
        <w:rPr>
          <w:rFonts w:asciiTheme="minorHAnsi" w:eastAsiaTheme="minorEastAsia" w:hAnsiTheme="minorHAnsi" w:cstheme="minorBidi"/>
          <w:b w:val="0"/>
          <w:caps w:val="0"/>
          <w:noProof/>
          <w:kern w:val="2"/>
          <w:sz w:val="21"/>
          <w:szCs w:val="22"/>
          <w:lang w:val="en-US" w:eastAsia="zh-CN"/>
        </w:rPr>
        <w:tab/>
      </w:r>
      <w:r>
        <w:rPr>
          <w:noProof/>
        </w:rPr>
        <w:t>Terminology and Conventions</w:t>
      </w:r>
      <w:r>
        <w:rPr>
          <w:noProof/>
        </w:rPr>
        <w:tab/>
      </w:r>
      <w:r>
        <w:rPr>
          <w:noProof/>
        </w:rPr>
        <w:fldChar w:fldCharType="begin"/>
      </w:r>
      <w:r>
        <w:rPr>
          <w:noProof/>
        </w:rPr>
        <w:instrText xml:space="preserve"> PAGEREF _Toc499754413 \h </w:instrText>
      </w:r>
      <w:r>
        <w:rPr>
          <w:noProof/>
        </w:rPr>
      </w:r>
      <w:r>
        <w:rPr>
          <w:noProof/>
        </w:rPr>
        <w:fldChar w:fldCharType="separate"/>
      </w:r>
      <w:r w:rsidR="00346999">
        <w:rPr>
          <w:noProof/>
        </w:rPr>
        <w:t>15</w:t>
      </w:r>
      <w:r>
        <w:rPr>
          <w:noProof/>
        </w:rPr>
        <w:fldChar w:fldCharType="end"/>
      </w:r>
    </w:p>
    <w:p w14:paraId="1FC209FC"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3.1</w:t>
      </w:r>
      <w:r>
        <w:rPr>
          <w:rFonts w:asciiTheme="minorHAnsi" w:eastAsiaTheme="minorEastAsia" w:hAnsiTheme="minorHAnsi" w:cstheme="minorBidi"/>
          <w:b w:val="0"/>
          <w:smallCaps w:val="0"/>
          <w:noProof/>
          <w:kern w:val="2"/>
          <w:sz w:val="21"/>
          <w:szCs w:val="22"/>
          <w:lang w:val="en-US" w:eastAsia="zh-CN"/>
        </w:rPr>
        <w:tab/>
      </w:r>
      <w:r>
        <w:rPr>
          <w:noProof/>
        </w:rPr>
        <w:t>Conventions</w:t>
      </w:r>
      <w:r>
        <w:rPr>
          <w:noProof/>
        </w:rPr>
        <w:tab/>
      </w:r>
      <w:r>
        <w:rPr>
          <w:noProof/>
        </w:rPr>
        <w:fldChar w:fldCharType="begin"/>
      </w:r>
      <w:r>
        <w:rPr>
          <w:noProof/>
        </w:rPr>
        <w:instrText xml:space="preserve"> PAGEREF _Toc499754414 \h </w:instrText>
      </w:r>
      <w:r>
        <w:rPr>
          <w:noProof/>
        </w:rPr>
      </w:r>
      <w:r>
        <w:rPr>
          <w:noProof/>
        </w:rPr>
        <w:fldChar w:fldCharType="separate"/>
      </w:r>
      <w:r w:rsidR="00346999">
        <w:rPr>
          <w:noProof/>
        </w:rPr>
        <w:t>15</w:t>
      </w:r>
      <w:r>
        <w:rPr>
          <w:noProof/>
        </w:rPr>
        <w:fldChar w:fldCharType="end"/>
      </w:r>
    </w:p>
    <w:p w14:paraId="7205CDEE"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3.2</w:t>
      </w:r>
      <w:r>
        <w:rPr>
          <w:rFonts w:asciiTheme="minorHAnsi" w:eastAsiaTheme="minorEastAsia" w:hAnsiTheme="minorHAnsi" w:cstheme="minorBidi"/>
          <w:b w:val="0"/>
          <w:smallCaps w:val="0"/>
          <w:noProof/>
          <w:kern w:val="2"/>
          <w:sz w:val="21"/>
          <w:szCs w:val="22"/>
          <w:lang w:val="en-US" w:eastAsia="zh-CN"/>
        </w:rPr>
        <w:tab/>
      </w:r>
      <w:r>
        <w:rPr>
          <w:noProof/>
        </w:rPr>
        <w:t>Definitions</w:t>
      </w:r>
      <w:r>
        <w:rPr>
          <w:noProof/>
        </w:rPr>
        <w:tab/>
      </w:r>
      <w:r>
        <w:rPr>
          <w:noProof/>
        </w:rPr>
        <w:fldChar w:fldCharType="begin"/>
      </w:r>
      <w:r>
        <w:rPr>
          <w:noProof/>
        </w:rPr>
        <w:instrText xml:space="preserve"> PAGEREF _Toc499754415 \h </w:instrText>
      </w:r>
      <w:r>
        <w:rPr>
          <w:noProof/>
        </w:rPr>
      </w:r>
      <w:r>
        <w:rPr>
          <w:noProof/>
        </w:rPr>
        <w:fldChar w:fldCharType="separate"/>
      </w:r>
      <w:r w:rsidR="00346999">
        <w:rPr>
          <w:noProof/>
        </w:rPr>
        <w:t>15</w:t>
      </w:r>
      <w:r>
        <w:rPr>
          <w:noProof/>
        </w:rPr>
        <w:fldChar w:fldCharType="end"/>
      </w:r>
    </w:p>
    <w:p w14:paraId="63BA04F1"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3.3</w:t>
      </w:r>
      <w:r>
        <w:rPr>
          <w:rFonts w:asciiTheme="minorHAnsi" w:eastAsiaTheme="minorEastAsia" w:hAnsiTheme="minorHAnsi" w:cstheme="minorBidi"/>
          <w:b w:val="0"/>
          <w:smallCaps w:val="0"/>
          <w:noProof/>
          <w:kern w:val="2"/>
          <w:sz w:val="21"/>
          <w:szCs w:val="22"/>
          <w:lang w:val="en-US" w:eastAsia="zh-CN"/>
        </w:rPr>
        <w:tab/>
      </w:r>
      <w:r>
        <w:rPr>
          <w:noProof/>
        </w:rPr>
        <w:t>Abbreviations</w:t>
      </w:r>
      <w:r>
        <w:rPr>
          <w:noProof/>
        </w:rPr>
        <w:tab/>
      </w:r>
      <w:r>
        <w:rPr>
          <w:noProof/>
        </w:rPr>
        <w:fldChar w:fldCharType="begin"/>
      </w:r>
      <w:r>
        <w:rPr>
          <w:noProof/>
        </w:rPr>
        <w:instrText xml:space="preserve"> PAGEREF _Toc499754416 \h </w:instrText>
      </w:r>
      <w:r>
        <w:rPr>
          <w:noProof/>
        </w:rPr>
      </w:r>
      <w:r>
        <w:rPr>
          <w:noProof/>
        </w:rPr>
        <w:fldChar w:fldCharType="separate"/>
      </w:r>
      <w:r w:rsidR="00346999">
        <w:rPr>
          <w:noProof/>
        </w:rPr>
        <w:t>16</w:t>
      </w:r>
      <w:r>
        <w:rPr>
          <w:noProof/>
        </w:rPr>
        <w:fldChar w:fldCharType="end"/>
      </w:r>
    </w:p>
    <w:p w14:paraId="725C7787" w14:textId="77777777" w:rsidR="00F12867" w:rsidRDefault="00F1286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4.</w:t>
      </w:r>
      <w:r>
        <w:rPr>
          <w:rFonts w:asciiTheme="minorHAnsi" w:eastAsiaTheme="minorEastAsia" w:hAnsiTheme="minorHAnsi" w:cstheme="minorBidi"/>
          <w:b w:val="0"/>
          <w:caps w:val="0"/>
          <w:noProof/>
          <w:kern w:val="2"/>
          <w:sz w:val="21"/>
          <w:szCs w:val="22"/>
          <w:lang w:val="en-US" w:eastAsia="zh-CN"/>
        </w:rPr>
        <w:tab/>
      </w:r>
      <w:r>
        <w:rPr>
          <w:noProof/>
        </w:rPr>
        <w:t>Introduction</w:t>
      </w:r>
      <w:r>
        <w:rPr>
          <w:noProof/>
        </w:rPr>
        <w:tab/>
      </w:r>
      <w:r>
        <w:rPr>
          <w:noProof/>
        </w:rPr>
        <w:fldChar w:fldCharType="begin"/>
      </w:r>
      <w:r>
        <w:rPr>
          <w:noProof/>
        </w:rPr>
        <w:instrText xml:space="preserve"> PAGEREF _Toc499754417 \h </w:instrText>
      </w:r>
      <w:r>
        <w:rPr>
          <w:noProof/>
        </w:rPr>
      </w:r>
      <w:r>
        <w:rPr>
          <w:noProof/>
        </w:rPr>
        <w:fldChar w:fldCharType="separate"/>
      </w:r>
      <w:r w:rsidR="00346999">
        <w:rPr>
          <w:noProof/>
        </w:rPr>
        <w:t>17</w:t>
      </w:r>
      <w:r>
        <w:rPr>
          <w:noProof/>
        </w:rPr>
        <w:fldChar w:fldCharType="end"/>
      </w:r>
    </w:p>
    <w:p w14:paraId="6062580C"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4.1</w:t>
      </w:r>
      <w:r>
        <w:rPr>
          <w:rFonts w:asciiTheme="minorHAnsi" w:eastAsiaTheme="minorEastAsia" w:hAnsiTheme="minorHAnsi" w:cstheme="minorBidi"/>
          <w:b w:val="0"/>
          <w:smallCaps w:val="0"/>
          <w:noProof/>
          <w:kern w:val="2"/>
          <w:sz w:val="21"/>
          <w:szCs w:val="22"/>
          <w:lang w:val="en-US" w:eastAsia="zh-CN"/>
        </w:rPr>
        <w:tab/>
      </w:r>
      <w:r>
        <w:rPr>
          <w:noProof/>
        </w:rPr>
        <w:t>Version 1.0</w:t>
      </w:r>
      <w:r>
        <w:rPr>
          <w:noProof/>
        </w:rPr>
        <w:tab/>
      </w:r>
      <w:r>
        <w:rPr>
          <w:noProof/>
        </w:rPr>
        <w:fldChar w:fldCharType="begin"/>
      </w:r>
      <w:r>
        <w:rPr>
          <w:noProof/>
        </w:rPr>
        <w:instrText xml:space="preserve"> PAGEREF _Toc499754418 \h </w:instrText>
      </w:r>
      <w:r>
        <w:rPr>
          <w:noProof/>
        </w:rPr>
      </w:r>
      <w:r>
        <w:rPr>
          <w:noProof/>
        </w:rPr>
        <w:fldChar w:fldCharType="separate"/>
      </w:r>
      <w:r w:rsidR="00346999">
        <w:rPr>
          <w:noProof/>
        </w:rPr>
        <w:t>17</w:t>
      </w:r>
      <w:r>
        <w:rPr>
          <w:noProof/>
        </w:rPr>
        <w:fldChar w:fldCharType="end"/>
      </w:r>
    </w:p>
    <w:p w14:paraId="37D8B4AD" w14:textId="77777777" w:rsidR="00F12867" w:rsidRDefault="00F1286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5.</w:t>
      </w:r>
      <w:r>
        <w:rPr>
          <w:rFonts w:asciiTheme="minorHAnsi" w:eastAsiaTheme="minorEastAsia" w:hAnsiTheme="minorHAnsi" w:cstheme="minorBidi"/>
          <w:b w:val="0"/>
          <w:caps w:val="0"/>
          <w:noProof/>
          <w:kern w:val="2"/>
          <w:sz w:val="21"/>
          <w:szCs w:val="22"/>
          <w:lang w:val="en-US" w:eastAsia="zh-CN"/>
        </w:rPr>
        <w:tab/>
      </w:r>
      <w:r>
        <w:rPr>
          <w:noProof/>
        </w:rPr>
        <w:t>Chat API definition</w:t>
      </w:r>
      <w:r>
        <w:rPr>
          <w:noProof/>
        </w:rPr>
        <w:tab/>
      </w:r>
      <w:r>
        <w:rPr>
          <w:noProof/>
        </w:rPr>
        <w:fldChar w:fldCharType="begin"/>
      </w:r>
      <w:r>
        <w:rPr>
          <w:noProof/>
        </w:rPr>
        <w:instrText xml:space="preserve"> PAGEREF _Toc499754419 \h </w:instrText>
      </w:r>
      <w:r>
        <w:rPr>
          <w:noProof/>
        </w:rPr>
      </w:r>
      <w:r>
        <w:rPr>
          <w:noProof/>
        </w:rPr>
        <w:fldChar w:fldCharType="separate"/>
      </w:r>
      <w:r w:rsidR="00346999">
        <w:rPr>
          <w:noProof/>
        </w:rPr>
        <w:t>18</w:t>
      </w:r>
      <w:r>
        <w:rPr>
          <w:noProof/>
        </w:rPr>
        <w:fldChar w:fldCharType="end"/>
      </w:r>
    </w:p>
    <w:p w14:paraId="0F983568"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5.1</w:t>
      </w:r>
      <w:r>
        <w:rPr>
          <w:rFonts w:asciiTheme="minorHAnsi" w:eastAsiaTheme="minorEastAsia" w:hAnsiTheme="minorHAnsi" w:cstheme="minorBidi"/>
          <w:b w:val="0"/>
          <w:smallCaps w:val="0"/>
          <w:noProof/>
          <w:kern w:val="2"/>
          <w:sz w:val="21"/>
          <w:szCs w:val="22"/>
          <w:lang w:val="en-US" w:eastAsia="zh-CN"/>
        </w:rPr>
        <w:tab/>
      </w:r>
      <w:r>
        <w:rPr>
          <w:noProof/>
        </w:rPr>
        <w:t>Resources Summary</w:t>
      </w:r>
      <w:r>
        <w:rPr>
          <w:noProof/>
        </w:rPr>
        <w:tab/>
      </w:r>
      <w:r>
        <w:rPr>
          <w:noProof/>
        </w:rPr>
        <w:fldChar w:fldCharType="begin"/>
      </w:r>
      <w:r>
        <w:rPr>
          <w:noProof/>
        </w:rPr>
        <w:instrText xml:space="preserve"> PAGEREF _Toc499754420 \h </w:instrText>
      </w:r>
      <w:r>
        <w:rPr>
          <w:noProof/>
        </w:rPr>
      </w:r>
      <w:r>
        <w:rPr>
          <w:noProof/>
        </w:rPr>
        <w:fldChar w:fldCharType="separate"/>
      </w:r>
      <w:r w:rsidR="00346999">
        <w:rPr>
          <w:noProof/>
        </w:rPr>
        <w:t>18</w:t>
      </w:r>
      <w:r>
        <w:rPr>
          <w:noProof/>
        </w:rPr>
        <w:fldChar w:fldCharType="end"/>
      </w:r>
    </w:p>
    <w:p w14:paraId="5D45811D"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5.2</w:t>
      </w:r>
      <w:r>
        <w:rPr>
          <w:rFonts w:asciiTheme="minorHAnsi" w:eastAsiaTheme="minorEastAsia" w:hAnsiTheme="minorHAnsi" w:cstheme="minorBidi"/>
          <w:b w:val="0"/>
          <w:smallCaps w:val="0"/>
          <w:noProof/>
          <w:kern w:val="2"/>
          <w:sz w:val="21"/>
          <w:szCs w:val="22"/>
          <w:lang w:val="en-US" w:eastAsia="zh-CN"/>
        </w:rPr>
        <w:tab/>
      </w:r>
      <w:r>
        <w:rPr>
          <w:noProof/>
        </w:rPr>
        <w:t>Data Types</w:t>
      </w:r>
      <w:r>
        <w:rPr>
          <w:noProof/>
        </w:rPr>
        <w:tab/>
      </w:r>
      <w:r>
        <w:rPr>
          <w:noProof/>
        </w:rPr>
        <w:fldChar w:fldCharType="begin"/>
      </w:r>
      <w:r>
        <w:rPr>
          <w:noProof/>
        </w:rPr>
        <w:instrText xml:space="preserve"> PAGEREF _Toc499754423 \h </w:instrText>
      </w:r>
      <w:r>
        <w:rPr>
          <w:noProof/>
        </w:rPr>
      </w:r>
      <w:r>
        <w:rPr>
          <w:noProof/>
        </w:rPr>
        <w:fldChar w:fldCharType="separate"/>
      </w:r>
      <w:r w:rsidR="00346999">
        <w:rPr>
          <w:noProof/>
        </w:rPr>
        <w:t>29</w:t>
      </w:r>
      <w:r>
        <w:rPr>
          <w:noProof/>
        </w:rPr>
        <w:fldChar w:fldCharType="end"/>
      </w:r>
    </w:p>
    <w:p w14:paraId="4E77276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XML Namespaces</w:t>
      </w:r>
      <w:r>
        <w:rPr>
          <w:noProof/>
        </w:rPr>
        <w:tab/>
      </w:r>
      <w:r>
        <w:rPr>
          <w:noProof/>
        </w:rPr>
        <w:fldChar w:fldCharType="begin"/>
      </w:r>
      <w:r>
        <w:rPr>
          <w:noProof/>
        </w:rPr>
        <w:instrText xml:space="preserve"> PAGEREF _Toc499754424 \h </w:instrText>
      </w:r>
      <w:r>
        <w:rPr>
          <w:noProof/>
        </w:rPr>
      </w:r>
      <w:r>
        <w:rPr>
          <w:noProof/>
        </w:rPr>
        <w:fldChar w:fldCharType="separate"/>
      </w:r>
      <w:r w:rsidR="00346999">
        <w:rPr>
          <w:noProof/>
        </w:rPr>
        <w:t>29</w:t>
      </w:r>
      <w:r>
        <w:rPr>
          <w:noProof/>
        </w:rPr>
        <w:fldChar w:fldCharType="end"/>
      </w:r>
    </w:p>
    <w:p w14:paraId="4C305E0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Structures</w:t>
      </w:r>
      <w:r>
        <w:rPr>
          <w:noProof/>
        </w:rPr>
        <w:tab/>
      </w:r>
      <w:r>
        <w:rPr>
          <w:noProof/>
        </w:rPr>
        <w:fldChar w:fldCharType="begin"/>
      </w:r>
      <w:r>
        <w:rPr>
          <w:noProof/>
        </w:rPr>
        <w:instrText xml:space="preserve"> PAGEREF _Toc499754425 \h </w:instrText>
      </w:r>
      <w:r>
        <w:rPr>
          <w:noProof/>
        </w:rPr>
      </w:r>
      <w:r>
        <w:rPr>
          <w:noProof/>
        </w:rPr>
        <w:fldChar w:fldCharType="separate"/>
      </w:r>
      <w:r w:rsidR="00346999">
        <w:rPr>
          <w:noProof/>
        </w:rPr>
        <w:t>29</w:t>
      </w:r>
      <w:r>
        <w:rPr>
          <w:noProof/>
        </w:rPr>
        <w:fldChar w:fldCharType="end"/>
      </w:r>
    </w:p>
    <w:p w14:paraId="76944626"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w:t>
      </w:r>
      <w:r>
        <w:rPr>
          <w:rFonts w:asciiTheme="minorHAnsi" w:eastAsiaTheme="minorEastAsia" w:hAnsiTheme="minorHAnsi" w:cstheme="minorBidi"/>
          <w:i w:val="0"/>
          <w:noProof/>
          <w:kern w:val="2"/>
          <w:sz w:val="21"/>
          <w:szCs w:val="22"/>
          <w:lang w:val="en-US" w:eastAsia="zh-CN"/>
        </w:rPr>
        <w:tab/>
      </w:r>
      <w:r>
        <w:rPr>
          <w:noProof/>
        </w:rPr>
        <w:t>Type: ChatSubscriptionList</w:t>
      </w:r>
      <w:r>
        <w:rPr>
          <w:noProof/>
        </w:rPr>
        <w:tab/>
      </w:r>
      <w:r>
        <w:rPr>
          <w:noProof/>
        </w:rPr>
        <w:fldChar w:fldCharType="begin"/>
      </w:r>
      <w:r>
        <w:rPr>
          <w:noProof/>
        </w:rPr>
        <w:instrText xml:space="preserve"> PAGEREF _Toc499754426 \h </w:instrText>
      </w:r>
      <w:r>
        <w:rPr>
          <w:noProof/>
        </w:rPr>
      </w:r>
      <w:r>
        <w:rPr>
          <w:noProof/>
        </w:rPr>
        <w:fldChar w:fldCharType="separate"/>
      </w:r>
      <w:r w:rsidR="00346999">
        <w:rPr>
          <w:noProof/>
        </w:rPr>
        <w:t>29</w:t>
      </w:r>
      <w:r>
        <w:rPr>
          <w:noProof/>
        </w:rPr>
        <w:fldChar w:fldCharType="end"/>
      </w:r>
    </w:p>
    <w:p w14:paraId="31541990"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w:t>
      </w:r>
      <w:r>
        <w:rPr>
          <w:rFonts w:asciiTheme="minorHAnsi" w:eastAsiaTheme="minorEastAsia" w:hAnsiTheme="minorHAnsi" w:cstheme="minorBidi"/>
          <w:i w:val="0"/>
          <w:noProof/>
          <w:kern w:val="2"/>
          <w:sz w:val="21"/>
          <w:szCs w:val="22"/>
          <w:lang w:val="en-US" w:eastAsia="zh-CN"/>
        </w:rPr>
        <w:tab/>
      </w:r>
      <w:r>
        <w:rPr>
          <w:noProof/>
        </w:rPr>
        <w:t>Type: ChatNotificationSubscription</w:t>
      </w:r>
      <w:r>
        <w:rPr>
          <w:noProof/>
        </w:rPr>
        <w:tab/>
      </w:r>
      <w:r>
        <w:rPr>
          <w:noProof/>
        </w:rPr>
        <w:fldChar w:fldCharType="begin"/>
      </w:r>
      <w:r>
        <w:rPr>
          <w:noProof/>
        </w:rPr>
        <w:instrText xml:space="preserve"> PAGEREF _Toc499754427 \h </w:instrText>
      </w:r>
      <w:r>
        <w:rPr>
          <w:noProof/>
        </w:rPr>
      </w:r>
      <w:r>
        <w:rPr>
          <w:noProof/>
        </w:rPr>
        <w:fldChar w:fldCharType="separate"/>
      </w:r>
      <w:r w:rsidR="00346999">
        <w:rPr>
          <w:noProof/>
        </w:rPr>
        <w:t>29</w:t>
      </w:r>
      <w:r>
        <w:rPr>
          <w:noProof/>
        </w:rPr>
        <w:fldChar w:fldCharType="end"/>
      </w:r>
    </w:p>
    <w:p w14:paraId="02658999"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5.2.2.3</w:t>
      </w:r>
      <w:r>
        <w:rPr>
          <w:rFonts w:asciiTheme="minorHAnsi" w:eastAsiaTheme="minorEastAsia" w:hAnsiTheme="minorHAnsi" w:cstheme="minorBidi"/>
          <w:i w:val="0"/>
          <w:noProof/>
          <w:kern w:val="2"/>
          <w:sz w:val="21"/>
          <w:szCs w:val="22"/>
          <w:lang w:val="en-US" w:eastAsia="zh-CN"/>
        </w:rPr>
        <w:tab/>
      </w:r>
      <w:r>
        <w:rPr>
          <w:noProof/>
        </w:rPr>
        <w:t>Type: ChatEventNotification</w:t>
      </w:r>
      <w:r>
        <w:rPr>
          <w:noProof/>
        </w:rPr>
        <w:tab/>
      </w:r>
      <w:r>
        <w:rPr>
          <w:noProof/>
        </w:rPr>
        <w:fldChar w:fldCharType="begin"/>
      </w:r>
      <w:r>
        <w:rPr>
          <w:noProof/>
        </w:rPr>
        <w:instrText xml:space="preserve"> PAGEREF _Toc499754428 \h </w:instrText>
      </w:r>
      <w:r>
        <w:rPr>
          <w:noProof/>
        </w:rPr>
      </w:r>
      <w:r>
        <w:rPr>
          <w:noProof/>
        </w:rPr>
        <w:fldChar w:fldCharType="separate"/>
      </w:r>
      <w:r w:rsidR="00346999">
        <w:rPr>
          <w:noProof/>
        </w:rPr>
        <w:t>31</w:t>
      </w:r>
      <w:r>
        <w:rPr>
          <w:noProof/>
        </w:rPr>
        <w:fldChar w:fldCharType="end"/>
      </w:r>
    </w:p>
    <w:p w14:paraId="0C5C75B9"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5.2.2.4</w:t>
      </w:r>
      <w:r>
        <w:rPr>
          <w:rFonts w:asciiTheme="minorHAnsi" w:eastAsiaTheme="minorEastAsia" w:hAnsiTheme="minorHAnsi" w:cstheme="minorBidi"/>
          <w:i w:val="0"/>
          <w:noProof/>
          <w:kern w:val="2"/>
          <w:sz w:val="21"/>
          <w:szCs w:val="22"/>
          <w:lang w:val="en-US" w:eastAsia="zh-CN"/>
        </w:rPr>
        <w:tab/>
      </w:r>
      <w:r>
        <w:rPr>
          <w:noProof/>
        </w:rPr>
        <w:t>Type: ChatSessionInvitationNotification</w:t>
      </w:r>
      <w:r>
        <w:rPr>
          <w:noProof/>
        </w:rPr>
        <w:tab/>
      </w:r>
      <w:r>
        <w:rPr>
          <w:noProof/>
        </w:rPr>
        <w:fldChar w:fldCharType="begin"/>
      </w:r>
      <w:r>
        <w:rPr>
          <w:noProof/>
        </w:rPr>
        <w:instrText xml:space="preserve"> PAGEREF _Toc499754429 \h </w:instrText>
      </w:r>
      <w:r>
        <w:rPr>
          <w:noProof/>
        </w:rPr>
      </w:r>
      <w:r>
        <w:rPr>
          <w:noProof/>
        </w:rPr>
        <w:fldChar w:fldCharType="separate"/>
      </w:r>
      <w:r w:rsidR="00346999">
        <w:rPr>
          <w:noProof/>
        </w:rPr>
        <w:t>33</w:t>
      </w:r>
      <w:r>
        <w:rPr>
          <w:noProof/>
        </w:rPr>
        <w:fldChar w:fldCharType="end"/>
      </w:r>
    </w:p>
    <w:p w14:paraId="521CE418"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5.2.2.5</w:t>
      </w:r>
      <w:r>
        <w:rPr>
          <w:rFonts w:asciiTheme="minorHAnsi" w:eastAsiaTheme="minorEastAsia" w:hAnsiTheme="minorHAnsi" w:cstheme="minorBidi"/>
          <w:i w:val="0"/>
          <w:noProof/>
          <w:kern w:val="2"/>
          <w:sz w:val="21"/>
          <w:szCs w:val="22"/>
          <w:lang w:val="en-US" w:eastAsia="zh-CN"/>
        </w:rPr>
        <w:tab/>
      </w:r>
      <w:r>
        <w:rPr>
          <w:noProof/>
        </w:rPr>
        <w:t>Type: GroupChatSessionInvitationNotification</w:t>
      </w:r>
      <w:r>
        <w:rPr>
          <w:noProof/>
        </w:rPr>
        <w:tab/>
      </w:r>
      <w:r>
        <w:rPr>
          <w:noProof/>
        </w:rPr>
        <w:fldChar w:fldCharType="begin"/>
      </w:r>
      <w:r>
        <w:rPr>
          <w:noProof/>
        </w:rPr>
        <w:instrText xml:space="preserve"> PAGEREF _Toc499754430 \h </w:instrText>
      </w:r>
      <w:r>
        <w:rPr>
          <w:noProof/>
        </w:rPr>
      </w:r>
      <w:r>
        <w:rPr>
          <w:noProof/>
        </w:rPr>
        <w:fldChar w:fldCharType="separate"/>
      </w:r>
      <w:r w:rsidR="00346999">
        <w:rPr>
          <w:noProof/>
        </w:rPr>
        <w:t>34</w:t>
      </w:r>
      <w:r>
        <w:rPr>
          <w:noProof/>
        </w:rPr>
        <w:fldChar w:fldCharType="end"/>
      </w:r>
    </w:p>
    <w:p w14:paraId="39674BCB"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5.2.2.6</w:t>
      </w:r>
      <w:r>
        <w:rPr>
          <w:rFonts w:asciiTheme="minorHAnsi" w:eastAsiaTheme="minorEastAsia" w:hAnsiTheme="minorHAnsi" w:cstheme="minorBidi"/>
          <w:i w:val="0"/>
          <w:noProof/>
          <w:kern w:val="2"/>
          <w:sz w:val="21"/>
          <w:szCs w:val="22"/>
          <w:lang w:val="en-US" w:eastAsia="zh-CN"/>
        </w:rPr>
        <w:tab/>
      </w:r>
      <w:r>
        <w:rPr>
          <w:noProof/>
        </w:rPr>
        <w:t>Type: ChatMessageNotification</w:t>
      </w:r>
      <w:r>
        <w:rPr>
          <w:noProof/>
        </w:rPr>
        <w:tab/>
      </w:r>
      <w:r>
        <w:rPr>
          <w:noProof/>
        </w:rPr>
        <w:fldChar w:fldCharType="begin"/>
      </w:r>
      <w:r>
        <w:rPr>
          <w:noProof/>
        </w:rPr>
        <w:instrText xml:space="preserve"> PAGEREF _Toc499754431 \h </w:instrText>
      </w:r>
      <w:r>
        <w:rPr>
          <w:noProof/>
        </w:rPr>
      </w:r>
      <w:r>
        <w:rPr>
          <w:noProof/>
        </w:rPr>
        <w:fldChar w:fldCharType="separate"/>
      </w:r>
      <w:r w:rsidR="00346999">
        <w:rPr>
          <w:noProof/>
        </w:rPr>
        <w:t>35</w:t>
      </w:r>
      <w:r>
        <w:rPr>
          <w:noProof/>
        </w:rPr>
        <w:fldChar w:fldCharType="end"/>
      </w:r>
    </w:p>
    <w:p w14:paraId="4AD3888E"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5.2.2.7</w:t>
      </w:r>
      <w:r>
        <w:rPr>
          <w:rFonts w:asciiTheme="minorHAnsi" w:eastAsiaTheme="minorEastAsia" w:hAnsiTheme="minorHAnsi" w:cstheme="minorBidi"/>
          <w:i w:val="0"/>
          <w:noProof/>
          <w:kern w:val="2"/>
          <w:sz w:val="21"/>
          <w:szCs w:val="22"/>
          <w:lang w:val="en-US" w:eastAsia="zh-CN"/>
        </w:rPr>
        <w:tab/>
      </w:r>
      <w:r>
        <w:rPr>
          <w:noProof/>
        </w:rPr>
        <w:t>Type: ChatParticipantStatusNotification</w:t>
      </w:r>
      <w:r>
        <w:rPr>
          <w:noProof/>
        </w:rPr>
        <w:tab/>
      </w:r>
      <w:r>
        <w:rPr>
          <w:noProof/>
        </w:rPr>
        <w:fldChar w:fldCharType="begin"/>
      </w:r>
      <w:r>
        <w:rPr>
          <w:noProof/>
        </w:rPr>
        <w:instrText xml:space="preserve"> PAGEREF _Toc499754432 \h </w:instrText>
      </w:r>
      <w:r>
        <w:rPr>
          <w:noProof/>
        </w:rPr>
      </w:r>
      <w:r>
        <w:rPr>
          <w:noProof/>
        </w:rPr>
        <w:fldChar w:fldCharType="separate"/>
      </w:r>
      <w:r w:rsidR="00346999">
        <w:rPr>
          <w:noProof/>
        </w:rPr>
        <w:t>36</w:t>
      </w:r>
      <w:r>
        <w:rPr>
          <w:noProof/>
        </w:rPr>
        <w:fldChar w:fldCharType="end"/>
      </w:r>
    </w:p>
    <w:p w14:paraId="302A9950"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5.2.2.8</w:t>
      </w:r>
      <w:r>
        <w:rPr>
          <w:rFonts w:asciiTheme="minorHAnsi" w:eastAsiaTheme="minorEastAsia" w:hAnsiTheme="minorHAnsi" w:cstheme="minorBidi"/>
          <w:i w:val="0"/>
          <w:noProof/>
          <w:kern w:val="2"/>
          <w:sz w:val="21"/>
          <w:szCs w:val="22"/>
          <w:lang w:val="en-US" w:eastAsia="zh-CN"/>
        </w:rPr>
        <w:tab/>
      </w:r>
      <w:r>
        <w:rPr>
          <w:noProof/>
        </w:rPr>
        <w:t>Type: ParticipantStatusEntry</w:t>
      </w:r>
      <w:r>
        <w:rPr>
          <w:noProof/>
        </w:rPr>
        <w:tab/>
      </w:r>
      <w:r>
        <w:rPr>
          <w:noProof/>
        </w:rPr>
        <w:fldChar w:fldCharType="begin"/>
      </w:r>
      <w:r>
        <w:rPr>
          <w:noProof/>
        </w:rPr>
        <w:instrText xml:space="preserve"> PAGEREF _Toc499754433 \h </w:instrText>
      </w:r>
      <w:r>
        <w:rPr>
          <w:noProof/>
        </w:rPr>
      </w:r>
      <w:r>
        <w:rPr>
          <w:noProof/>
        </w:rPr>
        <w:fldChar w:fldCharType="separate"/>
      </w:r>
      <w:r w:rsidR="00346999">
        <w:rPr>
          <w:noProof/>
        </w:rPr>
        <w:t>36</w:t>
      </w:r>
      <w:r>
        <w:rPr>
          <w:noProof/>
        </w:rPr>
        <w:fldChar w:fldCharType="end"/>
      </w:r>
    </w:p>
    <w:p w14:paraId="6D4850DA"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5.2.2.9</w:t>
      </w:r>
      <w:r>
        <w:rPr>
          <w:rFonts w:asciiTheme="minorHAnsi" w:eastAsiaTheme="minorEastAsia" w:hAnsiTheme="minorHAnsi" w:cstheme="minorBidi"/>
          <w:i w:val="0"/>
          <w:noProof/>
          <w:kern w:val="2"/>
          <w:sz w:val="21"/>
          <w:szCs w:val="22"/>
          <w:lang w:val="en-US" w:eastAsia="zh-CN"/>
        </w:rPr>
        <w:tab/>
      </w:r>
      <w:r>
        <w:rPr>
          <w:noProof/>
        </w:rPr>
        <w:t>Type: ChatMessageStatusNotification</w:t>
      </w:r>
      <w:r>
        <w:rPr>
          <w:noProof/>
        </w:rPr>
        <w:tab/>
      </w:r>
      <w:r>
        <w:rPr>
          <w:noProof/>
        </w:rPr>
        <w:fldChar w:fldCharType="begin"/>
      </w:r>
      <w:r>
        <w:rPr>
          <w:noProof/>
        </w:rPr>
        <w:instrText xml:space="preserve"> PAGEREF _Toc499754434 \h </w:instrText>
      </w:r>
      <w:r>
        <w:rPr>
          <w:noProof/>
        </w:rPr>
      </w:r>
      <w:r>
        <w:rPr>
          <w:noProof/>
        </w:rPr>
        <w:fldChar w:fldCharType="separate"/>
      </w:r>
      <w:r w:rsidR="00346999">
        <w:rPr>
          <w:noProof/>
        </w:rPr>
        <w:t>38</w:t>
      </w:r>
      <w:r>
        <w:rPr>
          <w:noProof/>
        </w:rPr>
        <w:fldChar w:fldCharType="end"/>
      </w:r>
    </w:p>
    <w:p w14:paraId="0A529D48"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5.2.2.10</w:t>
      </w:r>
      <w:r>
        <w:rPr>
          <w:rFonts w:asciiTheme="minorHAnsi" w:eastAsiaTheme="minorEastAsia" w:hAnsiTheme="minorHAnsi" w:cstheme="minorBidi"/>
          <w:i w:val="0"/>
          <w:noProof/>
          <w:kern w:val="2"/>
          <w:sz w:val="21"/>
          <w:szCs w:val="22"/>
          <w:lang w:val="en-US" w:eastAsia="zh-CN"/>
        </w:rPr>
        <w:tab/>
      </w:r>
      <w:r>
        <w:rPr>
          <w:noProof/>
        </w:rPr>
        <w:t>Type: ChatMessage</w:t>
      </w:r>
      <w:r>
        <w:rPr>
          <w:noProof/>
        </w:rPr>
        <w:tab/>
      </w:r>
      <w:r>
        <w:rPr>
          <w:noProof/>
        </w:rPr>
        <w:fldChar w:fldCharType="begin"/>
      </w:r>
      <w:r>
        <w:rPr>
          <w:noProof/>
        </w:rPr>
        <w:instrText xml:space="preserve"> PAGEREF _Toc499754435 \h </w:instrText>
      </w:r>
      <w:r>
        <w:rPr>
          <w:noProof/>
        </w:rPr>
      </w:r>
      <w:r>
        <w:rPr>
          <w:noProof/>
        </w:rPr>
        <w:fldChar w:fldCharType="separate"/>
      </w:r>
      <w:r w:rsidR="00346999">
        <w:rPr>
          <w:noProof/>
        </w:rPr>
        <w:t>38</w:t>
      </w:r>
      <w:r>
        <w:rPr>
          <w:noProof/>
        </w:rPr>
        <w:fldChar w:fldCharType="end"/>
      </w:r>
    </w:p>
    <w:p w14:paraId="1E687DCB"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5.2.2.11</w:t>
      </w:r>
      <w:r>
        <w:rPr>
          <w:rFonts w:asciiTheme="minorHAnsi" w:eastAsiaTheme="minorEastAsia" w:hAnsiTheme="minorHAnsi" w:cstheme="minorBidi"/>
          <w:i w:val="0"/>
          <w:noProof/>
          <w:kern w:val="2"/>
          <w:sz w:val="21"/>
          <w:szCs w:val="22"/>
          <w:lang w:val="en-US" w:eastAsia="zh-CN"/>
        </w:rPr>
        <w:tab/>
      </w:r>
      <w:r>
        <w:rPr>
          <w:noProof/>
        </w:rPr>
        <w:t>Type: MessageStatusReport</w:t>
      </w:r>
      <w:r>
        <w:rPr>
          <w:noProof/>
        </w:rPr>
        <w:tab/>
      </w:r>
      <w:r>
        <w:rPr>
          <w:noProof/>
        </w:rPr>
        <w:fldChar w:fldCharType="begin"/>
      </w:r>
      <w:r>
        <w:rPr>
          <w:noProof/>
        </w:rPr>
        <w:instrText xml:space="preserve"> PAGEREF _Toc499754436 \h </w:instrText>
      </w:r>
      <w:r>
        <w:rPr>
          <w:noProof/>
        </w:rPr>
      </w:r>
      <w:r>
        <w:rPr>
          <w:noProof/>
        </w:rPr>
        <w:fldChar w:fldCharType="separate"/>
      </w:r>
      <w:r w:rsidR="00346999">
        <w:rPr>
          <w:noProof/>
        </w:rPr>
        <w:t>39</w:t>
      </w:r>
      <w:r>
        <w:rPr>
          <w:noProof/>
        </w:rPr>
        <w:fldChar w:fldCharType="end"/>
      </w:r>
    </w:p>
    <w:p w14:paraId="29AE95C9"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5.2.2.12</w:t>
      </w:r>
      <w:r>
        <w:rPr>
          <w:rFonts w:asciiTheme="minorHAnsi" w:eastAsiaTheme="minorEastAsia" w:hAnsiTheme="minorHAnsi" w:cstheme="minorBidi"/>
          <w:i w:val="0"/>
          <w:noProof/>
          <w:kern w:val="2"/>
          <w:sz w:val="21"/>
          <w:szCs w:val="22"/>
          <w:lang w:val="en-US" w:eastAsia="zh-CN"/>
        </w:rPr>
        <w:tab/>
      </w:r>
      <w:r>
        <w:rPr>
          <w:noProof/>
        </w:rPr>
        <w:t>Type: ParticipantSessionStatus</w:t>
      </w:r>
      <w:r>
        <w:rPr>
          <w:noProof/>
        </w:rPr>
        <w:tab/>
      </w:r>
      <w:r>
        <w:rPr>
          <w:noProof/>
        </w:rPr>
        <w:fldChar w:fldCharType="begin"/>
      </w:r>
      <w:r>
        <w:rPr>
          <w:noProof/>
        </w:rPr>
        <w:instrText xml:space="preserve"> PAGEREF _Toc499754437 \h </w:instrText>
      </w:r>
      <w:r>
        <w:rPr>
          <w:noProof/>
        </w:rPr>
      </w:r>
      <w:r>
        <w:rPr>
          <w:noProof/>
        </w:rPr>
        <w:fldChar w:fldCharType="separate"/>
      </w:r>
      <w:r w:rsidR="00346999">
        <w:rPr>
          <w:noProof/>
        </w:rPr>
        <w:t>39</w:t>
      </w:r>
      <w:r>
        <w:rPr>
          <w:noProof/>
        </w:rPr>
        <w:fldChar w:fldCharType="end"/>
      </w:r>
    </w:p>
    <w:p w14:paraId="29B50CF9"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5.2.2.13</w:t>
      </w:r>
      <w:r>
        <w:rPr>
          <w:rFonts w:asciiTheme="minorHAnsi" w:eastAsiaTheme="minorEastAsia" w:hAnsiTheme="minorHAnsi" w:cstheme="minorBidi"/>
          <w:i w:val="0"/>
          <w:noProof/>
          <w:kern w:val="2"/>
          <w:sz w:val="21"/>
          <w:szCs w:val="22"/>
          <w:lang w:val="en-US" w:eastAsia="zh-CN"/>
        </w:rPr>
        <w:tab/>
      </w:r>
      <w:r>
        <w:rPr>
          <w:noProof/>
        </w:rPr>
        <w:t>Type: ChatSessionInformation</w:t>
      </w:r>
      <w:r>
        <w:rPr>
          <w:noProof/>
        </w:rPr>
        <w:tab/>
      </w:r>
      <w:r>
        <w:rPr>
          <w:noProof/>
        </w:rPr>
        <w:fldChar w:fldCharType="begin"/>
      </w:r>
      <w:r>
        <w:rPr>
          <w:noProof/>
        </w:rPr>
        <w:instrText xml:space="preserve"> PAGEREF _Toc499754438 \h </w:instrText>
      </w:r>
      <w:r>
        <w:rPr>
          <w:noProof/>
        </w:rPr>
      </w:r>
      <w:r>
        <w:rPr>
          <w:noProof/>
        </w:rPr>
        <w:fldChar w:fldCharType="separate"/>
      </w:r>
      <w:r w:rsidR="00346999">
        <w:rPr>
          <w:noProof/>
        </w:rPr>
        <w:t>39</w:t>
      </w:r>
      <w:r>
        <w:rPr>
          <w:noProof/>
        </w:rPr>
        <w:fldChar w:fldCharType="end"/>
      </w:r>
    </w:p>
    <w:p w14:paraId="21BF74D7"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0"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1" w:author="Cristina Badulescu R02" w:date="2018-02-01T21:04:00Z">
            <w:rPr>
              <w:noProof/>
            </w:rPr>
          </w:rPrChange>
        </w:rPr>
        <w:t>5.2.2.14</w:t>
      </w:r>
      <w:r w:rsidRPr="00966F40">
        <w:rPr>
          <w:rFonts w:asciiTheme="minorHAnsi" w:eastAsiaTheme="minorEastAsia" w:hAnsiTheme="minorHAnsi" w:cstheme="minorBidi"/>
          <w:i w:val="0"/>
          <w:noProof/>
          <w:kern w:val="2"/>
          <w:sz w:val="21"/>
          <w:szCs w:val="22"/>
          <w:lang w:val="fr-CA" w:eastAsia="zh-CN"/>
          <w:rPrChange w:id="2"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3" w:author="Cristina Badulescu R02" w:date="2018-02-01T21:04:00Z">
            <w:rPr>
              <w:noProof/>
            </w:rPr>
          </w:rPrChange>
        </w:rPr>
        <w:t>Type: GroupChatSessionInformationList</w:t>
      </w:r>
      <w:r w:rsidRPr="00966F40">
        <w:rPr>
          <w:noProof/>
          <w:lang w:val="fr-CA"/>
          <w:rPrChange w:id="4" w:author="Cristina Badulescu R02" w:date="2018-02-01T21:04:00Z">
            <w:rPr>
              <w:noProof/>
            </w:rPr>
          </w:rPrChange>
        </w:rPr>
        <w:tab/>
      </w:r>
      <w:r>
        <w:rPr>
          <w:noProof/>
        </w:rPr>
        <w:fldChar w:fldCharType="begin"/>
      </w:r>
      <w:r w:rsidRPr="00966F40">
        <w:rPr>
          <w:noProof/>
          <w:lang w:val="fr-CA"/>
          <w:rPrChange w:id="5" w:author="Cristina Badulescu R02" w:date="2018-02-01T21:04:00Z">
            <w:rPr>
              <w:noProof/>
            </w:rPr>
          </w:rPrChange>
        </w:rPr>
        <w:instrText xml:space="preserve"> PAGEREF _Toc499754439 \h </w:instrText>
      </w:r>
      <w:r>
        <w:rPr>
          <w:noProof/>
        </w:rPr>
      </w:r>
      <w:r>
        <w:rPr>
          <w:noProof/>
        </w:rPr>
        <w:fldChar w:fldCharType="separate"/>
      </w:r>
      <w:r w:rsidR="00346999" w:rsidRPr="00966F40">
        <w:rPr>
          <w:noProof/>
          <w:lang w:val="fr-CA"/>
          <w:rPrChange w:id="6" w:author="Cristina Badulescu R02" w:date="2018-02-01T21:04:00Z">
            <w:rPr>
              <w:noProof/>
            </w:rPr>
          </w:rPrChange>
        </w:rPr>
        <w:t>41</w:t>
      </w:r>
      <w:r>
        <w:rPr>
          <w:noProof/>
        </w:rPr>
        <w:fldChar w:fldCharType="end"/>
      </w:r>
    </w:p>
    <w:p w14:paraId="48F2216A"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7"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8" w:author="Cristina Badulescu R02" w:date="2018-02-01T21:04:00Z">
            <w:rPr>
              <w:noProof/>
            </w:rPr>
          </w:rPrChange>
        </w:rPr>
        <w:t>5.2.2.15</w:t>
      </w:r>
      <w:r w:rsidRPr="00966F40">
        <w:rPr>
          <w:rFonts w:asciiTheme="minorHAnsi" w:eastAsiaTheme="minorEastAsia" w:hAnsiTheme="minorHAnsi" w:cstheme="minorBidi"/>
          <w:i w:val="0"/>
          <w:noProof/>
          <w:kern w:val="2"/>
          <w:sz w:val="21"/>
          <w:szCs w:val="22"/>
          <w:lang w:val="fr-CA" w:eastAsia="zh-CN"/>
          <w:rPrChange w:id="9"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10" w:author="Cristina Badulescu R02" w:date="2018-02-01T21:04:00Z">
            <w:rPr>
              <w:noProof/>
            </w:rPr>
          </w:rPrChange>
        </w:rPr>
        <w:t>Type: GroupChatSessionInformation</w:t>
      </w:r>
      <w:r w:rsidRPr="00966F40">
        <w:rPr>
          <w:noProof/>
          <w:lang w:val="fr-CA"/>
          <w:rPrChange w:id="11" w:author="Cristina Badulescu R02" w:date="2018-02-01T21:04:00Z">
            <w:rPr>
              <w:noProof/>
            </w:rPr>
          </w:rPrChange>
        </w:rPr>
        <w:tab/>
      </w:r>
      <w:r>
        <w:rPr>
          <w:noProof/>
        </w:rPr>
        <w:fldChar w:fldCharType="begin"/>
      </w:r>
      <w:r w:rsidRPr="00966F40">
        <w:rPr>
          <w:noProof/>
          <w:lang w:val="fr-CA"/>
          <w:rPrChange w:id="12" w:author="Cristina Badulescu R02" w:date="2018-02-01T21:04:00Z">
            <w:rPr>
              <w:noProof/>
            </w:rPr>
          </w:rPrChange>
        </w:rPr>
        <w:instrText xml:space="preserve"> PAGEREF _Toc499754440 \h </w:instrText>
      </w:r>
      <w:r>
        <w:rPr>
          <w:noProof/>
        </w:rPr>
      </w:r>
      <w:r>
        <w:rPr>
          <w:noProof/>
        </w:rPr>
        <w:fldChar w:fldCharType="separate"/>
      </w:r>
      <w:r w:rsidR="00346999" w:rsidRPr="00966F40">
        <w:rPr>
          <w:noProof/>
          <w:lang w:val="fr-CA"/>
          <w:rPrChange w:id="13" w:author="Cristina Badulescu R02" w:date="2018-02-01T21:04:00Z">
            <w:rPr>
              <w:noProof/>
            </w:rPr>
          </w:rPrChange>
        </w:rPr>
        <w:t>41</w:t>
      </w:r>
      <w:r>
        <w:rPr>
          <w:noProof/>
        </w:rPr>
        <w:fldChar w:fldCharType="end"/>
      </w:r>
    </w:p>
    <w:p w14:paraId="0BF8BA06"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14"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15" w:author="Cristina Badulescu R02" w:date="2018-02-01T21:04:00Z">
            <w:rPr>
              <w:noProof/>
            </w:rPr>
          </w:rPrChange>
        </w:rPr>
        <w:t>5.2.2.16</w:t>
      </w:r>
      <w:r w:rsidRPr="00966F40">
        <w:rPr>
          <w:rFonts w:asciiTheme="minorHAnsi" w:eastAsiaTheme="minorEastAsia" w:hAnsiTheme="minorHAnsi" w:cstheme="minorBidi"/>
          <w:i w:val="0"/>
          <w:noProof/>
          <w:kern w:val="2"/>
          <w:sz w:val="21"/>
          <w:szCs w:val="22"/>
          <w:lang w:val="fr-CA" w:eastAsia="zh-CN"/>
          <w:rPrChange w:id="16"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17" w:author="Cristina Badulescu R02" w:date="2018-02-01T21:04:00Z">
            <w:rPr>
              <w:noProof/>
            </w:rPr>
          </w:rPrChange>
        </w:rPr>
        <w:t>Type: ParticipantList</w:t>
      </w:r>
      <w:r w:rsidRPr="00966F40">
        <w:rPr>
          <w:noProof/>
          <w:lang w:val="fr-CA"/>
          <w:rPrChange w:id="18" w:author="Cristina Badulescu R02" w:date="2018-02-01T21:04:00Z">
            <w:rPr>
              <w:noProof/>
            </w:rPr>
          </w:rPrChange>
        </w:rPr>
        <w:tab/>
      </w:r>
      <w:r>
        <w:rPr>
          <w:noProof/>
        </w:rPr>
        <w:fldChar w:fldCharType="begin"/>
      </w:r>
      <w:r w:rsidRPr="00966F40">
        <w:rPr>
          <w:noProof/>
          <w:lang w:val="fr-CA"/>
          <w:rPrChange w:id="19" w:author="Cristina Badulescu R02" w:date="2018-02-01T21:04:00Z">
            <w:rPr>
              <w:noProof/>
            </w:rPr>
          </w:rPrChange>
        </w:rPr>
        <w:instrText xml:space="preserve"> PAGEREF _Toc499754441 \h </w:instrText>
      </w:r>
      <w:r>
        <w:rPr>
          <w:noProof/>
        </w:rPr>
      </w:r>
      <w:r>
        <w:rPr>
          <w:noProof/>
        </w:rPr>
        <w:fldChar w:fldCharType="separate"/>
      </w:r>
      <w:r w:rsidR="00346999" w:rsidRPr="00966F40">
        <w:rPr>
          <w:noProof/>
          <w:lang w:val="fr-CA"/>
          <w:rPrChange w:id="20" w:author="Cristina Badulescu R02" w:date="2018-02-01T21:04:00Z">
            <w:rPr>
              <w:noProof/>
            </w:rPr>
          </w:rPrChange>
        </w:rPr>
        <w:t>42</w:t>
      </w:r>
      <w:r>
        <w:rPr>
          <w:noProof/>
        </w:rPr>
        <w:fldChar w:fldCharType="end"/>
      </w:r>
    </w:p>
    <w:p w14:paraId="60053BD7"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21"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22" w:author="Cristina Badulescu R02" w:date="2018-02-01T21:04:00Z">
            <w:rPr>
              <w:noProof/>
            </w:rPr>
          </w:rPrChange>
        </w:rPr>
        <w:t>5.2.2.17</w:t>
      </w:r>
      <w:r w:rsidRPr="00966F40">
        <w:rPr>
          <w:rFonts w:asciiTheme="minorHAnsi" w:eastAsiaTheme="minorEastAsia" w:hAnsiTheme="minorHAnsi" w:cstheme="minorBidi"/>
          <w:i w:val="0"/>
          <w:noProof/>
          <w:kern w:val="2"/>
          <w:sz w:val="21"/>
          <w:szCs w:val="22"/>
          <w:lang w:val="fr-CA" w:eastAsia="zh-CN"/>
          <w:rPrChange w:id="23"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24" w:author="Cristina Badulescu R02" w:date="2018-02-01T21:04:00Z">
            <w:rPr>
              <w:noProof/>
            </w:rPr>
          </w:rPrChange>
        </w:rPr>
        <w:t>Type: ParticipantInformation</w:t>
      </w:r>
      <w:r w:rsidRPr="00966F40">
        <w:rPr>
          <w:noProof/>
          <w:lang w:val="fr-CA"/>
          <w:rPrChange w:id="25" w:author="Cristina Badulescu R02" w:date="2018-02-01T21:04:00Z">
            <w:rPr>
              <w:noProof/>
            </w:rPr>
          </w:rPrChange>
        </w:rPr>
        <w:tab/>
      </w:r>
      <w:r>
        <w:rPr>
          <w:noProof/>
        </w:rPr>
        <w:fldChar w:fldCharType="begin"/>
      </w:r>
      <w:r w:rsidRPr="00966F40">
        <w:rPr>
          <w:noProof/>
          <w:lang w:val="fr-CA"/>
          <w:rPrChange w:id="26" w:author="Cristina Badulescu R02" w:date="2018-02-01T21:04:00Z">
            <w:rPr>
              <w:noProof/>
            </w:rPr>
          </w:rPrChange>
        </w:rPr>
        <w:instrText xml:space="preserve"> PAGEREF _Toc499754442 \h </w:instrText>
      </w:r>
      <w:r>
        <w:rPr>
          <w:noProof/>
        </w:rPr>
      </w:r>
      <w:r>
        <w:rPr>
          <w:noProof/>
        </w:rPr>
        <w:fldChar w:fldCharType="separate"/>
      </w:r>
      <w:r w:rsidR="00346999" w:rsidRPr="00966F40">
        <w:rPr>
          <w:noProof/>
          <w:lang w:val="fr-CA"/>
          <w:rPrChange w:id="27" w:author="Cristina Badulescu R02" w:date="2018-02-01T21:04:00Z">
            <w:rPr>
              <w:noProof/>
            </w:rPr>
          </w:rPrChange>
        </w:rPr>
        <w:t>43</w:t>
      </w:r>
      <w:r>
        <w:rPr>
          <w:noProof/>
        </w:rPr>
        <w:fldChar w:fldCharType="end"/>
      </w:r>
    </w:p>
    <w:p w14:paraId="43D581C5"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28"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29" w:author="Cristina Badulescu R02" w:date="2018-02-01T21:04:00Z">
            <w:rPr>
              <w:noProof/>
            </w:rPr>
          </w:rPrChange>
        </w:rPr>
        <w:t>5.2.2.18</w:t>
      </w:r>
      <w:r w:rsidRPr="00966F40">
        <w:rPr>
          <w:rFonts w:asciiTheme="minorHAnsi" w:eastAsiaTheme="minorEastAsia" w:hAnsiTheme="minorHAnsi" w:cstheme="minorBidi"/>
          <w:i w:val="0"/>
          <w:noProof/>
          <w:kern w:val="2"/>
          <w:sz w:val="21"/>
          <w:szCs w:val="22"/>
          <w:lang w:val="fr-CA" w:eastAsia="zh-CN"/>
          <w:rPrChange w:id="30"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31" w:author="Cristina Badulescu R02" w:date="2018-02-01T21:04:00Z">
            <w:rPr>
              <w:noProof/>
            </w:rPr>
          </w:rPrChange>
        </w:rPr>
        <w:t>Type: IsComposing</w:t>
      </w:r>
      <w:r w:rsidRPr="00966F40">
        <w:rPr>
          <w:noProof/>
          <w:lang w:val="fr-CA"/>
          <w:rPrChange w:id="32" w:author="Cristina Badulescu R02" w:date="2018-02-01T21:04:00Z">
            <w:rPr>
              <w:noProof/>
            </w:rPr>
          </w:rPrChange>
        </w:rPr>
        <w:tab/>
      </w:r>
      <w:r>
        <w:rPr>
          <w:noProof/>
        </w:rPr>
        <w:fldChar w:fldCharType="begin"/>
      </w:r>
      <w:r w:rsidRPr="00966F40">
        <w:rPr>
          <w:noProof/>
          <w:lang w:val="fr-CA"/>
          <w:rPrChange w:id="33" w:author="Cristina Badulescu R02" w:date="2018-02-01T21:04:00Z">
            <w:rPr>
              <w:noProof/>
            </w:rPr>
          </w:rPrChange>
        </w:rPr>
        <w:instrText xml:space="preserve"> PAGEREF _Toc499754443 \h </w:instrText>
      </w:r>
      <w:r>
        <w:rPr>
          <w:noProof/>
        </w:rPr>
      </w:r>
      <w:r>
        <w:rPr>
          <w:noProof/>
        </w:rPr>
        <w:fldChar w:fldCharType="separate"/>
      </w:r>
      <w:r w:rsidR="00346999" w:rsidRPr="00966F40">
        <w:rPr>
          <w:noProof/>
          <w:lang w:val="fr-CA"/>
          <w:rPrChange w:id="34" w:author="Cristina Badulescu R02" w:date="2018-02-01T21:04:00Z">
            <w:rPr>
              <w:noProof/>
            </w:rPr>
          </w:rPrChange>
        </w:rPr>
        <w:t>43</w:t>
      </w:r>
      <w:r>
        <w:rPr>
          <w:noProof/>
        </w:rPr>
        <w:fldChar w:fldCharType="end"/>
      </w:r>
    </w:p>
    <w:p w14:paraId="70E03429"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35"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eastAsia="ko-KR"/>
          <w:rPrChange w:id="36" w:author="Cristina Badulescu R02" w:date="2018-02-01T21:04:00Z">
            <w:rPr>
              <w:noProof/>
              <w:lang w:eastAsia="ko-KR"/>
            </w:rPr>
          </w:rPrChange>
        </w:rPr>
        <w:t>5.2.2.19</w:t>
      </w:r>
      <w:r w:rsidRPr="00966F40">
        <w:rPr>
          <w:rFonts w:asciiTheme="minorHAnsi" w:eastAsiaTheme="minorEastAsia" w:hAnsiTheme="minorHAnsi" w:cstheme="minorBidi"/>
          <w:i w:val="0"/>
          <w:noProof/>
          <w:kern w:val="2"/>
          <w:sz w:val="21"/>
          <w:szCs w:val="22"/>
          <w:lang w:val="fr-CA" w:eastAsia="zh-CN"/>
          <w:rPrChange w:id="37"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eastAsia="ko-KR"/>
          <w:rPrChange w:id="38" w:author="Cristina Badulescu R02" w:date="2018-02-01T21:04:00Z">
            <w:rPr>
              <w:noProof/>
              <w:lang w:eastAsia="ko-KR"/>
            </w:rPr>
          </w:rPrChange>
        </w:rPr>
        <w:t>Type: ChatSubscriptionCancellationNotification</w:t>
      </w:r>
      <w:r w:rsidRPr="00966F40">
        <w:rPr>
          <w:noProof/>
          <w:lang w:val="fr-CA"/>
          <w:rPrChange w:id="39" w:author="Cristina Badulescu R02" w:date="2018-02-01T21:04:00Z">
            <w:rPr>
              <w:noProof/>
            </w:rPr>
          </w:rPrChange>
        </w:rPr>
        <w:tab/>
      </w:r>
      <w:r>
        <w:rPr>
          <w:noProof/>
        </w:rPr>
        <w:fldChar w:fldCharType="begin"/>
      </w:r>
      <w:r w:rsidRPr="00966F40">
        <w:rPr>
          <w:noProof/>
          <w:lang w:val="fr-CA"/>
          <w:rPrChange w:id="40" w:author="Cristina Badulescu R02" w:date="2018-02-01T21:04:00Z">
            <w:rPr>
              <w:noProof/>
            </w:rPr>
          </w:rPrChange>
        </w:rPr>
        <w:instrText xml:space="preserve"> PAGEREF _Toc499754444 \h </w:instrText>
      </w:r>
      <w:r>
        <w:rPr>
          <w:noProof/>
        </w:rPr>
      </w:r>
      <w:r>
        <w:rPr>
          <w:noProof/>
        </w:rPr>
        <w:fldChar w:fldCharType="separate"/>
      </w:r>
      <w:r w:rsidR="00346999" w:rsidRPr="00966F40">
        <w:rPr>
          <w:noProof/>
          <w:lang w:val="fr-CA"/>
          <w:rPrChange w:id="41" w:author="Cristina Badulescu R02" w:date="2018-02-01T21:04:00Z">
            <w:rPr>
              <w:noProof/>
            </w:rPr>
          </w:rPrChange>
        </w:rPr>
        <w:t>44</w:t>
      </w:r>
      <w:r>
        <w:rPr>
          <w:noProof/>
        </w:rPr>
        <w:fldChar w:fldCharType="end"/>
      </w:r>
    </w:p>
    <w:p w14:paraId="643E01AD"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42"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43" w:author="Cristina Badulescu R02" w:date="2018-02-01T21:04:00Z">
            <w:rPr>
              <w:noProof/>
            </w:rPr>
          </w:rPrChange>
        </w:rPr>
        <w:t>5.2.2.20</w:t>
      </w:r>
      <w:r w:rsidRPr="00966F40">
        <w:rPr>
          <w:rFonts w:asciiTheme="minorHAnsi" w:eastAsiaTheme="minorEastAsia" w:hAnsiTheme="minorHAnsi" w:cstheme="minorBidi"/>
          <w:i w:val="0"/>
          <w:noProof/>
          <w:kern w:val="2"/>
          <w:sz w:val="21"/>
          <w:szCs w:val="22"/>
          <w:lang w:val="fr-CA" w:eastAsia="zh-CN"/>
          <w:rPrChange w:id="44"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45" w:author="Cristina Badulescu R02" w:date="2018-02-01T21:04:00Z">
            <w:rPr>
              <w:noProof/>
            </w:rPr>
          </w:rPrChange>
        </w:rPr>
        <w:t xml:space="preserve">Type: </w:t>
      </w:r>
      <w:r w:rsidRPr="00603C05">
        <w:rPr>
          <w:noProof/>
          <w:lang w:val="de-DE"/>
        </w:rPr>
        <w:t>Outgoing</w:t>
      </w:r>
      <w:r w:rsidRPr="00966F40">
        <w:rPr>
          <w:noProof/>
          <w:lang w:val="fr-CA"/>
          <w:rPrChange w:id="46" w:author="Cristina Badulescu R02" w:date="2018-02-01T21:04:00Z">
            <w:rPr>
              <w:noProof/>
            </w:rPr>
          </w:rPrChange>
        </w:rPr>
        <w:t>MultimediaChatMessage</w:t>
      </w:r>
      <w:r w:rsidRPr="00966F40">
        <w:rPr>
          <w:noProof/>
          <w:lang w:val="fr-CA"/>
          <w:rPrChange w:id="47" w:author="Cristina Badulescu R02" w:date="2018-02-01T21:04:00Z">
            <w:rPr>
              <w:noProof/>
            </w:rPr>
          </w:rPrChange>
        </w:rPr>
        <w:tab/>
      </w:r>
      <w:r>
        <w:rPr>
          <w:noProof/>
        </w:rPr>
        <w:fldChar w:fldCharType="begin"/>
      </w:r>
      <w:r w:rsidRPr="00966F40">
        <w:rPr>
          <w:noProof/>
          <w:lang w:val="fr-CA"/>
          <w:rPrChange w:id="48" w:author="Cristina Badulescu R02" w:date="2018-02-01T21:04:00Z">
            <w:rPr>
              <w:noProof/>
            </w:rPr>
          </w:rPrChange>
        </w:rPr>
        <w:instrText xml:space="preserve"> PAGEREF _Toc499754445 \h </w:instrText>
      </w:r>
      <w:r>
        <w:rPr>
          <w:noProof/>
        </w:rPr>
      </w:r>
      <w:r>
        <w:rPr>
          <w:noProof/>
        </w:rPr>
        <w:fldChar w:fldCharType="separate"/>
      </w:r>
      <w:r w:rsidR="00346999" w:rsidRPr="00966F40">
        <w:rPr>
          <w:noProof/>
          <w:lang w:val="fr-CA"/>
          <w:rPrChange w:id="49" w:author="Cristina Badulescu R02" w:date="2018-02-01T21:04:00Z">
            <w:rPr>
              <w:noProof/>
            </w:rPr>
          </w:rPrChange>
        </w:rPr>
        <w:t>45</w:t>
      </w:r>
      <w:r>
        <w:rPr>
          <w:noProof/>
        </w:rPr>
        <w:fldChar w:fldCharType="end"/>
      </w:r>
    </w:p>
    <w:p w14:paraId="39D3428F"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50"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51" w:author="Cristina Badulescu R02" w:date="2018-02-01T21:04:00Z">
            <w:rPr>
              <w:noProof/>
            </w:rPr>
          </w:rPrChange>
        </w:rPr>
        <w:t>5.2.2.21</w:t>
      </w:r>
      <w:r w:rsidRPr="00966F40">
        <w:rPr>
          <w:rFonts w:asciiTheme="minorHAnsi" w:eastAsiaTheme="minorEastAsia" w:hAnsiTheme="minorHAnsi" w:cstheme="minorBidi"/>
          <w:i w:val="0"/>
          <w:noProof/>
          <w:kern w:val="2"/>
          <w:sz w:val="21"/>
          <w:szCs w:val="22"/>
          <w:lang w:val="fr-CA" w:eastAsia="zh-CN"/>
          <w:rPrChange w:id="52"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53" w:author="Cristina Badulescu R02" w:date="2018-02-01T21:04:00Z">
            <w:rPr>
              <w:noProof/>
            </w:rPr>
          </w:rPrChange>
        </w:rPr>
        <w:t xml:space="preserve">Type: </w:t>
      </w:r>
      <w:r w:rsidRPr="00603C05">
        <w:rPr>
          <w:noProof/>
          <w:lang w:val="de-DE"/>
        </w:rPr>
        <w:t>Incoming</w:t>
      </w:r>
      <w:r w:rsidRPr="00966F40">
        <w:rPr>
          <w:noProof/>
          <w:lang w:val="fr-CA"/>
          <w:rPrChange w:id="54" w:author="Cristina Badulescu R02" w:date="2018-02-01T21:04:00Z">
            <w:rPr>
              <w:noProof/>
            </w:rPr>
          </w:rPrChange>
        </w:rPr>
        <w:t>MultimediaChatMessage</w:t>
      </w:r>
      <w:r w:rsidRPr="00966F40">
        <w:rPr>
          <w:noProof/>
          <w:lang w:val="fr-CA"/>
          <w:rPrChange w:id="55" w:author="Cristina Badulescu R02" w:date="2018-02-01T21:04:00Z">
            <w:rPr>
              <w:noProof/>
            </w:rPr>
          </w:rPrChange>
        </w:rPr>
        <w:tab/>
      </w:r>
      <w:r>
        <w:rPr>
          <w:noProof/>
        </w:rPr>
        <w:fldChar w:fldCharType="begin"/>
      </w:r>
      <w:r w:rsidRPr="00966F40">
        <w:rPr>
          <w:noProof/>
          <w:lang w:val="fr-CA"/>
          <w:rPrChange w:id="56" w:author="Cristina Badulescu R02" w:date="2018-02-01T21:04:00Z">
            <w:rPr>
              <w:noProof/>
            </w:rPr>
          </w:rPrChange>
        </w:rPr>
        <w:instrText xml:space="preserve"> PAGEREF _Toc499754446 \h </w:instrText>
      </w:r>
      <w:r>
        <w:rPr>
          <w:noProof/>
        </w:rPr>
      </w:r>
      <w:r>
        <w:rPr>
          <w:noProof/>
        </w:rPr>
        <w:fldChar w:fldCharType="separate"/>
      </w:r>
      <w:r w:rsidR="00346999" w:rsidRPr="00966F40">
        <w:rPr>
          <w:noProof/>
          <w:lang w:val="fr-CA"/>
          <w:rPrChange w:id="57" w:author="Cristina Badulescu R02" w:date="2018-02-01T21:04:00Z">
            <w:rPr>
              <w:noProof/>
            </w:rPr>
          </w:rPrChange>
        </w:rPr>
        <w:t>46</w:t>
      </w:r>
      <w:r>
        <w:rPr>
          <w:noProof/>
        </w:rPr>
        <w:fldChar w:fldCharType="end"/>
      </w:r>
    </w:p>
    <w:p w14:paraId="78AD3353"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58"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59" w:author="Cristina Badulescu R02" w:date="2018-02-01T21:04:00Z">
            <w:rPr>
              <w:noProof/>
            </w:rPr>
          </w:rPrChange>
        </w:rPr>
        <w:t>5.2.2.22</w:t>
      </w:r>
      <w:r w:rsidRPr="00966F40">
        <w:rPr>
          <w:rFonts w:asciiTheme="minorHAnsi" w:eastAsiaTheme="minorEastAsia" w:hAnsiTheme="minorHAnsi" w:cstheme="minorBidi"/>
          <w:i w:val="0"/>
          <w:noProof/>
          <w:kern w:val="2"/>
          <w:sz w:val="21"/>
          <w:szCs w:val="22"/>
          <w:lang w:val="fr-CA" w:eastAsia="zh-CN"/>
          <w:rPrChange w:id="60"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61" w:author="Cristina Badulescu R02" w:date="2018-02-01T21:04:00Z">
            <w:rPr>
              <w:noProof/>
            </w:rPr>
          </w:rPrChange>
        </w:rPr>
        <w:t>Type: MultimediaChatMessageNotification</w:t>
      </w:r>
      <w:r w:rsidRPr="00966F40">
        <w:rPr>
          <w:noProof/>
          <w:lang w:val="fr-CA"/>
          <w:rPrChange w:id="62" w:author="Cristina Badulescu R02" w:date="2018-02-01T21:04:00Z">
            <w:rPr>
              <w:noProof/>
            </w:rPr>
          </w:rPrChange>
        </w:rPr>
        <w:tab/>
      </w:r>
      <w:r>
        <w:rPr>
          <w:noProof/>
        </w:rPr>
        <w:fldChar w:fldCharType="begin"/>
      </w:r>
      <w:r w:rsidRPr="00966F40">
        <w:rPr>
          <w:noProof/>
          <w:lang w:val="fr-CA"/>
          <w:rPrChange w:id="63" w:author="Cristina Badulescu R02" w:date="2018-02-01T21:04:00Z">
            <w:rPr>
              <w:noProof/>
            </w:rPr>
          </w:rPrChange>
        </w:rPr>
        <w:instrText xml:space="preserve"> PAGEREF _Toc499754447 \h </w:instrText>
      </w:r>
      <w:r>
        <w:rPr>
          <w:noProof/>
        </w:rPr>
      </w:r>
      <w:r>
        <w:rPr>
          <w:noProof/>
        </w:rPr>
        <w:fldChar w:fldCharType="separate"/>
      </w:r>
      <w:r w:rsidR="00346999" w:rsidRPr="00966F40">
        <w:rPr>
          <w:noProof/>
          <w:lang w:val="fr-CA"/>
          <w:rPrChange w:id="64" w:author="Cristina Badulescu R02" w:date="2018-02-01T21:04:00Z">
            <w:rPr>
              <w:noProof/>
            </w:rPr>
          </w:rPrChange>
        </w:rPr>
        <w:t>47</w:t>
      </w:r>
      <w:r>
        <w:rPr>
          <w:noProof/>
        </w:rPr>
        <w:fldChar w:fldCharType="end"/>
      </w:r>
    </w:p>
    <w:p w14:paraId="2796ED04"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65"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66" w:author="Cristina Badulescu R02" w:date="2018-02-01T21:04:00Z">
            <w:rPr>
              <w:noProof/>
            </w:rPr>
          </w:rPrChange>
        </w:rPr>
        <w:t>5.2.2.23</w:t>
      </w:r>
      <w:r w:rsidRPr="00966F40">
        <w:rPr>
          <w:rFonts w:asciiTheme="minorHAnsi" w:eastAsiaTheme="minorEastAsia" w:hAnsiTheme="minorHAnsi" w:cstheme="minorBidi"/>
          <w:i w:val="0"/>
          <w:noProof/>
          <w:kern w:val="2"/>
          <w:sz w:val="21"/>
          <w:szCs w:val="22"/>
          <w:lang w:val="fr-CA" w:eastAsia="zh-CN"/>
          <w:rPrChange w:id="67"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68" w:author="Cristina Badulescu R02" w:date="2018-02-01T21:04:00Z">
            <w:rPr>
              <w:noProof/>
            </w:rPr>
          </w:rPrChange>
        </w:rPr>
        <w:t>Type: AttachmentInfo</w:t>
      </w:r>
      <w:r w:rsidRPr="00966F40">
        <w:rPr>
          <w:noProof/>
          <w:lang w:val="fr-CA"/>
          <w:rPrChange w:id="69" w:author="Cristina Badulescu R02" w:date="2018-02-01T21:04:00Z">
            <w:rPr>
              <w:noProof/>
            </w:rPr>
          </w:rPrChange>
        </w:rPr>
        <w:tab/>
      </w:r>
      <w:r>
        <w:rPr>
          <w:noProof/>
        </w:rPr>
        <w:fldChar w:fldCharType="begin"/>
      </w:r>
      <w:r w:rsidRPr="00966F40">
        <w:rPr>
          <w:noProof/>
          <w:lang w:val="fr-CA"/>
          <w:rPrChange w:id="70" w:author="Cristina Badulescu R02" w:date="2018-02-01T21:04:00Z">
            <w:rPr>
              <w:noProof/>
            </w:rPr>
          </w:rPrChange>
        </w:rPr>
        <w:instrText xml:space="preserve"> PAGEREF _Toc499754448 \h </w:instrText>
      </w:r>
      <w:r>
        <w:rPr>
          <w:noProof/>
        </w:rPr>
      </w:r>
      <w:r>
        <w:rPr>
          <w:noProof/>
        </w:rPr>
        <w:fldChar w:fldCharType="separate"/>
      </w:r>
      <w:r w:rsidR="00346999" w:rsidRPr="00966F40">
        <w:rPr>
          <w:noProof/>
          <w:lang w:val="fr-CA"/>
          <w:rPrChange w:id="71" w:author="Cristina Badulescu R02" w:date="2018-02-01T21:04:00Z">
            <w:rPr>
              <w:noProof/>
            </w:rPr>
          </w:rPrChange>
        </w:rPr>
        <w:t>48</w:t>
      </w:r>
      <w:r>
        <w:rPr>
          <w:noProof/>
        </w:rPr>
        <w:fldChar w:fldCharType="end"/>
      </w:r>
    </w:p>
    <w:p w14:paraId="640F81A7"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72"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73" w:author="Cristina Badulescu R02" w:date="2018-02-01T21:04:00Z">
            <w:rPr>
              <w:noProof/>
            </w:rPr>
          </w:rPrChange>
        </w:rPr>
        <w:t>5.2.2.24</w:t>
      </w:r>
      <w:r w:rsidRPr="00966F40">
        <w:rPr>
          <w:rFonts w:asciiTheme="minorHAnsi" w:eastAsiaTheme="minorEastAsia" w:hAnsiTheme="minorHAnsi" w:cstheme="minorBidi"/>
          <w:i w:val="0"/>
          <w:noProof/>
          <w:kern w:val="2"/>
          <w:sz w:val="21"/>
          <w:szCs w:val="22"/>
          <w:lang w:val="fr-CA" w:eastAsia="zh-CN"/>
          <w:rPrChange w:id="74"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75" w:author="Cristina Badulescu R02" w:date="2018-02-01T21:04:00Z">
            <w:rPr>
              <w:noProof/>
            </w:rPr>
          </w:rPrChange>
        </w:rPr>
        <w:t xml:space="preserve">Type: </w:t>
      </w:r>
      <w:r w:rsidRPr="00603C05">
        <w:rPr>
          <w:noProof/>
          <w:lang w:val="de-DE"/>
        </w:rPr>
        <w:t>ExtensionParameters</w:t>
      </w:r>
      <w:r w:rsidRPr="00966F40">
        <w:rPr>
          <w:noProof/>
          <w:lang w:val="fr-CA"/>
          <w:rPrChange w:id="76" w:author="Cristina Badulescu R02" w:date="2018-02-01T21:04:00Z">
            <w:rPr>
              <w:noProof/>
            </w:rPr>
          </w:rPrChange>
        </w:rPr>
        <w:tab/>
      </w:r>
      <w:r>
        <w:rPr>
          <w:noProof/>
        </w:rPr>
        <w:fldChar w:fldCharType="begin"/>
      </w:r>
      <w:r w:rsidRPr="00966F40">
        <w:rPr>
          <w:noProof/>
          <w:lang w:val="fr-CA"/>
          <w:rPrChange w:id="77" w:author="Cristina Badulescu R02" w:date="2018-02-01T21:04:00Z">
            <w:rPr>
              <w:noProof/>
            </w:rPr>
          </w:rPrChange>
        </w:rPr>
        <w:instrText xml:space="preserve"> PAGEREF _Toc499754449 \h </w:instrText>
      </w:r>
      <w:r>
        <w:rPr>
          <w:noProof/>
        </w:rPr>
      </w:r>
      <w:r>
        <w:rPr>
          <w:noProof/>
        </w:rPr>
        <w:fldChar w:fldCharType="separate"/>
      </w:r>
      <w:r w:rsidR="00346999" w:rsidRPr="00966F40">
        <w:rPr>
          <w:noProof/>
          <w:lang w:val="fr-CA"/>
          <w:rPrChange w:id="78" w:author="Cristina Badulescu R02" w:date="2018-02-01T21:04:00Z">
            <w:rPr>
              <w:noProof/>
            </w:rPr>
          </w:rPrChange>
        </w:rPr>
        <w:t>48</w:t>
      </w:r>
      <w:r>
        <w:rPr>
          <w:noProof/>
        </w:rPr>
        <w:fldChar w:fldCharType="end"/>
      </w:r>
    </w:p>
    <w:p w14:paraId="41EDBD48"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79"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80" w:author="Cristina Badulescu R02" w:date="2018-02-01T21:04:00Z">
            <w:rPr>
              <w:noProof/>
            </w:rPr>
          </w:rPrChange>
        </w:rPr>
        <w:t>5.2.2.25</w:t>
      </w:r>
      <w:r w:rsidRPr="00966F40">
        <w:rPr>
          <w:rFonts w:asciiTheme="minorHAnsi" w:eastAsiaTheme="minorEastAsia" w:hAnsiTheme="minorHAnsi" w:cstheme="minorBidi"/>
          <w:i w:val="0"/>
          <w:noProof/>
          <w:kern w:val="2"/>
          <w:sz w:val="21"/>
          <w:szCs w:val="22"/>
          <w:lang w:val="fr-CA" w:eastAsia="zh-CN"/>
          <w:rPrChange w:id="81"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82" w:author="Cristina Badulescu R02" w:date="2018-02-01T21:04:00Z">
            <w:rPr>
              <w:noProof/>
            </w:rPr>
          </w:rPrChange>
        </w:rPr>
        <w:t>Type: ThumbnailInfo</w:t>
      </w:r>
      <w:r w:rsidRPr="00966F40">
        <w:rPr>
          <w:noProof/>
          <w:lang w:val="fr-CA"/>
          <w:rPrChange w:id="83" w:author="Cristina Badulescu R02" w:date="2018-02-01T21:04:00Z">
            <w:rPr>
              <w:noProof/>
            </w:rPr>
          </w:rPrChange>
        </w:rPr>
        <w:tab/>
      </w:r>
      <w:r>
        <w:rPr>
          <w:noProof/>
        </w:rPr>
        <w:fldChar w:fldCharType="begin"/>
      </w:r>
      <w:r w:rsidRPr="00966F40">
        <w:rPr>
          <w:noProof/>
          <w:lang w:val="fr-CA"/>
          <w:rPrChange w:id="84" w:author="Cristina Badulescu R02" w:date="2018-02-01T21:04:00Z">
            <w:rPr>
              <w:noProof/>
            </w:rPr>
          </w:rPrChange>
        </w:rPr>
        <w:instrText xml:space="preserve"> PAGEREF _Toc499754450 \h </w:instrText>
      </w:r>
      <w:r>
        <w:rPr>
          <w:noProof/>
        </w:rPr>
      </w:r>
      <w:r>
        <w:rPr>
          <w:noProof/>
        </w:rPr>
        <w:fldChar w:fldCharType="separate"/>
      </w:r>
      <w:r w:rsidR="00346999" w:rsidRPr="00966F40">
        <w:rPr>
          <w:noProof/>
          <w:lang w:val="fr-CA"/>
          <w:rPrChange w:id="85" w:author="Cristina Badulescu R02" w:date="2018-02-01T21:04:00Z">
            <w:rPr>
              <w:noProof/>
            </w:rPr>
          </w:rPrChange>
        </w:rPr>
        <w:t>49</w:t>
      </w:r>
      <w:r>
        <w:rPr>
          <w:noProof/>
        </w:rPr>
        <w:fldChar w:fldCharType="end"/>
      </w:r>
    </w:p>
    <w:p w14:paraId="58835649" w14:textId="77777777" w:rsidR="00F12867" w:rsidRPr="00966F40" w:rsidRDefault="00F12867">
      <w:pPr>
        <w:pStyle w:val="TOC3"/>
        <w:tabs>
          <w:tab w:val="left" w:pos="1200"/>
          <w:tab w:val="right" w:leader="dot" w:pos="10070"/>
        </w:tabs>
        <w:rPr>
          <w:rFonts w:asciiTheme="minorHAnsi" w:eastAsiaTheme="minorEastAsia" w:hAnsiTheme="minorHAnsi" w:cstheme="minorBidi"/>
          <w:noProof/>
          <w:kern w:val="2"/>
          <w:sz w:val="21"/>
          <w:szCs w:val="22"/>
          <w:lang w:val="fr-CA" w:eastAsia="zh-CN"/>
          <w:rPrChange w:id="86" w:author="Cristina Badulescu R02" w:date="2018-02-01T21:04:00Z">
            <w:rPr>
              <w:rFonts w:asciiTheme="minorHAnsi" w:eastAsiaTheme="minorEastAsia" w:hAnsiTheme="minorHAnsi" w:cstheme="minorBidi"/>
              <w:noProof/>
              <w:kern w:val="2"/>
              <w:sz w:val="21"/>
              <w:szCs w:val="22"/>
              <w:lang w:val="en-US" w:eastAsia="zh-CN"/>
            </w:rPr>
          </w:rPrChange>
        </w:rPr>
      </w:pPr>
      <w:r w:rsidRPr="00966F40">
        <w:rPr>
          <w:noProof/>
          <w:lang w:val="fr-CA"/>
          <w:rPrChange w:id="87" w:author="Cristina Badulescu R02" w:date="2018-02-01T21:04:00Z">
            <w:rPr>
              <w:noProof/>
            </w:rPr>
          </w:rPrChange>
        </w:rPr>
        <w:t>5.2.3</w:t>
      </w:r>
      <w:r w:rsidRPr="00966F40">
        <w:rPr>
          <w:rFonts w:asciiTheme="minorHAnsi" w:eastAsiaTheme="minorEastAsia" w:hAnsiTheme="minorHAnsi" w:cstheme="minorBidi"/>
          <w:noProof/>
          <w:kern w:val="2"/>
          <w:sz w:val="21"/>
          <w:szCs w:val="22"/>
          <w:lang w:val="fr-CA" w:eastAsia="zh-CN"/>
          <w:rPrChange w:id="88" w:author="Cristina Badulescu R02" w:date="2018-02-01T21:04:00Z">
            <w:rPr>
              <w:rFonts w:asciiTheme="minorHAnsi" w:eastAsiaTheme="minorEastAsia" w:hAnsiTheme="minorHAnsi" w:cstheme="minorBidi"/>
              <w:noProof/>
              <w:kern w:val="2"/>
              <w:sz w:val="21"/>
              <w:szCs w:val="22"/>
              <w:lang w:val="en-US" w:eastAsia="zh-CN"/>
            </w:rPr>
          </w:rPrChange>
        </w:rPr>
        <w:tab/>
      </w:r>
      <w:r w:rsidRPr="00966F40">
        <w:rPr>
          <w:noProof/>
          <w:lang w:val="fr-CA"/>
          <w:rPrChange w:id="89" w:author="Cristina Badulescu R02" w:date="2018-02-01T21:04:00Z">
            <w:rPr>
              <w:noProof/>
            </w:rPr>
          </w:rPrChange>
        </w:rPr>
        <w:t>Enumerations</w:t>
      </w:r>
      <w:r w:rsidRPr="00966F40">
        <w:rPr>
          <w:noProof/>
          <w:lang w:val="fr-CA"/>
          <w:rPrChange w:id="90" w:author="Cristina Badulescu R02" w:date="2018-02-01T21:04:00Z">
            <w:rPr>
              <w:noProof/>
            </w:rPr>
          </w:rPrChange>
        </w:rPr>
        <w:tab/>
      </w:r>
      <w:r>
        <w:rPr>
          <w:noProof/>
        </w:rPr>
        <w:fldChar w:fldCharType="begin"/>
      </w:r>
      <w:r w:rsidRPr="00966F40">
        <w:rPr>
          <w:noProof/>
          <w:lang w:val="fr-CA"/>
          <w:rPrChange w:id="91" w:author="Cristina Badulescu R02" w:date="2018-02-01T21:04:00Z">
            <w:rPr>
              <w:noProof/>
            </w:rPr>
          </w:rPrChange>
        </w:rPr>
        <w:instrText xml:space="preserve"> PAGEREF _Toc499754451 \h </w:instrText>
      </w:r>
      <w:r>
        <w:rPr>
          <w:noProof/>
        </w:rPr>
      </w:r>
      <w:r>
        <w:rPr>
          <w:noProof/>
        </w:rPr>
        <w:fldChar w:fldCharType="separate"/>
      </w:r>
      <w:r w:rsidR="00346999" w:rsidRPr="00966F40">
        <w:rPr>
          <w:noProof/>
          <w:lang w:val="fr-CA"/>
          <w:rPrChange w:id="92" w:author="Cristina Badulescu R02" w:date="2018-02-01T21:04:00Z">
            <w:rPr>
              <w:noProof/>
            </w:rPr>
          </w:rPrChange>
        </w:rPr>
        <w:t>49</w:t>
      </w:r>
      <w:r>
        <w:rPr>
          <w:noProof/>
        </w:rPr>
        <w:fldChar w:fldCharType="end"/>
      </w:r>
    </w:p>
    <w:p w14:paraId="41921446"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93"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94" w:author="Cristina Badulescu R02" w:date="2018-02-01T21:04:00Z">
            <w:rPr>
              <w:noProof/>
            </w:rPr>
          </w:rPrChange>
        </w:rPr>
        <w:t>5.2.3.1</w:t>
      </w:r>
      <w:r w:rsidRPr="00966F40">
        <w:rPr>
          <w:rFonts w:asciiTheme="minorHAnsi" w:eastAsiaTheme="minorEastAsia" w:hAnsiTheme="minorHAnsi" w:cstheme="minorBidi"/>
          <w:i w:val="0"/>
          <w:noProof/>
          <w:kern w:val="2"/>
          <w:sz w:val="21"/>
          <w:szCs w:val="22"/>
          <w:lang w:val="fr-CA" w:eastAsia="zh-CN"/>
          <w:rPrChange w:id="95"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96" w:author="Cristina Badulescu R02" w:date="2018-02-01T21:04:00Z">
            <w:rPr>
              <w:noProof/>
            </w:rPr>
          </w:rPrChange>
        </w:rPr>
        <w:t>Enumeration: ParticipantStatus</w:t>
      </w:r>
      <w:r w:rsidRPr="00966F40">
        <w:rPr>
          <w:noProof/>
          <w:lang w:val="fr-CA"/>
          <w:rPrChange w:id="97" w:author="Cristina Badulescu R02" w:date="2018-02-01T21:04:00Z">
            <w:rPr>
              <w:noProof/>
            </w:rPr>
          </w:rPrChange>
        </w:rPr>
        <w:tab/>
      </w:r>
      <w:r>
        <w:rPr>
          <w:noProof/>
        </w:rPr>
        <w:fldChar w:fldCharType="begin"/>
      </w:r>
      <w:r w:rsidRPr="00966F40">
        <w:rPr>
          <w:noProof/>
          <w:lang w:val="fr-CA"/>
          <w:rPrChange w:id="98" w:author="Cristina Badulescu R02" w:date="2018-02-01T21:04:00Z">
            <w:rPr>
              <w:noProof/>
            </w:rPr>
          </w:rPrChange>
        </w:rPr>
        <w:instrText xml:space="preserve"> PAGEREF _Toc499754452 \h </w:instrText>
      </w:r>
      <w:r>
        <w:rPr>
          <w:noProof/>
        </w:rPr>
      </w:r>
      <w:r>
        <w:rPr>
          <w:noProof/>
        </w:rPr>
        <w:fldChar w:fldCharType="separate"/>
      </w:r>
      <w:r w:rsidR="00346999" w:rsidRPr="00966F40">
        <w:rPr>
          <w:noProof/>
          <w:lang w:val="fr-CA"/>
          <w:rPrChange w:id="99" w:author="Cristina Badulescu R02" w:date="2018-02-01T21:04:00Z">
            <w:rPr>
              <w:noProof/>
            </w:rPr>
          </w:rPrChange>
        </w:rPr>
        <w:t>49</w:t>
      </w:r>
      <w:r>
        <w:rPr>
          <w:noProof/>
        </w:rPr>
        <w:fldChar w:fldCharType="end"/>
      </w:r>
    </w:p>
    <w:p w14:paraId="1C208E89"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100"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101" w:author="Cristina Badulescu R02" w:date="2018-02-01T21:04:00Z">
            <w:rPr>
              <w:noProof/>
            </w:rPr>
          </w:rPrChange>
        </w:rPr>
        <w:t>5.2.3.2</w:t>
      </w:r>
      <w:r w:rsidRPr="00966F40">
        <w:rPr>
          <w:rFonts w:asciiTheme="minorHAnsi" w:eastAsiaTheme="minorEastAsia" w:hAnsiTheme="minorHAnsi" w:cstheme="minorBidi"/>
          <w:i w:val="0"/>
          <w:noProof/>
          <w:kern w:val="2"/>
          <w:sz w:val="21"/>
          <w:szCs w:val="22"/>
          <w:lang w:val="fr-CA" w:eastAsia="zh-CN"/>
          <w:rPrChange w:id="102"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103" w:author="Cristina Badulescu R02" w:date="2018-02-01T21:04:00Z">
            <w:rPr>
              <w:noProof/>
            </w:rPr>
          </w:rPrChange>
        </w:rPr>
        <w:t>Enumeration: EventType</w:t>
      </w:r>
      <w:r w:rsidRPr="00966F40">
        <w:rPr>
          <w:noProof/>
          <w:lang w:val="fr-CA"/>
          <w:rPrChange w:id="104" w:author="Cristina Badulescu R02" w:date="2018-02-01T21:04:00Z">
            <w:rPr>
              <w:noProof/>
            </w:rPr>
          </w:rPrChange>
        </w:rPr>
        <w:tab/>
      </w:r>
      <w:r>
        <w:rPr>
          <w:noProof/>
        </w:rPr>
        <w:fldChar w:fldCharType="begin"/>
      </w:r>
      <w:r w:rsidRPr="00966F40">
        <w:rPr>
          <w:noProof/>
          <w:lang w:val="fr-CA"/>
          <w:rPrChange w:id="105" w:author="Cristina Badulescu R02" w:date="2018-02-01T21:04:00Z">
            <w:rPr>
              <w:noProof/>
            </w:rPr>
          </w:rPrChange>
        </w:rPr>
        <w:instrText xml:space="preserve"> PAGEREF _Toc499754453 \h </w:instrText>
      </w:r>
      <w:r>
        <w:rPr>
          <w:noProof/>
        </w:rPr>
      </w:r>
      <w:r>
        <w:rPr>
          <w:noProof/>
        </w:rPr>
        <w:fldChar w:fldCharType="separate"/>
      </w:r>
      <w:r w:rsidR="00346999" w:rsidRPr="00966F40">
        <w:rPr>
          <w:noProof/>
          <w:lang w:val="fr-CA"/>
          <w:rPrChange w:id="106" w:author="Cristina Badulescu R02" w:date="2018-02-01T21:04:00Z">
            <w:rPr>
              <w:noProof/>
            </w:rPr>
          </w:rPrChange>
        </w:rPr>
        <w:t>50</w:t>
      </w:r>
      <w:r>
        <w:rPr>
          <w:noProof/>
        </w:rPr>
        <w:fldChar w:fldCharType="end"/>
      </w:r>
    </w:p>
    <w:p w14:paraId="2808CDBA"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5.2.3.3</w:t>
      </w:r>
      <w:r>
        <w:rPr>
          <w:rFonts w:asciiTheme="minorHAnsi" w:eastAsiaTheme="minorEastAsia" w:hAnsiTheme="minorHAnsi" w:cstheme="minorBidi"/>
          <w:i w:val="0"/>
          <w:noProof/>
          <w:kern w:val="2"/>
          <w:sz w:val="21"/>
          <w:szCs w:val="22"/>
          <w:lang w:val="en-US" w:eastAsia="zh-CN"/>
        </w:rPr>
        <w:tab/>
      </w:r>
      <w:r>
        <w:rPr>
          <w:noProof/>
        </w:rPr>
        <w:t>Enumeration: MessageStatus</w:t>
      </w:r>
      <w:r>
        <w:rPr>
          <w:noProof/>
        </w:rPr>
        <w:tab/>
      </w:r>
      <w:r>
        <w:rPr>
          <w:noProof/>
        </w:rPr>
        <w:fldChar w:fldCharType="begin"/>
      </w:r>
      <w:r>
        <w:rPr>
          <w:noProof/>
        </w:rPr>
        <w:instrText xml:space="preserve"> PAGEREF _Toc499754454 \h </w:instrText>
      </w:r>
      <w:r>
        <w:rPr>
          <w:noProof/>
        </w:rPr>
      </w:r>
      <w:r>
        <w:rPr>
          <w:noProof/>
        </w:rPr>
        <w:fldChar w:fldCharType="separate"/>
      </w:r>
      <w:r w:rsidR="00346999">
        <w:rPr>
          <w:noProof/>
        </w:rPr>
        <w:t>50</w:t>
      </w:r>
      <w:r>
        <w:rPr>
          <w:noProof/>
        </w:rPr>
        <w:fldChar w:fldCharType="end"/>
      </w:r>
    </w:p>
    <w:p w14:paraId="74C915A2"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5.2.4</w:t>
      </w:r>
      <w:r>
        <w:rPr>
          <w:rFonts w:asciiTheme="minorHAnsi" w:eastAsiaTheme="minorEastAsia" w:hAnsiTheme="minorHAnsi" w:cstheme="minorBidi"/>
          <w:noProof/>
          <w:kern w:val="2"/>
          <w:sz w:val="21"/>
          <w:szCs w:val="22"/>
          <w:lang w:val="en-US" w:eastAsia="zh-CN"/>
        </w:rPr>
        <w:tab/>
      </w:r>
      <w:r w:rsidRPr="00603C05">
        <w:rPr>
          <w:noProof/>
          <w:lang w:val="en-US"/>
        </w:rPr>
        <w:t>Values of the Link “rel” attribute</w:t>
      </w:r>
      <w:r>
        <w:rPr>
          <w:noProof/>
        </w:rPr>
        <w:tab/>
      </w:r>
      <w:r>
        <w:rPr>
          <w:noProof/>
        </w:rPr>
        <w:fldChar w:fldCharType="begin"/>
      </w:r>
      <w:r>
        <w:rPr>
          <w:noProof/>
        </w:rPr>
        <w:instrText xml:space="preserve"> PAGEREF _Toc499754455 \h </w:instrText>
      </w:r>
      <w:r>
        <w:rPr>
          <w:noProof/>
        </w:rPr>
      </w:r>
      <w:r>
        <w:rPr>
          <w:noProof/>
        </w:rPr>
        <w:fldChar w:fldCharType="separate"/>
      </w:r>
      <w:r w:rsidR="00346999">
        <w:rPr>
          <w:noProof/>
        </w:rPr>
        <w:t>51</w:t>
      </w:r>
      <w:r>
        <w:rPr>
          <w:noProof/>
        </w:rPr>
        <w:fldChar w:fldCharType="end"/>
      </w:r>
    </w:p>
    <w:p w14:paraId="614FE97A"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5.3</w:t>
      </w:r>
      <w:r>
        <w:rPr>
          <w:rFonts w:asciiTheme="minorHAnsi" w:eastAsiaTheme="minorEastAsia" w:hAnsiTheme="minorHAnsi" w:cstheme="minorBidi"/>
          <w:b w:val="0"/>
          <w:smallCaps w:val="0"/>
          <w:noProof/>
          <w:kern w:val="2"/>
          <w:sz w:val="21"/>
          <w:szCs w:val="22"/>
          <w:lang w:val="en-US" w:eastAsia="zh-CN"/>
        </w:rPr>
        <w:tab/>
      </w:r>
      <w:r>
        <w:rPr>
          <w:noProof/>
        </w:rPr>
        <w:t>Sequence Diagrams</w:t>
      </w:r>
      <w:r>
        <w:rPr>
          <w:noProof/>
        </w:rPr>
        <w:tab/>
      </w:r>
      <w:r>
        <w:rPr>
          <w:noProof/>
        </w:rPr>
        <w:fldChar w:fldCharType="begin"/>
      </w:r>
      <w:r>
        <w:rPr>
          <w:noProof/>
        </w:rPr>
        <w:instrText xml:space="preserve"> PAGEREF _Toc499754456 \h </w:instrText>
      </w:r>
      <w:r>
        <w:rPr>
          <w:noProof/>
        </w:rPr>
      </w:r>
      <w:r>
        <w:rPr>
          <w:noProof/>
        </w:rPr>
        <w:fldChar w:fldCharType="separate"/>
      </w:r>
      <w:r w:rsidR="00346999">
        <w:rPr>
          <w:noProof/>
        </w:rPr>
        <w:t>51</w:t>
      </w:r>
      <w:r>
        <w:rPr>
          <w:noProof/>
        </w:rPr>
        <w:fldChar w:fldCharType="end"/>
      </w:r>
    </w:p>
    <w:p w14:paraId="51BCD073"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5.3.1</w:t>
      </w:r>
      <w:r>
        <w:rPr>
          <w:rFonts w:asciiTheme="minorHAnsi" w:eastAsiaTheme="minorEastAsia" w:hAnsiTheme="minorHAnsi" w:cstheme="minorBidi"/>
          <w:noProof/>
          <w:kern w:val="2"/>
          <w:sz w:val="21"/>
          <w:szCs w:val="22"/>
          <w:lang w:val="en-US" w:eastAsia="zh-CN"/>
        </w:rPr>
        <w:tab/>
      </w:r>
      <w:r>
        <w:rPr>
          <w:noProof/>
          <w:lang w:eastAsia="ko-KR"/>
        </w:rPr>
        <w:t>Subscription to chat notifications</w:t>
      </w:r>
      <w:r>
        <w:rPr>
          <w:noProof/>
        </w:rPr>
        <w:tab/>
      </w:r>
      <w:r>
        <w:rPr>
          <w:noProof/>
        </w:rPr>
        <w:fldChar w:fldCharType="begin"/>
      </w:r>
      <w:r>
        <w:rPr>
          <w:noProof/>
        </w:rPr>
        <w:instrText xml:space="preserve"> PAGEREF _Toc499754457 \h </w:instrText>
      </w:r>
      <w:r>
        <w:rPr>
          <w:noProof/>
        </w:rPr>
      </w:r>
      <w:r>
        <w:rPr>
          <w:noProof/>
        </w:rPr>
        <w:fldChar w:fldCharType="separate"/>
      </w:r>
      <w:r w:rsidR="00346999">
        <w:rPr>
          <w:noProof/>
        </w:rPr>
        <w:t>51</w:t>
      </w:r>
      <w:r>
        <w:rPr>
          <w:noProof/>
        </w:rPr>
        <w:fldChar w:fldCharType="end"/>
      </w:r>
    </w:p>
    <w:p w14:paraId="5395B187"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5.3.2</w:t>
      </w:r>
      <w:r>
        <w:rPr>
          <w:rFonts w:asciiTheme="minorHAnsi" w:eastAsiaTheme="minorEastAsia" w:hAnsiTheme="minorHAnsi" w:cstheme="minorBidi"/>
          <w:noProof/>
          <w:kern w:val="2"/>
          <w:sz w:val="21"/>
          <w:szCs w:val="22"/>
          <w:lang w:val="en-US" w:eastAsia="zh-CN"/>
        </w:rPr>
        <w:tab/>
      </w:r>
      <w:r>
        <w:rPr>
          <w:noProof/>
          <w:lang w:eastAsia="ko-KR"/>
        </w:rPr>
        <w:t>Normal flow of an Ad-hoc 1-1 Chat</w:t>
      </w:r>
      <w:r>
        <w:rPr>
          <w:noProof/>
        </w:rPr>
        <w:tab/>
      </w:r>
      <w:r>
        <w:rPr>
          <w:noProof/>
        </w:rPr>
        <w:fldChar w:fldCharType="begin"/>
      </w:r>
      <w:r>
        <w:rPr>
          <w:noProof/>
        </w:rPr>
        <w:instrText xml:space="preserve"> PAGEREF _Toc499754458 \h </w:instrText>
      </w:r>
      <w:r>
        <w:rPr>
          <w:noProof/>
        </w:rPr>
      </w:r>
      <w:r>
        <w:rPr>
          <w:noProof/>
        </w:rPr>
        <w:fldChar w:fldCharType="separate"/>
      </w:r>
      <w:r w:rsidR="00346999">
        <w:rPr>
          <w:noProof/>
        </w:rPr>
        <w:t>52</w:t>
      </w:r>
      <w:r>
        <w:rPr>
          <w:noProof/>
        </w:rPr>
        <w:fldChar w:fldCharType="end"/>
      </w:r>
    </w:p>
    <w:p w14:paraId="30C87B82"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5.3.3</w:t>
      </w:r>
      <w:r>
        <w:rPr>
          <w:rFonts w:asciiTheme="minorHAnsi" w:eastAsiaTheme="minorEastAsia" w:hAnsiTheme="minorHAnsi" w:cstheme="minorBidi"/>
          <w:noProof/>
          <w:kern w:val="2"/>
          <w:sz w:val="21"/>
          <w:szCs w:val="22"/>
          <w:lang w:val="en-US" w:eastAsia="zh-CN"/>
        </w:rPr>
        <w:tab/>
      </w:r>
      <w:r>
        <w:rPr>
          <w:noProof/>
          <w:lang w:eastAsia="ko-KR"/>
        </w:rPr>
        <w:t>Normal flow of a Confirmed 1-1 Chat</w:t>
      </w:r>
      <w:r>
        <w:rPr>
          <w:noProof/>
        </w:rPr>
        <w:tab/>
      </w:r>
      <w:r>
        <w:rPr>
          <w:noProof/>
        </w:rPr>
        <w:fldChar w:fldCharType="begin"/>
      </w:r>
      <w:r>
        <w:rPr>
          <w:noProof/>
        </w:rPr>
        <w:instrText xml:space="preserve"> PAGEREF _Toc499754459 \h </w:instrText>
      </w:r>
      <w:r>
        <w:rPr>
          <w:noProof/>
        </w:rPr>
      </w:r>
      <w:r>
        <w:rPr>
          <w:noProof/>
        </w:rPr>
        <w:fldChar w:fldCharType="separate"/>
      </w:r>
      <w:r w:rsidR="00346999">
        <w:rPr>
          <w:noProof/>
        </w:rPr>
        <w:t>54</w:t>
      </w:r>
      <w:r>
        <w:rPr>
          <w:noProof/>
        </w:rPr>
        <w:fldChar w:fldCharType="end"/>
      </w:r>
    </w:p>
    <w:p w14:paraId="1637008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5.3.4</w:t>
      </w:r>
      <w:r>
        <w:rPr>
          <w:rFonts w:asciiTheme="minorHAnsi" w:eastAsiaTheme="minorEastAsia" w:hAnsiTheme="minorHAnsi" w:cstheme="minorBidi"/>
          <w:noProof/>
          <w:kern w:val="2"/>
          <w:sz w:val="21"/>
          <w:szCs w:val="22"/>
          <w:lang w:val="en-US" w:eastAsia="zh-CN"/>
        </w:rPr>
        <w:tab/>
      </w:r>
      <w:r>
        <w:rPr>
          <w:noProof/>
          <w:lang w:eastAsia="ko-KR"/>
        </w:rPr>
        <w:t>Declining an invitation to a Confirmed 1-1 Chat</w:t>
      </w:r>
      <w:r>
        <w:rPr>
          <w:noProof/>
        </w:rPr>
        <w:tab/>
      </w:r>
      <w:r>
        <w:rPr>
          <w:noProof/>
        </w:rPr>
        <w:fldChar w:fldCharType="begin"/>
      </w:r>
      <w:r>
        <w:rPr>
          <w:noProof/>
        </w:rPr>
        <w:instrText xml:space="preserve"> PAGEREF _Toc499754460 \h </w:instrText>
      </w:r>
      <w:r>
        <w:rPr>
          <w:noProof/>
        </w:rPr>
      </w:r>
      <w:r>
        <w:rPr>
          <w:noProof/>
        </w:rPr>
        <w:fldChar w:fldCharType="separate"/>
      </w:r>
      <w:r w:rsidR="00346999">
        <w:rPr>
          <w:noProof/>
        </w:rPr>
        <w:t>57</w:t>
      </w:r>
      <w:r>
        <w:rPr>
          <w:noProof/>
        </w:rPr>
        <w:fldChar w:fldCharType="end"/>
      </w:r>
    </w:p>
    <w:p w14:paraId="571CB7E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5.3.5</w:t>
      </w:r>
      <w:r>
        <w:rPr>
          <w:rFonts w:asciiTheme="minorHAnsi" w:eastAsiaTheme="minorEastAsia" w:hAnsiTheme="minorHAnsi" w:cstheme="minorBidi"/>
          <w:noProof/>
          <w:kern w:val="2"/>
          <w:sz w:val="21"/>
          <w:szCs w:val="22"/>
          <w:lang w:val="en-US" w:eastAsia="zh-CN"/>
        </w:rPr>
        <w:tab/>
      </w:r>
      <w:r>
        <w:rPr>
          <w:noProof/>
          <w:lang w:eastAsia="ko-KR"/>
        </w:rPr>
        <w:t>Cancelling an invitation to a Confirmed 1-1 Chat</w:t>
      </w:r>
      <w:r>
        <w:rPr>
          <w:noProof/>
        </w:rPr>
        <w:tab/>
      </w:r>
      <w:r>
        <w:rPr>
          <w:noProof/>
        </w:rPr>
        <w:fldChar w:fldCharType="begin"/>
      </w:r>
      <w:r>
        <w:rPr>
          <w:noProof/>
        </w:rPr>
        <w:instrText xml:space="preserve"> PAGEREF _Toc499754461 \h </w:instrText>
      </w:r>
      <w:r>
        <w:rPr>
          <w:noProof/>
        </w:rPr>
      </w:r>
      <w:r>
        <w:rPr>
          <w:noProof/>
        </w:rPr>
        <w:fldChar w:fldCharType="separate"/>
      </w:r>
      <w:r w:rsidR="00346999">
        <w:rPr>
          <w:noProof/>
        </w:rPr>
        <w:t>57</w:t>
      </w:r>
      <w:r>
        <w:rPr>
          <w:noProof/>
        </w:rPr>
        <w:fldChar w:fldCharType="end"/>
      </w:r>
    </w:p>
    <w:p w14:paraId="03C8DA5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5.3.6</w:t>
      </w:r>
      <w:r>
        <w:rPr>
          <w:rFonts w:asciiTheme="minorHAnsi" w:eastAsiaTheme="minorEastAsia" w:hAnsiTheme="minorHAnsi" w:cstheme="minorBidi"/>
          <w:noProof/>
          <w:kern w:val="2"/>
          <w:sz w:val="21"/>
          <w:szCs w:val="22"/>
          <w:lang w:val="en-US" w:eastAsia="zh-CN"/>
        </w:rPr>
        <w:tab/>
      </w:r>
      <w:r>
        <w:rPr>
          <w:noProof/>
          <w:lang w:eastAsia="ko-KR"/>
        </w:rPr>
        <w:t>Revoking a 1-1 Chat message</w:t>
      </w:r>
      <w:r>
        <w:rPr>
          <w:noProof/>
        </w:rPr>
        <w:tab/>
      </w:r>
      <w:r>
        <w:rPr>
          <w:noProof/>
        </w:rPr>
        <w:fldChar w:fldCharType="begin"/>
      </w:r>
      <w:r>
        <w:rPr>
          <w:noProof/>
        </w:rPr>
        <w:instrText xml:space="preserve"> PAGEREF _Toc499754462 \h </w:instrText>
      </w:r>
      <w:r>
        <w:rPr>
          <w:noProof/>
        </w:rPr>
      </w:r>
      <w:r>
        <w:rPr>
          <w:noProof/>
        </w:rPr>
        <w:fldChar w:fldCharType="separate"/>
      </w:r>
      <w:r w:rsidR="00346999">
        <w:rPr>
          <w:noProof/>
        </w:rPr>
        <w:t>58</w:t>
      </w:r>
      <w:r>
        <w:rPr>
          <w:noProof/>
        </w:rPr>
        <w:fldChar w:fldCharType="end"/>
      </w:r>
    </w:p>
    <w:p w14:paraId="4B6DDE67"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5.3.7</w:t>
      </w:r>
      <w:r>
        <w:rPr>
          <w:rFonts w:asciiTheme="minorHAnsi" w:eastAsiaTheme="minorEastAsia" w:hAnsiTheme="minorHAnsi" w:cstheme="minorBidi"/>
          <w:noProof/>
          <w:kern w:val="2"/>
          <w:sz w:val="21"/>
          <w:szCs w:val="22"/>
          <w:lang w:val="en-US" w:eastAsia="zh-CN"/>
        </w:rPr>
        <w:tab/>
      </w:r>
      <w:r>
        <w:rPr>
          <w:noProof/>
          <w:lang w:eastAsia="ko-KR"/>
        </w:rPr>
        <w:t>Normal flow of a group chat</w:t>
      </w:r>
      <w:r>
        <w:rPr>
          <w:noProof/>
        </w:rPr>
        <w:tab/>
      </w:r>
      <w:r>
        <w:rPr>
          <w:noProof/>
        </w:rPr>
        <w:fldChar w:fldCharType="begin"/>
      </w:r>
      <w:r>
        <w:rPr>
          <w:noProof/>
        </w:rPr>
        <w:instrText xml:space="preserve"> PAGEREF _Toc499754463 \h </w:instrText>
      </w:r>
      <w:r>
        <w:rPr>
          <w:noProof/>
        </w:rPr>
      </w:r>
      <w:r>
        <w:rPr>
          <w:noProof/>
        </w:rPr>
        <w:fldChar w:fldCharType="separate"/>
      </w:r>
      <w:r w:rsidR="00346999">
        <w:rPr>
          <w:noProof/>
        </w:rPr>
        <w:t>61</w:t>
      </w:r>
      <w:r>
        <w:rPr>
          <w:noProof/>
        </w:rPr>
        <w:fldChar w:fldCharType="end"/>
      </w:r>
    </w:p>
    <w:p w14:paraId="50F9ED3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5.3.8</w:t>
      </w:r>
      <w:r>
        <w:rPr>
          <w:rFonts w:asciiTheme="minorHAnsi" w:eastAsiaTheme="minorEastAsia" w:hAnsiTheme="minorHAnsi" w:cstheme="minorBidi"/>
          <w:noProof/>
          <w:kern w:val="2"/>
          <w:sz w:val="21"/>
          <w:szCs w:val="22"/>
          <w:lang w:val="en-US" w:eastAsia="zh-CN"/>
        </w:rPr>
        <w:tab/>
      </w:r>
      <w:r>
        <w:rPr>
          <w:noProof/>
          <w:lang w:eastAsia="ko-KR"/>
        </w:rPr>
        <w:t>Declining a group chat session invitation</w:t>
      </w:r>
      <w:r>
        <w:rPr>
          <w:noProof/>
        </w:rPr>
        <w:tab/>
      </w:r>
      <w:r>
        <w:rPr>
          <w:noProof/>
        </w:rPr>
        <w:fldChar w:fldCharType="begin"/>
      </w:r>
      <w:r>
        <w:rPr>
          <w:noProof/>
        </w:rPr>
        <w:instrText xml:space="preserve"> PAGEREF _Toc499754464 \h </w:instrText>
      </w:r>
      <w:r>
        <w:rPr>
          <w:noProof/>
        </w:rPr>
      </w:r>
      <w:r>
        <w:rPr>
          <w:noProof/>
        </w:rPr>
        <w:fldChar w:fldCharType="separate"/>
      </w:r>
      <w:r w:rsidR="00346999">
        <w:rPr>
          <w:noProof/>
        </w:rPr>
        <w:t>64</w:t>
      </w:r>
      <w:r>
        <w:rPr>
          <w:noProof/>
        </w:rPr>
        <w:fldChar w:fldCharType="end"/>
      </w:r>
    </w:p>
    <w:p w14:paraId="1F0EEC24"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5.3.9</w:t>
      </w:r>
      <w:r>
        <w:rPr>
          <w:rFonts w:asciiTheme="minorHAnsi" w:eastAsiaTheme="minorEastAsia" w:hAnsiTheme="minorHAnsi" w:cstheme="minorBidi"/>
          <w:noProof/>
          <w:kern w:val="2"/>
          <w:sz w:val="21"/>
          <w:szCs w:val="22"/>
          <w:lang w:val="en-US" w:eastAsia="zh-CN"/>
        </w:rPr>
        <w:tab/>
      </w:r>
      <w:r>
        <w:rPr>
          <w:noProof/>
          <w:lang w:eastAsia="ko-KR"/>
        </w:rPr>
        <w:t>Cancelling a group chat session</w:t>
      </w:r>
      <w:r>
        <w:rPr>
          <w:noProof/>
        </w:rPr>
        <w:tab/>
      </w:r>
      <w:r>
        <w:rPr>
          <w:noProof/>
        </w:rPr>
        <w:fldChar w:fldCharType="begin"/>
      </w:r>
      <w:r>
        <w:rPr>
          <w:noProof/>
        </w:rPr>
        <w:instrText xml:space="preserve"> PAGEREF _Toc499754465 \h </w:instrText>
      </w:r>
      <w:r>
        <w:rPr>
          <w:noProof/>
        </w:rPr>
      </w:r>
      <w:r>
        <w:rPr>
          <w:noProof/>
        </w:rPr>
        <w:fldChar w:fldCharType="separate"/>
      </w:r>
      <w:r w:rsidR="00346999">
        <w:rPr>
          <w:noProof/>
        </w:rPr>
        <w:t>64</w:t>
      </w:r>
      <w:r>
        <w:rPr>
          <w:noProof/>
        </w:rPr>
        <w:fldChar w:fldCharType="end"/>
      </w:r>
    </w:p>
    <w:p w14:paraId="1A85F6A6" w14:textId="77777777" w:rsidR="00F12867" w:rsidRDefault="00F1286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lastRenderedPageBreak/>
        <w:t>6.</w:t>
      </w:r>
      <w:r>
        <w:rPr>
          <w:rFonts w:asciiTheme="minorHAnsi" w:eastAsiaTheme="minorEastAsia" w:hAnsiTheme="minorHAnsi" w:cstheme="minorBidi"/>
          <w:b w:val="0"/>
          <w:caps w:val="0"/>
          <w:noProof/>
          <w:kern w:val="2"/>
          <w:sz w:val="21"/>
          <w:szCs w:val="22"/>
          <w:lang w:val="en-US" w:eastAsia="zh-CN"/>
        </w:rPr>
        <w:tab/>
      </w:r>
      <w:r>
        <w:rPr>
          <w:noProof/>
        </w:rPr>
        <w:t>Detailed specification of the resources</w:t>
      </w:r>
      <w:r>
        <w:rPr>
          <w:noProof/>
        </w:rPr>
        <w:tab/>
      </w:r>
      <w:r>
        <w:rPr>
          <w:noProof/>
        </w:rPr>
        <w:fldChar w:fldCharType="begin"/>
      </w:r>
      <w:r>
        <w:rPr>
          <w:noProof/>
        </w:rPr>
        <w:instrText xml:space="preserve"> PAGEREF _Toc499754466 \h </w:instrText>
      </w:r>
      <w:r>
        <w:rPr>
          <w:noProof/>
        </w:rPr>
      </w:r>
      <w:r>
        <w:rPr>
          <w:noProof/>
        </w:rPr>
        <w:fldChar w:fldCharType="separate"/>
      </w:r>
      <w:r w:rsidR="00346999">
        <w:rPr>
          <w:noProof/>
        </w:rPr>
        <w:t>66</w:t>
      </w:r>
      <w:r>
        <w:rPr>
          <w:noProof/>
        </w:rPr>
        <w:fldChar w:fldCharType="end"/>
      </w:r>
    </w:p>
    <w:p w14:paraId="2054026B"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w:t>
      </w:r>
      <w:r>
        <w:rPr>
          <w:rFonts w:asciiTheme="minorHAnsi" w:eastAsiaTheme="minorEastAsia" w:hAnsiTheme="minorHAnsi" w:cstheme="minorBidi"/>
          <w:b w:val="0"/>
          <w:smallCaps w:val="0"/>
          <w:noProof/>
          <w:kern w:val="2"/>
          <w:sz w:val="21"/>
          <w:szCs w:val="22"/>
          <w:lang w:val="en-US" w:eastAsia="zh-CN"/>
        </w:rPr>
        <w:tab/>
      </w:r>
      <w:r>
        <w:rPr>
          <w:noProof/>
        </w:rPr>
        <w:t>Resource: All subscriptions to chat event notifications</w:t>
      </w:r>
      <w:r>
        <w:rPr>
          <w:noProof/>
        </w:rPr>
        <w:tab/>
      </w:r>
      <w:r>
        <w:rPr>
          <w:noProof/>
        </w:rPr>
        <w:fldChar w:fldCharType="begin"/>
      </w:r>
      <w:r>
        <w:rPr>
          <w:noProof/>
        </w:rPr>
        <w:instrText xml:space="preserve"> PAGEREF _Toc499754467 \h </w:instrText>
      </w:r>
      <w:r>
        <w:rPr>
          <w:noProof/>
        </w:rPr>
      </w:r>
      <w:r>
        <w:rPr>
          <w:noProof/>
        </w:rPr>
        <w:fldChar w:fldCharType="separate"/>
      </w:r>
      <w:r w:rsidR="00346999">
        <w:rPr>
          <w:noProof/>
        </w:rPr>
        <w:t>66</w:t>
      </w:r>
      <w:r>
        <w:rPr>
          <w:noProof/>
        </w:rPr>
        <w:fldChar w:fldCharType="end"/>
      </w:r>
    </w:p>
    <w:p w14:paraId="51ED7A9E"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_Toc499754468 \h </w:instrText>
      </w:r>
      <w:r>
        <w:rPr>
          <w:noProof/>
        </w:rPr>
      </w:r>
      <w:r>
        <w:rPr>
          <w:noProof/>
        </w:rPr>
        <w:fldChar w:fldCharType="separate"/>
      </w:r>
      <w:r w:rsidR="00346999">
        <w:rPr>
          <w:noProof/>
        </w:rPr>
        <w:t>67</w:t>
      </w:r>
      <w:r>
        <w:rPr>
          <w:noProof/>
        </w:rPr>
        <w:fldChar w:fldCharType="end"/>
      </w:r>
    </w:p>
    <w:p w14:paraId="1E85DEA2"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_Toc499754469 \h </w:instrText>
      </w:r>
      <w:r>
        <w:rPr>
          <w:noProof/>
        </w:rPr>
      </w:r>
      <w:r>
        <w:rPr>
          <w:noProof/>
        </w:rPr>
        <w:fldChar w:fldCharType="separate"/>
      </w:r>
      <w:r w:rsidR="00346999">
        <w:rPr>
          <w:noProof/>
        </w:rPr>
        <w:t>67</w:t>
      </w:r>
      <w:r>
        <w:rPr>
          <w:noProof/>
        </w:rPr>
        <w:fldChar w:fldCharType="end"/>
      </w:r>
    </w:p>
    <w:p w14:paraId="10BAC186"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_Toc499754470 \h </w:instrText>
      </w:r>
      <w:r>
        <w:rPr>
          <w:noProof/>
        </w:rPr>
      </w:r>
      <w:r>
        <w:rPr>
          <w:noProof/>
        </w:rPr>
        <w:fldChar w:fldCharType="separate"/>
      </w:r>
      <w:r w:rsidR="00346999">
        <w:rPr>
          <w:noProof/>
        </w:rPr>
        <w:t>67</w:t>
      </w:r>
      <w:r>
        <w:rPr>
          <w:noProof/>
        </w:rPr>
        <w:fldChar w:fldCharType="end"/>
      </w:r>
    </w:p>
    <w:p w14:paraId="679EEEE5"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6.1.3.1</w:t>
      </w:r>
      <w:r>
        <w:rPr>
          <w:rFonts w:asciiTheme="minorHAnsi" w:eastAsiaTheme="minorEastAsia" w:hAnsiTheme="minorHAnsi" w:cstheme="minorBidi"/>
          <w:i w:val="0"/>
          <w:noProof/>
          <w:kern w:val="2"/>
          <w:sz w:val="21"/>
          <w:szCs w:val="22"/>
          <w:lang w:val="en-US" w:eastAsia="zh-CN"/>
        </w:rPr>
        <w:tab/>
      </w:r>
      <w:r>
        <w:rPr>
          <w:noProof/>
        </w:rPr>
        <w:t>Example: Reading all active chat notification subscriptions  (Informative)</w:t>
      </w:r>
      <w:r>
        <w:rPr>
          <w:noProof/>
        </w:rPr>
        <w:tab/>
      </w:r>
      <w:r>
        <w:rPr>
          <w:noProof/>
        </w:rPr>
        <w:fldChar w:fldCharType="begin"/>
      </w:r>
      <w:r>
        <w:rPr>
          <w:noProof/>
        </w:rPr>
        <w:instrText xml:space="preserve"> PAGEREF _Toc499754471 \h </w:instrText>
      </w:r>
      <w:r>
        <w:rPr>
          <w:noProof/>
        </w:rPr>
      </w:r>
      <w:r>
        <w:rPr>
          <w:noProof/>
        </w:rPr>
        <w:fldChar w:fldCharType="separate"/>
      </w:r>
      <w:r w:rsidR="00346999">
        <w:rPr>
          <w:noProof/>
        </w:rPr>
        <w:t>67</w:t>
      </w:r>
      <w:r>
        <w:rPr>
          <w:noProof/>
        </w:rPr>
        <w:fldChar w:fldCharType="end"/>
      </w:r>
    </w:p>
    <w:p w14:paraId="573FB064"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_Toc499754472 \h </w:instrText>
      </w:r>
      <w:r>
        <w:rPr>
          <w:noProof/>
        </w:rPr>
      </w:r>
      <w:r>
        <w:rPr>
          <w:noProof/>
        </w:rPr>
        <w:fldChar w:fldCharType="separate"/>
      </w:r>
      <w:r w:rsidR="00346999">
        <w:rPr>
          <w:noProof/>
        </w:rPr>
        <w:t>67</w:t>
      </w:r>
      <w:r>
        <w:rPr>
          <w:noProof/>
        </w:rPr>
        <w:fldChar w:fldCharType="end"/>
      </w:r>
    </w:p>
    <w:p w14:paraId="415EC711"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_Toc499754473 \h </w:instrText>
      </w:r>
      <w:r>
        <w:rPr>
          <w:noProof/>
        </w:rPr>
      </w:r>
      <w:r>
        <w:rPr>
          <w:noProof/>
        </w:rPr>
        <w:fldChar w:fldCharType="separate"/>
      </w:r>
      <w:r w:rsidR="00346999">
        <w:rPr>
          <w:noProof/>
        </w:rPr>
        <w:t>67</w:t>
      </w:r>
      <w:r>
        <w:rPr>
          <w:noProof/>
        </w:rPr>
        <w:fldChar w:fldCharType="end"/>
      </w:r>
    </w:p>
    <w:p w14:paraId="6C07AFB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_Toc499754474 \h </w:instrText>
      </w:r>
      <w:r>
        <w:rPr>
          <w:noProof/>
        </w:rPr>
      </w:r>
      <w:r>
        <w:rPr>
          <w:noProof/>
        </w:rPr>
        <w:fldChar w:fldCharType="separate"/>
      </w:r>
      <w:r w:rsidR="00346999">
        <w:rPr>
          <w:noProof/>
        </w:rPr>
        <w:t>68</w:t>
      </w:r>
      <w:r>
        <w:rPr>
          <w:noProof/>
        </w:rPr>
        <w:fldChar w:fldCharType="end"/>
      </w:r>
    </w:p>
    <w:p w14:paraId="7DEDDA52"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_Toc499754475 \h </w:instrText>
      </w:r>
      <w:r>
        <w:rPr>
          <w:noProof/>
        </w:rPr>
      </w:r>
      <w:r>
        <w:rPr>
          <w:noProof/>
        </w:rPr>
        <w:fldChar w:fldCharType="separate"/>
      </w:r>
      <w:r w:rsidR="00346999">
        <w:rPr>
          <w:noProof/>
        </w:rPr>
        <w:t>68</w:t>
      </w:r>
      <w:r>
        <w:rPr>
          <w:noProof/>
        </w:rPr>
        <w:fldChar w:fldCharType="end"/>
      </w:r>
    </w:p>
    <w:p w14:paraId="28DD74F3"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6.1.5.1</w:t>
      </w:r>
      <w:r>
        <w:rPr>
          <w:rFonts w:asciiTheme="minorHAnsi" w:eastAsiaTheme="minorEastAsia" w:hAnsiTheme="minorHAnsi" w:cstheme="minorBidi"/>
          <w:i w:val="0"/>
          <w:noProof/>
          <w:kern w:val="2"/>
          <w:sz w:val="21"/>
          <w:szCs w:val="22"/>
          <w:lang w:val="en-US" w:eastAsia="zh-CN"/>
        </w:rPr>
        <w:tab/>
      </w:r>
      <w:r>
        <w:rPr>
          <w:noProof/>
        </w:rPr>
        <w:t>Example 1: Creating a new subscription to chat notifications, response with copy of created resource (Informative)</w:t>
      </w:r>
      <w:r>
        <w:rPr>
          <w:noProof/>
        </w:rPr>
        <w:tab/>
      </w:r>
      <w:r>
        <w:rPr>
          <w:noProof/>
        </w:rPr>
        <w:fldChar w:fldCharType="begin"/>
      </w:r>
      <w:r>
        <w:rPr>
          <w:noProof/>
        </w:rPr>
        <w:instrText xml:space="preserve"> PAGEREF _Toc499754476 \h </w:instrText>
      </w:r>
      <w:r>
        <w:rPr>
          <w:noProof/>
        </w:rPr>
      </w:r>
      <w:r>
        <w:rPr>
          <w:noProof/>
        </w:rPr>
        <w:fldChar w:fldCharType="separate"/>
      </w:r>
      <w:r w:rsidR="00346999">
        <w:rPr>
          <w:noProof/>
        </w:rPr>
        <w:t>68</w:t>
      </w:r>
      <w:r>
        <w:rPr>
          <w:noProof/>
        </w:rPr>
        <w:fldChar w:fldCharType="end"/>
      </w:r>
    </w:p>
    <w:p w14:paraId="52DC5D2D"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_Toc499754477 \h </w:instrText>
      </w:r>
      <w:r>
        <w:rPr>
          <w:noProof/>
        </w:rPr>
      </w:r>
      <w:r>
        <w:rPr>
          <w:noProof/>
        </w:rPr>
        <w:fldChar w:fldCharType="separate"/>
      </w:r>
      <w:r w:rsidR="00346999">
        <w:rPr>
          <w:noProof/>
        </w:rPr>
        <w:t>68</w:t>
      </w:r>
      <w:r>
        <w:rPr>
          <w:noProof/>
        </w:rPr>
        <w:fldChar w:fldCharType="end"/>
      </w:r>
    </w:p>
    <w:p w14:paraId="6AEF6B73"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_Toc499754478 \h </w:instrText>
      </w:r>
      <w:r>
        <w:rPr>
          <w:noProof/>
        </w:rPr>
      </w:r>
      <w:r>
        <w:rPr>
          <w:noProof/>
        </w:rPr>
        <w:fldChar w:fldCharType="separate"/>
      </w:r>
      <w:r w:rsidR="00346999">
        <w:rPr>
          <w:noProof/>
        </w:rPr>
        <w:t>68</w:t>
      </w:r>
      <w:r>
        <w:rPr>
          <w:noProof/>
        </w:rPr>
        <w:fldChar w:fldCharType="end"/>
      </w:r>
    </w:p>
    <w:p w14:paraId="7DFA0E63"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6.1.5.2</w:t>
      </w:r>
      <w:r>
        <w:rPr>
          <w:rFonts w:asciiTheme="minorHAnsi" w:eastAsiaTheme="minorEastAsia" w:hAnsiTheme="minorHAnsi" w:cstheme="minorBidi"/>
          <w:i w:val="0"/>
          <w:noProof/>
          <w:kern w:val="2"/>
          <w:sz w:val="21"/>
          <w:szCs w:val="22"/>
          <w:lang w:val="en-US" w:eastAsia="zh-CN"/>
        </w:rPr>
        <w:tab/>
      </w:r>
      <w:r>
        <w:rPr>
          <w:noProof/>
        </w:rPr>
        <w:t>Example 2: Creating a new subscription to chat notifications, response with location of created resource (Informative)</w:t>
      </w:r>
      <w:r>
        <w:rPr>
          <w:noProof/>
        </w:rPr>
        <w:tab/>
      </w:r>
      <w:r>
        <w:rPr>
          <w:noProof/>
        </w:rPr>
        <w:tab/>
      </w:r>
      <w:r>
        <w:rPr>
          <w:noProof/>
        </w:rPr>
        <w:tab/>
      </w:r>
      <w:r>
        <w:rPr>
          <w:noProof/>
        </w:rPr>
        <w:fldChar w:fldCharType="begin"/>
      </w:r>
      <w:r>
        <w:rPr>
          <w:noProof/>
        </w:rPr>
        <w:instrText xml:space="preserve"> PAGEREF _Toc499754479 \h </w:instrText>
      </w:r>
      <w:r>
        <w:rPr>
          <w:noProof/>
        </w:rPr>
      </w:r>
      <w:r>
        <w:rPr>
          <w:noProof/>
        </w:rPr>
        <w:fldChar w:fldCharType="separate"/>
      </w:r>
      <w:r w:rsidR="00346999">
        <w:rPr>
          <w:noProof/>
        </w:rPr>
        <w:t>69</w:t>
      </w:r>
      <w:r>
        <w:rPr>
          <w:noProof/>
        </w:rPr>
        <w:fldChar w:fldCharType="end"/>
      </w:r>
    </w:p>
    <w:p w14:paraId="7D06F6A7"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_Toc499754480 \h </w:instrText>
      </w:r>
      <w:r>
        <w:rPr>
          <w:noProof/>
        </w:rPr>
      </w:r>
      <w:r>
        <w:rPr>
          <w:noProof/>
        </w:rPr>
        <w:fldChar w:fldCharType="separate"/>
      </w:r>
      <w:r w:rsidR="00346999">
        <w:rPr>
          <w:noProof/>
        </w:rPr>
        <w:t>69</w:t>
      </w:r>
      <w:r>
        <w:rPr>
          <w:noProof/>
        </w:rPr>
        <w:fldChar w:fldCharType="end"/>
      </w:r>
    </w:p>
    <w:p w14:paraId="0F316D44"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_Toc499754481 \h </w:instrText>
      </w:r>
      <w:r>
        <w:rPr>
          <w:noProof/>
        </w:rPr>
      </w:r>
      <w:r>
        <w:rPr>
          <w:noProof/>
        </w:rPr>
        <w:fldChar w:fldCharType="separate"/>
      </w:r>
      <w:r w:rsidR="00346999">
        <w:rPr>
          <w:noProof/>
        </w:rPr>
        <w:t>69</w:t>
      </w:r>
      <w:r>
        <w:rPr>
          <w:noProof/>
        </w:rPr>
        <w:fldChar w:fldCharType="end"/>
      </w:r>
    </w:p>
    <w:p w14:paraId="76398245"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6.1.5.3</w:t>
      </w:r>
      <w:r>
        <w:rPr>
          <w:rFonts w:asciiTheme="minorHAnsi" w:eastAsiaTheme="minorEastAsia" w:hAnsiTheme="minorHAnsi" w:cstheme="minorBidi"/>
          <w:i w:val="0"/>
          <w:noProof/>
          <w:kern w:val="2"/>
          <w:sz w:val="21"/>
          <w:szCs w:val="22"/>
          <w:lang w:val="en-US" w:eastAsia="zh-CN"/>
        </w:rPr>
        <w:tab/>
      </w:r>
      <w:r>
        <w:rPr>
          <w:noProof/>
        </w:rPr>
        <w:t xml:space="preserve">Example 3: Creating a new subscription to chat notifications, requiring support of Confirmed 1-1 Chats which the </w:t>
      </w:r>
      <w:r>
        <w:rPr>
          <w:noProof/>
        </w:rPr>
        <w:tab/>
        <w:t>server does not provide (Informative)</w:t>
      </w:r>
      <w:r>
        <w:rPr>
          <w:noProof/>
        </w:rPr>
        <w:tab/>
      </w:r>
      <w:r>
        <w:rPr>
          <w:noProof/>
        </w:rPr>
        <w:fldChar w:fldCharType="begin"/>
      </w:r>
      <w:r>
        <w:rPr>
          <w:noProof/>
        </w:rPr>
        <w:instrText xml:space="preserve"> PAGEREF _Toc499754482 \h </w:instrText>
      </w:r>
      <w:r>
        <w:rPr>
          <w:noProof/>
        </w:rPr>
      </w:r>
      <w:r>
        <w:rPr>
          <w:noProof/>
        </w:rPr>
        <w:fldChar w:fldCharType="separate"/>
      </w:r>
      <w:r w:rsidR="00346999">
        <w:rPr>
          <w:noProof/>
        </w:rPr>
        <w:t>69</w:t>
      </w:r>
      <w:r>
        <w:rPr>
          <w:noProof/>
        </w:rPr>
        <w:fldChar w:fldCharType="end"/>
      </w:r>
    </w:p>
    <w:p w14:paraId="17479697"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_Toc499754483 \h </w:instrText>
      </w:r>
      <w:r>
        <w:rPr>
          <w:noProof/>
        </w:rPr>
      </w:r>
      <w:r>
        <w:rPr>
          <w:noProof/>
        </w:rPr>
        <w:fldChar w:fldCharType="separate"/>
      </w:r>
      <w:r w:rsidR="00346999">
        <w:rPr>
          <w:noProof/>
        </w:rPr>
        <w:t>69</w:t>
      </w:r>
      <w:r>
        <w:rPr>
          <w:noProof/>
        </w:rPr>
        <w:fldChar w:fldCharType="end"/>
      </w:r>
    </w:p>
    <w:p w14:paraId="3068ECB5"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_Toc499754484 \h </w:instrText>
      </w:r>
      <w:r>
        <w:rPr>
          <w:noProof/>
        </w:rPr>
      </w:r>
      <w:r>
        <w:rPr>
          <w:noProof/>
        </w:rPr>
        <w:fldChar w:fldCharType="separate"/>
      </w:r>
      <w:r w:rsidR="00346999">
        <w:rPr>
          <w:noProof/>
        </w:rPr>
        <w:t>70</w:t>
      </w:r>
      <w:r>
        <w:rPr>
          <w:noProof/>
        </w:rPr>
        <w:fldChar w:fldCharType="end"/>
      </w:r>
    </w:p>
    <w:p w14:paraId="444DAB07"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6.1.5.4</w:t>
      </w:r>
      <w:r>
        <w:rPr>
          <w:rFonts w:asciiTheme="minorHAnsi" w:eastAsiaTheme="minorEastAsia" w:hAnsiTheme="minorHAnsi" w:cstheme="minorBidi"/>
          <w:i w:val="0"/>
          <w:noProof/>
          <w:kern w:val="2"/>
          <w:sz w:val="21"/>
          <w:szCs w:val="22"/>
          <w:lang w:val="en-US" w:eastAsia="zh-CN"/>
        </w:rPr>
        <w:tab/>
      </w:r>
      <w:r>
        <w:rPr>
          <w:noProof/>
        </w:rPr>
        <w:t>Example 4: Creating a new subscription to chat notifications using a list of identifiers for bots (Informative)</w:t>
      </w:r>
      <w:r>
        <w:rPr>
          <w:noProof/>
        </w:rPr>
        <w:tab/>
      </w:r>
      <w:r>
        <w:rPr>
          <w:noProof/>
        </w:rPr>
        <w:fldChar w:fldCharType="begin"/>
      </w:r>
      <w:r>
        <w:rPr>
          <w:noProof/>
        </w:rPr>
        <w:instrText xml:space="preserve"> PAGEREF _Toc499754485 \h </w:instrText>
      </w:r>
      <w:r>
        <w:rPr>
          <w:noProof/>
        </w:rPr>
      </w:r>
      <w:r>
        <w:rPr>
          <w:noProof/>
        </w:rPr>
        <w:fldChar w:fldCharType="separate"/>
      </w:r>
      <w:r w:rsidR="00346999">
        <w:rPr>
          <w:noProof/>
        </w:rPr>
        <w:t>70</w:t>
      </w:r>
      <w:r>
        <w:rPr>
          <w:noProof/>
        </w:rPr>
        <w:fldChar w:fldCharType="end"/>
      </w:r>
    </w:p>
    <w:p w14:paraId="72A70C1F"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_Toc499754486 \h </w:instrText>
      </w:r>
      <w:r>
        <w:rPr>
          <w:noProof/>
        </w:rPr>
      </w:r>
      <w:r>
        <w:rPr>
          <w:noProof/>
        </w:rPr>
        <w:fldChar w:fldCharType="separate"/>
      </w:r>
      <w:r w:rsidR="00346999">
        <w:rPr>
          <w:noProof/>
        </w:rPr>
        <w:t>70</w:t>
      </w:r>
      <w:r>
        <w:rPr>
          <w:noProof/>
        </w:rPr>
        <w:fldChar w:fldCharType="end"/>
      </w:r>
    </w:p>
    <w:p w14:paraId="0D8906A3"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_Toc499754487 \h </w:instrText>
      </w:r>
      <w:r>
        <w:rPr>
          <w:noProof/>
        </w:rPr>
      </w:r>
      <w:r>
        <w:rPr>
          <w:noProof/>
        </w:rPr>
        <w:fldChar w:fldCharType="separate"/>
      </w:r>
      <w:r w:rsidR="00346999">
        <w:rPr>
          <w:noProof/>
        </w:rPr>
        <w:t>70</w:t>
      </w:r>
      <w:r>
        <w:rPr>
          <w:noProof/>
        </w:rPr>
        <w:fldChar w:fldCharType="end"/>
      </w:r>
    </w:p>
    <w:p w14:paraId="5CD05AFA"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_Toc499754488 \h </w:instrText>
      </w:r>
      <w:r>
        <w:rPr>
          <w:noProof/>
        </w:rPr>
      </w:r>
      <w:r>
        <w:rPr>
          <w:noProof/>
        </w:rPr>
        <w:fldChar w:fldCharType="separate"/>
      </w:r>
      <w:r w:rsidR="00346999">
        <w:rPr>
          <w:noProof/>
        </w:rPr>
        <w:t>71</w:t>
      </w:r>
      <w:r>
        <w:rPr>
          <w:noProof/>
        </w:rPr>
        <w:fldChar w:fldCharType="end"/>
      </w:r>
    </w:p>
    <w:p w14:paraId="403F18C3"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w:t>
      </w:r>
      <w:r>
        <w:rPr>
          <w:rFonts w:asciiTheme="minorHAnsi" w:eastAsiaTheme="minorEastAsia" w:hAnsiTheme="minorHAnsi" w:cstheme="minorBidi"/>
          <w:b w:val="0"/>
          <w:smallCaps w:val="0"/>
          <w:noProof/>
          <w:kern w:val="2"/>
          <w:sz w:val="21"/>
          <w:szCs w:val="22"/>
          <w:lang w:val="en-US" w:eastAsia="zh-CN"/>
        </w:rPr>
        <w:tab/>
      </w:r>
      <w:r>
        <w:rPr>
          <w:noProof/>
        </w:rPr>
        <w:t>Resource: Individual subscription to chat event notifications</w:t>
      </w:r>
      <w:r>
        <w:rPr>
          <w:noProof/>
        </w:rPr>
        <w:tab/>
      </w:r>
      <w:r>
        <w:rPr>
          <w:noProof/>
        </w:rPr>
        <w:fldChar w:fldCharType="begin"/>
      </w:r>
      <w:r>
        <w:rPr>
          <w:noProof/>
        </w:rPr>
        <w:instrText xml:space="preserve"> PAGEREF _Toc499754489 \h </w:instrText>
      </w:r>
      <w:r>
        <w:rPr>
          <w:noProof/>
        </w:rPr>
      </w:r>
      <w:r>
        <w:rPr>
          <w:noProof/>
        </w:rPr>
        <w:fldChar w:fldCharType="separate"/>
      </w:r>
      <w:r w:rsidR="00346999">
        <w:rPr>
          <w:noProof/>
        </w:rPr>
        <w:t>71</w:t>
      </w:r>
      <w:r>
        <w:rPr>
          <w:noProof/>
        </w:rPr>
        <w:fldChar w:fldCharType="end"/>
      </w:r>
    </w:p>
    <w:p w14:paraId="4FA5D8EA"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_Toc499754490 \h </w:instrText>
      </w:r>
      <w:r>
        <w:rPr>
          <w:noProof/>
        </w:rPr>
      </w:r>
      <w:r>
        <w:rPr>
          <w:noProof/>
        </w:rPr>
        <w:fldChar w:fldCharType="separate"/>
      </w:r>
      <w:r w:rsidR="00346999">
        <w:rPr>
          <w:noProof/>
        </w:rPr>
        <w:t>71</w:t>
      </w:r>
      <w:r>
        <w:rPr>
          <w:noProof/>
        </w:rPr>
        <w:fldChar w:fldCharType="end"/>
      </w:r>
    </w:p>
    <w:p w14:paraId="287F6E50"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_Toc499754491 \h </w:instrText>
      </w:r>
      <w:r>
        <w:rPr>
          <w:noProof/>
        </w:rPr>
      </w:r>
      <w:r>
        <w:rPr>
          <w:noProof/>
        </w:rPr>
        <w:fldChar w:fldCharType="separate"/>
      </w:r>
      <w:r w:rsidR="00346999">
        <w:rPr>
          <w:noProof/>
        </w:rPr>
        <w:t>71</w:t>
      </w:r>
      <w:r>
        <w:rPr>
          <w:noProof/>
        </w:rPr>
        <w:fldChar w:fldCharType="end"/>
      </w:r>
    </w:p>
    <w:p w14:paraId="3BB7BCB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_Toc499754492 \h </w:instrText>
      </w:r>
      <w:r>
        <w:rPr>
          <w:noProof/>
        </w:rPr>
      </w:r>
      <w:r>
        <w:rPr>
          <w:noProof/>
        </w:rPr>
        <w:fldChar w:fldCharType="separate"/>
      </w:r>
      <w:r w:rsidR="00346999">
        <w:rPr>
          <w:noProof/>
        </w:rPr>
        <w:t>71</w:t>
      </w:r>
      <w:r>
        <w:rPr>
          <w:noProof/>
        </w:rPr>
        <w:fldChar w:fldCharType="end"/>
      </w:r>
    </w:p>
    <w:p w14:paraId="12CFA787"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6.2.3.1</w:t>
      </w:r>
      <w:r>
        <w:rPr>
          <w:rFonts w:asciiTheme="minorHAnsi" w:eastAsiaTheme="minorEastAsia" w:hAnsiTheme="minorHAnsi" w:cstheme="minorBidi"/>
          <w:i w:val="0"/>
          <w:noProof/>
          <w:kern w:val="2"/>
          <w:sz w:val="21"/>
          <w:szCs w:val="22"/>
          <w:lang w:val="en-US" w:eastAsia="zh-CN"/>
        </w:rPr>
        <w:tab/>
      </w:r>
      <w:r>
        <w:rPr>
          <w:noProof/>
        </w:rPr>
        <w:t>Example: Reading an individual subscription (Informative)</w:t>
      </w:r>
      <w:r>
        <w:rPr>
          <w:noProof/>
        </w:rPr>
        <w:tab/>
      </w:r>
      <w:r>
        <w:rPr>
          <w:noProof/>
        </w:rPr>
        <w:fldChar w:fldCharType="begin"/>
      </w:r>
      <w:r>
        <w:rPr>
          <w:noProof/>
        </w:rPr>
        <w:instrText xml:space="preserve"> PAGEREF _Toc499754493 \h </w:instrText>
      </w:r>
      <w:r>
        <w:rPr>
          <w:noProof/>
        </w:rPr>
      </w:r>
      <w:r>
        <w:rPr>
          <w:noProof/>
        </w:rPr>
        <w:fldChar w:fldCharType="separate"/>
      </w:r>
      <w:r w:rsidR="00346999">
        <w:rPr>
          <w:noProof/>
        </w:rPr>
        <w:t>71</w:t>
      </w:r>
      <w:r>
        <w:rPr>
          <w:noProof/>
        </w:rPr>
        <w:fldChar w:fldCharType="end"/>
      </w:r>
    </w:p>
    <w:p w14:paraId="435AA0DD"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6.2.3.1.1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_Toc499754494 \h </w:instrText>
      </w:r>
      <w:r>
        <w:rPr>
          <w:noProof/>
        </w:rPr>
      </w:r>
      <w:r>
        <w:rPr>
          <w:noProof/>
        </w:rPr>
        <w:fldChar w:fldCharType="separate"/>
      </w:r>
      <w:r w:rsidR="00346999">
        <w:rPr>
          <w:noProof/>
        </w:rPr>
        <w:t>71</w:t>
      </w:r>
      <w:r>
        <w:rPr>
          <w:noProof/>
        </w:rPr>
        <w:fldChar w:fldCharType="end"/>
      </w:r>
    </w:p>
    <w:p w14:paraId="06DA0851"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6.2.3.1.2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_Toc499754495 \h </w:instrText>
      </w:r>
      <w:r>
        <w:rPr>
          <w:noProof/>
        </w:rPr>
      </w:r>
      <w:r>
        <w:rPr>
          <w:noProof/>
        </w:rPr>
        <w:fldChar w:fldCharType="separate"/>
      </w:r>
      <w:r w:rsidR="00346999">
        <w:rPr>
          <w:noProof/>
        </w:rPr>
        <w:t>71</w:t>
      </w:r>
      <w:r>
        <w:rPr>
          <w:noProof/>
        </w:rPr>
        <w:fldChar w:fldCharType="end"/>
      </w:r>
    </w:p>
    <w:p w14:paraId="757DD095"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_Toc499754496 \h </w:instrText>
      </w:r>
      <w:r>
        <w:rPr>
          <w:noProof/>
        </w:rPr>
      </w:r>
      <w:r>
        <w:rPr>
          <w:noProof/>
        </w:rPr>
        <w:fldChar w:fldCharType="separate"/>
      </w:r>
      <w:r w:rsidR="00346999">
        <w:rPr>
          <w:noProof/>
        </w:rPr>
        <w:t>72</w:t>
      </w:r>
      <w:r>
        <w:rPr>
          <w:noProof/>
        </w:rPr>
        <w:fldChar w:fldCharType="end"/>
      </w:r>
    </w:p>
    <w:p w14:paraId="76B7D71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_Toc499754497 \h </w:instrText>
      </w:r>
      <w:r>
        <w:rPr>
          <w:noProof/>
        </w:rPr>
      </w:r>
      <w:r>
        <w:rPr>
          <w:noProof/>
        </w:rPr>
        <w:fldChar w:fldCharType="separate"/>
      </w:r>
      <w:r w:rsidR="00346999">
        <w:rPr>
          <w:noProof/>
        </w:rPr>
        <w:t>72</w:t>
      </w:r>
      <w:r>
        <w:rPr>
          <w:noProof/>
        </w:rPr>
        <w:fldChar w:fldCharType="end"/>
      </w:r>
    </w:p>
    <w:p w14:paraId="05C2999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_Toc499754498 \h </w:instrText>
      </w:r>
      <w:r>
        <w:rPr>
          <w:noProof/>
        </w:rPr>
      </w:r>
      <w:r>
        <w:rPr>
          <w:noProof/>
        </w:rPr>
        <w:fldChar w:fldCharType="separate"/>
      </w:r>
      <w:r w:rsidR="00346999">
        <w:rPr>
          <w:noProof/>
        </w:rPr>
        <w:t>72</w:t>
      </w:r>
      <w:r>
        <w:rPr>
          <w:noProof/>
        </w:rPr>
        <w:fldChar w:fldCharType="end"/>
      </w:r>
    </w:p>
    <w:p w14:paraId="158B1DC9"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6.2.6.1</w:t>
      </w:r>
      <w:r>
        <w:rPr>
          <w:rFonts w:asciiTheme="minorHAnsi" w:eastAsiaTheme="minorEastAsia" w:hAnsiTheme="minorHAnsi" w:cstheme="minorBidi"/>
          <w:i w:val="0"/>
          <w:noProof/>
          <w:kern w:val="2"/>
          <w:sz w:val="21"/>
          <w:szCs w:val="22"/>
          <w:lang w:val="en-US" w:eastAsia="zh-CN"/>
        </w:rPr>
        <w:tab/>
      </w:r>
      <w:r>
        <w:rPr>
          <w:noProof/>
        </w:rPr>
        <w:t>Example: Cancelling a subscription (Informative)</w:t>
      </w:r>
      <w:r>
        <w:rPr>
          <w:noProof/>
        </w:rPr>
        <w:tab/>
      </w:r>
      <w:r>
        <w:rPr>
          <w:noProof/>
        </w:rPr>
        <w:fldChar w:fldCharType="begin"/>
      </w:r>
      <w:r>
        <w:rPr>
          <w:noProof/>
        </w:rPr>
        <w:instrText xml:space="preserve"> PAGEREF _Toc499754499 \h </w:instrText>
      </w:r>
      <w:r>
        <w:rPr>
          <w:noProof/>
        </w:rPr>
      </w:r>
      <w:r>
        <w:rPr>
          <w:noProof/>
        </w:rPr>
        <w:fldChar w:fldCharType="separate"/>
      </w:r>
      <w:r w:rsidR="00346999">
        <w:rPr>
          <w:noProof/>
        </w:rPr>
        <w:t>72</w:t>
      </w:r>
      <w:r>
        <w:rPr>
          <w:noProof/>
        </w:rPr>
        <w:fldChar w:fldCharType="end"/>
      </w:r>
    </w:p>
    <w:p w14:paraId="15025907"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6.2.6.1.1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_Toc499754500 \h </w:instrText>
      </w:r>
      <w:r>
        <w:rPr>
          <w:noProof/>
        </w:rPr>
      </w:r>
      <w:r>
        <w:rPr>
          <w:noProof/>
        </w:rPr>
        <w:fldChar w:fldCharType="separate"/>
      </w:r>
      <w:r w:rsidR="00346999">
        <w:rPr>
          <w:noProof/>
        </w:rPr>
        <w:t>72</w:t>
      </w:r>
      <w:r>
        <w:rPr>
          <w:noProof/>
        </w:rPr>
        <w:fldChar w:fldCharType="end"/>
      </w:r>
    </w:p>
    <w:p w14:paraId="161E0D14"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6.2.6.1.2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_Toc499754501 \h </w:instrText>
      </w:r>
      <w:r>
        <w:rPr>
          <w:noProof/>
        </w:rPr>
      </w:r>
      <w:r>
        <w:rPr>
          <w:noProof/>
        </w:rPr>
        <w:fldChar w:fldCharType="separate"/>
      </w:r>
      <w:r w:rsidR="00346999">
        <w:rPr>
          <w:noProof/>
        </w:rPr>
        <w:t>72</w:t>
      </w:r>
      <w:r>
        <w:rPr>
          <w:noProof/>
        </w:rPr>
        <w:fldChar w:fldCharType="end"/>
      </w:r>
    </w:p>
    <w:p w14:paraId="19E88033"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6.3</w:t>
      </w:r>
      <w:r>
        <w:rPr>
          <w:rFonts w:asciiTheme="minorHAnsi" w:eastAsiaTheme="minorEastAsia" w:hAnsiTheme="minorHAnsi" w:cstheme="minorBidi"/>
          <w:b w:val="0"/>
          <w:smallCaps w:val="0"/>
          <w:noProof/>
          <w:kern w:val="2"/>
          <w:sz w:val="21"/>
          <w:szCs w:val="22"/>
          <w:lang w:val="en-US" w:eastAsia="zh-CN"/>
        </w:rPr>
        <w:tab/>
      </w:r>
      <w:r>
        <w:rPr>
          <w:noProof/>
        </w:rPr>
        <w:t>Resource: All 1-1 chat sessions between two users</w:t>
      </w:r>
      <w:r>
        <w:rPr>
          <w:noProof/>
        </w:rPr>
        <w:tab/>
      </w:r>
      <w:r>
        <w:rPr>
          <w:noProof/>
        </w:rPr>
        <w:fldChar w:fldCharType="begin"/>
      </w:r>
      <w:r>
        <w:rPr>
          <w:noProof/>
        </w:rPr>
        <w:instrText xml:space="preserve"> PAGEREF _Toc499754502 \h </w:instrText>
      </w:r>
      <w:r>
        <w:rPr>
          <w:noProof/>
        </w:rPr>
      </w:r>
      <w:r>
        <w:rPr>
          <w:noProof/>
        </w:rPr>
        <w:fldChar w:fldCharType="separate"/>
      </w:r>
      <w:r w:rsidR="00346999">
        <w:rPr>
          <w:noProof/>
        </w:rPr>
        <w:t>72</w:t>
      </w:r>
      <w:r>
        <w:rPr>
          <w:noProof/>
        </w:rPr>
        <w:fldChar w:fldCharType="end"/>
      </w:r>
    </w:p>
    <w:p w14:paraId="078AE665"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_Toc499754503 \h </w:instrText>
      </w:r>
      <w:r>
        <w:rPr>
          <w:noProof/>
        </w:rPr>
      </w:r>
      <w:r>
        <w:rPr>
          <w:noProof/>
        </w:rPr>
        <w:fldChar w:fldCharType="separate"/>
      </w:r>
      <w:r w:rsidR="00346999">
        <w:rPr>
          <w:noProof/>
        </w:rPr>
        <w:t>72</w:t>
      </w:r>
      <w:r>
        <w:rPr>
          <w:noProof/>
        </w:rPr>
        <w:fldChar w:fldCharType="end"/>
      </w:r>
    </w:p>
    <w:p w14:paraId="76B55734"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_Toc499754504 \h </w:instrText>
      </w:r>
      <w:r>
        <w:rPr>
          <w:noProof/>
        </w:rPr>
      </w:r>
      <w:r>
        <w:rPr>
          <w:noProof/>
        </w:rPr>
        <w:fldChar w:fldCharType="separate"/>
      </w:r>
      <w:r w:rsidR="00346999">
        <w:rPr>
          <w:noProof/>
        </w:rPr>
        <w:t>73</w:t>
      </w:r>
      <w:r>
        <w:rPr>
          <w:noProof/>
        </w:rPr>
        <w:fldChar w:fldCharType="end"/>
      </w:r>
    </w:p>
    <w:p w14:paraId="25DF4DA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_Toc499754505 \h </w:instrText>
      </w:r>
      <w:r>
        <w:rPr>
          <w:noProof/>
        </w:rPr>
      </w:r>
      <w:r>
        <w:rPr>
          <w:noProof/>
        </w:rPr>
        <w:fldChar w:fldCharType="separate"/>
      </w:r>
      <w:r w:rsidR="00346999">
        <w:rPr>
          <w:noProof/>
        </w:rPr>
        <w:t>73</w:t>
      </w:r>
      <w:r>
        <w:rPr>
          <w:noProof/>
        </w:rPr>
        <w:fldChar w:fldCharType="end"/>
      </w:r>
    </w:p>
    <w:p w14:paraId="02B362A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_Toc499754506 \h </w:instrText>
      </w:r>
      <w:r>
        <w:rPr>
          <w:noProof/>
        </w:rPr>
      </w:r>
      <w:r>
        <w:rPr>
          <w:noProof/>
        </w:rPr>
        <w:fldChar w:fldCharType="separate"/>
      </w:r>
      <w:r w:rsidR="00346999">
        <w:rPr>
          <w:noProof/>
        </w:rPr>
        <w:t>73</w:t>
      </w:r>
      <w:r>
        <w:rPr>
          <w:noProof/>
        </w:rPr>
        <w:fldChar w:fldCharType="end"/>
      </w:r>
    </w:p>
    <w:p w14:paraId="36DB753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_Toc499754507 \h </w:instrText>
      </w:r>
      <w:r>
        <w:rPr>
          <w:noProof/>
        </w:rPr>
      </w:r>
      <w:r>
        <w:rPr>
          <w:noProof/>
        </w:rPr>
        <w:fldChar w:fldCharType="separate"/>
      </w:r>
      <w:r w:rsidR="00346999">
        <w:rPr>
          <w:noProof/>
        </w:rPr>
        <w:t>73</w:t>
      </w:r>
      <w:r>
        <w:rPr>
          <w:noProof/>
        </w:rPr>
        <w:fldChar w:fldCharType="end"/>
      </w:r>
    </w:p>
    <w:p w14:paraId="1C2D41DD"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6.3.5.1</w:t>
      </w:r>
      <w:r>
        <w:rPr>
          <w:rFonts w:asciiTheme="minorHAnsi" w:eastAsiaTheme="minorEastAsia" w:hAnsiTheme="minorHAnsi" w:cstheme="minorBidi"/>
          <w:i w:val="0"/>
          <w:noProof/>
          <w:kern w:val="2"/>
          <w:sz w:val="21"/>
          <w:szCs w:val="22"/>
          <w:lang w:val="en-US" w:eastAsia="zh-CN"/>
        </w:rPr>
        <w:tab/>
      </w:r>
      <w:r>
        <w:rPr>
          <w:noProof/>
        </w:rPr>
        <w:t>Example</w:t>
      </w:r>
      <w:r w:rsidRPr="00603C05">
        <w:rPr>
          <w:noProof/>
          <w:lang w:val="en-US"/>
        </w:rPr>
        <w:t xml:space="preserve"> 1</w:t>
      </w:r>
      <w:r>
        <w:rPr>
          <w:noProof/>
        </w:rPr>
        <w:t>: Creating a 1-1 chat session (Informative)</w:t>
      </w:r>
      <w:r>
        <w:rPr>
          <w:noProof/>
        </w:rPr>
        <w:tab/>
      </w:r>
      <w:r>
        <w:rPr>
          <w:noProof/>
        </w:rPr>
        <w:fldChar w:fldCharType="begin"/>
      </w:r>
      <w:r>
        <w:rPr>
          <w:noProof/>
        </w:rPr>
        <w:instrText xml:space="preserve"> PAGEREF _Toc499754508 \h </w:instrText>
      </w:r>
      <w:r>
        <w:rPr>
          <w:noProof/>
        </w:rPr>
      </w:r>
      <w:r>
        <w:rPr>
          <w:noProof/>
        </w:rPr>
        <w:fldChar w:fldCharType="separate"/>
      </w:r>
      <w:r w:rsidR="00346999">
        <w:rPr>
          <w:noProof/>
        </w:rPr>
        <w:t>73</w:t>
      </w:r>
      <w:r>
        <w:rPr>
          <w:noProof/>
        </w:rPr>
        <w:fldChar w:fldCharType="end"/>
      </w:r>
    </w:p>
    <w:p w14:paraId="0F447535"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_Toc499754509 \h </w:instrText>
      </w:r>
      <w:r>
        <w:rPr>
          <w:noProof/>
        </w:rPr>
      </w:r>
      <w:r>
        <w:rPr>
          <w:noProof/>
        </w:rPr>
        <w:fldChar w:fldCharType="separate"/>
      </w:r>
      <w:r w:rsidR="00346999">
        <w:rPr>
          <w:noProof/>
        </w:rPr>
        <w:t>73</w:t>
      </w:r>
      <w:r>
        <w:rPr>
          <w:noProof/>
        </w:rPr>
        <w:fldChar w:fldCharType="end"/>
      </w:r>
    </w:p>
    <w:p w14:paraId="50513564"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_Toc499754510 \h </w:instrText>
      </w:r>
      <w:r>
        <w:rPr>
          <w:noProof/>
        </w:rPr>
      </w:r>
      <w:r>
        <w:rPr>
          <w:noProof/>
        </w:rPr>
        <w:fldChar w:fldCharType="separate"/>
      </w:r>
      <w:r w:rsidR="00346999">
        <w:rPr>
          <w:noProof/>
        </w:rPr>
        <w:t>73</w:t>
      </w:r>
      <w:r>
        <w:rPr>
          <w:noProof/>
        </w:rPr>
        <w:fldChar w:fldCharType="end"/>
      </w:r>
    </w:p>
    <w:p w14:paraId="567A0D93"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6.3.5.2</w:t>
      </w:r>
      <w:r>
        <w:rPr>
          <w:rFonts w:asciiTheme="minorHAnsi" w:eastAsiaTheme="minorEastAsia" w:hAnsiTheme="minorHAnsi" w:cstheme="minorBidi"/>
          <w:i w:val="0"/>
          <w:noProof/>
          <w:kern w:val="2"/>
          <w:sz w:val="21"/>
          <w:szCs w:val="22"/>
          <w:lang w:val="en-US" w:eastAsia="zh-CN"/>
        </w:rPr>
        <w:tab/>
      </w:r>
      <w:r>
        <w:rPr>
          <w:noProof/>
        </w:rPr>
        <w:t>Example</w:t>
      </w:r>
      <w:r w:rsidRPr="00603C05">
        <w:rPr>
          <w:noProof/>
          <w:lang w:val="en-US"/>
        </w:rPr>
        <w:t>2</w:t>
      </w:r>
      <w:r>
        <w:rPr>
          <w:noProof/>
        </w:rPr>
        <w:t xml:space="preserve">: Creating a 1-1 chat session </w:t>
      </w:r>
      <w:r w:rsidRPr="00603C05">
        <w:rPr>
          <w:noProof/>
          <w:lang w:val="en-US"/>
        </w:rPr>
        <w:t>with initial message</w:t>
      </w:r>
      <w:r>
        <w:rPr>
          <w:noProof/>
        </w:rPr>
        <w:t xml:space="preserve"> (Informative)</w:t>
      </w:r>
      <w:r>
        <w:rPr>
          <w:noProof/>
        </w:rPr>
        <w:tab/>
      </w:r>
      <w:r>
        <w:rPr>
          <w:noProof/>
        </w:rPr>
        <w:fldChar w:fldCharType="begin"/>
      </w:r>
      <w:r>
        <w:rPr>
          <w:noProof/>
        </w:rPr>
        <w:instrText xml:space="preserve"> PAGEREF _Toc499754511 \h </w:instrText>
      </w:r>
      <w:r>
        <w:rPr>
          <w:noProof/>
        </w:rPr>
      </w:r>
      <w:r>
        <w:rPr>
          <w:noProof/>
        </w:rPr>
        <w:fldChar w:fldCharType="separate"/>
      </w:r>
      <w:r w:rsidR="00346999">
        <w:rPr>
          <w:noProof/>
        </w:rPr>
        <w:t>74</w:t>
      </w:r>
      <w:r>
        <w:rPr>
          <w:noProof/>
        </w:rPr>
        <w:fldChar w:fldCharType="end"/>
      </w:r>
    </w:p>
    <w:p w14:paraId="2367AED9"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_Toc499754512 \h </w:instrText>
      </w:r>
      <w:r>
        <w:rPr>
          <w:noProof/>
        </w:rPr>
      </w:r>
      <w:r>
        <w:rPr>
          <w:noProof/>
        </w:rPr>
        <w:fldChar w:fldCharType="separate"/>
      </w:r>
      <w:r w:rsidR="00346999">
        <w:rPr>
          <w:noProof/>
        </w:rPr>
        <w:t>74</w:t>
      </w:r>
      <w:r>
        <w:rPr>
          <w:noProof/>
        </w:rPr>
        <w:fldChar w:fldCharType="end"/>
      </w:r>
    </w:p>
    <w:p w14:paraId="5BAB8AA1"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_Toc499754513 \h </w:instrText>
      </w:r>
      <w:r>
        <w:rPr>
          <w:noProof/>
        </w:rPr>
      </w:r>
      <w:r>
        <w:rPr>
          <w:noProof/>
        </w:rPr>
        <w:fldChar w:fldCharType="separate"/>
      </w:r>
      <w:r w:rsidR="00346999">
        <w:rPr>
          <w:noProof/>
        </w:rPr>
        <w:t>74</w:t>
      </w:r>
      <w:r>
        <w:rPr>
          <w:noProof/>
        </w:rPr>
        <w:fldChar w:fldCharType="end"/>
      </w:r>
    </w:p>
    <w:p w14:paraId="5EF22D7C"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6.3.5.3</w:t>
      </w:r>
      <w:r>
        <w:rPr>
          <w:rFonts w:asciiTheme="minorHAnsi" w:eastAsiaTheme="minorEastAsia" w:hAnsiTheme="minorHAnsi" w:cstheme="minorBidi"/>
          <w:i w:val="0"/>
          <w:noProof/>
          <w:kern w:val="2"/>
          <w:sz w:val="21"/>
          <w:szCs w:val="22"/>
          <w:lang w:val="en-US" w:eastAsia="zh-CN"/>
        </w:rPr>
        <w:tab/>
      </w:r>
      <w:r>
        <w:rPr>
          <w:noProof/>
        </w:rPr>
        <w:t>Example</w:t>
      </w:r>
      <w:r w:rsidRPr="00603C05">
        <w:rPr>
          <w:noProof/>
          <w:lang w:val="en-US"/>
        </w:rPr>
        <w:t xml:space="preserve"> 3</w:t>
      </w:r>
      <w:r>
        <w:rPr>
          <w:noProof/>
        </w:rPr>
        <w:t>: Creating a 1-1 chat session with a bot (Informative)</w:t>
      </w:r>
      <w:r>
        <w:rPr>
          <w:noProof/>
        </w:rPr>
        <w:tab/>
      </w:r>
      <w:r>
        <w:rPr>
          <w:noProof/>
        </w:rPr>
        <w:fldChar w:fldCharType="begin"/>
      </w:r>
      <w:r>
        <w:rPr>
          <w:noProof/>
        </w:rPr>
        <w:instrText xml:space="preserve"> PAGEREF _Toc499754514 \h </w:instrText>
      </w:r>
      <w:r>
        <w:rPr>
          <w:noProof/>
        </w:rPr>
      </w:r>
      <w:r>
        <w:rPr>
          <w:noProof/>
        </w:rPr>
        <w:fldChar w:fldCharType="separate"/>
      </w:r>
      <w:r w:rsidR="00346999">
        <w:rPr>
          <w:noProof/>
        </w:rPr>
        <w:t>75</w:t>
      </w:r>
      <w:r>
        <w:rPr>
          <w:noProof/>
        </w:rPr>
        <w:fldChar w:fldCharType="end"/>
      </w:r>
    </w:p>
    <w:p w14:paraId="0BC7D693"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_Toc499754515 \h </w:instrText>
      </w:r>
      <w:r>
        <w:rPr>
          <w:noProof/>
        </w:rPr>
      </w:r>
      <w:r>
        <w:rPr>
          <w:noProof/>
        </w:rPr>
        <w:fldChar w:fldCharType="separate"/>
      </w:r>
      <w:r w:rsidR="00346999">
        <w:rPr>
          <w:noProof/>
        </w:rPr>
        <w:t>75</w:t>
      </w:r>
      <w:r>
        <w:rPr>
          <w:noProof/>
        </w:rPr>
        <w:fldChar w:fldCharType="end"/>
      </w:r>
    </w:p>
    <w:p w14:paraId="0C7F87CB"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_Toc499754516 \h </w:instrText>
      </w:r>
      <w:r>
        <w:rPr>
          <w:noProof/>
        </w:rPr>
      </w:r>
      <w:r>
        <w:rPr>
          <w:noProof/>
        </w:rPr>
        <w:fldChar w:fldCharType="separate"/>
      </w:r>
      <w:r w:rsidR="00346999">
        <w:rPr>
          <w:noProof/>
        </w:rPr>
        <w:t>75</w:t>
      </w:r>
      <w:r>
        <w:rPr>
          <w:noProof/>
        </w:rPr>
        <w:fldChar w:fldCharType="end"/>
      </w:r>
    </w:p>
    <w:p w14:paraId="138927A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_Toc499754517 \h </w:instrText>
      </w:r>
      <w:r>
        <w:rPr>
          <w:noProof/>
        </w:rPr>
      </w:r>
      <w:r>
        <w:rPr>
          <w:noProof/>
        </w:rPr>
        <w:fldChar w:fldCharType="separate"/>
      </w:r>
      <w:r w:rsidR="00346999">
        <w:rPr>
          <w:noProof/>
        </w:rPr>
        <w:t>76</w:t>
      </w:r>
      <w:r>
        <w:rPr>
          <w:noProof/>
        </w:rPr>
        <w:fldChar w:fldCharType="end"/>
      </w:r>
    </w:p>
    <w:p w14:paraId="0FC3E2C7"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6.4</w:t>
      </w:r>
      <w:r>
        <w:rPr>
          <w:rFonts w:asciiTheme="minorHAnsi" w:eastAsiaTheme="minorEastAsia" w:hAnsiTheme="minorHAnsi" w:cstheme="minorBidi"/>
          <w:b w:val="0"/>
          <w:smallCaps w:val="0"/>
          <w:noProof/>
          <w:kern w:val="2"/>
          <w:sz w:val="21"/>
          <w:szCs w:val="22"/>
          <w:lang w:val="en-US" w:eastAsia="zh-CN"/>
        </w:rPr>
        <w:tab/>
      </w:r>
      <w:r>
        <w:rPr>
          <w:noProof/>
        </w:rPr>
        <w:t>Resource: Individual 1-1 chat session</w:t>
      </w:r>
      <w:r>
        <w:rPr>
          <w:noProof/>
        </w:rPr>
        <w:tab/>
      </w:r>
      <w:r>
        <w:rPr>
          <w:noProof/>
        </w:rPr>
        <w:fldChar w:fldCharType="begin"/>
      </w:r>
      <w:r>
        <w:rPr>
          <w:noProof/>
        </w:rPr>
        <w:instrText xml:space="preserve"> PAGEREF _Toc499754518 \h </w:instrText>
      </w:r>
      <w:r>
        <w:rPr>
          <w:noProof/>
        </w:rPr>
      </w:r>
      <w:r>
        <w:rPr>
          <w:noProof/>
        </w:rPr>
        <w:fldChar w:fldCharType="separate"/>
      </w:r>
      <w:r w:rsidR="00346999">
        <w:rPr>
          <w:noProof/>
        </w:rPr>
        <w:t>76</w:t>
      </w:r>
      <w:r>
        <w:rPr>
          <w:noProof/>
        </w:rPr>
        <w:fldChar w:fldCharType="end"/>
      </w:r>
    </w:p>
    <w:p w14:paraId="68DFB85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_Toc499754519 \h </w:instrText>
      </w:r>
      <w:r>
        <w:rPr>
          <w:noProof/>
        </w:rPr>
      </w:r>
      <w:r>
        <w:rPr>
          <w:noProof/>
        </w:rPr>
        <w:fldChar w:fldCharType="separate"/>
      </w:r>
      <w:r w:rsidR="00346999">
        <w:rPr>
          <w:noProof/>
        </w:rPr>
        <w:t>77</w:t>
      </w:r>
      <w:r>
        <w:rPr>
          <w:noProof/>
        </w:rPr>
        <w:fldChar w:fldCharType="end"/>
      </w:r>
    </w:p>
    <w:p w14:paraId="69AFEFD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_Toc499754520 \h </w:instrText>
      </w:r>
      <w:r>
        <w:rPr>
          <w:noProof/>
        </w:rPr>
      </w:r>
      <w:r>
        <w:rPr>
          <w:noProof/>
        </w:rPr>
        <w:fldChar w:fldCharType="separate"/>
      </w:r>
      <w:r w:rsidR="00346999">
        <w:rPr>
          <w:noProof/>
        </w:rPr>
        <w:t>77</w:t>
      </w:r>
      <w:r>
        <w:rPr>
          <w:noProof/>
        </w:rPr>
        <w:fldChar w:fldCharType="end"/>
      </w:r>
    </w:p>
    <w:p w14:paraId="1D901BB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_Toc499754521 \h </w:instrText>
      </w:r>
      <w:r>
        <w:rPr>
          <w:noProof/>
        </w:rPr>
      </w:r>
      <w:r>
        <w:rPr>
          <w:noProof/>
        </w:rPr>
        <w:fldChar w:fldCharType="separate"/>
      </w:r>
      <w:r w:rsidR="00346999">
        <w:rPr>
          <w:noProof/>
        </w:rPr>
        <w:t>77</w:t>
      </w:r>
      <w:r>
        <w:rPr>
          <w:noProof/>
        </w:rPr>
        <w:fldChar w:fldCharType="end"/>
      </w:r>
    </w:p>
    <w:p w14:paraId="3C8304F5"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6.4.3.1</w:t>
      </w:r>
      <w:r>
        <w:rPr>
          <w:rFonts w:asciiTheme="minorHAnsi" w:eastAsiaTheme="minorEastAsia" w:hAnsiTheme="minorHAnsi" w:cstheme="minorBidi"/>
          <w:i w:val="0"/>
          <w:noProof/>
          <w:kern w:val="2"/>
          <w:sz w:val="21"/>
          <w:szCs w:val="22"/>
          <w:lang w:val="en-US" w:eastAsia="zh-CN"/>
        </w:rPr>
        <w:tab/>
      </w:r>
      <w:r>
        <w:rPr>
          <w:noProof/>
        </w:rPr>
        <w:t>Example 1: Retrieving chat session information of a 1-1 session  (Informative)</w:t>
      </w:r>
      <w:r>
        <w:rPr>
          <w:noProof/>
        </w:rPr>
        <w:tab/>
      </w:r>
      <w:r>
        <w:rPr>
          <w:noProof/>
        </w:rPr>
        <w:fldChar w:fldCharType="begin"/>
      </w:r>
      <w:r>
        <w:rPr>
          <w:noProof/>
        </w:rPr>
        <w:instrText xml:space="preserve"> PAGEREF _Toc499754522 \h </w:instrText>
      </w:r>
      <w:r>
        <w:rPr>
          <w:noProof/>
        </w:rPr>
      </w:r>
      <w:r>
        <w:rPr>
          <w:noProof/>
        </w:rPr>
        <w:fldChar w:fldCharType="separate"/>
      </w:r>
      <w:r w:rsidR="00346999">
        <w:rPr>
          <w:noProof/>
        </w:rPr>
        <w:t>78</w:t>
      </w:r>
      <w:r>
        <w:rPr>
          <w:noProof/>
        </w:rPr>
        <w:fldChar w:fldCharType="end"/>
      </w:r>
    </w:p>
    <w:p w14:paraId="0961F290"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_Toc499754523 \h </w:instrText>
      </w:r>
      <w:r>
        <w:rPr>
          <w:noProof/>
        </w:rPr>
      </w:r>
      <w:r>
        <w:rPr>
          <w:noProof/>
        </w:rPr>
        <w:fldChar w:fldCharType="separate"/>
      </w:r>
      <w:r w:rsidR="00346999">
        <w:rPr>
          <w:noProof/>
        </w:rPr>
        <w:t>78</w:t>
      </w:r>
      <w:r>
        <w:rPr>
          <w:noProof/>
        </w:rPr>
        <w:fldChar w:fldCharType="end"/>
      </w:r>
    </w:p>
    <w:p w14:paraId="0DA343B3"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lastRenderedPageBreak/>
        <w:t>6.4.3.1.2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_Toc499754524 \h </w:instrText>
      </w:r>
      <w:r>
        <w:rPr>
          <w:noProof/>
        </w:rPr>
      </w:r>
      <w:r>
        <w:rPr>
          <w:noProof/>
        </w:rPr>
        <w:fldChar w:fldCharType="separate"/>
      </w:r>
      <w:r w:rsidR="00346999">
        <w:rPr>
          <w:noProof/>
        </w:rPr>
        <w:t>78</w:t>
      </w:r>
      <w:r>
        <w:rPr>
          <w:noProof/>
        </w:rPr>
        <w:fldChar w:fldCharType="end"/>
      </w:r>
    </w:p>
    <w:p w14:paraId="4B68E525"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6.4.3.2</w:t>
      </w:r>
      <w:r>
        <w:rPr>
          <w:rFonts w:asciiTheme="minorHAnsi" w:eastAsiaTheme="minorEastAsia" w:hAnsiTheme="minorHAnsi" w:cstheme="minorBidi"/>
          <w:i w:val="0"/>
          <w:noProof/>
          <w:kern w:val="2"/>
          <w:sz w:val="21"/>
          <w:szCs w:val="22"/>
          <w:lang w:val="en-US" w:eastAsia="zh-CN"/>
        </w:rPr>
        <w:tab/>
      </w:r>
      <w:r>
        <w:rPr>
          <w:noProof/>
        </w:rPr>
        <w:t xml:space="preserve">Example 2: Retrieving chat session information of a 1-1 session that was previously extended to a group chat session </w:t>
      </w:r>
      <w:r>
        <w:rPr>
          <w:noProof/>
        </w:rPr>
        <w:tab/>
        <w:t>(Informative)</w:t>
      </w:r>
      <w:r>
        <w:rPr>
          <w:noProof/>
        </w:rPr>
        <w:tab/>
      </w:r>
      <w:r>
        <w:rPr>
          <w:noProof/>
        </w:rPr>
        <w:fldChar w:fldCharType="begin"/>
      </w:r>
      <w:r>
        <w:rPr>
          <w:noProof/>
        </w:rPr>
        <w:instrText xml:space="preserve"> PAGEREF _Toc499754525 \h </w:instrText>
      </w:r>
      <w:r>
        <w:rPr>
          <w:noProof/>
        </w:rPr>
      </w:r>
      <w:r>
        <w:rPr>
          <w:noProof/>
        </w:rPr>
        <w:fldChar w:fldCharType="separate"/>
      </w:r>
      <w:r w:rsidR="00346999">
        <w:rPr>
          <w:noProof/>
        </w:rPr>
        <w:t>78</w:t>
      </w:r>
      <w:r>
        <w:rPr>
          <w:noProof/>
        </w:rPr>
        <w:fldChar w:fldCharType="end"/>
      </w:r>
    </w:p>
    <w:p w14:paraId="122BA259"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_Toc499754526 \h </w:instrText>
      </w:r>
      <w:r>
        <w:rPr>
          <w:noProof/>
        </w:rPr>
      </w:r>
      <w:r>
        <w:rPr>
          <w:noProof/>
        </w:rPr>
        <w:fldChar w:fldCharType="separate"/>
      </w:r>
      <w:r w:rsidR="00346999">
        <w:rPr>
          <w:noProof/>
        </w:rPr>
        <w:t>78</w:t>
      </w:r>
      <w:r>
        <w:rPr>
          <w:noProof/>
        </w:rPr>
        <w:fldChar w:fldCharType="end"/>
      </w:r>
    </w:p>
    <w:p w14:paraId="2EFFE502"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_Toc499754527 \h </w:instrText>
      </w:r>
      <w:r>
        <w:rPr>
          <w:noProof/>
        </w:rPr>
      </w:r>
      <w:r>
        <w:rPr>
          <w:noProof/>
        </w:rPr>
        <w:fldChar w:fldCharType="separate"/>
      </w:r>
      <w:r w:rsidR="00346999">
        <w:rPr>
          <w:noProof/>
        </w:rPr>
        <w:t>78</w:t>
      </w:r>
      <w:r>
        <w:rPr>
          <w:noProof/>
        </w:rPr>
        <w:fldChar w:fldCharType="end"/>
      </w:r>
    </w:p>
    <w:p w14:paraId="2A014BCE"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6.4.3.3</w:t>
      </w:r>
      <w:r>
        <w:rPr>
          <w:rFonts w:asciiTheme="minorHAnsi" w:eastAsiaTheme="minorEastAsia" w:hAnsiTheme="minorHAnsi" w:cstheme="minorBidi"/>
          <w:i w:val="0"/>
          <w:noProof/>
          <w:kern w:val="2"/>
          <w:sz w:val="21"/>
          <w:szCs w:val="22"/>
          <w:lang w:val="en-US" w:eastAsia="zh-CN"/>
        </w:rPr>
        <w:tab/>
      </w:r>
      <w:r>
        <w:rPr>
          <w:noProof/>
        </w:rPr>
        <w:t>Example 3: Retrieving chat session information of a 1-1 session with a bot  (Informative)</w:t>
      </w:r>
      <w:r>
        <w:rPr>
          <w:noProof/>
        </w:rPr>
        <w:tab/>
      </w:r>
      <w:r>
        <w:rPr>
          <w:noProof/>
        </w:rPr>
        <w:fldChar w:fldCharType="begin"/>
      </w:r>
      <w:r>
        <w:rPr>
          <w:noProof/>
        </w:rPr>
        <w:instrText xml:space="preserve"> PAGEREF _Toc499754528 \h </w:instrText>
      </w:r>
      <w:r>
        <w:rPr>
          <w:noProof/>
        </w:rPr>
      </w:r>
      <w:r>
        <w:rPr>
          <w:noProof/>
        </w:rPr>
        <w:fldChar w:fldCharType="separate"/>
      </w:r>
      <w:r w:rsidR="00346999">
        <w:rPr>
          <w:noProof/>
        </w:rPr>
        <w:t>79</w:t>
      </w:r>
      <w:r>
        <w:rPr>
          <w:noProof/>
        </w:rPr>
        <w:fldChar w:fldCharType="end"/>
      </w:r>
    </w:p>
    <w:p w14:paraId="0EC5DBA8"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6.4.3.3.1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_Toc499754529 \h </w:instrText>
      </w:r>
      <w:r>
        <w:rPr>
          <w:noProof/>
        </w:rPr>
      </w:r>
      <w:r>
        <w:rPr>
          <w:noProof/>
        </w:rPr>
        <w:fldChar w:fldCharType="separate"/>
      </w:r>
      <w:r w:rsidR="00346999">
        <w:rPr>
          <w:noProof/>
        </w:rPr>
        <w:t>79</w:t>
      </w:r>
      <w:r>
        <w:rPr>
          <w:noProof/>
        </w:rPr>
        <w:fldChar w:fldCharType="end"/>
      </w:r>
    </w:p>
    <w:p w14:paraId="578869E3"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6.4.3.3.2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_Toc499754530 \h </w:instrText>
      </w:r>
      <w:r>
        <w:rPr>
          <w:noProof/>
        </w:rPr>
      </w:r>
      <w:r>
        <w:rPr>
          <w:noProof/>
        </w:rPr>
        <w:fldChar w:fldCharType="separate"/>
      </w:r>
      <w:r w:rsidR="00346999">
        <w:rPr>
          <w:noProof/>
        </w:rPr>
        <w:t>79</w:t>
      </w:r>
      <w:r>
        <w:rPr>
          <w:noProof/>
        </w:rPr>
        <w:fldChar w:fldCharType="end"/>
      </w:r>
    </w:p>
    <w:p w14:paraId="2753099A"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_Toc499754531 \h </w:instrText>
      </w:r>
      <w:r>
        <w:rPr>
          <w:noProof/>
        </w:rPr>
      </w:r>
      <w:r>
        <w:rPr>
          <w:noProof/>
        </w:rPr>
        <w:fldChar w:fldCharType="separate"/>
      </w:r>
      <w:r w:rsidR="00346999">
        <w:rPr>
          <w:noProof/>
        </w:rPr>
        <w:t>79</w:t>
      </w:r>
      <w:r>
        <w:rPr>
          <w:noProof/>
        </w:rPr>
        <w:fldChar w:fldCharType="end"/>
      </w:r>
    </w:p>
    <w:p w14:paraId="37A40E25"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_Toc499754532 \h </w:instrText>
      </w:r>
      <w:r>
        <w:rPr>
          <w:noProof/>
        </w:rPr>
      </w:r>
      <w:r>
        <w:rPr>
          <w:noProof/>
        </w:rPr>
        <w:fldChar w:fldCharType="separate"/>
      </w:r>
      <w:r w:rsidR="00346999">
        <w:rPr>
          <w:noProof/>
        </w:rPr>
        <w:t>79</w:t>
      </w:r>
      <w:r>
        <w:rPr>
          <w:noProof/>
        </w:rPr>
        <w:fldChar w:fldCharType="end"/>
      </w:r>
    </w:p>
    <w:p w14:paraId="2BBF79E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_Toc499754533 \h </w:instrText>
      </w:r>
      <w:r>
        <w:rPr>
          <w:noProof/>
        </w:rPr>
      </w:r>
      <w:r>
        <w:rPr>
          <w:noProof/>
        </w:rPr>
        <w:fldChar w:fldCharType="separate"/>
      </w:r>
      <w:r w:rsidR="00346999">
        <w:rPr>
          <w:noProof/>
        </w:rPr>
        <w:t>79</w:t>
      </w:r>
      <w:r>
        <w:rPr>
          <w:noProof/>
        </w:rPr>
        <w:fldChar w:fldCharType="end"/>
      </w:r>
    </w:p>
    <w:p w14:paraId="6BB58D27"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6.4.6.1</w:t>
      </w:r>
      <w:r>
        <w:rPr>
          <w:rFonts w:asciiTheme="minorHAnsi" w:eastAsiaTheme="minorEastAsia" w:hAnsiTheme="minorHAnsi" w:cstheme="minorBidi"/>
          <w:i w:val="0"/>
          <w:noProof/>
          <w:kern w:val="2"/>
          <w:sz w:val="21"/>
          <w:szCs w:val="22"/>
          <w:lang w:val="en-US" w:eastAsia="zh-CN"/>
        </w:rPr>
        <w:tab/>
      </w:r>
      <w:r>
        <w:rPr>
          <w:noProof/>
        </w:rPr>
        <w:t>Example: Terminating a 1-1 chat session, or declining an invitation  (Informative)</w:t>
      </w:r>
      <w:r>
        <w:rPr>
          <w:noProof/>
        </w:rPr>
        <w:tab/>
      </w:r>
      <w:r>
        <w:rPr>
          <w:noProof/>
        </w:rPr>
        <w:fldChar w:fldCharType="begin"/>
      </w:r>
      <w:r>
        <w:rPr>
          <w:noProof/>
        </w:rPr>
        <w:instrText xml:space="preserve"> PAGEREF _Toc499754534 \h </w:instrText>
      </w:r>
      <w:r>
        <w:rPr>
          <w:noProof/>
        </w:rPr>
      </w:r>
      <w:r>
        <w:rPr>
          <w:noProof/>
        </w:rPr>
        <w:fldChar w:fldCharType="separate"/>
      </w:r>
      <w:r w:rsidR="00346999">
        <w:rPr>
          <w:noProof/>
        </w:rPr>
        <w:t>80</w:t>
      </w:r>
      <w:r>
        <w:rPr>
          <w:noProof/>
        </w:rPr>
        <w:fldChar w:fldCharType="end"/>
      </w:r>
    </w:p>
    <w:p w14:paraId="2EF50E60"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_Toc499754535 \h </w:instrText>
      </w:r>
      <w:r>
        <w:rPr>
          <w:noProof/>
        </w:rPr>
      </w:r>
      <w:r>
        <w:rPr>
          <w:noProof/>
        </w:rPr>
        <w:fldChar w:fldCharType="separate"/>
      </w:r>
      <w:r w:rsidR="00346999">
        <w:rPr>
          <w:noProof/>
        </w:rPr>
        <w:t>80</w:t>
      </w:r>
      <w:r>
        <w:rPr>
          <w:noProof/>
        </w:rPr>
        <w:fldChar w:fldCharType="end"/>
      </w:r>
    </w:p>
    <w:p w14:paraId="0A35406F"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_Toc499754536 \h </w:instrText>
      </w:r>
      <w:r>
        <w:rPr>
          <w:noProof/>
        </w:rPr>
      </w:r>
      <w:r>
        <w:rPr>
          <w:noProof/>
        </w:rPr>
        <w:fldChar w:fldCharType="separate"/>
      </w:r>
      <w:r w:rsidR="00346999">
        <w:rPr>
          <w:noProof/>
        </w:rPr>
        <w:t>80</w:t>
      </w:r>
      <w:r>
        <w:rPr>
          <w:noProof/>
        </w:rPr>
        <w:fldChar w:fldCharType="end"/>
      </w:r>
    </w:p>
    <w:p w14:paraId="37F5A7B5"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6.5</w:t>
      </w:r>
      <w:r>
        <w:rPr>
          <w:rFonts w:asciiTheme="minorHAnsi" w:eastAsiaTheme="minorEastAsia" w:hAnsiTheme="minorHAnsi" w:cstheme="minorBidi"/>
          <w:b w:val="0"/>
          <w:smallCaps w:val="0"/>
          <w:noProof/>
          <w:kern w:val="2"/>
          <w:sz w:val="21"/>
          <w:szCs w:val="22"/>
          <w:lang w:val="en-US" w:eastAsia="zh-CN"/>
        </w:rPr>
        <w:tab/>
      </w:r>
      <w:r>
        <w:rPr>
          <w:noProof/>
        </w:rPr>
        <w:t>Resource: 1-1 chat session status</w:t>
      </w:r>
      <w:r>
        <w:rPr>
          <w:noProof/>
        </w:rPr>
        <w:tab/>
      </w:r>
      <w:r>
        <w:rPr>
          <w:noProof/>
        </w:rPr>
        <w:fldChar w:fldCharType="begin"/>
      </w:r>
      <w:r>
        <w:rPr>
          <w:noProof/>
        </w:rPr>
        <w:instrText xml:space="preserve"> PAGEREF _Toc499754537 \h </w:instrText>
      </w:r>
      <w:r>
        <w:rPr>
          <w:noProof/>
        </w:rPr>
      </w:r>
      <w:r>
        <w:rPr>
          <w:noProof/>
        </w:rPr>
        <w:fldChar w:fldCharType="separate"/>
      </w:r>
      <w:r w:rsidR="00346999">
        <w:rPr>
          <w:noProof/>
        </w:rPr>
        <w:t>81</w:t>
      </w:r>
      <w:r>
        <w:rPr>
          <w:noProof/>
        </w:rPr>
        <w:fldChar w:fldCharType="end"/>
      </w:r>
    </w:p>
    <w:p w14:paraId="662FAC3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_Toc499754538 \h </w:instrText>
      </w:r>
      <w:r>
        <w:rPr>
          <w:noProof/>
        </w:rPr>
      </w:r>
      <w:r>
        <w:rPr>
          <w:noProof/>
        </w:rPr>
        <w:fldChar w:fldCharType="separate"/>
      </w:r>
      <w:r w:rsidR="00346999">
        <w:rPr>
          <w:noProof/>
        </w:rPr>
        <w:t>81</w:t>
      </w:r>
      <w:r>
        <w:rPr>
          <w:noProof/>
        </w:rPr>
        <w:fldChar w:fldCharType="end"/>
      </w:r>
    </w:p>
    <w:p w14:paraId="4DEF5FB3"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_Toc499754539 \h </w:instrText>
      </w:r>
      <w:r>
        <w:rPr>
          <w:noProof/>
        </w:rPr>
      </w:r>
      <w:r>
        <w:rPr>
          <w:noProof/>
        </w:rPr>
        <w:fldChar w:fldCharType="separate"/>
      </w:r>
      <w:r w:rsidR="00346999">
        <w:rPr>
          <w:noProof/>
        </w:rPr>
        <w:t>81</w:t>
      </w:r>
      <w:r>
        <w:rPr>
          <w:noProof/>
        </w:rPr>
        <w:fldChar w:fldCharType="end"/>
      </w:r>
    </w:p>
    <w:p w14:paraId="73373110"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_Toc499754540 \h </w:instrText>
      </w:r>
      <w:r>
        <w:rPr>
          <w:noProof/>
        </w:rPr>
      </w:r>
      <w:r>
        <w:rPr>
          <w:noProof/>
        </w:rPr>
        <w:fldChar w:fldCharType="separate"/>
      </w:r>
      <w:r w:rsidR="00346999">
        <w:rPr>
          <w:noProof/>
        </w:rPr>
        <w:t>81</w:t>
      </w:r>
      <w:r>
        <w:rPr>
          <w:noProof/>
        </w:rPr>
        <w:fldChar w:fldCharType="end"/>
      </w:r>
    </w:p>
    <w:p w14:paraId="2762274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_Toc499754541 \h </w:instrText>
      </w:r>
      <w:r>
        <w:rPr>
          <w:noProof/>
        </w:rPr>
      </w:r>
      <w:r>
        <w:rPr>
          <w:noProof/>
        </w:rPr>
        <w:fldChar w:fldCharType="separate"/>
      </w:r>
      <w:r w:rsidR="00346999">
        <w:rPr>
          <w:noProof/>
        </w:rPr>
        <w:t>81</w:t>
      </w:r>
      <w:r>
        <w:rPr>
          <w:noProof/>
        </w:rPr>
        <w:fldChar w:fldCharType="end"/>
      </w:r>
    </w:p>
    <w:p w14:paraId="7B88A693"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6.5.4.1</w:t>
      </w:r>
      <w:r>
        <w:rPr>
          <w:rFonts w:asciiTheme="minorHAnsi" w:eastAsiaTheme="minorEastAsia" w:hAnsiTheme="minorHAnsi" w:cstheme="minorBidi"/>
          <w:i w:val="0"/>
          <w:noProof/>
          <w:kern w:val="2"/>
          <w:sz w:val="21"/>
          <w:szCs w:val="22"/>
          <w:lang w:val="en-US" w:eastAsia="zh-CN"/>
        </w:rPr>
        <w:tab/>
      </w:r>
      <w:r>
        <w:rPr>
          <w:noProof/>
        </w:rPr>
        <w:t>Example 1: Accepting a 1-1 chat invitation (Informative)</w:t>
      </w:r>
      <w:r>
        <w:rPr>
          <w:noProof/>
        </w:rPr>
        <w:tab/>
      </w:r>
      <w:r>
        <w:rPr>
          <w:noProof/>
        </w:rPr>
        <w:fldChar w:fldCharType="begin"/>
      </w:r>
      <w:r>
        <w:rPr>
          <w:noProof/>
        </w:rPr>
        <w:instrText xml:space="preserve"> PAGEREF _Toc499754542 \h </w:instrText>
      </w:r>
      <w:r>
        <w:rPr>
          <w:noProof/>
        </w:rPr>
      </w:r>
      <w:r>
        <w:rPr>
          <w:noProof/>
        </w:rPr>
        <w:fldChar w:fldCharType="separate"/>
      </w:r>
      <w:r w:rsidR="00346999">
        <w:rPr>
          <w:noProof/>
        </w:rPr>
        <w:t>82</w:t>
      </w:r>
      <w:r>
        <w:rPr>
          <w:noProof/>
        </w:rPr>
        <w:fldChar w:fldCharType="end"/>
      </w:r>
    </w:p>
    <w:p w14:paraId="446B5DEC"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6.5.4.1.1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_Toc499754543 \h </w:instrText>
      </w:r>
      <w:r>
        <w:rPr>
          <w:noProof/>
        </w:rPr>
      </w:r>
      <w:r>
        <w:rPr>
          <w:noProof/>
        </w:rPr>
        <w:fldChar w:fldCharType="separate"/>
      </w:r>
      <w:r w:rsidR="00346999">
        <w:rPr>
          <w:noProof/>
        </w:rPr>
        <w:t>82</w:t>
      </w:r>
      <w:r>
        <w:rPr>
          <w:noProof/>
        </w:rPr>
        <w:fldChar w:fldCharType="end"/>
      </w:r>
    </w:p>
    <w:p w14:paraId="65FEFEC6"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6.5.4.1.2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_Toc499754544 \h </w:instrText>
      </w:r>
      <w:r>
        <w:rPr>
          <w:noProof/>
        </w:rPr>
      </w:r>
      <w:r>
        <w:rPr>
          <w:noProof/>
        </w:rPr>
        <w:fldChar w:fldCharType="separate"/>
      </w:r>
      <w:r w:rsidR="00346999">
        <w:rPr>
          <w:noProof/>
        </w:rPr>
        <w:t>82</w:t>
      </w:r>
      <w:r>
        <w:rPr>
          <w:noProof/>
        </w:rPr>
        <w:fldChar w:fldCharType="end"/>
      </w:r>
    </w:p>
    <w:p w14:paraId="0280DC2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_Toc499754545 \h </w:instrText>
      </w:r>
      <w:r>
        <w:rPr>
          <w:noProof/>
        </w:rPr>
      </w:r>
      <w:r>
        <w:rPr>
          <w:noProof/>
        </w:rPr>
        <w:fldChar w:fldCharType="separate"/>
      </w:r>
      <w:r w:rsidR="00346999">
        <w:rPr>
          <w:noProof/>
        </w:rPr>
        <w:t>82</w:t>
      </w:r>
      <w:r>
        <w:rPr>
          <w:noProof/>
        </w:rPr>
        <w:fldChar w:fldCharType="end"/>
      </w:r>
    </w:p>
    <w:p w14:paraId="248B99E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_Toc499754546 \h </w:instrText>
      </w:r>
      <w:r>
        <w:rPr>
          <w:noProof/>
        </w:rPr>
      </w:r>
      <w:r>
        <w:rPr>
          <w:noProof/>
        </w:rPr>
        <w:fldChar w:fldCharType="separate"/>
      </w:r>
      <w:r w:rsidR="00346999">
        <w:rPr>
          <w:noProof/>
        </w:rPr>
        <w:t>82</w:t>
      </w:r>
      <w:r>
        <w:rPr>
          <w:noProof/>
        </w:rPr>
        <w:fldChar w:fldCharType="end"/>
      </w:r>
    </w:p>
    <w:p w14:paraId="1A9C919C"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6.6</w:t>
      </w:r>
      <w:r>
        <w:rPr>
          <w:rFonts w:asciiTheme="minorHAnsi" w:eastAsiaTheme="minorEastAsia" w:hAnsiTheme="minorHAnsi" w:cstheme="minorBidi"/>
          <w:b w:val="0"/>
          <w:smallCaps w:val="0"/>
          <w:noProof/>
          <w:kern w:val="2"/>
          <w:sz w:val="21"/>
          <w:szCs w:val="22"/>
          <w:lang w:val="en-US" w:eastAsia="zh-CN"/>
        </w:rPr>
        <w:tab/>
      </w:r>
      <w:r>
        <w:rPr>
          <w:noProof/>
        </w:rPr>
        <w:t>Resource: Extend 1-1 chat to a group chat session</w:t>
      </w:r>
      <w:r>
        <w:rPr>
          <w:noProof/>
        </w:rPr>
        <w:tab/>
      </w:r>
      <w:r>
        <w:rPr>
          <w:noProof/>
        </w:rPr>
        <w:fldChar w:fldCharType="begin"/>
      </w:r>
      <w:r>
        <w:rPr>
          <w:noProof/>
        </w:rPr>
        <w:instrText xml:space="preserve"> PAGEREF _Toc499754547 \h </w:instrText>
      </w:r>
      <w:r>
        <w:rPr>
          <w:noProof/>
        </w:rPr>
      </w:r>
      <w:r>
        <w:rPr>
          <w:noProof/>
        </w:rPr>
        <w:fldChar w:fldCharType="separate"/>
      </w:r>
      <w:r w:rsidR="00346999">
        <w:rPr>
          <w:noProof/>
        </w:rPr>
        <w:t>82</w:t>
      </w:r>
      <w:r>
        <w:rPr>
          <w:noProof/>
        </w:rPr>
        <w:fldChar w:fldCharType="end"/>
      </w:r>
    </w:p>
    <w:p w14:paraId="038AD1D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_Toc499754548 \h </w:instrText>
      </w:r>
      <w:r>
        <w:rPr>
          <w:noProof/>
        </w:rPr>
      </w:r>
      <w:r>
        <w:rPr>
          <w:noProof/>
        </w:rPr>
        <w:fldChar w:fldCharType="separate"/>
      </w:r>
      <w:r w:rsidR="00346999">
        <w:rPr>
          <w:noProof/>
        </w:rPr>
        <w:t>83</w:t>
      </w:r>
      <w:r>
        <w:rPr>
          <w:noProof/>
        </w:rPr>
        <w:fldChar w:fldCharType="end"/>
      </w:r>
    </w:p>
    <w:p w14:paraId="7FA1A3A2"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_Toc499754549 \h </w:instrText>
      </w:r>
      <w:r>
        <w:rPr>
          <w:noProof/>
        </w:rPr>
      </w:r>
      <w:r>
        <w:rPr>
          <w:noProof/>
        </w:rPr>
        <w:fldChar w:fldCharType="separate"/>
      </w:r>
      <w:r w:rsidR="00346999">
        <w:rPr>
          <w:noProof/>
        </w:rPr>
        <w:t>83</w:t>
      </w:r>
      <w:r>
        <w:rPr>
          <w:noProof/>
        </w:rPr>
        <w:fldChar w:fldCharType="end"/>
      </w:r>
    </w:p>
    <w:p w14:paraId="770F7F53"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_Toc499754550 \h </w:instrText>
      </w:r>
      <w:r>
        <w:rPr>
          <w:noProof/>
        </w:rPr>
      </w:r>
      <w:r>
        <w:rPr>
          <w:noProof/>
        </w:rPr>
        <w:fldChar w:fldCharType="separate"/>
      </w:r>
      <w:r w:rsidR="00346999">
        <w:rPr>
          <w:noProof/>
        </w:rPr>
        <w:t>83</w:t>
      </w:r>
      <w:r>
        <w:rPr>
          <w:noProof/>
        </w:rPr>
        <w:fldChar w:fldCharType="end"/>
      </w:r>
    </w:p>
    <w:p w14:paraId="28948E90"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_Toc499754551 \h </w:instrText>
      </w:r>
      <w:r>
        <w:rPr>
          <w:noProof/>
        </w:rPr>
      </w:r>
      <w:r>
        <w:rPr>
          <w:noProof/>
        </w:rPr>
        <w:fldChar w:fldCharType="separate"/>
      </w:r>
      <w:r w:rsidR="00346999">
        <w:rPr>
          <w:noProof/>
        </w:rPr>
        <w:t>83</w:t>
      </w:r>
      <w:r>
        <w:rPr>
          <w:noProof/>
        </w:rPr>
        <w:fldChar w:fldCharType="end"/>
      </w:r>
    </w:p>
    <w:p w14:paraId="662DE415"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_Toc499754552 \h </w:instrText>
      </w:r>
      <w:r>
        <w:rPr>
          <w:noProof/>
        </w:rPr>
      </w:r>
      <w:r>
        <w:rPr>
          <w:noProof/>
        </w:rPr>
        <w:fldChar w:fldCharType="separate"/>
      </w:r>
      <w:r w:rsidR="00346999">
        <w:rPr>
          <w:noProof/>
        </w:rPr>
        <w:t>83</w:t>
      </w:r>
      <w:r>
        <w:rPr>
          <w:noProof/>
        </w:rPr>
        <w:fldChar w:fldCharType="end"/>
      </w:r>
    </w:p>
    <w:p w14:paraId="0993D532"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6.6.5.1</w:t>
      </w:r>
      <w:r>
        <w:rPr>
          <w:rFonts w:asciiTheme="minorHAnsi" w:eastAsiaTheme="minorEastAsia" w:hAnsiTheme="minorHAnsi" w:cstheme="minorBidi"/>
          <w:i w:val="0"/>
          <w:noProof/>
          <w:kern w:val="2"/>
          <w:sz w:val="21"/>
          <w:szCs w:val="22"/>
          <w:lang w:val="en-US" w:eastAsia="zh-CN"/>
        </w:rPr>
        <w:tab/>
      </w:r>
      <w:r>
        <w:rPr>
          <w:noProof/>
        </w:rPr>
        <w:t>Example: Extending a Confirmed 1-1 Chat to a group chat session (Informative)</w:t>
      </w:r>
      <w:r>
        <w:rPr>
          <w:noProof/>
        </w:rPr>
        <w:tab/>
      </w:r>
      <w:r>
        <w:rPr>
          <w:noProof/>
        </w:rPr>
        <w:fldChar w:fldCharType="begin"/>
      </w:r>
      <w:r>
        <w:rPr>
          <w:noProof/>
        </w:rPr>
        <w:instrText xml:space="preserve"> PAGEREF _Toc499754553 \h </w:instrText>
      </w:r>
      <w:r>
        <w:rPr>
          <w:noProof/>
        </w:rPr>
      </w:r>
      <w:r>
        <w:rPr>
          <w:noProof/>
        </w:rPr>
        <w:fldChar w:fldCharType="separate"/>
      </w:r>
      <w:r w:rsidR="00346999">
        <w:rPr>
          <w:noProof/>
        </w:rPr>
        <w:t>84</w:t>
      </w:r>
      <w:r>
        <w:rPr>
          <w:noProof/>
        </w:rPr>
        <w:fldChar w:fldCharType="end"/>
      </w:r>
    </w:p>
    <w:p w14:paraId="0766914B"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6.6.5.1.1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_Toc499754554 \h </w:instrText>
      </w:r>
      <w:r>
        <w:rPr>
          <w:noProof/>
        </w:rPr>
      </w:r>
      <w:r>
        <w:rPr>
          <w:noProof/>
        </w:rPr>
        <w:fldChar w:fldCharType="separate"/>
      </w:r>
      <w:r w:rsidR="00346999">
        <w:rPr>
          <w:noProof/>
        </w:rPr>
        <w:t>84</w:t>
      </w:r>
      <w:r>
        <w:rPr>
          <w:noProof/>
        </w:rPr>
        <w:fldChar w:fldCharType="end"/>
      </w:r>
    </w:p>
    <w:p w14:paraId="04E0B195"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6.6.5.1.2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_Toc499754555 \h </w:instrText>
      </w:r>
      <w:r>
        <w:rPr>
          <w:noProof/>
        </w:rPr>
      </w:r>
      <w:r>
        <w:rPr>
          <w:noProof/>
        </w:rPr>
        <w:fldChar w:fldCharType="separate"/>
      </w:r>
      <w:r w:rsidR="00346999">
        <w:rPr>
          <w:noProof/>
        </w:rPr>
        <w:t>84</w:t>
      </w:r>
      <w:r>
        <w:rPr>
          <w:noProof/>
        </w:rPr>
        <w:fldChar w:fldCharType="end"/>
      </w:r>
    </w:p>
    <w:p w14:paraId="3B09519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_Toc499754556 \h </w:instrText>
      </w:r>
      <w:r>
        <w:rPr>
          <w:noProof/>
        </w:rPr>
      </w:r>
      <w:r>
        <w:rPr>
          <w:noProof/>
        </w:rPr>
        <w:fldChar w:fldCharType="separate"/>
      </w:r>
      <w:r w:rsidR="00346999">
        <w:rPr>
          <w:noProof/>
        </w:rPr>
        <w:t>84</w:t>
      </w:r>
      <w:r>
        <w:rPr>
          <w:noProof/>
        </w:rPr>
        <w:fldChar w:fldCharType="end"/>
      </w:r>
    </w:p>
    <w:p w14:paraId="6F8C9527"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6.7</w:t>
      </w:r>
      <w:r>
        <w:rPr>
          <w:rFonts w:asciiTheme="minorHAnsi" w:eastAsiaTheme="minorEastAsia" w:hAnsiTheme="minorHAnsi" w:cstheme="minorBidi"/>
          <w:b w:val="0"/>
          <w:smallCaps w:val="0"/>
          <w:noProof/>
          <w:kern w:val="2"/>
          <w:sz w:val="21"/>
          <w:szCs w:val="22"/>
          <w:lang w:val="en-US" w:eastAsia="zh-CN"/>
        </w:rPr>
        <w:tab/>
      </w:r>
      <w:r>
        <w:rPr>
          <w:noProof/>
        </w:rPr>
        <w:t>Resource: Chat messages in a 1-1 chat</w:t>
      </w:r>
      <w:r>
        <w:rPr>
          <w:noProof/>
        </w:rPr>
        <w:tab/>
      </w:r>
      <w:r>
        <w:rPr>
          <w:noProof/>
        </w:rPr>
        <w:fldChar w:fldCharType="begin"/>
      </w:r>
      <w:r>
        <w:rPr>
          <w:noProof/>
        </w:rPr>
        <w:instrText xml:space="preserve"> PAGEREF _Toc499754557 \h </w:instrText>
      </w:r>
      <w:r>
        <w:rPr>
          <w:noProof/>
        </w:rPr>
      </w:r>
      <w:r>
        <w:rPr>
          <w:noProof/>
        </w:rPr>
        <w:fldChar w:fldCharType="separate"/>
      </w:r>
      <w:r w:rsidR="00346999">
        <w:rPr>
          <w:noProof/>
        </w:rPr>
        <w:t>85</w:t>
      </w:r>
      <w:r>
        <w:rPr>
          <w:noProof/>
        </w:rPr>
        <w:fldChar w:fldCharType="end"/>
      </w:r>
    </w:p>
    <w:p w14:paraId="7F42DDF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_Toc499754558 \h </w:instrText>
      </w:r>
      <w:r>
        <w:rPr>
          <w:noProof/>
        </w:rPr>
      </w:r>
      <w:r>
        <w:rPr>
          <w:noProof/>
        </w:rPr>
        <w:fldChar w:fldCharType="separate"/>
      </w:r>
      <w:r w:rsidR="00346999">
        <w:rPr>
          <w:noProof/>
        </w:rPr>
        <w:t>85</w:t>
      </w:r>
      <w:r>
        <w:rPr>
          <w:noProof/>
        </w:rPr>
        <w:fldChar w:fldCharType="end"/>
      </w:r>
    </w:p>
    <w:p w14:paraId="4349729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_Toc499754559 \h </w:instrText>
      </w:r>
      <w:r>
        <w:rPr>
          <w:noProof/>
        </w:rPr>
      </w:r>
      <w:r>
        <w:rPr>
          <w:noProof/>
        </w:rPr>
        <w:fldChar w:fldCharType="separate"/>
      </w:r>
      <w:r w:rsidR="00346999">
        <w:rPr>
          <w:noProof/>
        </w:rPr>
        <w:t>85</w:t>
      </w:r>
      <w:r>
        <w:rPr>
          <w:noProof/>
        </w:rPr>
        <w:fldChar w:fldCharType="end"/>
      </w:r>
    </w:p>
    <w:p w14:paraId="73BDF76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_Toc499754560 \h </w:instrText>
      </w:r>
      <w:r>
        <w:rPr>
          <w:noProof/>
        </w:rPr>
      </w:r>
      <w:r>
        <w:rPr>
          <w:noProof/>
        </w:rPr>
        <w:fldChar w:fldCharType="separate"/>
      </w:r>
      <w:r w:rsidR="00346999">
        <w:rPr>
          <w:noProof/>
        </w:rPr>
        <w:t>85</w:t>
      </w:r>
      <w:r>
        <w:rPr>
          <w:noProof/>
        </w:rPr>
        <w:fldChar w:fldCharType="end"/>
      </w:r>
    </w:p>
    <w:p w14:paraId="59C9F20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_Toc499754561 \h </w:instrText>
      </w:r>
      <w:r>
        <w:rPr>
          <w:noProof/>
        </w:rPr>
      </w:r>
      <w:r>
        <w:rPr>
          <w:noProof/>
        </w:rPr>
        <w:fldChar w:fldCharType="separate"/>
      </w:r>
      <w:r w:rsidR="00346999">
        <w:rPr>
          <w:noProof/>
        </w:rPr>
        <w:t>85</w:t>
      </w:r>
      <w:r>
        <w:rPr>
          <w:noProof/>
        </w:rPr>
        <w:fldChar w:fldCharType="end"/>
      </w:r>
    </w:p>
    <w:p w14:paraId="3355EF4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_Toc499754562 \h </w:instrText>
      </w:r>
      <w:r>
        <w:rPr>
          <w:noProof/>
        </w:rPr>
      </w:r>
      <w:r>
        <w:rPr>
          <w:noProof/>
        </w:rPr>
        <w:fldChar w:fldCharType="separate"/>
      </w:r>
      <w:r w:rsidR="00346999">
        <w:rPr>
          <w:noProof/>
        </w:rPr>
        <w:t>85</w:t>
      </w:r>
      <w:r>
        <w:rPr>
          <w:noProof/>
        </w:rPr>
        <w:fldChar w:fldCharType="end"/>
      </w:r>
    </w:p>
    <w:p w14:paraId="02CA15C6"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6.7.5.1</w:t>
      </w:r>
      <w:r>
        <w:rPr>
          <w:rFonts w:asciiTheme="minorHAnsi" w:eastAsiaTheme="minorEastAsia" w:hAnsiTheme="minorHAnsi" w:cstheme="minorBidi"/>
          <w:i w:val="0"/>
          <w:noProof/>
          <w:kern w:val="2"/>
          <w:sz w:val="21"/>
          <w:szCs w:val="22"/>
          <w:lang w:val="en-US" w:eastAsia="zh-CN"/>
        </w:rPr>
        <w:tab/>
      </w:r>
      <w:r>
        <w:rPr>
          <w:noProof/>
        </w:rPr>
        <w:t>Example 1: Creating a chat message, using tel URI and returning the location of the created resource (Informative)</w:t>
      </w:r>
      <w:r>
        <w:rPr>
          <w:noProof/>
        </w:rPr>
        <w:tab/>
      </w:r>
      <w:r w:rsidR="00346999">
        <w:rPr>
          <w:noProof/>
        </w:rPr>
        <w:tab/>
      </w:r>
      <w:r>
        <w:rPr>
          <w:noProof/>
        </w:rPr>
        <w:fldChar w:fldCharType="begin"/>
      </w:r>
      <w:r>
        <w:rPr>
          <w:noProof/>
        </w:rPr>
        <w:instrText xml:space="preserve"> PAGEREF _Toc499754563 \h </w:instrText>
      </w:r>
      <w:r>
        <w:rPr>
          <w:noProof/>
        </w:rPr>
      </w:r>
      <w:r>
        <w:rPr>
          <w:noProof/>
        </w:rPr>
        <w:fldChar w:fldCharType="separate"/>
      </w:r>
      <w:r w:rsidR="00346999">
        <w:rPr>
          <w:noProof/>
        </w:rPr>
        <w:t>86</w:t>
      </w:r>
      <w:r>
        <w:rPr>
          <w:noProof/>
        </w:rPr>
        <w:fldChar w:fldCharType="end"/>
      </w:r>
    </w:p>
    <w:p w14:paraId="1DB1F445"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_Toc499754564 \h </w:instrText>
      </w:r>
      <w:r>
        <w:rPr>
          <w:noProof/>
        </w:rPr>
      </w:r>
      <w:r>
        <w:rPr>
          <w:noProof/>
        </w:rPr>
        <w:fldChar w:fldCharType="separate"/>
      </w:r>
      <w:r w:rsidR="00346999">
        <w:rPr>
          <w:noProof/>
        </w:rPr>
        <w:t>86</w:t>
      </w:r>
      <w:r>
        <w:rPr>
          <w:noProof/>
        </w:rPr>
        <w:fldChar w:fldCharType="end"/>
      </w:r>
    </w:p>
    <w:p w14:paraId="4EF4BC68"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_Toc499754565 \h </w:instrText>
      </w:r>
      <w:r>
        <w:rPr>
          <w:noProof/>
        </w:rPr>
      </w:r>
      <w:r>
        <w:rPr>
          <w:noProof/>
        </w:rPr>
        <w:fldChar w:fldCharType="separate"/>
      </w:r>
      <w:r w:rsidR="00346999">
        <w:rPr>
          <w:noProof/>
        </w:rPr>
        <w:t>86</w:t>
      </w:r>
      <w:r>
        <w:rPr>
          <w:noProof/>
        </w:rPr>
        <w:fldChar w:fldCharType="end"/>
      </w:r>
    </w:p>
    <w:p w14:paraId="1DECBB3F"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6.7.5.2</w:t>
      </w:r>
      <w:r>
        <w:rPr>
          <w:rFonts w:asciiTheme="minorHAnsi" w:eastAsiaTheme="minorEastAsia" w:hAnsiTheme="minorHAnsi" w:cstheme="minorBidi"/>
          <w:i w:val="0"/>
          <w:noProof/>
          <w:kern w:val="2"/>
          <w:sz w:val="21"/>
          <w:szCs w:val="22"/>
          <w:lang w:val="en-US" w:eastAsia="zh-CN"/>
        </w:rPr>
        <w:tab/>
      </w:r>
      <w:r>
        <w:rPr>
          <w:noProof/>
        </w:rPr>
        <w:t>Example 2: Creating a chat message, using ACR and returning a copy of the created resource (Informative)</w:t>
      </w:r>
      <w:r>
        <w:rPr>
          <w:noProof/>
        </w:rPr>
        <w:tab/>
      </w:r>
      <w:r>
        <w:rPr>
          <w:noProof/>
        </w:rPr>
        <w:fldChar w:fldCharType="begin"/>
      </w:r>
      <w:r>
        <w:rPr>
          <w:noProof/>
        </w:rPr>
        <w:instrText xml:space="preserve"> PAGEREF _Toc499754566 \h </w:instrText>
      </w:r>
      <w:r>
        <w:rPr>
          <w:noProof/>
        </w:rPr>
      </w:r>
      <w:r>
        <w:rPr>
          <w:noProof/>
        </w:rPr>
        <w:fldChar w:fldCharType="separate"/>
      </w:r>
      <w:r w:rsidR="00346999">
        <w:rPr>
          <w:noProof/>
        </w:rPr>
        <w:t>86</w:t>
      </w:r>
      <w:r>
        <w:rPr>
          <w:noProof/>
        </w:rPr>
        <w:fldChar w:fldCharType="end"/>
      </w:r>
    </w:p>
    <w:p w14:paraId="1DD83515"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_Toc499754567 \h </w:instrText>
      </w:r>
      <w:r>
        <w:rPr>
          <w:noProof/>
        </w:rPr>
      </w:r>
      <w:r>
        <w:rPr>
          <w:noProof/>
        </w:rPr>
        <w:fldChar w:fldCharType="separate"/>
      </w:r>
      <w:r w:rsidR="00346999">
        <w:rPr>
          <w:noProof/>
        </w:rPr>
        <w:t>86</w:t>
      </w:r>
      <w:r>
        <w:rPr>
          <w:noProof/>
        </w:rPr>
        <w:fldChar w:fldCharType="end"/>
      </w:r>
    </w:p>
    <w:p w14:paraId="0A792E44"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_Toc499754568 \h </w:instrText>
      </w:r>
      <w:r>
        <w:rPr>
          <w:noProof/>
        </w:rPr>
      </w:r>
      <w:r>
        <w:rPr>
          <w:noProof/>
        </w:rPr>
        <w:fldChar w:fldCharType="separate"/>
      </w:r>
      <w:r w:rsidR="00346999">
        <w:rPr>
          <w:noProof/>
        </w:rPr>
        <w:t>87</w:t>
      </w:r>
      <w:r>
        <w:rPr>
          <w:noProof/>
        </w:rPr>
        <w:fldChar w:fldCharType="end"/>
      </w:r>
    </w:p>
    <w:p w14:paraId="65F08CB1"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6.7.5.3</w:t>
      </w:r>
      <w:r>
        <w:rPr>
          <w:rFonts w:asciiTheme="minorHAnsi" w:eastAsiaTheme="minorEastAsia" w:hAnsiTheme="minorHAnsi" w:cstheme="minorBidi"/>
          <w:i w:val="0"/>
          <w:noProof/>
          <w:kern w:val="2"/>
          <w:sz w:val="21"/>
          <w:szCs w:val="22"/>
          <w:lang w:val="en-US" w:eastAsia="zh-CN"/>
        </w:rPr>
        <w:tab/>
      </w:r>
      <w:r>
        <w:rPr>
          <w:noProof/>
        </w:rPr>
        <w:t>Example 3: Creating an “isComposing” message and returning the location of the created resource (Informative)</w:t>
      </w:r>
      <w:r>
        <w:rPr>
          <w:noProof/>
        </w:rPr>
        <w:tab/>
      </w:r>
      <w:r>
        <w:rPr>
          <w:noProof/>
        </w:rPr>
        <w:fldChar w:fldCharType="begin"/>
      </w:r>
      <w:r>
        <w:rPr>
          <w:noProof/>
        </w:rPr>
        <w:instrText xml:space="preserve"> PAGEREF _Toc499754569 \h </w:instrText>
      </w:r>
      <w:r>
        <w:rPr>
          <w:noProof/>
        </w:rPr>
      </w:r>
      <w:r>
        <w:rPr>
          <w:noProof/>
        </w:rPr>
        <w:fldChar w:fldCharType="separate"/>
      </w:r>
      <w:r w:rsidR="00346999">
        <w:rPr>
          <w:noProof/>
        </w:rPr>
        <w:t>87</w:t>
      </w:r>
      <w:r>
        <w:rPr>
          <w:noProof/>
        </w:rPr>
        <w:fldChar w:fldCharType="end"/>
      </w:r>
    </w:p>
    <w:p w14:paraId="58523FA9"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_Toc499754570 \h </w:instrText>
      </w:r>
      <w:r>
        <w:rPr>
          <w:noProof/>
        </w:rPr>
      </w:r>
      <w:r>
        <w:rPr>
          <w:noProof/>
        </w:rPr>
        <w:fldChar w:fldCharType="separate"/>
      </w:r>
      <w:r w:rsidR="00346999">
        <w:rPr>
          <w:noProof/>
        </w:rPr>
        <w:t>87</w:t>
      </w:r>
      <w:r>
        <w:rPr>
          <w:noProof/>
        </w:rPr>
        <w:fldChar w:fldCharType="end"/>
      </w:r>
    </w:p>
    <w:p w14:paraId="66611CAB"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_Toc499754571 \h </w:instrText>
      </w:r>
      <w:r>
        <w:rPr>
          <w:noProof/>
        </w:rPr>
      </w:r>
      <w:r>
        <w:rPr>
          <w:noProof/>
        </w:rPr>
        <w:fldChar w:fldCharType="separate"/>
      </w:r>
      <w:r w:rsidR="00346999">
        <w:rPr>
          <w:noProof/>
        </w:rPr>
        <w:t>87</w:t>
      </w:r>
      <w:r>
        <w:rPr>
          <w:noProof/>
        </w:rPr>
        <w:fldChar w:fldCharType="end"/>
      </w:r>
    </w:p>
    <w:p w14:paraId="3695CA00"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6.7.5.4</w:t>
      </w:r>
      <w:r>
        <w:rPr>
          <w:rFonts w:asciiTheme="minorHAnsi" w:eastAsiaTheme="minorEastAsia" w:hAnsiTheme="minorHAnsi" w:cstheme="minorBidi"/>
          <w:i w:val="0"/>
          <w:noProof/>
          <w:kern w:val="2"/>
          <w:sz w:val="21"/>
          <w:szCs w:val="22"/>
          <w:lang w:val="en-US" w:eastAsia="zh-CN"/>
        </w:rPr>
        <w:tab/>
      </w:r>
      <w:r>
        <w:rPr>
          <w:noProof/>
        </w:rPr>
        <w:t>Example 4: Creating a chat message during session set-up in Confirmed 1-1 Chat mode (Informative)</w:t>
      </w:r>
      <w:r>
        <w:rPr>
          <w:noProof/>
        </w:rPr>
        <w:tab/>
      </w:r>
      <w:r>
        <w:rPr>
          <w:noProof/>
        </w:rPr>
        <w:fldChar w:fldCharType="begin"/>
      </w:r>
      <w:r>
        <w:rPr>
          <w:noProof/>
        </w:rPr>
        <w:instrText xml:space="preserve"> PAGEREF _Toc499754572 \h </w:instrText>
      </w:r>
      <w:r>
        <w:rPr>
          <w:noProof/>
        </w:rPr>
      </w:r>
      <w:r>
        <w:rPr>
          <w:noProof/>
        </w:rPr>
        <w:fldChar w:fldCharType="separate"/>
      </w:r>
      <w:r w:rsidR="00346999">
        <w:rPr>
          <w:noProof/>
        </w:rPr>
        <w:t>88</w:t>
      </w:r>
      <w:r>
        <w:rPr>
          <w:noProof/>
        </w:rPr>
        <w:fldChar w:fldCharType="end"/>
      </w:r>
    </w:p>
    <w:p w14:paraId="2B7341D6"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_Toc499754573 \h </w:instrText>
      </w:r>
      <w:r>
        <w:rPr>
          <w:noProof/>
        </w:rPr>
      </w:r>
      <w:r>
        <w:rPr>
          <w:noProof/>
        </w:rPr>
        <w:fldChar w:fldCharType="separate"/>
      </w:r>
      <w:r w:rsidR="00346999">
        <w:rPr>
          <w:noProof/>
        </w:rPr>
        <w:t>88</w:t>
      </w:r>
      <w:r>
        <w:rPr>
          <w:noProof/>
        </w:rPr>
        <w:fldChar w:fldCharType="end"/>
      </w:r>
    </w:p>
    <w:p w14:paraId="7FB16E6D"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_Toc499754574 \h </w:instrText>
      </w:r>
      <w:r>
        <w:rPr>
          <w:noProof/>
        </w:rPr>
      </w:r>
      <w:r>
        <w:rPr>
          <w:noProof/>
        </w:rPr>
        <w:fldChar w:fldCharType="separate"/>
      </w:r>
      <w:r w:rsidR="00346999">
        <w:rPr>
          <w:noProof/>
        </w:rPr>
        <w:t>88</w:t>
      </w:r>
      <w:r>
        <w:rPr>
          <w:noProof/>
        </w:rPr>
        <w:fldChar w:fldCharType="end"/>
      </w:r>
    </w:p>
    <w:p w14:paraId="54E65AEF"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6.7.5.5</w:t>
      </w:r>
      <w:r>
        <w:rPr>
          <w:rFonts w:asciiTheme="minorHAnsi" w:eastAsiaTheme="minorEastAsia" w:hAnsiTheme="minorHAnsi" w:cstheme="minorBidi"/>
          <w:i w:val="0"/>
          <w:noProof/>
          <w:kern w:val="2"/>
          <w:sz w:val="21"/>
          <w:szCs w:val="22"/>
          <w:lang w:val="en-US" w:eastAsia="zh-CN"/>
        </w:rPr>
        <w:tab/>
      </w:r>
      <w:r>
        <w:rPr>
          <w:noProof/>
        </w:rPr>
        <w:t xml:space="preserve">Example 5: Creating a multimedia chat message, using tel URI and returning the location of the created resource </w:t>
      </w:r>
      <w:r>
        <w:rPr>
          <w:noProof/>
        </w:rPr>
        <w:tab/>
        <w:t>(Informative)</w:t>
      </w:r>
      <w:r>
        <w:rPr>
          <w:noProof/>
        </w:rPr>
        <w:tab/>
      </w:r>
      <w:r>
        <w:rPr>
          <w:noProof/>
        </w:rPr>
        <w:fldChar w:fldCharType="begin"/>
      </w:r>
      <w:r>
        <w:rPr>
          <w:noProof/>
        </w:rPr>
        <w:instrText xml:space="preserve"> PAGEREF _Toc499754575 \h </w:instrText>
      </w:r>
      <w:r>
        <w:rPr>
          <w:noProof/>
        </w:rPr>
      </w:r>
      <w:r>
        <w:rPr>
          <w:noProof/>
        </w:rPr>
        <w:fldChar w:fldCharType="separate"/>
      </w:r>
      <w:r w:rsidR="00346999">
        <w:rPr>
          <w:noProof/>
        </w:rPr>
        <w:t>88</w:t>
      </w:r>
      <w:r>
        <w:rPr>
          <w:noProof/>
        </w:rPr>
        <w:fldChar w:fldCharType="end"/>
      </w:r>
    </w:p>
    <w:p w14:paraId="243B6F19"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6.7.5.5.1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_Toc499754576 \h </w:instrText>
      </w:r>
      <w:r>
        <w:rPr>
          <w:noProof/>
        </w:rPr>
      </w:r>
      <w:r>
        <w:rPr>
          <w:noProof/>
        </w:rPr>
        <w:fldChar w:fldCharType="separate"/>
      </w:r>
      <w:r w:rsidR="00346999">
        <w:rPr>
          <w:noProof/>
        </w:rPr>
        <w:t>88</w:t>
      </w:r>
      <w:r>
        <w:rPr>
          <w:noProof/>
        </w:rPr>
        <w:fldChar w:fldCharType="end"/>
      </w:r>
    </w:p>
    <w:p w14:paraId="1721D79E"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6.7.5.5.2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_Toc499754577 \h </w:instrText>
      </w:r>
      <w:r>
        <w:rPr>
          <w:noProof/>
        </w:rPr>
      </w:r>
      <w:r>
        <w:rPr>
          <w:noProof/>
        </w:rPr>
        <w:fldChar w:fldCharType="separate"/>
      </w:r>
      <w:r w:rsidR="00346999">
        <w:rPr>
          <w:noProof/>
        </w:rPr>
        <w:t>89</w:t>
      </w:r>
      <w:r>
        <w:rPr>
          <w:noProof/>
        </w:rPr>
        <w:fldChar w:fldCharType="end"/>
      </w:r>
    </w:p>
    <w:p w14:paraId="08599175"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_Toc499754578 \h </w:instrText>
      </w:r>
      <w:r>
        <w:rPr>
          <w:noProof/>
        </w:rPr>
      </w:r>
      <w:r>
        <w:rPr>
          <w:noProof/>
        </w:rPr>
        <w:fldChar w:fldCharType="separate"/>
      </w:r>
      <w:r w:rsidR="00346999">
        <w:rPr>
          <w:noProof/>
        </w:rPr>
        <w:t>89</w:t>
      </w:r>
      <w:r>
        <w:rPr>
          <w:noProof/>
        </w:rPr>
        <w:fldChar w:fldCharType="end"/>
      </w:r>
    </w:p>
    <w:p w14:paraId="6F2DECCC"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6.8</w:t>
      </w:r>
      <w:r>
        <w:rPr>
          <w:rFonts w:asciiTheme="minorHAnsi" w:eastAsiaTheme="minorEastAsia" w:hAnsiTheme="minorHAnsi" w:cstheme="minorBidi"/>
          <w:b w:val="0"/>
          <w:smallCaps w:val="0"/>
          <w:noProof/>
          <w:kern w:val="2"/>
          <w:sz w:val="21"/>
          <w:szCs w:val="22"/>
          <w:lang w:val="en-US" w:eastAsia="zh-CN"/>
        </w:rPr>
        <w:tab/>
      </w:r>
      <w:r>
        <w:rPr>
          <w:noProof/>
        </w:rPr>
        <w:t>Resource: Individual message status in a 1-1 chat</w:t>
      </w:r>
      <w:r>
        <w:rPr>
          <w:noProof/>
        </w:rPr>
        <w:tab/>
      </w:r>
      <w:r>
        <w:rPr>
          <w:noProof/>
        </w:rPr>
        <w:fldChar w:fldCharType="begin"/>
      </w:r>
      <w:r>
        <w:rPr>
          <w:noProof/>
        </w:rPr>
        <w:instrText xml:space="preserve"> PAGEREF _Toc499754579 \h </w:instrText>
      </w:r>
      <w:r>
        <w:rPr>
          <w:noProof/>
        </w:rPr>
      </w:r>
      <w:r>
        <w:rPr>
          <w:noProof/>
        </w:rPr>
        <w:fldChar w:fldCharType="separate"/>
      </w:r>
      <w:r w:rsidR="00346999">
        <w:rPr>
          <w:noProof/>
        </w:rPr>
        <w:t>90</w:t>
      </w:r>
      <w:r>
        <w:rPr>
          <w:noProof/>
        </w:rPr>
        <w:fldChar w:fldCharType="end"/>
      </w:r>
    </w:p>
    <w:p w14:paraId="4FE25042"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_Toc499754580 \h </w:instrText>
      </w:r>
      <w:r>
        <w:rPr>
          <w:noProof/>
        </w:rPr>
      </w:r>
      <w:r>
        <w:rPr>
          <w:noProof/>
        </w:rPr>
        <w:fldChar w:fldCharType="separate"/>
      </w:r>
      <w:r w:rsidR="00346999">
        <w:rPr>
          <w:noProof/>
        </w:rPr>
        <w:t>90</w:t>
      </w:r>
      <w:r>
        <w:rPr>
          <w:noProof/>
        </w:rPr>
        <w:fldChar w:fldCharType="end"/>
      </w:r>
    </w:p>
    <w:p w14:paraId="382DE173"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_Toc499754581 \h </w:instrText>
      </w:r>
      <w:r>
        <w:rPr>
          <w:noProof/>
        </w:rPr>
      </w:r>
      <w:r>
        <w:rPr>
          <w:noProof/>
        </w:rPr>
        <w:fldChar w:fldCharType="separate"/>
      </w:r>
      <w:r w:rsidR="00346999">
        <w:rPr>
          <w:noProof/>
        </w:rPr>
        <w:t>90</w:t>
      </w:r>
      <w:r>
        <w:rPr>
          <w:noProof/>
        </w:rPr>
        <w:fldChar w:fldCharType="end"/>
      </w:r>
    </w:p>
    <w:p w14:paraId="532EBAB7"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lastRenderedPageBreak/>
        <w:t>6.8.3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_Toc499754582 \h </w:instrText>
      </w:r>
      <w:r>
        <w:rPr>
          <w:noProof/>
        </w:rPr>
      </w:r>
      <w:r>
        <w:rPr>
          <w:noProof/>
        </w:rPr>
        <w:fldChar w:fldCharType="separate"/>
      </w:r>
      <w:r w:rsidR="00346999">
        <w:rPr>
          <w:noProof/>
        </w:rPr>
        <w:t>90</w:t>
      </w:r>
      <w:r>
        <w:rPr>
          <w:noProof/>
        </w:rPr>
        <w:fldChar w:fldCharType="end"/>
      </w:r>
    </w:p>
    <w:p w14:paraId="42BDD253"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lang w:eastAsia="zh-CN"/>
        </w:rPr>
        <w:t>6.8.3.1</w:t>
      </w:r>
      <w:r>
        <w:rPr>
          <w:rFonts w:asciiTheme="minorHAnsi" w:eastAsiaTheme="minorEastAsia" w:hAnsiTheme="minorHAnsi" w:cstheme="minorBidi"/>
          <w:i w:val="0"/>
          <w:noProof/>
          <w:kern w:val="2"/>
          <w:sz w:val="21"/>
          <w:szCs w:val="22"/>
          <w:lang w:val="en-US" w:eastAsia="zh-CN"/>
        </w:rPr>
        <w:tab/>
      </w:r>
      <w:r>
        <w:rPr>
          <w:noProof/>
        </w:rPr>
        <w:t>Example: Reading the status of an individual message (Informative)</w:t>
      </w:r>
      <w:r>
        <w:rPr>
          <w:noProof/>
        </w:rPr>
        <w:tab/>
      </w:r>
      <w:r>
        <w:rPr>
          <w:noProof/>
        </w:rPr>
        <w:fldChar w:fldCharType="begin"/>
      </w:r>
      <w:r>
        <w:rPr>
          <w:noProof/>
        </w:rPr>
        <w:instrText xml:space="preserve"> PAGEREF _Toc499754583 \h </w:instrText>
      </w:r>
      <w:r>
        <w:rPr>
          <w:noProof/>
        </w:rPr>
      </w:r>
      <w:r>
        <w:rPr>
          <w:noProof/>
        </w:rPr>
        <w:fldChar w:fldCharType="separate"/>
      </w:r>
      <w:r w:rsidR="00346999">
        <w:rPr>
          <w:noProof/>
        </w:rPr>
        <w:t>90</w:t>
      </w:r>
      <w:r>
        <w:rPr>
          <w:noProof/>
        </w:rPr>
        <w:fldChar w:fldCharType="end"/>
      </w:r>
    </w:p>
    <w:p w14:paraId="073A9DD0"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_Toc499754584 \h </w:instrText>
      </w:r>
      <w:r>
        <w:rPr>
          <w:noProof/>
        </w:rPr>
      </w:r>
      <w:r>
        <w:rPr>
          <w:noProof/>
        </w:rPr>
        <w:fldChar w:fldCharType="separate"/>
      </w:r>
      <w:r w:rsidR="00346999">
        <w:rPr>
          <w:noProof/>
        </w:rPr>
        <w:t>90</w:t>
      </w:r>
      <w:r>
        <w:rPr>
          <w:noProof/>
        </w:rPr>
        <w:fldChar w:fldCharType="end"/>
      </w:r>
    </w:p>
    <w:p w14:paraId="6EC4D800"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_Toc499754585 \h </w:instrText>
      </w:r>
      <w:r>
        <w:rPr>
          <w:noProof/>
        </w:rPr>
      </w:r>
      <w:r>
        <w:rPr>
          <w:noProof/>
        </w:rPr>
        <w:fldChar w:fldCharType="separate"/>
      </w:r>
      <w:r w:rsidR="00346999">
        <w:rPr>
          <w:noProof/>
        </w:rPr>
        <w:t>91</w:t>
      </w:r>
      <w:r>
        <w:rPr>
          <w:noProof/>
        </w:rPr>
        <w:fldChar w:fldCharType="end"/>
      </w:r>
    </w:p>
    <w:p w14:paraId="109F74F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_Toc499754586 \h </w:instrText>
      </w:r>
      <w:r>
        <w:rPr>
          <w:noProof/>
        </w:rPr>
      </w:r>
      <w:r>
        <w:rPr>
          <w:noProof/>
        </w:rPr>
        <w:fldChar w:fldCharType="separate"/>
      </w:r>
      <w:r w:rsidR="00346999">
        <w:rPr>
          <w:noProof/>
        </w:rPr>
        <w:t>91</w:t>
      </w:r>
      <w:r>
        <w:rPr>
          <w:noProof/>
        </w:rPr>
        <w:fldChar w:fldCharType="end"/>
      </w:r>
    </w:p>
    <w:p w14:paraId="50579A1F"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6.8.4.1</w:t>
      </w:r>
      <w:r>
        <w:rPr>
          <w:rFonts w:asciiTheme="minorHAnsi" w:eastAsiaTheme="minorEastAsia" w:hAnsiTheme="minorHAnsi" w:cstheme="minorBidi"/>
          <w:i w:val="0"/>
          <w:noProof/>
          <w:kern w:val="2"/>
          <w:sz w:val="21"/>
          <w:szCs w:val="22"/>
          <w:lang w:val="en-US" w:eastAsia="zh-CN"/>
        </w:rPr>
        <w:tab/>
      </w:r>
      <w:r>
        <w:rPr>
          <w:noProof/>
        </w:rPr>
        <w:t>Example: Reporting the status of a chat message (Informative)</w:t>
      </w:r>
      <w:r>
        <w:rPr>
          <w:noProof/>
        </w:rPr>
        <w:tab/>
      </w:r>
      <w:r>
        <w:rPr>
          <w:noProof/>
        </w:rPr>
        <w:fldChar w:fldCharType="begin"/>
      </w:r>
      <w:r>
        <w:rPr>
          <w:noProof/>
        </w:rPr>
        <w:instrText xml:space="preserve"> PAGEREF _Toc499754587 \h </w:instrText>
      </w:r>
      <w:r>
        <w:rPr>
          <w:noProof/>
        </w:rPr>
      </w:r>
      <w:r>
        <w:rPr>
          <w:noProof/>
        </w:rPr>
        <w:fldChar w:fldCharType="separate"/>
      </w:r>
      <w:r w:rsidR="00346999">
        <w:rPr>
          <w:noProof/>
        </w:rPr>
        <w:t>91</w:t>
      </w:r>
      <w:r>
        <w:rPr>
          <w:noProof/>
        </w:rPr>
        <w:fldChar w:fldCharType="end"/>
      </w:r>
    </w:p>
    <w:p w14:paraId="4BC08867"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_Toc499754588 \h </w:instrText>
      </w:r>
      <w:r>
        <w:rPr>
          <w:noProof/>
        </w:rPr>
      </w:r>
      <w:r>
        <w:rPr>
          <w:noProof/>
        </w:rPr>
        <w:fldChar w:fldCharType="separate"/>
      </w:r>
      <w:r w:rsidR="00346999">
        <w:rPr>
          <w:noProof/>
        </w:rPr>
        <w:t>91</w:t>
      </w:r>
      <w:r>
        <w:rPr>
          <w:noProof/>
        </w:rPr>
        <w:fldChar w:fldCharType="end"/>
      </w:r>
    </w:p>
    <w:p w14:paraId="343DBBE6"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_Toc499754589 \h </w:instrText>
      </w:r>
      <w:r>
        <w:rPr>
          <w:noProof/>
        </w:rPr>
      </w:r>
      <w:r>
        <w:rPr>
          <w:noProof/>
        </w:rPr>
        <w:fldChar w:fldCharType="separate"/>
      </w:r>
      <w:r w:rsidR="00346999">
        <w:rPr>
          <w:noProof/>
        </w:rPr>
        <w:t>91</w:t>
      </w:r>
      <w:r>
        <w:rPr>
          <w:noProof/>
        </w:rPr>
        <w:fldChar w:fldCharType="end"/>
      </w:r>
    </w:p>
    <w:p w14:paraId="3F5E3049"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_Toc499754590 \h </w:instrText>
      </w:r>
      <w:r>
        <w:rPr>
          <w:noProof/>
        </w:rPr>
      </w:r>
      <w:r>
        <w:rPr>
          <w:noProof/>
        </w:rPr>
        <w:fldChar w:fldCharType="separate"/>
      </w:r>
      <w:r w:rsidR="00346999">
        <w:rPr>
          <w:noProof/>
        </w:rPr>
        <w:t>91</w:t>
      </w:r>
      <w:r>
        <w:rPr>
          <w:noProof/>
        </w:rPr>
        <w:fldChar w:fldCharType="end"/>
      </w:r>
    </w:p>
    <w:p w14:paraId="1B6F302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_Toc499754591 \h </w:instrText>
      </w:r>
      <w:r>
        <w:rPr>
          <w:noProof/>
        </w:rPr>
      </w:r>
      <w:r>
        <w:rPr>
          <w:noProof/>
        </w:rPr>
        <w:fldChar w:fldCharType="separate"/>
      </w:r>
      <w:r w:rsidR="00346999">
        <w:rPr>
          <w:noProof/>
        </w:rPr>
        <w:t>91</w:t>
      </w:r>
      <w:r>
        <w:rPr>
          <w:noProof/>
        </w:rPr>
        <w:fldChar w:fldCharType="end"/>
      </w:r>
    </w:p>
    <w:p w14:paraId="1397BEAF"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6.9</w:t>
      </w:r>
      <w:r>
        <w:rPr>
          <w:rFonts w:asciiTheme="minorHAnsi" w:eastAsiaTheme="minorEastAsia" w:hAnsiTheme="minorHAnsi" w:cstheme="minorBidi"/>
          <w:b w:val="0"/>
          <w:smallCaps w:val="0"/>
          <w:noProof/>
          <w:kern w:val="2"/>
          <w:sz w:val="21"/>
          <w:szCs w:val="22"/>
          <w:lang w:val="en-US" w:eastAsia="zh-CN"/>
        </w:rPr>
        <w:tab/>
      </w:r>
      <w:r>
        <w:rPr>
          <w:noProof/>
        </w:rPr>
        <w:t>Resource: All group chat sessions</w:t>
      </w:r>
      <w:r>
        <w:rPr>
          <w:noProof/>
        </w:rPr>
        <w:tab/>
      </w:r>
      <w:r>
        <w:rPr>
          <w:noProof/>
        </w:rPr>
        <w:fldChar w:fldCharType="begin"/>
      </w:r>
      <w:r>
        <w:rPr>
          <w:noProof/>
        </w:rPr>
        <w:instrText xml:space="preserve"> PAGEREF _Toc499754592 \h </w:instrText>
      </w:r>
      <w:r>
        <w:rPr>
          <w:noProof/>
        </w:rPr>
      </w:r>
      <w:r>
        <w:rPr>
          <w:noProof/>
        </w:rPr>
        <w:fldChar w:fldCharType="separate"/>
      </w:r>
      <w:r w:rsidR="00346999">
        <w:rPr>
          <w:noProof/>
        </w:rPr>
        <w:t>92</w:t>
      </w:r>
      <w:r>
        <w:rPr>
          <w:noProof/>
        </w:rPr>
        <w:fldChar w:fldCharType="end"/>
      </w:r>
    </w:p>
    <w:p w14:paraId="3F7B09FA"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_Toc499754593 \h </w:instrText>
      </w:r>
      <w:r>
        <w:rPr>
          <w:noProof/>
        </w:rPr>
      </w:r>
      <w:r>
        <w:rPr>
          <w:noProof/>
        </w:rPr>
        <w:fldChar w:fldCharType="separate"/>
      </w:r>
      <w:r w:rsidR="00346999">
        <w:rPr>
          <w:noProof/>
        </w:rPr>
        <w:t>92</w:t>
      </w:r>
      <w:r>
        <w:rPr>
          <w:noProof/>
        </w:rPr>
        <w:fldChar w:fldCharType="end"/>
      </w:r>
    </w:p>
    <w:p w14:paraId="6E3AA3D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_Toc499754594 \h </w:instrText>
      </w:r>
      <w:r>
        <w:rPr>
          <w:noProof/>
        </w:rPr>
      </w:r>
      <w:r>
        <w:rPr>
          <w:noProof/>
        </w:rPr>
        <w:fldChar w:fldCharType="separate"/>
      </w:r>
      <w:r w:rsidR="00346999">
        <w:rPr>
          <w:noProof/>
        </w:rPr>
        <w:t>92</w:t>
      </w:r>
      <w:r>
        <w:rPr>
          <w:noProof/>
        </w:rPr>
        <w:fldChar w:fldCharType="end"/>
      </w:r>
    </w:p>
    <w:p w14:paraId="5AAB8D9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_Toc499754595 \h </w:instrText>
      </w:r>
      <w:r>
        <w:rPr>
          <w:noProof/>
        </w:rPr>
      </w:r>
      <w:r>
        <w:rPr>
          <w:noProof/>
        </w:rPr>
        <w:fldChar w:fldCharType="separate"/>
      </w:r>
      <w:r w:rsidR="00346999">
        <w:rPr>
          <w:noProof/>
        </w:rPr>
        <w:t>92</w:t>
      </w:r>
      <w:r>
        <w:rPr>
          <w:noProof/>
        </w:rPr>
        <w:fldChar w:fldCharType="end"/>
      </w:r>
    </w:p>
    <w:p w14:paraId="026500FB"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6.9.3.1</w:t>
      </w:r>
      <w:r>
        <w:rPr>
          <w:rFonts w:asciiTheme="minorHAnsi" w:eastAsiaTheme="minorEastAsia" w:hAnsiTheme="minorHAnsi" w:cstheme="minorBidi"/>
          <w:i w:val="0"/>
          <w:noProof/>
          <w:kern w:val="2"/>
          <w:sz w:val="21"/>
          <w:szCs w:val="22"/>
          <w:lang w:val="en-US" w:eastAsia="zh-CN"/>
        </w:rPr>
        <w:tab/>
      </w:r>
      <w:r>
        <w:rPr>
          <w:noProof/>
        </w:rPr>
        <w:t>Example: Get the list of active group chat session (Informative)</w:t>
      </w:r>
      <w:r>
        <w:rPr>
          <w:noProof/>
        </w:rPr>
        <w:tab/>
      </w:r>
      <w:r>
        <w:rPr>
          <w:noProof/>
        </w:rPr>
        <w:fldChar w:fldCharType="begin"/>
      </w:r>
      <w:r>
        <w:rPr>
          <w:noProof/>
        </w:rPr>
        <w:instrText xml:space="preserve"> PAGEREF _Toc499754596 \h </w:instrText>
      </w:r>
      <w:r>
        <w:rPr>
          <w:noProof/>
        </w:rPr>
      </w:r>
      <w:r>
        <w:rPr>
          <w:noProof/>
        </w:rPr>
        <w:fldChar w:fldCharType="separate"/>
      </w:r>
      <w:r w:rsidR="00346999">
        <w:rPr>
          <w:noProof/>
        </w:rPr>
        <w:t>92</w:t>
      </w:r>
      <w:r>
        <w:rPr>
          <w:noProof/>
        </w:rPr>
        <w:fldChar w:fldCharType="end"/>
      </w:r>
    </w:p>
    <w:p w14:paraId="77E34617"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6.9.3.1.1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_Toc499754597 \h </w:instrText>
      </w:r>
      <w:r>
        <w:rPr>
          <w:noProof/>
        </w:rPr>
      </w:r>
      <w:r>
        <w:rPr>
          <w:noProof/>
        </w:rPr>
        <w:fldChar w:fldCharType="separate"/>
      </w:r>
      <w:r w:rsidR="00346999">
        <w:rPr>
          <w:noProof/>
        </w:rPr>
        <w:t>92</w:t>
      </w:r>
      <w:r>
        <w:rPr>
          <w:noProof/>
        </w:rPr>
        <w:fldChar w:fldCharType="end"/>
      </w:r>
    </w:p>
    <w:p w14:paraId="6504E74D"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6.9.3.1.2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_Toc499754598 \h </w:instrText>
      </w:r>
      <w:r>
        <w:rPr>
          <w:noProof/>
        </w:rPr>
      </w:r>
      <w:r>
        <w:rPr>
          <w:noProof/>
        </w:rPr>
        <w:fldChar w:fldCharType="separate"/>
      </w:r>
      <w:r w:rsidR="00346999">
        <w:rPr>
          <w:noProof/>
        </w:rPr>
        <w:t>92</w:t>
      </w:r>
      <w:r>
        <w:rPr>
          <w:noProof/>
        </w:rPr>
        <w:fldChar w:fldCharType="end"/>
      </w:r>
    </w:p>
    <w:p w14:paraId="082A6AF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_Toc499754599 \h </w:instrText>
      </w:r>
      <w:r>
        <w:rPr>
          <w:noProof/>
        </w:rPr>
      </w:r>
      <w:r>
        <w:rPr>
          <w:noProof/>
        </w:rPr>
        <w:fldChar w:fldCharType="separate"/>
      </w:r>
      <w:r w:rsidR="00346999">
        <w:rPr>
          <w:noProof/>
        </w:rPr>
        <w:t>93</w:t>
      </w:r>
      <w:r>
        <w:rPr>
          <w:noProof/>
        </w:rPr>
        <w:fldChar w:fldCharType="end"/>
      </w:r>
    </w:p>
    <w:p w14:paraId="5E57229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_Toc499754600 \h </w:instrText>
      </w:r>
      <w:r>
        <w:rPr>
          <w:noProof/>
        </w:rPr>
      </w:r>
      <w:r>
        <w:rPr>
          <w:noProof/>
        </w:rPr>
        <w:fldChar w:fldCharType="separate"/>
      </w:r>
      <w:r w:rsidR="00346999">
        <w:rPr>
          <w:noProof/>
        </w:rPr>
        <w:t>93</w:t>
      </w:r>
      <w:r>
        <w:rPr>
          <w:noProof/>
        </w:rPr>
        <w:fldChar w:fldCharType="end"/>
      </w:r>
    </w:p>
    <w:p w14:paraId="4FD78513"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6.9.5.1</w:t>
      </w:r>
      <w:r>
        <w:rPr>
          <w:rFonts w:asciiTheme="minorHAnsi" w:eastAsiaTheme="minorEastAsia" w:hAnsiTheme="minorHAnsi" w:cstheme="minorBidi"/>
          <w:i w:val="0"/>
          <w:noProof/>
          <w:kern w:val="2"/>
          <w:sz w:val="21"/>
          <w:szCs w:val="22"/>
          <w:lang w:val="en-US" w:eastAsia="zh-CN"/>
        </w:rPr>
        <w:tab/>
      </w:r>
      <w:r>
        <w:rPr>
          <w:noProof/>
        </w:rPr>
        <w:t>Example: Creating a new group chat session (Informative)</w:t>
      </w:r>
      <w:r>
        <w:rPr>
          <w:noProof/>
        </w:rPr>
        <w:tab/>
      </w:r>
      <w:r>
        <w:rPr>
          <w:noProof/>
        </w:rPr>
        <w:fldChar w:fldCharType="begin"/>
      </w:r>
      <w:r>
        <w:rPr>
          <w:noProof/>
        </w:rPr>
        <w:instrText xml:space="preserve"> PAGEREF _Toc499754601 \h </w:instrText>
      </w:r>
      <w:r>
        <w:rPr>
          <w:noProof/>
        </w:rPr>
      </w:r>
      <w:r>
        <w:rPr>
          <w:noProof/>
        </w:rPr>
        <w:fldChar w:fldCharType="separate"/>
      </w:r>
      <w:r w:rsidR="00346999">
        <w:rPr>
          <w:noProof/>
        </w:rPr>
        <w:t>93</w:t>
      </w:r>
      <w:r>
        <w:rPr>
          <w:noProof/>
        </w:rPr>
        <w:fldChar w:fldCharType="end"/>
      </w:r>
    </w:p>
    <w:p w14:paraId="1A1911E8"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6.9.5.1.1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_Toc499754602 \h </w:instrText>
      </w:r>
      <w:r>
        <w:rPr>
          <w:noProof/>
        </w:rPr>
      </w:r>
      <w:r>
        <w:rPr>
          <w:noProof/>
        </w:rPr>
        <w:fldChar w:fldCharType="separate"/>
      </w:r>
      <w:r w:rsidR="00346999">
        <w:rPr>
          <w:noProof/>
        </w:rPr>
        <w:t>93</w:t>
      </w:r>
      <w:r>
        <w:rPr>
          <w:noProof/>
        </w:rPr>
        <w:fldChar w:fldCharType="end"/>
      </w:r>
    </w:p>
    <w:p w14:paraId="4ED0A941"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6.9.5.1.2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_Toc499754603 \h </w:instrText>
      </w:r>
      <w:r>
        <w:rPr>
          <w:noProof/>
        </w:rPr>
      </w:r>
      <w:r>
        <w:rPr>
          <w:noProof/>
        </w:rPr>
        <w:fldChar w:fldCharType="separate"/>
      </w:r>
      <w:r w:rsidR="00346999">
        <w:rPr>
          <w:noProof/>
        </w:rPr>
        <w:t>93</w:t>
      </w:r>
      <w:r>
        <w:rPr>
          <w:noProof/>
        </w:rPr>
        <w:fldChar w:fldCharType="end"/>
      </w:r>
    </w:p>
    <w:p w14:paraId="35F9F064"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_Toc499754604 \h </w:instrText>
      </w:r>
      <w:r>
        <w:rPr>
          <w:noProof/>
        </w:rPr>
      </w:r>
      <w:r>
        <w:rPr>
          <w:noProof/>
        </w:rPr>
        <w:fldChar w:fldCharType="separate"/>
      </w:r>
      <w:r w:rsidR="00346999">
        <w:rPr>
          <w:noProof/>
        </w:rPr>
        <w:t>94</w:t>
      </w:r>
      <w:r>
        <w:rPr>
          <w:noProof/>
        </w:rPr>
        <w:fldChar w:fldCharType="end"/>
      </w:r>
    </w:p>
    <w:p w14:paraId="5087F4A2"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6.10</w:t>
      </w:r>
      <w:r>
        <w:rPr>
          <w:rFonts w:asciiTheme="minorHAnsi" w:eastAsiaTheme="minorEastAsia" w:hAnsiTheme="minorHAnsi" w:cstheme="minorBidi"/>
          <w:b w:val="0"/>
          <w:smallCaps w:val="0"/>
          <w:noProof/>
          <w:kern w:val="2"/>
          <w:sz w:val="21"/>
          <w:szCs w:val="22"/>
          <w:lang w:val="en-US" w:eastAsia="zh-CN"/>
        </w:rPr>
        <w:tab/>
      </w:r>
      <w:r>
        <w:rPr>
          <w:noProof/>
        </w:rPr>
        <w:t>Resource: Individual group chat session</w:t>
      </w:r>
      <w:r>
        <w:rPr>
          <w:noProof/>
        </w:rPr>
        <w:tab/>
      </w:r>
      <w:r>
        <w:rPr>
          <w:noProof/>
        </w:rPr>
        <w:fldChar w:fldCharType="begin"/>
      </w:r>
      <w:r>
        <w:rPr>
          <w:noProof/>
        </w:rPr>
        <w:instrText xml:space="preserve"> PAGEREF _Toc499754605 \h </w:instrText>
      </w:r>
      <w:r>
        <w:rPr>
          <w:noProof/>
        </w:rPr>
      </w:r>
      <w:r>
        <w:rPr>
          <w:noProof/>
        </w:rPr>
        <w:fldChar w:fldCharType="separate"/>
      </w:r>
      <w:r w:rsidR="00346999">
        <w:rPr>
          <w:noProof/>
        </w:rPr>
        <w:t>95</w:t>
      </w:r>
      <w:r>
        <w:rPr>
          <w:noProof/>
        </w:rPr>
        <w:fldChar w:fldCharType="end"/>
      </w:r>
    </w:p>
    <w:p w14:paraId="0AC0CF8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_Toc499754606 \h </w:instrText>
      </w:r>
      <w:r>
        <w:rPr>
          <w:noProof/>
        </w:rPr>
      </w:r>
      <w:r>
        <w:rPr>
          <w:noProof/>
        </w:rPr>
        <w:fldChar w:fldCharType="separate"/>
      </w:r>
      <w:r w:rsidR="00346999">
        <w:rPr>
          <w:noProof/>
        </w:rPr>
        <w:t>95</w:t>
      </w:r>
      <w:r>
        <w:rPr>
          <w:noProof/>
        </w:rPr>
        <w:fldChar w:fldCharType="end"/>
      </w:r>
    </w:p>
    <w:p w14:paraId="21E75939"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_Toc499754607 \h </w:instrText>
      </w:r>
      <w:r>
        <w:rPr>
          <w:noProof/>
        </w:rPr>
      </w:r>
      <w:r>
        <w:rPr>
          <w:noProof/>
        </w:rPr>
        <w:fldChar w:fldCharType="separate"/>
      </w:r>
      <w:r w:rsidR="00346999">
        <w:rPr>
          <w:noProof/>
        </w:rPr>
        <w:t>95</w:t>
      </w:r>
      <w:r>
        <w:rPr>
          <w:noProof/>
        </w:rPr>
        <w:fldChar w:fldCharType="end"/>
      </w:r>
    </w:p>
    <w:p w14:paraId="4356A2FE"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_Toc499754608 \h </w:instrText>
      </w:r>
      <w:r>
        <w:rPr>
          <w:noProof/>
        </w:rPr>
      </w:r>
      <w:r>
        <w:rPr>
          <w:noProof/>
        </w:rPr>
        <w:fldChar w:fldCharType="separate"/>
      </w:r>
      <w:r w:rsidR="00346999">
        <w:rPr>
          <w:noProof/>
        </w:rPr>
        <w:t>95</w:t>
      </w:r>
      <w:r>
        <w:rPr>
          <w:noProof/>
        </w:rPr>
        <w:fldChar w:fldCharType="end"/>
      </w:r>
    </w:p>
    <w:p w14:paraId="6DB7C875"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6.10.3.1</w:t>
      </w:r>
      <w:r>
        <w:rPr>
          <w:rFonts w:asciiTheme="minorHAnsi" w:eastAsiaTheme="minorEastAsia" w:hAnsiTheme="minorHAnsi" w:cstheme="minorBidi"/>
          <w:i w:val="0"/>
          <w:noProof/>
          <w:kern w:val="2"/>
          <w:sz w:val="21"/>
          <w:szCs w:val="22"/>
          <w:lang w:val="en-US" w:eastAsia="zh-CN"/>
        </w:rPr>
        <w:tab/>
      </w:r>
      <w:r>
        <w:rPr>
          <w:noProof/>
        </w:rPr>
        <w:t>Example 1: Retrieving group chat session information (Informative)</w:t>
      </w:r>
      <w:r>
        <w:rPr>
          <w:noProof/>
        </w:rPr>
        <w:tab/>
      </w:r>
      <w:r>
        <w:rPr>
          <w:noProof/>
        </w:rPr>
        <w:fldChar w:fldCharType="begin"/>
      </w:r>
      <w:r>
        <w:rPr>
          <w:noProof/>
        </w:rPr>
        <w:instrText xml:space="preserve"> PAGEREF _Toc499754609 \h </w:instrText>
      </w:r>
      <w:r>
        <w:rPr>
          <w:noProof/>
        </w:rPr>
      </w:r>
      <w:r>
        <w:rPr>
          <w:noProof/>
        </w:rPr>
        <w:fldChar w:fldCharType="separate"/>
      </w:r>
      <w:r w:rsidR="00346999">
        <w:rPr>
          <w:noProof/>
        </w:rPr>
        <w:t>95</w:t>
      </w:r>
      <w:r>
        <w:rPr>
          <w:noProof/>
        </w:rPr>
        <w:fldChar w:fldCharType="end"/>
      </w:r>
    </w:p>
    <w:p w14:paraId="3E9216B5"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_Toc499754610 \h </w:instrText>
      </w:r>
      <w:r>
        <w:rPr>
          <w:noProof/>
        </w:rPr>
      </w:r>
      <w:r>
        <w:rPr>
          <w:noProof/>
        </w:rPr>
        <w:fldChar w:fldCharType="separate"/>
      </w:r>
      <w:r w:rsidR="00346999">
        <w:rPr>
          <w:noProof/>
        </w:rPr>
        <w:t>95</w:t>
      </w:r>
      <w:r>
        <w:rPr>
          <w:noProof/>
        </w:rPr>
        <w:fldChar w:fldCharType="end"/>
      </w:r>
    </w:p>
    <w:p w14:paraId="057DEE4E"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_Toc499754611 \h </w:instrText>
      </w:r>
      <w:r>
        <w:rPr>
          <w:noProof/>
        </w:rPr>
      </w:r>
      <w:r>
        <w:rPr>
          <w:noProof/>
        </w:rPr>
        <w:fldChar w:fldCharType="separate"/>
      </w:r>
      <w:r w:rsidR="00346999">
        <w:rPr>
          <w:noProof/>
        </w:rPr>
        <w:t>95</w:t>
      </w:r>
      <w:r>
        <w:rPr>
          <w:noProof/>
        </w:rPr>
        <w:fldChar w:fldCharType="end"/>
      </w:r>
    </w:p>
    <w:p w14:paraId="4B2BE3ED"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6.10.3.2</w:t>
      </w:r>
      <w:r>
        <w:rPr>
          <w:rFonts w:asciiTheme="minorHAnsi" w:eastAsiaTheme="minorEastAsia" w:hAnsiTheme="minorHAnsi" w:cstheme="minorBidi"/>
          <w:i w:val="0"/>
          <w:noProof/>
          <w:kern w:val="2"/>
          <w:sz w:val="21"/>
          <w:szCs w:val="22"/>
          <w:lang w:val="en-US" w:eastAsia="zh-CN"/>
        </w:rPr>
        <w:tab/>
      </w:r>
      <w:r>
        <w:rPr>
          <w:noProof/>
        </w:rPr>
        <w:t>Example 2: Retrieving group chat session information when being disconnected (Informative)</w:t>
      </w:r>
      <w:r>
        <w:rPr>
          <w:noProof/>
        </w:rPr>
        <w:tab/>
      </w:r>
      <w:r>
        <w:rPr>
          <w:noProof/>
        </w:rPr>
        <w:fldChar w:fldCharType="begin"/>
      </w:r>
      <w:r>
        <w:rPr>
          <w:noProof/>
        </w:rPr>
        <w:instrText xml:space="preserve"> PAGEREF _Toc499754612 \h </w:instrText>
      </w:r>
      <w:r>
        <w:rPr>
          <w:noProof/>
        </w:rPr>
      </w:r>
      <w:r>
        <w:rPr>
          <w:noProof/>
        </w:rPr>
        <w:fldChar w:fldCharType="separate"/>
      </w:r>
      <w:r w:rsidR="00346999">
        <w:rPr>
          <w:noProof/>
        </w:rPr>
        <w:t>96</w:t>
      </w:r>
      <w:r>
        <w:rPr>
          <w:noProof/>
        </w:rPr>
        <w:fldChar w:fldCharType="end"/>
      </w:r>
    </w:p>
    <w:p w14:paraId="6DD3E0C6"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_Toc499754613 \h </w:instrText>
      </w:r>
      <w:r>
        <w:rPr>
          <w:noProof/>
        </w:rPr>
      </w:r>
      <w:r>
        <w:rPr>
          <w:noProof/>
        </w:rPr>
        <w:fldChar w:fldCharType="separate"/>
      </w:r>
      <w:r w:rsidR="00346999">
        <w:rPr>
          <w:noProof/>
        </w:rPr>
        <w:t>96</w:t>
      </w:r>
      <w:r>
        <w:rPr>
          <w:noProof/>
        </w:rPr>
        <w:fldChar w:fldCharType="end"/>
      </w:r>
    </w:p>
    <w:p w14:paraId="7462F86C"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_Toc499754614 \h </w:instrText>
      </w:r>
      <w:r>
        <w:rPr>
          <w:noProof/>
        </w:rPr>
      </w:r>
      <w:r>
        <w:rPr>
          <w:noProof/>
        </w:rPr>
        <w:fldChar w:fldCharType="separate"/>
      </w:r>
      <w:r w:rsidR="00346999">
        <w:rPr>
          <w:noProof/>
        </w:rPr>
        <w:t>96</w:t>
      </w:r>
      <w:r>
        <w:rPr>
          <w:noProof/>
        </w:rPr>
        <w:fldChar w:fldCharType="end"/>
      </w:r>
    </w:p>
    <w:p w14:paraId="13E1480A"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_Toc499754615 \h </w:instrText>
      </w:r>
      <w:r>
        <w:rPr>
          <w:noProof/>
        </w:rPr>
      </w:r>
      <w:r>
        <w:rPr>
          <w:noProof/>
        </w:rPr>
        <w:fldChar w:fldCharType="separate"/>
      </w:r>
      <w:r w:rsidR="00346999">
        <w:rPr>
          <w:noProof/>
        </w:rPr>
        <w:t>96</w:t>
      </w:r>
      <w:r>
        <w:rPr>
          <w:noProof/>
        </w:rPr>
        <w:fldChar w:fldCharType="end"/>
      </w:r>
    </w:p>
    <w:p w14:paraId="44956466"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_Toc499754616 \h </w:instrText>
      </w:r>
      <w:r>
        <w:rPr>
          <w:noProof/>
        </w:rPr>
      </w:r>
      <w:r>
        <w:rPr>
          <w:noProof/>
        </w:rPr>
        <w:fldChar w:fldCharType="separate"/>
      </w:r>
      <w:r w:rsidR="00346999">
        <w:rPr>
          <w:noProof/>
        </w:rPr>
        <w:t>97</w:t>
      </w:r>
      <w:r>
        <w:rPr>
          <w:noProof/>
        </w:rPr>
        <w:fldChar w:fldCharType="end"/>
      </w:r>
    </w:p>
    <w:p w14:paraId="323982C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_Toc499754617 \h </w:instrText>
      </w:r>
      <w:r>
        <w:rPr>
          <w:noProof/>
        </w:rPr>
      </w:r>
      <w:r>
        <w:rPr>
          <w:noProof/>
        </w:rPr>
        <w:fldChar w:fldCharType="separate"/>
      </w:r>
      <w:r w:rsidR="00346999">
        <w:rPr>
          <w:noProof/>
        </w:rPr>
        <w:t>97</w:t>
      </w:r>
      <w:r>
        <w:rPr>
          <w:noProof/>
        </w:rPr>
        <w:fldChar w:fldCharType="end"/>
      </w:r>
    </w:p>
    <w:p w14:paraId="635C0C4C"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6.10.6.1</w:t>
      </w:r>
      <w:r>
        <w:rPr>
          <w:rFonts w:asciiTheme="minorHAnsi" w:eastAsiaTheme="minorEastAsia" w:hAnsiTheme="minorHAnsi" w:cstheme="minorBidi"/>
          <w:i w:val="0"/>
          <w:noProof/>
          <w:kern w:val="2"/>
          <w:sz w:val="21"/>
          <w:szCs w:val="22"/>
          <w:lang w:val="en-US" w:eastAsia="zh-CN"/>
        </w:rPr>
        <w:tab/>
      </w:r>
      <w:r>
        <w:rPr>
          <w:noProof/>
        </w:rPr>
        <w:t>Example: Cancelling or terminating a group chat session (Informative)</w:t>
      </w:r>
      <w:r>
        <w:rPr>
          <w:noProof/>
        </w:rPr>
        <w:tab/>
      </w:r>
      <w:r>
        <w:rPr>
          <w:noProof/>
        </w:rPr>
        <w:fldChar w:fldCharType="begin"/>
      </w:r>
      <w:r>
        <w:rPr>
          <w:noProof/>
        </w:rPr>
        <w:instrText xml:space="preserve"> PAGEREF _Toc499754618 \h </w:instrText>
      </w:r>
      <w:r>
        <w:rPr>
          <w:noProof/>
        </w:rPr>
      </w:r>
      <w:r>
        <w:rPr>
          <w:noProof/>
        </w:rPr>
        <w:fldChar w:fldCharType="separate"/>
      </w:r>
      <w:r w:rsidR="00346999">
        <w:rPr>
          <w:noProof/>
        </w:rPr>
        <w:t>97</w:t>
      </w:r>
      <w:r>
        <w:rPr>
          <w:noProof/>
        </w:rPr>
        <w:fldChar w:fldCharType="end"/>
      </w:r>
    </w:p>
    <w:p w14:paraId="5D50BC4A"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_Toc499754619 \h </w:instrText>
      </w:r>
      <w:r>
        <w:rPr>
          <w:noProof/>
        </w:rPr>
      </w:r>
      <w:r>
        <w:rPr>
          <w:noProof/>
        </w:rPr>
        <w:fldChar w:fldCharType="separate"/>
      </w:r>
      <w:r w:rsidR="00346999">
        <w:rPr>
          <w:noProof/>
        </w:rPr>
        <w:t>97</w:t>
      </w:r>
      <w:r>
        <w:rPr>
          <w:noProof/>
        </w:rPr>
        <w:fldChar w:fldCharType="end"/>
      </w:r>
    </w:p>
    <w:p w14:paraId="7D54464F"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_Toc499754620 \h </w:instrText>
      </w:r>
      <w:r>
        <w:rPr>
          <w:noProof/>
        </w:rPr>
      </w:r>
      <w:r>
        <w:rPr>
          <w:noProof/>
        </w:rPr>
        <w:fldChar w:fldCharType="separate"/>
      </w:r>
      <w:r w:rsidR="00346999">
        <w:rPr>
          <w:noProof/>
        </w:rPr>
        <w:t>97</w:t>
      </w:r>
      <w:r>
        <w:rPr>
          <w:noProof/>
        </w:rPr>
        <w:fldChar w:fldCharType="end"/>
      </w:r>
    </w:p>
    <w:p w14:paraId="251A4654"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6.11</w:t>
      </w:r>
      <w:r>
        <w:rPr>
          <w:rFonts w:asciiTheme="minorHAnsi" w:eastAsiaTheme="minorEastAsia" w:hAnsiTheme="minorHAnsi" w:cstheme="minorBidi"/>
          <w:b w:val="0"/>
          <w:smallCaps w:val="0"/>
          <w:noProof/>
          <w:kern w:val="2"/>
          <w:sz w:val="21"/>
          <w:szCs w:val="22"/>
          <w:lang w:val="en-US" w:eastAsia="zh-CN"/>
        </w:rPr>
        <w:tab/>
      </w:r>
      <w:r>
        <w:rPr>
          <w:noProof/>
        </w:rPr>
        <w:t>Resource: All Participants in a group chat session</w:t>
      </w:r>
      <w:r>
        <w:rPr>
          <w:noProof/>
        </w:rPr>
        <w:tab/>
      </w:r>
      <w:r>
        <w:rPr>
          <w:noProof/>
        </w:rPr>
        <w:fldChar w:fldCharType="begin"/>
      </w:r>
      <w:r>
        <w:rPr>
          <w:noProof/>
        </w:rPr>
        <w:instrText xml:space="preserve"> PAGEREF _Toc499754621 \h </w:instrText>
      </w:r>
      <w:r>
        <w:rPr>
          <w:noProof/>
        </w:rPr>
      </w:r>
      <w:r>
        <w:rPr>
          <w:noProof/>
        </w:rPr>
        <w:fldChar w:fldCharType="separate"/>
      </w:r>
      <w:r w:rsidR="00346999">
        <w:rPr>
          <w:noProof/>
        </w:rPr>
        <w:t>98</w:t>
      </w:r>
      <w:r>
        <w:rPr>
          <w:noProof/>
        </w:rPr>
        <w:fldChar w:fldCharType="end"/>
      </w:r>
    </w:p>
    <w:p w14:paraId="7C08C147"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_Toc499754622 \h </w:instrText>
      </w:r>
      <w:r>
        <w:rPr>
          <w:noProof/>
        </w:rPr>
      </w:r>
      <w:r>
        <w:rPr>
          <w:noProof/>
        </w:rPr>
        <w:fldChar w:fldCharType="separate"/>
      </w:r>
      <w:r w:rsidR="00346999">
        <w:rPr>
          <w:noProof/>
        </w:rPr>
        <w:t>98</w:t>
      </w:r>
      <w:r>
        <w:rPr>
          <w:noProof/>
        </w:rPr>
        <w:fldChar w:fldCharType="end"/>
      </w:r>
    </w:p>
    <w:p w14:paraId="76EBCCE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_Toc499754623 \h </w:instrText>
      </w:r>
      <w:r>
        <w:rPr>
          <w:noProof/>
        </w:rPr>
      </w:r>
      <w:r>
        <w:rPr>
          <w:noProof/>
        </w:rPr>
        <w:fldChar w:fldCharType="separate"/>
      </w:r>
      <w:r w:rsidR="00346999">
        <w:rPr>
          <w:noProof/>
        </w:rPr>
        <w:t>98</w:t>
      </w:r>
      <w:r>
        <w:rPr>
          <w:noProof/>
        </w:rPr>
        <w:fldChar w:fldCharType="end"/>
      </w:r>
    </w:p>
    <w:p w14:paraId="4F20D3E5"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_Toc499754624 \h </w:instrText>
      </w:r>
      <w:r>
        <w:rPr>
          <w:noProof/>
        </w:rPr>
      </w:r>
      <w:r>
        <w:rPr>
          <w:noProof/>
        </w:rPr>
        <w:fldChar w:fldCharType="separate"/>
      </w:r>
      <w:r w:rsidR="00346999">
        <w:rPr>
          <w:noProof/>
        </w:rPr>
        <w:t>98</w:t>
      </w:r>
      <w:r>
        <w:rPr>
          <w:noProof/>
        </w:rPr>
        <w:fldChar w:fldCharType="end"/>
      </w:r>
    </w:p>
    <w:p w14:paraId="396DDC85"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6.11.3.1</w:t>
      </w:r>
      <w:r>
        <w:rPr>
          <w:rFonts w:asciiTheme="minorHAnsi" w:eastAsiaTheme="minorEastAsia" w:hAnsiTheme="minorHAnsi" w:cstheme="minorBidi"/>
          <w:i w:val="0"/>
          <w:noProof/>
          <w:kern w:val="2"/>
          <w:sz w:val="21"/>
          <w:szCs w:val="22"/>
          <w:lang w:val="en-US" w:eastAsia="zh-CN"/>
        </w:rPr>
        <w:tab/>
      </w:r>
      <w:r>
        <w:rPr>
          <w:noProof/>
        </w:rPr>
        <w:t>Example 1: Retrieving the list of Participants in a group chat session (Informative)</w:t>
      </w:r>
      <w:r>
        <w:rPr>
          <w:noProof/>
        </w:rPr>
        <w:tab/>
      </w:r>
      <w:r>
        <w:rPr>
          <w:noProof/>
        </w:rPr>
        <w:fldChar w:fldCharType="begin"/>
      </w:r>
      <w:r>
        <w:rPr>
          <w:noProof/>
        </w:rPr>
        <w:instrText xml:space="preserve"> PAGEREF _Toc499754625 \h </w:instrText>
      </w:r>
      <w:r>
        <w:rPr>
          <w:noProof/>
        </w:rPr>
      </w:r>
      <w:r>
        <w:rPr>
          <w:noProof/>
        </w:rPr>
        <w:fldChar w:fldCharType="separate"/>
      </w:r>
      <w:r w:rsidR="00346999">
        <w:rPr>
          <w:noProof/>
        </w:rPr>
        <w:t>98</w:t>
      </w:r>
      <w:r>
        <w:rPr>
          <w:noProof/>
        </w:rPr>
        <w:fldChar w:fldCharType="end"/>
      </w:r>
    </w:p>
    <w:p w14:paraId="46B1BC79"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_Toc499754626 \h </w:instrText>
      </w:r>
      <w:r>
        <w:rPr>
          <w:noProof/>
        </w:rPr>
      </w:r>
      <w:r>
        <w:rPr>
          <w:noProof/>
        </w:rPr>
        <w:fldChar w:fldCharType="separate"/>
      </w:r>
      <w:r w:rsidR="00346999">
        <w:rPr>
          <w:noProof/>
        </w:rPr>
        <w:t>98</w:t>
      </w:r>
      <w:r>
        <w:rPr>
          <w:noProof/>
        </w:rPr>
        <w:fldChar w:fldCharType="end"/>
      </w:r>
    </w:p>
    <w:p w14:paraId="2B9845D9"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_Toc499754627 \h </w:instrText>
      </w:r>
      <w:r>
        <w:rPr>
          <w:noProof/>
        </w:rPr>
      </w:r>
      <w:r>
        <w:rPr>
          <w:noProof/>
        </w:rPr>
        <w:fldChar w:fldCharType="separate"/>
      </w:r>
      <w:r w:rsidR="00346999">
        <w:rPr>
          <w:noProof/>
        </w:rPr>
        <w:t>99</w:t>
      </w:r>
      <w:r>
        <w:rPr>
          <w:noProof/>
        </w:rPr>
        <w:fldChar w:fldCharType="end"/>
      </w:r>
    </w:p>
    <w:p w14:paraId="0BBC7226"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6.11.3.2</w:t>
      </w:r>
      <w:r>
        <w:rPr>
          <w:rFonts w:asciiTheme="minorHAnsi" w:eastAsiaTheme="minorEastAsia" w:hAnsiTheme="minorHAnsi" w:cstheme="minorBidi"/>
          <w:i w:val="0"/>
          <w:noProof/>
          <w:kern w:val="2"/>
          <w:sz w:val="21"/>
          <w:szCs w:val="22"/>
          <w:lang w:val="en-US" w:eastAsia="zh-CN"/>
        </w:rPr>
        <w:tab/>
      </w:r>
      <w:r>
        <w:rPr>
          <w:noProof/>
        </w:rPr>
        <w:t>Example 2: Retrieving the list of Participants in a group chat session when being disconnected (Informative)</w:t>
      </w:r>
      <w:r>
        <w:rPr>
          <w:noProof/>
        </w:rPr>
        <w:tab/>
      </w:r>
      <w:r>
        <w:rPr>
          <w:noProof/>
        </w:rPr>
        <w:fldChar w:fldCharType="begin"/>
      </w:r>
      <w:r>
        <w:rPr>
          <w:noProof/>
        </w:rPr>
        <w:instrText xml:space="preserve"> PAGEREF _Toc499754628 \h </w:instrText>
      </w:r>
      <w:r>
        <w:rPr>
          <w:noProof/>
        </w:rPr>
      </w:r>
      <w:r>
        <w:rPr>
          <w:noProof/>
        </w:rPr>
        <w:fldChar w:fldCharType="separate"/>
      </w:r>
      <w:r w:rsidR="00346999">
        <w:rPr>
          <w:noProof/>
        </w:rPr>
        <w:t>99</w:t>
      </w:r>
      <w:r>
        <w:rPr>
          <w:noProof/>
        </w:rPr>
        <w:fldChar w:fldCharType="end"/>
      </w:r>
    </w:p>
    <w:p w14:paraId="5773C6E3"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_Toc499754629 \h </w:instrText>
      </w:r>
      <w:r>
        <w:rPr>
          <w:noProof/>
        </w:rPr>
      </w:r>
      <w:r>
        <w:rPr>
          <w:noProof/>
        </w:rPr>
        <w:fldChar w:fldCharType="separate"/>
      </w:r>
      <w:r w:rsidR="00346999">
        <w:rPr>
          <w:noProof/>
        </w:rPr>
        <w:t>99</w:t>
      </w:r>
      <w:r>
        <w:rPr>
          <w:noProof/>
        </w:rPr>
        <w:fldChar w:fldCharType="end"/>
      </w:r>
    </w:p>
    <w:p w14:paraId="0FA1DD51"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_Toc499754630 \h </w:instrText>
      </w:r>
      <w:r>
        <w:rPr>
          <w:noProof/>
        </w:rPr>
      </w:r>
      <w:r>
        <w:rPr>
          <w:noProof/>
        </w:rPr>
        <w:fldChar w:fldCharType="separate"/>
      </w:r>
      <w:r w:rsidR="00346999">
        <w:rPr>
          <w:noProof/>
        </w:rPr>
        <w:t>99</w:t>
      </w:r>
      <w:r>
        <w:rPr>
          <w:noProof/>
        </w:rPr>
        <w:fldChar w:fldCharType="end"/>
      </w:r>
    </w:p>
    <w:p w14:paraId="4FB420A6"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6.11.3.3</w:t>
      </w:r>
      <w:r>
        <w:rPr>
          <w:rFonts w:asciiTheme="minorHAnsi" w:eastAsiaTheme="minorEastAsia" w:hAnsiTheme="minorHAnsi" w:cstheme="minorBidi"/>
          <w:i w:val="0"/>
          <w:noProof/>
          <w:kern w:val="2"/>
          <w:sz w:val="21"/>
          <w:szCs w:val="22"/>
          <w:lang w:val="en-US" w:eastAsia="zh-CN"/>
        </w:rPr>
        <w:tab/>
      </w:r>
      <w:r>
        <w:rPr>
          <w:noProof/>
        </w:rPr>
        <w:t>Example 3: Retrieving the list of Participants in a group chat session when not having access rights (Informative)</w:t>
      </w:r>
      <w:r>
        <w:rPr>
          <w:noProof/>
        </w:rPr>
        <w:tab/>
      </w:r>
      <w:r>
        <w:rPr>
          <w:noProof/>
        </w:rPr>
        <w:fldChar w:fldCharType="begin"/>
      </w:r>
      <w:r>
        <w:rPr>
          <w:noProof/>
        </w:rPr>
        <w:instrText xml:space="preserve"> PAGEREF _Toc499754631 \h </w:instrText>
      </w:r>
      <w:r>
        <w:rPr>
          <w:noProof/>
        </w:rPr>
      </w:r>
      <w:r>
        <w:rPr>
          <w:noProof/>
        </w:rPr>
        <w:fldChar w:fldCharType="separate"/>
      </w:r>
      <w:r w:rsidR="00346999">
        <w:rPr>
          <w:noProof/>
        </w:rPr>
        <w:t>100</w:t>
      </w:r>
      <w:r>
        <w:rPr>
          <w:noProof/>
        </w:rPr>
        <w:fldChar w:fldCharType="end"/>
      </w:r>
    </w:p>
    <w:p w14:paraId="4C55714C"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_Toc499754632 \h </w:instrText>
      </w:r>
      <w:r>
        <w:rPr>
          <w:noProof/>
        </w:rPr>
      </w:r>
      <w:r>
        <w:rPr>
          <w:noProof/>
        </w:rPr>
        <w:fldChar w:fldCharType="separate"/>
      </w:r>
      <w:r w:rsidR="00346999">
        <w:rPr>
          <w:noProof/>
        </w:rPr>
        <w:t>100</w:t>
      </w:r>
      <w:r>
        <w:rPr>
          <w:noProof/>
        </w:rPr>
        <w:fldChar w:fldCharType="end"/>
      </w:r>
    </w:p>
    <w:p w14:paraId="04E84728"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_Toc499754633 \h </w:instrText>
      </w:r>
      <w:r>
        <w:rPr>
          <w:noProof/>
        </w:rPr>
      </w:r>
      <w:r>
        <w:rPr>
          <w:noProof/>
        </w:rPr>
        <w:fldChar w:fldCharType="separate"/>
      </w:r>
      <w:r w:rsidR="00346999">
        <w:rPr>
          <w:noProof/>
        </w:rPr>
        <w:t>100</w:t>
      </w:r>
      <w:r>
        <w:rPr>
          <w:noProof/>
        </w:rPr>
        <w:fldChar w:fldCharType="end"/>
      </w:r>
    </w:p>
    <w:p w14:paraId="5DFE7523"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_Toc499754634 \h </w:instrText>
      </w:r>
      <w:r>
        <w:rPr>
          <w:noProof/>
        </w:rPr>
      </w:r>
      <w:r>
        <w:rPr>
          <w:noProof/>
        </w:rPr>
        <w:fldChar w:fldCharType="separate"/>
      </w:r>
      <w:r w:rsidR="00346999">
        <w:rPr>
          <w:noProof/>
        </w:rPr>
        <w:t>100</w:t>
      </w:r>
      <w:r>
        <w:rPr>
          <w:noProof/>
        </w:rPr>
        <w:fldChar w:fldCharType="end"/>
      </w:r>
    </w:p>
    <w:p w14:paraId="05E0B4F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_Toc499754635 \h </w:instrText>
      </w:r>
      <w:r>
        <w:rPr>
          <w:noProof/>
        </w:rPr>
      </w:r>
      <w:r>
        <w:rPr>
          <w:noProof/>
        </w:rPr>
        <w:fldChar w:fldCharType="separate"/>
      </w:r>
      <w:r w:rsidR="00346999">
        <w:rPr>
          <w:noProof/>
        </w:rPr>
        <w:t>100</w:t>
      </w:r>
      <w:r>
        <w:rPr>
          <w:noProof/>
        </w:rPr>
        <w:fldChar w:fldCharType="end"/>
      </w:r>
    </w:p>
    <w:p w14:paraId="188BBEED"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6.11.5.1</w:t>
      </w:r>
      <w:r>
        <w:rPr>
          <w:rFonts w:asciiTheme="minorHAnsi" w:eastAsiaTheme="minorEastAsia" w:hAnsiTheme="minorHAnsi" w:cstheme="minorBidi"/>
          <w:i w:val="0"/>
          <w:noProof/>
          <w:kern w:val="2"/>
          <w:sz w:val="21"/>
          <w:szCs w:val="22"/>
          <w:lang w:val="en-US" w:eastAsia="zh-CN"/>
        </w:rPr>
        <w:tab/>
      </w:r>
      <w:r>
        <w:rPr>
          <w:noProof/>
        </w:rPr>
        <w:t>Example 1: Adding one Participant to a group chat, or re-joining a group chat (Informative)</w:t>
      </w:r>
      <w:r>
        <w:rPr>
          <w:noProof/>
        </w:rPr>
        <w:tab/>
      </w:r>
      <w:r>
        <w:rPr>
          <w:noProof/>
        </w:rPr>
        <w:fldChar w:fldCharType="begin"/>
      </w:r>
      <w:r>
        <w:rPr>
          <w:noProof/>
        </w:rPr>
        <w:instrText xml:space="preserve"> PAGEREF _Toc499754636 \h </w:instrText>
      </w:r>
      <w:r>
        <w:rPr>
          <w:noProof/>
        </w:rPr>
      </w:r>
      <w:r>
        <w:rPr>
          <w:noProof/>
        </w:rPr>
        <w:fldChar w:fldCharType="separate"/>
      </w:r>
      <w:r w:rsidR="00346999">
        <w:rPr>
          <w:noProof/>
        </w:rPr>
        <w:t>100</w:t>
      </w:r>
      <w:r>
        <w:rPr>
          <w:noProof/>
        </w:rPr>
        <w:fldChar w:fldCharType="end"/>
      </w:r>
    </w:p>
    <w:p w14:paraId="44285759"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_Toc499754637 \h </w:instrText>
      </w:r>
      <w:r>
        <w:rPr>
          <w:noProof/>
        </w:rPr>
      </w:r>
      <w:r>
        <w:rPr>
          <w:noProof/>
        </w:rPr>
        <w:fldChar w:fldCharType="separate"/>
      </w:r>
      <w:r w:rsidR="00346999">
        <w:rPr>
          <w:noProof/>
        </w:rPr>
        <w:t>101</w:t>
      </w:r>
      <w:r>
        <w:rPr>
          <w:noProof/>
        </w:rPr>
        <w:fldChar w:fldCharType="end"/>
      </w:r>
    </w:p>
    <w:p w14:paraId="5AABD596"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_Toc499754638 \h </w:instrText>
      </w:r>
      <w:r>
        <w:rPr>
          <w:noProof/>
        </w:rPr>
      </w:r>
      <w:r>
        <w:rPr>
          <w:noProof/>
        </w:rPr>
        <w:fldChar w:fldCharType="separate"/>
      </w:r>
      <w:r w:rsidR="00346999">
        <w:rPr>
          <w:noProof/>
        </w:rPr>
        <w:t>101</w:t>
      </w:r>
      <w:r>
        <w:rPr>
          <w:noProof/>
        </w:rPr>
        <w:fldChar w:fldCharType="end"/>
      </w:r>
    </w:p>
    <w:p w14:paraId="0D2DB6AF"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6.11.5.2</w:t>
      </w:r>
      <w:r>
        <w:rPr>
          <w:rFonts w:asciiTheme="minorHAnsi" w:eastAsiaTheme="minorEastAsia" w:hAnsiTheme="minorHAnsi" w:cstheme="minorBidi"/>
          <w:i w:val="0"/>
          <w:noProof/>
          <w:kern w:val="2"/>
          <w:sz w:val="21"/>
          <w:szCs w:val="22"/>
          <w:lang w:val="en-US" w:eastAsia="zh-CN"/>
        </w:rPr>
        <w:tab/>
      </w:r>
      <w:r>
        <w:rPr>
          <w:noProof/>
        </w:rPr>
        <w:t>Example 2: Adding multiple Participants to a group chat (Informative)</w:t>
      </w:r>
      <w:r>
        <w:rPr>
          <w:noProof/>
        </w:rPr>
        <w:tab/>
      </w:r>
      <w:r>
        <w:rPr>
          <w:noProof/>
        </w:rPr>
        <w:fldChar w:fldCharType="begin"/>
      </w:r>
      <w:r>
        <w:rPr>
          <w:noProof/>
        </w:rPr>
        <w:instrText xml:space="preserve"> PAGEREF _Toc499754639 \h </w:instrText>
      </w:r>
      <w:r>
        <w:rPr>
          <w:noProof/>
        </w:rPr>
      </w:r>
      <w:r>
        <w:rPr>
          <w:noProof/>
        </w:rPr>
        <w:fldChar w:fldCharType="separate"/>
      </w:r>
      <w:r w:rsidR="00346999">
        <w:rPr>
          <w:noProof/>
        </w:rPr>
        <w:t>101</w:t>
      </w:r>
      <w:r>
        <w:rPr>
          <w:noProof/>
        </w:rPr>
        <w:fldChar w:fldCharType="end"/>
      </w:r>
    </w:p>
    <w:p w14:paraId="2DC60D39"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_Toc499754640 \h </w:instrText>
      </w:r>
      <w:r>
        <w:rPr>
          <w:noProof/>
        </w:rPr>
      </w:r>
      <w:r>
        <w:rPr>
          <w:noProof/>
        </w:rPr>
        <w:fldChar w:fldCharType="separate"/>
      </w:r>
      <w:r w:rsidR="00346999">
        <w:rPr>
          <w:noProof/>
        </w:rPr>
        <w:t>101</w:t>
      </w:r>
      <w:r>
        <w:rPr>
          <w:noProof/>
        </w:rPr>
        <w:fldChar w:fldCharType="end"/>
      </w:r>
    </w:p>
    <w:p w14:paraId="21F61FA5"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_Toc499754641 \h </w:instrText>
      </w:r>
      <w:r>
        <w:rPr>
          <w:noProof/>
        </w:rPr>
      </w:r>
      <w:r>
        <w:rPr>
          <w:noProof/>
        </w:rPr>
        <w:fldChar w:fldCharType="separate"/>
      </w:r>
      <w:r w:rsidR="00346999">
        <w:rPr>
          <w:noProof/>
        </w:rPr>
        <w:t>102</w:t>
      </w:r>
      <w:r>
        <w:rPr>
          <w:noProof/>
        </w:rPr>
        <w:fldChar w:fldCharType="end"/>
      </w:r>
    </w:p>
    <w:p w14:paraId="7A28D1E8"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6.11.5.3</w:t>
      </w:r>
      <w:r>
        <w:rPr>
          <w:rFonts w:asciiTheme="minorHAnsi" w:eastAsiaTheme="minorEastAsia" w:hAnsiTheme="minorHAnsi" w:cstheme="minorBidi"/>
          <w:i w:val="0"/>
          <w:noProof/>
          <w:kern w:val="2"/>
          <w:sz w:val="21"/>
          <w:szCs w:val="22"/>
          <w:lang w:val="en-US" w:eastAsia="zh-CN"/>
        </w:rPr>
        <w:tab/>
      </w:r>
      <w:r>
        <w:rPr>
          <w:noProof/>
        </w:rPr>
        <w:t>Example 3: Error situation when trying to re-join a group chat session  (Informative)</w:t>
      </w:r>
      <w:r>
        <w:rPr>
          <w:noProof/>
        </w:rPr>
        <w:tab/>
      </w:r>
      <w:r>
        <w:rPr>
          <w:noProof/>
        </w:rPr>
        <w:fldChar w:fldCharType="begin"/>
      </w:r>
      <w:r>
        <w:rPr>
          <w:noProof/>
        </w:rPr>
        <w:instrText xml:space="preserve"> PAGEREF _Toc499754642 \h </w:instrText>
      </w:r>
      <w:r>
        <w:rPr>
          <w:noProof/>
        </w:rPr>
      </w:r>
      <w:r>
        <w:rPr>
          <w:noProof/>
        </w:rPr>
        <w:fldChar w:fldCharType="separate"/>
      </w:r>
      <w:r w:rsidR="00346999">
        <w:rPr>
          <w:noProof/>
        </w:rPr>
        <w:t>103</w:t>
      </w:r>
      <w:r>
        <w:rPr>
          <w:noProof/>
        </w:rPr>
        <w:fldChar w:fldCharType="end"/>
      </w:r>
    </w:p>
    <w:p w14:paraId="0B09B0BD"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lastRenderedPageBreak/>
        <w:t>6.11.5.3.1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_Toc499754643 \h </w:instrText>
      </w:r>
      <w:r>
        <w:rPr>
          <w:noProof/>
        </w:rPr>
      </w:r>
      <w:r>
        <w:rPr>
          <w:noProof/>
        </w:rPr>
        <w:fldChar w:fldCharType="separate"/>
      </w:r>
      <w:r w:rsidR="00346999">
        <w:rPr>
          <w:noProof/>
        </w:rPr>
        <w:t>103</w:t>
      </w:r>
      <w:r>
        <w:rPr>
          <w:noProof/>
        </w:rPr>
        <w:fldChar w:fldCharType="end"/>
      </w:r>
    </w:p>
    <w:p w14:paraId="0DCDF517"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_Toc499754644 \h </w:instrText>
      </w:r>
      <w:r>
        <w:rPr>
          <w:noProof/>
        </w:rPr>
      </w:r>
      <w:r>
        <w:rPr>
          <w:noProof/>
        </w:rPr>
        <w:fldChar w:fldCharType="separate"/>
      </w:r>
      <w:r w:rsidR="00346999">
        <w:rPr>
          <w:noProof/>
        </w:rPr>
        <w:t>103</w:t>
      </w:r>
      <w:r>
        <w:rPr>
          <w:noProof/>
        </w:rPr>
        <w:fldChar w:fldCharType="end"/>
      </w:r>
    </w:p>
    <w:p w14:paraId="31403033"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_Toc499754645 \h </w:instrText>
      </w:r>
      <w:r>
        <w:rPr>
          <w:noProof/>
        </w:rPr>
      </w:r>
      <w:r>
        <w:rPr>
          <w:noProof/>
        </w:rPr>
        <w:fldChar w:fldCharType="separate"/>
      </w:r>
      <w:r w:rsidR="00346999">
        <w:rPr>
          <w:noProof/>
        </w:rPr>
        <w:t>103</w:t>
      </w:r>
      <w:r>
        <w:rPr>
          <w:noProof/>
        </w:rPr>
        <w:fldChar w:fldCharType="end"/>
      </w:r>
    </w:p>
    <w:p w14:paraId="0685DAE4"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6.12</w:t>
      </w:r>
      <w:r>
        <w:rPr>
          <w:rFonts w:asciiTheme="minorHAnsi" w:eastAsiaTheme="minorEastAsia" w:hAnsiTheme="minorHAnsi" w:cstheme="minorBidi"/>
          <w:b w:val="0"/>
          <w:smallCaps w:val="0"/>
          <w:noProof/>
          <w:kern w:val="2"/>
          <w:sz w:val="21"/>
          <w:szCs w:val="22"/>
          <w:lang w:val="en-US" w:eastAsia="zh-CN"/>
        </w:rPr>
        <w:tab/>
      </w:r>
      <w:r>
        <w:rPr>
          <w:noProof/>
        </w:rPr>
        <w:t>Resource: Individual Participant in a group chat session</w:t>
      </w:r>
      <w:r>
        <w:rPr>
          <w:noProof/>
        </w:rPr>
        <w:tab/>
      </w:r>
      <w:r>
        <w:rPr>
          <w:noProof/>
        </w:rPr>
        <w:fldChar w:fldCharType="begin"/>
      </w:r>
      <w:r>
        <w:rPr>
          <w:noProof/>
        </w:rPr>
        <w:instrText xml:space="preserve"> PAGEREF _Toc499754646 \h </w:instrText>
      </w:r>
      <w:r>
        <w:rPr>
          <w:noProof/>
        </w:rPr>
      </w:r>
      <w:r>
        <w:rPr>
          <w:noProof/>
        </w:rPr>
        <w:fldChar w:fldCharType="separate"/>
      </w:r>
      <w:r w:rsidR="00346999">
        <w:rPr>
          <w:noProof/>
        </w:rPr>
        <w:t>103</w:t>
      </w:r>
      <w:r>
        <w:rPr>
          <w:noProof/>
        </w:rPr>
        <w:fldChar w:fldCharType="end"/>
      </w:r>
    </w:p>
    <w:p w14:paraId="582AFF72"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_Toc499754647 \h </w:instrText>
      </w:r>
      <w:r>
        <w:rPr>
          <w:noProof/>
        </w:rPr>
      </w:r>
      <w:r>
        <w:rPr>
          <w:noProof/>
        </w:rPr>
        <w:fldChar w:fldCharType="separate"/>
      </w:r>
      <w:r w:rsidR="00346999">
        <w:rPr>
          <w:noProof/>
        </w:rPr>
        <w:t>103</w:t>
      </w:r>
      <w:r>
        <w:rPr>
          <w:noProof/>
        </w:rPr>
        <w:fldChar w:fldCharType="end"/>
      </w:r>
    </w:p>
    <w:p w14:paraId="04968F1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_Toc499754648 \h </w:instrText>
      </w:r>
      <w:r>
        <w:rPr>
          <w:noProof/>
        </w:rPr>
      </w:r>
      <w:r>
        <w:rPr>
          <w:noProof/>
        </w:rPr>
        <w:fldChar w:fldCharType="separate"/>
      </w:r>
      <w:r w:rsidR="00346999">
        <w:rPr>
          <w:noProof/>
        </w:rPr>
        <w:t>104</w:t>
      </w:r>
      <w:r>
        <w:rPr>
          <w:noProof/>
        </w:rPr>
        <w:fldChar w:fldCharType="end"/>
      </w:r>
    </w:p>
    <w:p w14:paraId="1EFCDEB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_Toc499754649 \h </w:instrText>
      </w:r>
      <w:r>
        <w:rPr>
          <w:noProof/>
        </w:rPr>
      </w:r>
      <w:r>
        <w:rPr>
          <w:noProof/>
        </w:rPr>
        <w:fldChar w:fldCharType="separate"/>
      </w:r>
      <w:r w:rsidR="00346999">
        <w:rPr>
          <w:noProof/>
        </w:rPr>
        <w:t>104</w:t>
      </w:r>
      <w:r>
        <w:rPr>
          <w:noProof/>
        </w:rPr>
        <w:fldChar w:fldCharType="end"/>
      </w:r>
    </w:p>
    <w:p w14:paraId="65F8FF80"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6.12.3.1</w:t>
      </w:r>
      <w:r>
        <w:rPr>
          <w:rFonts w:asciiTheme="minorHAnsi" w:eastAsiaTheme="minorEastAsia" w:hAnsiTheme="minorHAnsi" w:cstheme="minorBidi"/>
          <w:i w:val="0"/>
          <w:noProof/>
          <w:kern w:val="2"/>
          <w:sz w:val="21"/>
          <w:szCs w:val="22"/>
          <w:lang w:val="en-US" w:eastAsia="zh-CN"/>
        </w:rPr>
        <w:tab/>
      </w:r>
      <w:r>
        <w:rPr>
          <w:noProof/>
        </w:rPr>
        <w:t>Example: Retrieving information about an individual group chat Participant  (Informative)</w:t>
      </w:r>
      <w:r>
        <w:rPr>
          <w:noProof/>
        </w:rPr>
        <w:tab/>
      </w:r>
      <w:r>
        <w:rPr>
          <w:noProof/>
        </w:rPr>
        <w:fldChar w:fldCharType="begin"/>
      </w:r>
      <w:r>
        <w:rPr>
          <w:noProof/>
        </w:rPr>
        <w:instrText xml:space="preserve"> PAGEREF _Toc499754650 \h </w:instrText>
      </w:r>
      <w:r>
        <w:rPr>
          <w:noProof/>
        </w:rPr>
      </w:r>
      <w:r>
        <w:rPr>
          <w:noProof/>
        </w:rPr>
        <w:fldChar w:fldCharType="separate"/>
      </w:r>
      <w:r w:rsidR="00346999">
        <w:rPr>
          <w:noProof/>
        </w:rPr>
        <w:t>105</w:t>
      </w:r>
      <w:r>
        <w:rPr>
          <w:noProof/>
        </w:rPr>
        <w:fldChar w:fldCharType="end"/>
      </w:r>
    </w:p>
    <w:p w14:paraId="1C6EB65B"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_Toc499754651 \h </w:instrText>
      </w:r>
      <w:r>
        <w:rPr>
          <w:noProof/>
        </w:rPr>
      </w:r>
      <w:r>
        <w:rPr>
          <w:noProof/>
        </w:rPr>
        <w:fldChar w:fldCharType="separate"/>
      </w:r>
      <w:r w:rsidR="00346999">
        <w:rPr>
          <w:noProof/>
        </w:rPr>
        <w:t>105</w:t>
      </w:r>
      <w:r>
        <w:rPr>
          <w:noProof/>
        </w:rPr>
        <w:fldChar w:fldCharType="end"/>
      </w:r>
    </w:p>
    <w:p w14:paraId="5E568744"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_Toc499754652 \h </w:instrText>
      </w:r>
      <w:r>
        <w:rPr>
          <w:noProof/>
        </w:rPr>
      </w:r>
      <w:r>
        <w:rPr>
          <w:noProof/>
        </w:rPr>
        <w:fldChar w:fldCharType="separate"/>
      </w:r>
      <w:r w:rsidR="00346999">
        <w:rPr>
          <w:noProof/>
        </w:rPr>
        <w:t>105</w:t>
      </w:r>
      <w:r>
        <w:rPr>
          <w:noProof/>
        </w:rPr>
        <w:fldChar w:fldCharType="end"/>
      </w:r>
    </w:p>
    <w:p w14:paraId="38901D1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_Toc499754653 \h </w:instrText>
      </w:r>
      <w:r>
        <w:rPr>
          <w:noProof/>
        </w:rPr>
      </w:r>
      <w:r>
        <w:rPr>
          <w:noProof/>
        </w:rPr>
        <w:fldChar w:fldCharType="separate"/>
      </w:r>
      <w:r w:rsidR="00346999">
        <w:rPr>
          <w:noProof/>
        </w:rPr>
        <w:t>105</w:t>
      </w:r>
      <w:r>
        <w:rPr>
          <w:noProof/>
        </w:rPr>
        <w:fldChar w:fldCharType="end"/>
      </w:r>
    </w:p>
    <w:p w14:paraId="0BB99A1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_Toc499754654 \h </w:instrText>
      </w:r>
      <w:r>
        <w:rPr>
          <w:noProof/>
        </w:rPr>
      </w:r>
      <w:r>
        <w:rPr>
          <w:noProof/>
        </w:rPr>
        <w:fldChar w:fldCharType="separate"/>
      </w:r>
      <w:r w:rsidR="00346999">
        <w:rPr>
          <w:noProof/>
        </w:rPr>
        <w:t>105</w:t>
      </w:r>
      <w:r>
        <w:rPr>
          <w:noProof/>
        </w:rPr>
        <w:fldChar w:fldCharType="end"/>
      </w:r>
    </w:p>
    <w:p w14:paraId="6A59DCF7"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_Toc499754655 \h </w:instrText>
      </w:r>
      <w:r>
        <w:rPr>
          <w:noProof/>
        </w:rPr>
      </w:r>
      <w:r>
        <w:rPr>
          <w:noProof/>
        </w:rPr>
        <w:fldChar w:fldCharType="separate"/>
      </w:r>
      <w:r w:rsidR="00346999">
        <w:rPr>
          <w:noProof/>
        </w:rPr>
        <w:t>105</w:t>
      </w:r>
      <w:r>
        <w:rPr>
          <w:noProof/>
        </w:rPr>
        <w:fldChar w:fldCharType="end"/>
      </w:r>
    </w:p>
    <w:p w14:paraId="147EE3CC"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6.12.6.1</w:t>
      </w:r>
      <w:r>
        <w:rPr>
          <w:rFonts w:asciiTheme="minorHAnsi" w:eastAsiaTheme="minorEastAsia" w:hAnsiTheme="minorHAnsi" w:cstheme="minorBidi"/>
          <w:i w:val="0"/>
          <w:noProof/>
          <w:kern w:val="2"/>
          <w:sz w:val="21"/>
          <w:szCs w:val="22"/>
          <w:lang w:val="en-US" w:eastAsia="zh-CN"/>
        </w:rPr>
        <w:tab/>
      </w:r>
      <w:r>
        <w:rPr>
          <w:noProof/>
        </w:rPr>
        <w:t>Example: Leaving a group chat session (Informative)</w:t>
      </w:r>
      <w:r>
        <w:rPr>
          <w:noProof/>
        </w:rPr>
        <w:tab/>
      </w:r>
      <w:r>
        <w:rPr>
          <w:noProof/>
        </w:rPr>
        <w:fldChar w:fldCharType="begin"/>
      </w:r>
      <w:r>
        <w:rPr>
          <w:noProof/>
        </w:rPr>
        <w:instrText xml:space="preserve"> PAGEREF _Toc499754656 \h </w:instrText>
      </w:r>
      <w:r>
        <w:rPr>
          <w:noProof/>
        </w:rPr>
      </w:r>
      <w:r>
        <w:rPr>
          <w:noProof/>
        </w:rPr>
        <w:fldChar w:fldCharType="separate"/>
      </w:r>
      <w:r w:rsidR="00346999">
        <w:rPr>
          <w:noProof/>
        </w:rPr>
        <w:t>106</w:t>
      </w:r>
      <w:r>
        <w:rPr>
          <w:noProof/>
        </w:rPr>
        <w:fldChar w:fldCharType="end"/>
      </w:r>
    </w:p>
    <w:p w14:paraId="62F5CA72"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_Toc499754657 \h </w:instrText>
      </w:r>
      <w:r>
        <w:rPr>
          <w:noProof/>
        </w:rPr>
      </w:r>
      <w:r>
        <w:rPr>
          <w:noProof/>
        </w:rPr>
        <w:fldChar w:fldCharType="separate"/>
      </w:r>
      <w:r w:rsidR="00346999">
        <w:rPr>
          <w:noProof/>
        </w:rPr>
        <w:t>106</w:t>
      </w:r>
      <w:r>
        <w:rPr>
          <w:noProof/>
        </w:rPr>
        <w:fldChar w:fldCharType="end"/>
      </w:r>
    </w:p>
    <w:p w14:paraId="0A64603E"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_Toc499754658 \h </w:instrText>
      </w:r>
      <w:r>
        <w:rPr>
          <w:noProof/>
        </w:rPr>
      </w:r>
      <w:r>
        <w:rPr>
          <w:noProof/>
        </w:rPr>
        <w:fldChar w:fldCharType="separate"/>
      </w:r>
      <w:r w:rsidR="00346999">
        <w:rPr>
          <w:noProof/>
        </w:rPr>
        <w:t>106</w:t>
      </w:r>
      <w:r>
        <w:rPr>
          <w:noProof/>
        </w:rPr>
        <w:fldChar w:fldCharType="end"/>
      </w:r>
    </w:p>
    <w:p w14:paraId="47CCE26B"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6.13</w:t>
      </w:r>
      <w:r>
        <w:rPr>
          <w:rFonts w:asciiTheme="minorHAnsi" w:eastAsiaTheme="minorEastAsia" w:hAnsiTheme="minorHAnsi" w:cstheme="minorBidi"/>
          <w:b w:val="0"/>
          <w:smallCaps w:val="0"/>
          <w:noProof/>
          <w:kern w:val="2"/>
          <w:sz w:val="21"/>
          <w:szCs w:val="22"/>
          <w:lang w:val="en-US" w:eastAsia="zh-CN"/>
        </w:rPr>
        <w:tab/>
      </w:r>
      <w:r>
        <w:rPr>
          <w:noProof/>
        </w:rPr>
        <w:t>Resource: Individual group chat session Participant status</w:t>
      </w:r>
      <w:r>
        <w:rPr>
          <w:noProof/>
        </w:rPr>
        <w:tab/>
      </w:r>
      <w:r>
        <w:rPr>
          <w:noProof/>
        </w:rPr>
        <w:fldChar w:fldCharType="begin"/>
      </w:r>
      <w:r>
        <w:rPr>
          <w:noProof/>
        </w:rPr>
        <w:instrText xml:space="preserve"> PAGEREF _Toc499754659 \h </w:instrText>
      </w:r>
      <w:r>
        <w:rPr>
          <w:noProof/>
        </w:rPr>
      </w:r>
      <w:r>
        <w:rPr>
          <w:noProof/>
        </w:rPr>
        <w:fldChar w:fldCharType="separate"/>
      </w:r>
      <w:r w:rsidR="00346999">
        <w:rPr>
          <w:noProof/>
        </w:rPr>
        <w:t>106</w:t>
      </w:r>
      <w:r>
        <w:rPr>
          <w:noProof/>
        </w:rPr>
        <w:fldChar w:fldCharType="end"/>
      </w:r>
    </w:p>
    <w:p w14:paraId="1A17100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_Toc499754660 \h </w:instrText>
      </w:r>
      <w:r>
        <w:rPr>
          <w:noProof/>
        </w:rPr>
      </w:r>
      <w:r>
        <w:rPr>
          <w:noProof/>
        </w:rPr>
        <w:fldChar w:fldCharType="separate"/>
      </w:r>
      <w:r w:rsidR="00346999">
        <w:rPr>
          <w:noProof/>
        </w:rPr>
        <w:t>106</w:t>
      </w:r>
      <w:r>
        <w:rPr>
          <w:noProof/>
        </w:rPr>
        <w:fldChar w:fldCharType="end"/>
      </w:r>
    </w:p>
    <w:p w14:paraId="01CF426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_Toc499754661 \h </w:instrText>
      </w:r>
      <w:r>
        <w:rPr>
          <w:noProof/>
        </w:rPr>
      </w:r>
      <w:r>
        <w:rPr>
          <w:noProof/>
        </w:rPr>
        <w:fldChar w:fldCharType="separate"/>
      </w:r>
      <w:r w:rsidR="00346999">
        <w:rPr>
          <w:noProof/>
        </w:rPr>
        <w:t>106</w:t>
      </w:r>
      <w:r>
        <w:rPr>
          <w:noProof/>
        </w:rPr>
        <w:fldChar w:fldCharType="end"/>
      </w:r>
    </w:p>
    <w:p w14:paraId="07340D9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_Toc499754662 \h </w:instrText>
      </w:r>
      <w:r>
        <w:rPr>
          <w:noProof/>
        </w:rPr>
      </w:r>
      <w:r>
        <w:rPr>
          <w:noProof/>
        </w:rPr>
        <w:fldChar w:fldCharType="separate"/>
      </w:r>
      <w:r w:rsidR="00346999">
        <w:rPr>
          <w:noProof/>
        </w:rPr>
        <w:t>106</w:t>
      </w:r>
      <w:r>
        <w:rPr>
          <w:noProof/>
        </w:rPr>
        <w:fldChar w:fldCharType="end"/>
      </w:r>
    </w:p>
    <w:p w14:paraId="72F92F7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_Toc499754663 \h </w:instrText>
      </w:r>
      <w:r>
        <w:rPr>
          <w:noProof/>
        </w:rPr>
      </w:r>
      <w:r>
        <w:rPr>
          <w:noProof/>
        </w:rPr>
        <w:fldChar w:fldCharType="separate"/>
      </w:r>
      <w:r w:rsidR="00346999">
        <w:rPr>
          <w:noProof/>
        </w:rPr>
        <w:t>107</w:t>
      </w:r>
      <w:r>
        <w:rPr>
          <w:noProof/>
        </w:rPr>
        <w:fldChar w:fldCharType="end"/>
      </w:r>
    </w:p>
    <w:p w14:paraId="5C9EFD7A"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6.13.4.1</w:t>
      </w:r>
      <w:r>
        <w:rPr>
          <w:rFonts w:asciiTheme="minorHAnsi" w:eastAsiaTheme="minorEastAsia" w:hAnsiTheme="minorHAnsi" w:cstheme="minorBidi"/>
          <w:i w:val="0"/>
          <w:noProof/>
          <w:kern w:val="2"/>
          <w:sz w:val="21"/>
          <w:szCs w:val="22"/>
          <w:lang w:val="en-US" w:eastAsia="zh-CN"/>
        </w:rPr>
        <w:tab/>
      </w:r>
      <w:r>
        <w:rPr>
          <w:noProof/>
        </w:rPr>
        <w:t>Example 1: Accepting a group chat invitation (Informative)</w:t>
      </w:r>
      <w:r>
        <w:rPr>
          <w:noProof/>
        </w:rPr>
        <w:tab/>
      </w:r>
      <w:r>
        <w:rPr>
          <w:noProof/>
        </w:rPr>
        <w:fldChar w:fldCharType="begin"/>
      </w:r>
      <w:r>
        <w:rPr>
          <w:noProof/>
        </w:rPr>
        <w:instrText xml:space="preserve"> PAGEREF _Toc499754664 \h </w:instrText>
      </w:r>
      <w:r>
        <w:rPr>
          <w:noProof/>
        </w:rPr>
      </w:r>
      <w:r>
        <w:rPr>
          <w:noProof/>
        </w:rPr>
        <w:fldChar w:fldCharType="separate"/>
      </w:r>
      <w:r w:rsidR="00346999">
        <w:rPr>
          <w:noProof/>
        </w:rPr>
        <w:t>108</w:t>
      </w:r>
      <w:r>
        <w:rPr>
          <w:noProof/>
        </w:rPr>
        <w:fldChar w:fldCharType="end"/>
      </w:r>
    </w:p>
    <w:p w14:paraId="5A6F1BCB"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6.13.4.1.1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_Toc499754665 \h </w:instrText>
      </w:r>
      <w:r>
        <w:rPr>
          <w:noProof/>
        </w:rPr>
      </w:r>
      <w:r>
        <w:rPr>
          <w:noProof/>
        </w:rPr>
        <w:fldChar w:fldCharType="separate"/>
      </w:r>
      <w:r w:rsidR="00346999">
        <w:rPr>
          <w:noProof/>
        </w:rPr>
        <w:t>108</w:t>
      </w:r>
      <w:r>
        <w:rPr>
          <w:noProof/>
        </w:rPr>
        <w:fldChar w:fldCharType="end"/>
      </w:r>
    </w:p>
    <w:p w14:paraId="738A18DA"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6.13.4.1.2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_Toc499754666 \h </w:instrText>
      </w:r>
      <w:r>
        <w:rPr>
          <w:noProof/>
        </w:rPr>
      </w:r>
      <w:r>
        <w:rPr>
          <w:noProof/>
        </w:rPr>
        <w:fldChar w:fldCharType="separate"/>
      </w:r>
      <w:r w:rsidR="00346999">
        <w:rPr>
          <w:noProof/>
        </w:rPr>
        <w:t>108</w:t>
      </w:r>
      <w:r>
        <w:rPr>
          <w:noProof/>
        </w:rPr>
        <w:fldChar w:fldCharType="end"/>
      </w:r>
    </w:p>
    <w:p w14:paraId="13E868C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_Toc499754667 \h </w:instrText>
      </w:r>
      <w:r>
        <w:rPr>
          <w:noProof/>
        </w:rPr>
      </w:r>
      <w:r>
        <w:rPr>
          <w:noProof/>
        </w:rPr>
        <w:fldChar w:fldCharType="separate"/>
      </w:r>
      <w:r w:rsidR="00346999">
        <w:rPr>
          <w:noProof/>
        </w:rPr>
        <w:t>108</w:t>
      </w:r>
      <w:r>
        <w:rPr>
          <w:noProof/>
        </w:rPr>
        <w:fldChar w:fldCharType="end"/>
      </w:r>
    </w:p>
    <w:p w14:paraId="5609087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_Toc499754668 \h </w:instrText>
      </w:r>
      <w:r>
        <w:rPr>
          <w:noProof/>
        </w:rPr>
      </w:r>
      <w:r>
        <w:rPr>
          <w:noProof/>
        </w:rPr>
        <w:fldChar w:fldCharType="separate"/>
      </w:r>
      <w:r w:rsidR="00346999">
        <w:rPr>
          <w:noProof/>
        </w:rPr>
        <w:t>108</w:t>
      </w:r>
      <w:r>
        <w:rPr>
          <w:noProof/>
        </w:rPr>
        <w:fldChar w:fldCharType="end"/>
      </w:r>
    </w:p>
    <w:p w14:paraId="33978DF6"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6.14</w:t>
      </w:r>
      <w:r>
        <w:rPr>
          <w:rFonts w:asciiTheme="minorHAnsi" w:eastAsiaTheme="minorEastAsia" w:hAnsiTheme="minorHAnsi" w:cstheme="minorBidi"/>
          <w:b w:val="0"/>
          <w:smallCaps w:val="0"/>
          <w:noProof/>
          <w:kern w:val="2"/>
          <w:sz w:val="21"/>
          <w:szCs w:val="22"/>
          <w:lang w:val="en-US" w:eastAsia="zh-CN"/>
        </w:rPr>
        <w:tab/>
      </w:r>
      <w:r>
        <w:rPr>
          <w:noProof/>
        </w:rPr>
        <w:t>Resource: Chat messages in a group chat session</w:t>
      </w:r>
      <w:r>
        <w:rPr>
          <w:noProof/>
        </w:rPr>
        <w:tab/>
      </w:r>
      <w:r>
        <w:rPr>
          <w:noProof/>
        </w:rPr>
        <w:fldChar w:fldCharType="begin"/>
      </w:r>
      <w:r>
        <w:rPr>
          <w:noProof/>
        </w:rPr>
        <w:instrText xml:space="preserve"> PAGEREF _Toc499754669 \h </w:instrText>
      </w:r>
      <w:r>
        <w:rPr>
          <w:noProof/>
        </w:rPr>
      </w:r>
      <w:r>
        <w:rPr>
          <w:noProof/>
        </w:rPr>
        <w:fldChar w:fldCharType="separate"/>
      </w:r>
      <w:r w:rsidR="00346999">
        <w:rPr>
          <w:noProof/>
        </w:rPr>
        <w:t>108</w:t>
      </w:r>
      <w:r>
        <w:rPr>
          <w:noProof/>
        </w:rPr>
        <w:fldChar w:fldCharType="end"/>
      </w:r>
    </w:p>
    <w:p w14:paraId="582DD515"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_Toc499754670 \h </w:instrText>
      </w:r>
      <w:r>
        <w:rPr>
          <w:noProof/>
        </w:rPr>
      </w:r>
      <w:r>
        <w:rPr>
          <w:noProof/>
        </w:rPr>
        <w:fldChar w:fldCharType="separate"/>
      </w:r>
      <w:r w:rsidR="00346999">
        <w:rPr>
          <w:noProof/>
        </w:rPr>
        <w:t>109</w:t>
      </w:r>
      <w:r>
        <w:rPr>
          <w:noProof/>
        </w:rPr>
        <w:fldChar w:fldCharType="end"/>
      </w:r>
    </w:p>
    <w:p w14:paraId="715461B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_Toc499754671 \h </w:instrText>
      </w:r>
      <w:r>
        <w:rPr>
          <w:noProof/>
        </w:rPr>
      </w:r>
      <w:r>
        <w:rPr>
          <w:noProof/>
        </w:rPr>
        <w:fldChar w:fldCharType="separate"/>
      </w:r>
      <w:r w:rsidR="00346999">
        <w:rPr>
          <w:noProof/>
        </w:rPr>
        <w:t>109</w:t>
      </w:r>
      <w:r>
        <w:rPr>
          <w:noProof/>
        </w:rPr>
        <w:fldChar w:fldCharType="end"/>
      </w:r>
    </w:p>
    <w:p w14:paraId="4D368B1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_Toc499754672 \h </w:instrText>
      </w:r>
      <w:r>
        <w:rPr>
          <w:noProof/>
        </w:rPr>
      </w:r>
      <w:r>
        <w:rPr>
          <w:noProof/>
        </w:rPr>
        <w:fldChar w:fldCharType="separate"/>
      </w:r>
      <w:r w:rsidR="00346999">
        <w:rPr>
          <w:noProof/>
        </w:rPr>
        <w:t>109</w:t>
      </w:r>
      <w:r>
        <w:rPr>
          <w:noProof/>
        </w:rPr>
        <w:fldChar w:fldCharType="end"/>
      </w:r>
    </w:p>
    <w:p w14:paraId="4081EB4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_Toc499754673 \h </w:instrText>
      </w:r>
      <w:r>
        <w:rPr>
          <w:noProof/>
        </w:rPr>
      </w:r>
      <w:r>
        <w:rPr>
          <w:noProof/>
        </w:rPr>
        <w:fldChar w:fldCharType="separate"/>
      </w:r>
      <w:r w:rsidR="00346999">
        <w:rPr>
          <w:noProof/>
        </w:rPr>
        <w:t>109</w:t>
      </w:r>
      <w:r>
        <w:rPr>
          <w:noProof/>
        </w:rPr>
        <w:fldChar w:fldCharType="end"/>
      </w:r>
    </w:p>
    <w:p w14:paraId="532D1143"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_Toc499754674 \h </w:instrText>
      </w:r>
      <w:r>
        <w:rPr>
          <w:noProof/>
        </w:rPr>
      </w:r>
      <w:r>
        <w:rPr>
          <w:noProof/>
        </w:rPr>
        <w:fldChar w:fldCharType="separate"/>
      </w:r>
      <w:r w:rsidR="00346999">
        <w:rPr>
          <w:noProof/>
        </w:rPr>
        <w:t>109</w:t>
      </w:r>
      <w:r>
        <w:rPr>
          <w:noProof/>
        </w:rPr>
        <w:fldChar w:fldCharType="end"/>
      </w:r>
    </w:p>
    <w:p w14:paraId="02FC0FD6"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6.14.5.1</w:t>
      </w:r>
      <w:r>
        <w:rPr>
          <w:rFonts w:asciiTheme="minorHAnsi" w:eastAsiaTheme="minorEastAsia" w:hAnsiTheme="minorHAnsi" w:cstheme="minorBidi"/>
          <w:i w:val="0"/>
          <w:noProof/>
          <w:kern w:val="2"/>
          <w:sz w:val="21"/>
          <w:szCs w:val="22"/>
          <w:lang w:val="en-US" w:eastAsia="zh-CN"/>
        </w:rPr>
        <w:tab/>
      </w:r>
      <w:r>
        <w:rPr>
          <w:noProof/>
        </w:rPr>
        <w:t xml:space="preserve">Example 1: Creating a group chat message, using tel URI and returning the location of the created resource </w:t>
      </w:r>
      <w:r>
        <w:rPr>
          <w:noProof/>
        </w:rPr>
        <w:tab/>
        <w:t>(Informative)</w:t>
      </w:r>
      <w:r>
        <w:rPr>
          <w:noProof/>
        </w:rPr>
        <w:tab/>
      </w:r>
      <w:r>
        <w:rPr>
          <w:noProof/>
        </w:rPr>
        <w:fldChar w:fldCharType="begin"/>
      </w:r>
      <w:r>
        <w:rPr>
          <w:noProof/>
        </w:rPr>
        <w:instrText xml:space="preserve"> PAGEREF _Toc499754675 \h </w:instrText>
      </w:r>
      <w:r>
        <w:rPr>
          <w:noProof/>
        </w:rPr>
      </w:r>
      <w:r>
        <w:rPr>
          <w:noProof/>
        </w:rPr>
        <w:fldChar w:fldCharType="separate"/>
      </w:r>
      <w:r w:rsidR="00346999">
        <w:rPr>
          <w:noProof/>
        </w:rPr>
        <w:t>110</w:t>
      </w:r>
      <w:r>
        <w:rPr>
          <w:noProof/>
        </w:rPr>
        <w:fldChar w:fldCharType="end"/>
      </w:r>
    </w:p>
    <w:p w14:paraId="1AF825B7"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6.14.5.1.1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_Toc499754676 \h </w:instrText>
      </w:r>
      <w:r>
        <w:rPr>
          <w:noProof/>
        </w:rPr>
      </w:r>
      <w:r>
        <w:rPr>
          <w:noProof/>
        </w:rPr>
        <w:fldChar w:fldCharType="separate"/>
      </w:r>
      <w:r w:rsidR="00346999">
        <w:rPr>
          <w:noProof/>
        </w:rPr>
        <w:t>110</w:t>
      </w:r>
      <w:r>
        <w:rPr>
          <w:noProof/>
        </w:rPr>
        <w:fldChar w:fldCharType="end"/>
      </w:r>
    </w:p>
    <w:p w14:paraId="3CCB8DF6"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6.14.5.1.2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_Toc499754677 \h </w:instrText>
      </w:r>
      <w:r>
        <w:rPr>
          <w:noProof/>
        </w:rPr>
      </w:r>
      <w:r>
        <w:rPr>
          <w:noProof/>
        </w:rPr>
        <w:fldChar w:fldCharType="separate"/>
      </w:r>
      <w:r w:rsidR="00346999">
        <w:rPr>
          <w:noProof/>
        </w:rPr>
        <w:t>110</w:t>
      </w:r>
      <w:r>
        <w:rPr>
          <w:noProof/>
        </w:rPr>
        <w:fldChar w:fldCharType="end"/>
      </w:r>
    </w:p>
    <w:p w14:paraId="6811F4DA"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6.14.5.2</w:t>
      </w:r>
      <w:r>
        <w:rPr>
          <w:rFonts w:asciiTheme="minorHAnsi" w:eastAsiaTheme="minorEastAsia" w:hAnsiTheme="minorHAnsi" w:cstheme="minorBidi"/>
          <w:i w:val="0"/>
          <w:noProof/>
          <w:kern w:val="2"/>
          <w:sz w:val="21"/>
          <w:szCs w:val="22"/>
          <w:lang w:val="en-US" w:eastAsia="zh-CN"/>
        </w:rPr>
        <w:tab/>
      </w:r>
      <w:r>
        <w:rPr>
          <w:noProof/>
        </w:rPr>
        <w:t xml:space="preserve">Example 2: Creating a multimedia group chat message, using tel URI and returning the location of the created </w:t>
      </w:r>
      <w:r>
        <w:rPr>
          <w:noProof/>
        </w:rPr>
        <w:tab/>
        <w:t>resource (Informative)</w:t>
      </w:r>
      <w:r>
        <w:rPr>
          <w:noProof/>
        </w:rPr>
        <w:tab/>
      </w:r>
      <w:r>
        <w:rPr>
          <w:noProof/>
        </w:rPr>
        <w:fldChar w:fldCharType="begin"/>
      </w:r>
      <w:r>
        <w:rPr>
          <w:noProof/>
        </w:rPr>
        <w:instrText xml:space="preserve"> PAGEREF _Toc499754678 \h </w:instrText>
      </w:r>
      <w:r>
        <w:rPr>
          <w:noProof/>
        </w:rPr>
      </w:r>
      <w:r>
        <w:rPr>
          <w:noProof/>
        </w:rPr>
        <w:fldChar w:fldCharType="separate"/>
      </w:r>
      <w:r w:rsidR="00346999">
        <w:rPr>
          <w:noProof/>
        </w:rPr>
        <w:t>111</w:t>
      </w:r>
      <w:r>
        <w:rPr>
          <w:noProof/>
        </w:rPr>
        <w:fldChar w:fldCharType="end"/>
      </w:r>
    </w:p>
    <w:p w14:paraId="13EB2AE9"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6.14.5.2.1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_Toc499754679 \h </w:instrText>
      </w:r>
      <w:r>
        <w:rPr>
          <w:noProof/>
        </w:rPr>
      </w:r>
      <w:r>
        <w:rPr>
          <w:noProof/>
        </w:rPr>
        <w:fldChar w:fldCharType="separate"/>
      </w:r>
      <w:r w:rsidR="00346999">
        <w:rPr>
          <w:noProof/>
        </w:rPr>
        <w:t>111</w:t>
      </w:r>
      <w:r>
        <w:rPr>
          <w:noProof/>
        </w:rPr>
        <w:fldChar w:fldCharType="end"/>
      </w:r>
    </w:p>
    <w:p w14:paraId="3FD9ECB5"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6.14.5.2.2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_Toc499754680 \h </w:instrText>
      </w:r>
      <w:r>
        <w:rPr>
          <w:noProof/>
        </w:rPr>
      </w:r>
      <w:r>
        <w:rPr>
          <w:noProof/>
        </w:rPr>
        <w:fldChar w:fldCharType="separate"/>
      </w:r>
      <w:r w:rsidR="00346999">
        <w:rPr>
          <w:noProof/>
        </w:rPr>
        <w:t>112</w:t>
      </w:r>
      <w:r>
        <w:rPr>
          <w:noProof/>
        </w:rPr>
        <w:fldChar w:fldCharType="end"/>
      </w:r>
    </w:p>
    <w:p w14:paraId="265AC135"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_Toc499754681 \h </w:instrText>
      </w:r>
      <w:r>
        <w:rPr>
          <w:noProof/>
        </w:rPr>
      </w:r>
      <w:r>
        <w:rPr>
          <w:noProof/>
        </w:rPr>
        <w:fldChar w:fldCharType="separate"/>
      </w:r>
      <w:r w:rsidR="00346999">
        <w:rPr>
          <w:noProof/>
        </w:rPr>
        <w:t>112</w:t>
      </w:r>
      <w:r>
        <w:rPr>
          <w:noProof/>
        </w:rPr>
        <w:fldChar w:fldCharType="end"/>
      </w:r>
    </w:p>
    <w:p w14:paraId="02B2E5D9"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6.15</w:t>
      </w:r>
      <w:r>
        <w:rPr>
          <w:rFonts w:asciiTheme="minorHAnsi" w:eastAsiaTheme="minorEastAsia" w:hAnsiTheme="minorHAnsi" w:cstheme="minorBidi"/>
          <w:b w:val="0"/>
          <w:smallCaps w:val="0"/>
          <w:noProof/>
          <w:kern w:val="2"/>
          <w:sz w:val="21"/>
          <w:szCs w:val="22"/>
          <w:lang w:val="en-US" w:eastAsia="zh-CN"/>
        </w:rPr>
        <w:tab/>
      </w:r>
      <w:r>
        <w:rPr>
          <w:noProof/>
        </w:rPr>
        <w:t>Resource: Individual message status at a designated participant of a group chat</w:t>
      </w:r>
      <w:r>
        <w:rPr>
          <w:noProof/>
        </w:rPr>
        <w:tab/>
      </w:r>
      <w:r>
        <w:rPr>
          <w:noProof/>
        </w:rPr>
        <w:fldChar w:fldCharType="begin"/>
      </w:r>
      <w:r>
        <w:rPr>
          <w:noProof/>
        </w:rPr>
        <w:instrText xml:space="preserve"> PAGEREF _Toc499754682 \h </w:instrText>
      </w:r>
      <w:r>
        <w:rPr>
          <w:noProof/>
        </w:rPr>
      </w:r>
      <w:r>
        <w:rPr>
          <w:noProof/>
        </w:rPr>
        <w:fldChar w:fldCharType="separate"/>
      </w:r>
      <w:r w:rsidR="00346999">
        <w:rPr>
          <w:noProof/>
        </w:rPr>
        <w:t>113</w:t>
      </w:r>
      <w:r>
        <w:rPr>
          <w:noProof/>
        </w:rPr>
        <w:fldChar w:fldCharType="end"/>
      </w:r>
    </w:p>
    <w:p w14:paraId="24287646"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_Toc499754683 \h </w:instrText>
      </w:r>
      <w:r>
        <w:rPr>
          <w:noProof/>
        </w:rPr>
      </w:r>
      <w:r>
        <w:rPr>
          <w:noProof/>
        </w:rPr>
        <w:fldChar w:fldCharType="separate"/>
      </w:r>
      <w:r w:rsidR="00346999">
        <w:rPr>
          <w:noProof/>
        </w:rPr>
        <w:t>113</w:t>
      </w:r>
      <w:r>
        <w:rPr>
          <w:noProof/>
        </w:rPr>
        <w:fldChar w:fldCharType="end"/>
      </w:r>
    </w:p>
    <w:p w14:paraId="3F4E1700"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_Toc499754684 \h </w:instrText>
      </w:r>
      <w:r>
        <w:rPr>
          <w:noProof/>
        </w:rPr>
      </w:r>
      <w:r>
        <w:rPr>
          <w:noProof/>
        </w:rPr>
        <w:fldChar w:fldCharType="separate"/>
      </w:r>
      <w:r w:rsidR="00346999">
        <w:rPr>
          <w:noProof/>
        </w:rPr>
        <w:t>113</w:t>
      </w:r>
      <w:r>
        <w:rPr>
          <w:noProof/>
        </w:rPr>
        <w:fldChar w:fldCharType="end"/>
      </w:r>
    </w:p>
    <w:p w14:paraId="31D534F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_Toc499754685 \h </w:instrText>
      </w:r>
      <w:r>
        <w:rPr>
          <w:noProof/>
        </w:rPr>
      </w:r>
      <w:r>
        <w:rPr>
          <w:noProof/>
        </w:rPr>
        <w:fldChar w:fldCharType="separate"/>
      </w:r>
      <w:r w:rsidR="00346999">
        <w:rPr>
          <w:noProof/>
        </w:rPr>
        <w:t>113</w:t>
      </w:r>
      <w:r>
        <w:rPr>
          <w:noProof/>
        </w:rPr>
        <w:fldChar w:fldCharType="end"/>
      </w:r>
    </w:p>
    <w:p w14:paraId="5B5EAD84"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lang w:eastAsia="zh-CN"/>
        </w:rPr>
        <w:t>6.15.3.1</w:t>
      </w:r>
      <w:r>
        <w:rPr>
          <w:rFonts w:asciiTheme="minorHAnsi" w:eastAsiaTheme="minorEastAsia" w:hAnsiTheme="minorHAnsi" w:cstheme="minorBidi"/>
          <w:i w:val="0"/>
          <w:noProof/>
          <w:kern w:val="2"/>
          <w:sz w:val="21"/>
          <w:szCs w:val="22"/>
          <w:lang w:val="en-US" w:eastAsia="zh-CN"/>
        </w:rPr>
        <w:tab/>
      </w:r>
      <w:r>
        <w:rPr>
          <w:noProof/>
        </w:rPr>
        <w:t>Example: Reading the status of an individual message at the designated participant of a group chat (Informative)</w:t>
      </w:r>
      <w:r>
        <w:rPr>
          <w:noProof/>
        </w:rPr>
        <w:tab/>
      </w:r>
      <w:r w:rsidR="00346999">
        <w:rPr>
          <w:noProof/>
        </w:rPr>
        <w:tab/>
      </w:r>
      <w:r>
        <w:rPr>
          <w:noProof/>
        </w:rPr>
        <w:fldChar w:fldCharType="begin"/>
      </w:r>
      <w:r>
        <w:rPr>
          <w:noProof/>
        </w:rPr>
        <w:instrText xml:space="preserve"> PAGEREF _Toc499754686 \h </w:instrText>
      </w:r>
      <w:r>
        <w:rPr>
          <w:noProof/>
        </w:rPr>
      </w:r>
      <w:r>
        <w:rPr>
          <w:noProof/>
        </w:rPr>
        <w:fldChar w:fldCharType="separate"/>
      </w:r>
      <w:r w:rsidR="00346999">
        <w:rPr>
          <w:noProof/>
        </w:rPr>
        <w:t>114</w:t>
      </w:r>
      <w:r>
        <w:rPr>
          <w:noProof/>
        </w:rPr>
        <w:fldChar w:fldCharType="end"/>
      </w:r>
    </w:p>
    <w:p w14:paraId="5A339876"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6.15.3.1.1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_Toc499754687 \h </w:instrText>
      </w:r>
      <w:r>
        <w:rPr>
          <w:noProof/>
        </w:rPr>
      </w:r>
      <w:r>
        <w:rPr>
          <w:noProof/>
        </w:rPr>
        <w:fldChar w:fldCharType="separate"/>
      </w:r>
      <w:r w:rsidR="00346999">
        <w:rPr>
          <w:noProof/>
        </w:rPr>
        <w:t>114</w:t>
      </w:r>
      <w:r>
        <w:rPr>
          <w:noProof/>
        </w:rPr>
        <w:fldChar w:fldCharType="end"/>
      </w:r>
    </w:p>
    <w:p w14:paraId="086CDC35"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6.15.3.1.2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_Toc499754688 \h </w:instrText>
      </w:r>
      <w:r>
        <w:rPr>
          <w:noProof/>
        </w:rPr>
      </w:r>
      <w:r>
        <w:rPr>
          <w:noProof/>
        </w:rPr>
        <w:fldChar w:fldCharType="separate"/>
      </w:r>
      <w:r w:rsidR="00346999">
        <w:rPr>
          <w:noProof/>
        </w:rPr>
        <w:t>114</w:t>
      </w:r>
      <w:r>
        <w:rPr>
          <w:noProof/>
        </w:rPr>
        <w:fldChar w:fldCharType="end"/>
      </w:r>
    </w:p>
    <w:p w14:paraId="5348A1F6"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_Toc499754689 \h </w:instrText>
      </w:r>
      <w:r>
        <w:rPr>
          <w:noProof/>
        </w:rPr>
      </w:r>
      <w:r>
        <w:rPr>
          <w:noProof/>
        </w:rPr>
        <w:fldChar w:fldCharType="separate"/>
      </w:r>
      <w:r w:rsidR="00346999">
        <w:rPr>
          <w:noProof/>
        </w:rPr>
        <w:t>114</w:t>
      </w:r>
      <w:r>
        <w:rPr>
          <w:noProof/>
        </w:rPr>
        <w:fldChar w:fldCharType="end"/>
      </w:r>
    </w:p>
    <w:p w14:paraId="247A49DD"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6.15.4.1</w:t>
      </w:r>
      <w:r>
        <w:rPr>
          <w:rFonts w:asciiTheme="minorHAnsi" w:eastAsiaTheme="minorEastAsia" w:hAnsiTheme="minorHAnsi" w:cstheme="minorBidi"/>
          <w:i w:val="0"/>
          <w:noProof/>
          <w:kern w:val="2"/>
          <w:sz w:val="21"/>
          <w:szCs w:val="22"/>
          <w:lang w:val="en-US" w:eastAsia="zh-CN"/>
        </w:rPr>
        <w:tab/>
      </w:r>
      <w:r>
        <w:rPr>
          <w:noProof/>
        </w:rPr>
        <w:t>Example: Reporting the status of a chat message for a designated participant in a group chat (Informative)</w:t>
      </w:r>
      <w:r>
        <w:rPr>
          <w:noProof/>
        </w:rPr>
        <w:tab/>
      </w:r>
      <w:r>
        <w:rPr>
          <w:noProof/>
        </w:rPr>
        <w:fldChar w:fldCharType="begin"/>
      </w:r>
      <w:r>
        <w:rPr>
          <w:noProof/>
        </w:rPr>
        <w:instrText xml:space="preserve"> PAGEREF _Toc499754690 \h </w:instrText>
      </w:r>
      <w:r>
        <w:rPr>
          <w:noProof/>
        </w:rPr>
      </w:r>
      <w:r>
        <w:rPr>
          <w:noProof/>
        </w:rPr>
        <w:fldChar w:fldCharType="separate"/>
      </w:r>
      <w:r w:rsidR="00346999">
        <w:rPr>
          <w:noProof/>
        </w:rPr>
        <w:t>114</w:t>
      </w:r>
      <w:r>
        <w:rPr>
          <w:noProof/>
        </w:rPr>
        <w:fldChar w:fldCharType="end"/>
      </w:r>
    </w:p>
    <w:p w14:paraId="0270618E"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6.15.4.1.1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_Toc499754691 \h </w:instrText>
      </w:r>
      <w:r>
        <w:rPr>
          <w:noProof/>
        </w:rPr>
      </w:r>
      <w:r>
        <w:rPr>
          <w:noProof/>
        </w:rPr>
        <w:fldChar w:fldCharType="separate"/>
      </w:r>
      <w:r w:rsidR="00346999">
        <w:rPr>
          <w:noProof/>
        </w:rPr>
        <w:t>114</w:t>
      </w:r>
      <w:r>
        <w:rPr>
          <w:noProof/>
        </w:rPr>
        <w:fldChar w:fldCharType="end"/>
      </w:r>
    </w:p>
    <w:p w14:paraId="2C5B35E4"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6.15.4.1.2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_Toc499754692 \h </w:instrText>
      </w:r>
      <w:r>
        <w:rPr>
          <w:noProof/>
        </w:rPr>
      </w:r>
      <w:r>
        <w:rPr>
          <w:noProof/>
        </w:rPr>
        <w:fldChar w:fldCharType="separate"/>
      </w:r>
      <w:r w:rsidR="00346999">
        <w:rPr>
          <w:noProof/>
        </w:rPr>
        <w:t>114</w:t>
      </w:r>
      <w:r>
        <w:rPr>
          <w:noProof/>
        </w:rPr>
        <w:fldChar w:fldCharType="end"/>
      </w:r>
    </w:p>
    <w:p w14:paraId="422F333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_Toc499754693 \h </w:instrText>
      </w:r>
      <w:r>
        <w:rPr>
          <w:noProof/>
        </w:rPr>
      </w:r>
      <w:r>
        <w:rPr>
          <w:noProof/>
        </w:rPr>
        <w:fldChar w:fldCharType="separate"/>
      </w:r>
      <w:r w:rsidR="00346999">
        <w:rPr>
          <w:noProof/>
        </w:rPr>
        <w:t>114</w:t>
      </w:r>
      <w:r>
        <w:rPr>
          <w:noProof/>
        </w:rPr>
        <w:fldChar w:fldCharType="end"/>
      </w:r>
    </w:p>
    <w:p w14:paraId="27CD799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_Toc499754694 \h </w:instrText>
      </w:r>
      <w:r>
        <w:rPr>
          <w:noProof/>
        </w:rPr>
      </w:r>
      <w:r>
        <w:rPr>
          <w:noProof/>
        </w:rPr>
        <w:fldChar w:fldCharType="separate"/>
      </w:r>
      <w:r w:rsidR="00346999">
        <w:rPr>
          <w:noProof/>
        </w:rPr>
        <w:t>115</w:t>
      </w:r>
      <w:r>
        <w:rPr>
          <w:noProof/>
        </w:rPr>
        <w:fldChar w:fldCharType="end"/>
      </w:r>
    </w:p>
    <w:p w14:paraId="10BF3655"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6.16</w:t>
      </w:r>
      <w:r>
        <w:rPr>
          <w:rFonts w:asciiTheme="minorHAnsi" w:eastAsiaTheme="minorEastAsia" w:hAnsiTheme="minorHAnsi" w:cstheme="minorBidi"/>
          <w:b w:val="0"/>
          <w:smallCaps w:val="0"/>
          <w:noProof/>
          <w:kern w:val="2"/>
          <w:sz w:val="21"/>
          <w:szCs w:val="22"/>
          <w:lang w:val="en-US" w:eastAsia="zh-CN"/>
        </w:rPr>
        <w:tab/>
      </w:r>
      <w:r>
        <w:rPr>
          <w:noProof/>
        </w:rPr>
        <w:t>Resource: Client notification containing incoming message</w:t>
      </w:r>
      <w:r>
        <w:rPr>
          <w:noProof/>
        </w:rPr>
        <w:tab/>
      </w:r>
      <w:r>
        <w:rPr>
          <w:noProof/>
        </w:rPr>
        <w:fldChar w:fldCharType="begin"/>
      </w:r>
      <w:r>
        <w:rPr>
          <w:noProof/>
        </w:rPr>
        <w:instrText xml:space="preserve"> PAGEREF _Toc499754695 \h </w:instrText>
      </w:r>
      <w:r>
        <w:rPr>
          <w:noProof/>
        </w:rPr>
      </w:r>
      <w:r>
        <w:rPr>
          <w:noProof/>
        </w:rPr>
        <w:fldChar w:fldCharType="separate"/>
      </w:r>
      <w:r w:rsidR="00346999">
        <w:rPr>
          <w:noProof/>
        </w:rPr>
        <w:t>115</w:t>
      </w:r>
      <w:r>
        <w:rPr>
          <w:noProof/>
        </w:rPr>
        <w:fldChar w:fldCharType="end"/>
      </w:r>
    </w:p>
    <w:p w14:paraId="12941A7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_Toc499754696 \h </w:instrText>
      </w:r>
      <w:r>
        <w:rPr>
          <w:noProof/>
        </w:rPr>
      </w:r>
      <w:r>
        <w:rPr>
          <w:noProof/>
        </w:rPr>
        <w:fldChar w:fldCharType="separate"/>
      </w:r>
      <w:r w:rsidR="00346999">
        <w:rPr>
          <w:noProof/>
        </w:rPr>
        <w:t>115</w:t>
      </w:r>
      <w:r>
        <w:rPr>
          <w:noProof/>
        </w:rPr>
        <w:fldChar w:fldCharType="end"/>
      </w:r>
    </w:p>
    <w:p w14:paraId="56C935C7"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_Toc499754697 \h </w:instrText>
      </w:r>
      <w:r>
        <w:rPr>
          <w:noProof/>
        </w:rPr>
      </w:r>
      <w:r>
        <w:rPr>
          <w:noProof/>
        </w:rPr>
        <w:fldChar w:fldCharType="separate"/>
      </w:r>
      <w:r w:rsidR="00346999">
        <w:rPr>
          <w:noProof/>
        </w:rPr>
        <w:t>116</w:t>
      </w:r>
      <w:r>
        <w:rPr>
          <w:noProof/>
        </w:rPr>
        <w:fldChar w:fldCharType="end"/>
      </w:r>
    </w:p>
    <w:p w14:paraId="0021039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_Toc499754698 \h </w:instrText>
      </w:r>
      <w:r>
        <w:rPr>
          <w:noProof/>
        </w:rPr>
      </w:r>
      <w:r>
        <w:rPr>
          <w:noProof/>
        </w:rPr>
        <w:fldChar w:fldCharType="separate"/>
      </w:r>
      <w:r w:rsidR="00346999">
        <w:rPr>
          <w:noProof/>
        </w:rPr>
        <w:t>116</w:t>
      </w:r>
      <w:r>
        <w:rPr>
          <w:noProof/>
        </w:rPr>
        <w:fldChar w:fldCharType="end"/>
      </w:r>
    </w:p>
    <w:p w14:paraId="0D945C3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_Toc499754699 \h </w:instrText>
      </w:r>
      <w:r>
        <w:rPr>
          <w:noProof/>
        </w:rPr>
      </w:r>
      <w:r>
        <w:rPr>
          <w:noProof/>
        </w:rPr>
        <w:fldChar w:fldCharType="separate"/>
      </w:r>
      <w:r w:rsidR="00346999">
        <w:rPr>
          <w:noProof/>
        </w:rPr>
        <w:t>116</w:t>
      </w:r>
      <w:r>
        <w:rPr>
          <w:noProof/>
        </w:rPr>
        <w:fldChar w:fldCharType="end"/>
      </w:r>
    </w:p>
    <w:p w14:paraId="0FA2EDC6"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lastRenderedPageBreak/>
        <w:t>6.16.5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_Toc499754700 \h </w:instrText>
      </w:r>
      <w:r>
        <w:rPr>
          <w:noProof/>
        </w:rPr>
      </w:r>
      <w:r>
        <w:rPr>
          <w:noProof/>
        </w:rPr>
        <w:fldChar w:fldCharType="separate"/>
      </w:r>
      <w:r w:rsidR="00346999">
        <w:rPr>
          <w:noProof/>
        </w:rPr>
        <w:t>116</w:t>
      </w:r>
      <w:r>
        <w:rPr>
          <w:noProof/>
        </w:rPr>
        <w:fldChar w:fldCharType="end"/>
      </w:r>
    </w:p>
    <w:p w14:paraId="78887875"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6.16.5.1</w:t>
      </w:r>
      <w:r>
        <w:rPr>
          <w:rFonts w:asciiTheme="minorHAnsi" w:eastAsiaTheme="minorEastAsia" w:hAnsiTheme="minorHAnsi" w:cstheme="minorBidi"/>
          <w:i w:val="0"/>
          <w:noProof/>
          <w:kern w:val="2"/>
          <w:sz w:val="21"/>
          <w:szCs w:val="22"/>
          <w:lang w:val="en-US" w:eastAsia="zh-CN"/>
        </w:rPr>
        <w:tab/>
      </w:r>
      <w:r>
        <w:rPr>
          <w:noProof/>
        </w:rPr>
        <w:t>Example: Notify a client about incoming messages (Informative)</w:t>
      </w:r>
      <w:r>
        <w:rPr>
          <w:noProof/>
        </w:rPr>
        <w:tab/>
      </w:r>
      <w:r>
        <w:rPr>
          <w:noProof/>
        </w:rPr>
        <w:fldChar w:fldCharType="begin"/>
      </w:r>
      <w:r>
        <w:rPr>
          <w:noProof/>
        </w:rPr>
        <w:instrText xml:space="preserve"> PAGEREF _Toc499754701 \h </w:instrText>
      </w:r>
      <w:r>
        <w:rPr>
          <w:noProof/>
        </w:rPr>
      </w:r>
      <w:r>
        <w:rPr>
          <w:noProof/>
        </w:rPr>
        <w:fldChar w:fldCharType="separate"/>
      </w:r>
      <w:r w:rsidR="00346999">
        <w:rPr>
          <w:noProof/>
        </w:rPr>
        <w:t>117</w:t>
      </w:r>
      <w:r>
        <w:rPr>
          <w:noProof/>
        </w:rPr>
        <w:fldChar w:fldCharType="end"/>
      </w:r>
    </w:p>
    <w:p w14:paraId="2682275C"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6.16.5.1.1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_Toc499754702 \h </w:instrText>
      </w:r>
      <w:r>
        <w:rPr>
          <w:noProof/>
        </w:rPr>
      </w:r>
      <w:r>
        <w:rPr>
          <w:noProof/>
        </w:rPr>
        <w:fldChar w:fldCharType="separate"/>
      </w:r>
      <w:r w:rsidR="00346999">
        <w:rPr>
          <w:noProof/>
        </w:rPr>
        <w:t>117</w:t>
      </w:r>
      <w:r>
        <w:rPr>
          <w:noProof/>
        </w:rPr>
        <w:fldChar w:fldCharType="end"/>
      </w:r>
    </w:p>
    <w:p w14:paraId="6A2CAE0A"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6.16.5.1.2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_Toc499754703 \h </w:instrText>
      </w:r>
      <w:r>
        <w:rPr>
          <w:noProof/>
        </w:rPr>
      </w:r>
      <w:r>
        <w:rPr>
          <w:noProof/>
        </w:rPr>
        <w:fldChar w:fldCharType="separate"/>
      </w:r>
      <w:r w:rsidR="00346999">
        <w:rPr>
          <w:noProof/>
        </w:rPr>
        <w:t>117</w:t>
      </w:r>
      <w:r>
        <w:rPr>
          <w:noProof/>
        </w:rPr>
        <w:fldChar w:fldCharType="end"/>
      </w:r>
    </w:p>
    <w:p w14:paraId="4F1DA99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_Toc499754704 \h </w:instrText>
      </w:r>
      <w:r>
        <w:rPr>
          <w:noProof/>
        </w:rPr>
      </w:r>
      <w:r>
        <w:rPr>
          <w:noProof/>
        </w:rPr>
        <w:fldChar w:fldCharType="separate"/>
      </w:r>
      <w:r w:rsidR="00346999">
        <w:rPr>
          <w:noProof/>
        </w:rPr>
        <w:t>117</w:t>
      </w:r>
      <w:r>
        <w:rPr>
          <w:noProof/>
        </w:rPr>
        <w:fldChar w:fldCharType="end"/>
      </w:r>
    </w:p>
    <w:p w14:paraId="4001197F"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6.17</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message status</w:t>
      </w:r>
      <w:r>
        <w:rPr>
          <w:noProof/>
        </w:rPr>
        <w:tab/>
      </w:r>
      <w:r>
        <w:rPr>
          <w:noProof/>
        </w:rPr>
        <w:fldChar w:fldCharType="begin"/>
      </w:r>
      <w:r>
        <w:rPr>
          <w:noProof/>
        </w:rPr>
        <w:instrText xml:space="preserve"> PAGEREF _Toc499754705 \h </w:instrText>
      </w:r>
      <w:r>
        <w:rPr>
          <w:noProof/>
        </w:rPr>
      </w:r>
      <w:r>
        <w:rPr>
          <w:noProof/>
        </w:rPr>
        <w:fldChar w:fldCharType="separate"/>
      </w:r>
      <w:r w:rsidR="00346999">
        <w:rPr>
          <w:noProof/>
        </w:rPr>
        <w:t>118</w:t>
      </w:r>
      <w:r>
        <w:rPr>
          <w:noProof/>
        </w:rPr>
        <w:fldChar w:fldCharType="end"/>
      </w:r>
    </w:p>
    <w:p w14:paraId="053BE3B9"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_Toc499754706 \h </w:instrText>
      </w:r>
      <w:r>
        <w:rPr>
          <w:noProof/>
        </w:rPr>
      </w:r>
      <w:r>
        <w:rPr>
          <w:noProof/>
        </w:rPr>
        <w:fldChar w:fldCharType="separate"/>
      </w:r>
      <w:r w:rsidR="00346999">
        <w:rPr>
          <w:noProof/>
        </w:rPr>
        <w:t>118</w:t>
      </w:r>
      <w:r>
        <w:rPr>
          <w:noProof/>
        </w:rPr>
        <w:fldChar w:fldCharType="end"/>
      </w:r>
    </w:p>
    <w:p w14:paraId="659BE7BA"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_Toc499754707 \h </w:instrText>
      </w:r>
      <w:r>
        <w:rPr>
          <w:noProof/>
        </w:rPr>
      </w:r>
      <w:r>
        <w:rPr>
          <w:noProof/>
        </w:rPr>
        <w:fldChar w:fldCharType="separate"/>
      </w:r>
      <w:r w:rsidR="00346999">
        <w:rPr>
          <w:noProof/>
        </w:rPr>
        <w:t>119</w:t>
      </w:r>
      <w:r>
        <w:rPr>
          <w:noProof/>
        </w:rPr>
        <w:fldChar w:fldCharType="end"/>
      </w:r>
    </w:p>
    <w:p w14:paraId="2915BB44"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_Toc499754708 \h </w:instrText>
      </w:r>
      <w:r>
        <w:rPr>
          <w:noProof/>
        </w:rPr>
      </w:r>
      <w:r>
        <w:rPr>
          <w:noProof/>
        </w:rPr>
        <w:fldChar w:fldCharType="separate"/>
      </w:r>
      <w:r w:rsidR="00346999">
        <w:rPr>
          <w:noProof/>
        </w:rPr>
        <w:t>119</w:t>
      </w:r>
      <w:r>
        <w:rPr>
          <w:noProof/>
        </w:rPr>
        <w:fldChar w:fldCharType="end"/>
      </w:r>
    </w:p>
    <w:p w14:paraId="41BDDA5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_Toc499754709 \h </w:instrText>
      </w:r>
      <w:r>
        <w:rPr>
          <w:noProof/>
        </w:rPr>
      </w:r>
      <w:r>
        <w:rPr>
          <w:noProof/>
        </w:rPr>
        <w:fldChar w:fldCharType="separate"/>
      </w:r>
      <w:r w:rsidR="00346999">
        <w:rPr>
          <w:noProof/>
        </w:rPr>
        <w:t>119</w:t>
      </w:r>
      <w:r>
        <w:rPr>
          <w:noProof/>
        </w:rPr>
        <w:fldChar w:fldCharType="end"/>
      </w:r>
    </w:p>
    <w:p w14:paraId="2B6F50F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_Toc499754710 \h </w:instrText>
      </w:r>
      <w:r>
        <w:rPr>
          <w:noProof/>
        </w:rPr>
      </w:r>
      <w:r>
        <w:rPr>
          <w:noProof/>
        </w:rPr>
        <w:fldChar w:fldCharType="separate"/>
      </w:r>
      <w:r w:rsidR="00346999">
        <w:rPr>
          <w:noProof/>
        </w:rPr>
        <w:t>119</w:t>
      </w:r>
      <w:r>
        <w:rPr>
          <w:noProof/>
        </w:rPr>
        <w:fldChar w:fldCharType="end"/>
      </w:r>
    </w:p>
    <w:p w14:paraId="6882077E"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6.17.5.1</w:t>
      </w:r>
      <w:r>
        <w:rPr>
          <w:rFonts w:asciiTheme="minorHAnsi" w:eastAsiaTheme="minorEastAsia" w:hAnsiTheme="minorHAnsi" w:cstheme="minorBidi"/>
          <w:i w:val="0"/>
          <w:noProof/>
          <w:kern w:val="2"/>
          <w:sz w:val="21"/>
          <w:szCs w:val="22"/>
          <w:lang w:val="en-US" w:eastAsia="zh-CN"/>
        </w:rPr>
        <w:tab/>
      </w:r>
      <w:r>
        <w:rPr>
          <w:noProof/>
        </w:rPr>
        <w:t>Example: Notify a client about 1-1 message status (Informative)</w:t>
      </w:r>
      <w:r>
        <w:rPr>
          <w:noProof/>
        </w:rPr>
        <w:tab/>
      </w:r>
      <w:r>
        <w:rPr>
          <w:noProof/>
        </w:rPr>
        <w:fldChar w:fldCharType="begin"/>
      </w:r>
      <w:r>
        <w:rPr>
          <w:noProof/>
        </w:rPr>
        <w:instrText xml:space="preserve"> PAGEREF _Toc499754711 \h </w:instrText>
      </w:r>
      <w:r>
        <w:rPr>
          <w:noProof/>
        </w:rPr>
      </w:r>
      <w:r>
        <w:rPr>
          <w:noProof/>
        </w:rPr>
        <w:fldChar w:fldCharType="separate"/>
      </w:r>
      <w:r w:rsidR="00346999">
        <w:rPr>
          <w:noProof/>
        </w:rPr>
        <w:t>119</w:t>
      </w:r>
      <w:r>
        <w:rPr>
          <w:noProof/>
        </w:rPr>
        <w:fldChar w:fldCharType="end"/>
      </w:r>
    </w:p>
    <w:p w14:paraId="5F665EF6"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6.17.5.1.1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_Toc499754712 \h </w:instrText>
      </w:r>
      <w:r>
        <w:rPr>
          <w:noProof/>
        </w:rPr>
      </w:r>
      <w:r>
        <w:rPr>
          <w:noProof/>
        </w:rPr>
        <w:fldChar w:fldCharType="separate"/>
      </w:r>
      <w:r w:rsidR="00346999">
        <w:rPr>
          <w:noProof/>
        </w:rPr>
        <w:t>119</w:t>
      </w:r>
      <w:r>
        <w:rPr>
          <w:noProof/>
        </w:rPr>
        <w:fldChar w:fldCharType="end"/>
      </w:r>
    </w:p>
    <w:p w14:paraId="7555FCAC"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6.17.5.1.2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_Toc499754713 \h </w:instrText>
      </w:r>
      <w:r>
        <w:rPr>
          <w:noProof/>
        </w:rPr>
      </w:r>
      <w:r>
        <w:rPr>
          <w:noProof/>
        </w:rPr>
        <w:fldChar w:fldCharType="separate"/>
      </w:r>
      <w:r w:rsidR="00346999">
        <w:rPr>
          <w:noProof/>
        </w:rPr>
        <w:t>119</w:t>
      </w:r>
      <w:r>
        <w:rPr>
          <w:noProof/>
        </w:rPr>
        <w:fldChar w:fldCharType="end"/>
      </w:r>
    </w:p>
    <w:p w14:paraId="7ECB559B"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6.17.5.2</w:t>
      </w:r>
      <w:r>
        <w:rPr>
          <w:rFonts w:asciiTheme="minorHAnsi" w:eastAsiaTheme="minorEastAsia" w:hAnsiTheme="minorHAnsi" w:cstheme="minorBidi"/>
          <w:i w:val="0"/>
          <w:noProof/>
          <w:kern w:val="2"/>
          <w:sz w:val="21"/>
          <w:szCs w:val="22"/>
          <w:lang w:val="en-US" w:eastAsia="zh-CN"/>
        </w:rPr>
        <w:tab/>
      </w:r>
      <w:r>
        <w:rPr>
          <w:noProof/>
        </w:rPr>
        <w:t>Example: Notify a client about group message status (Informative)</w:t>
      </w:r>
      <w:r>
        <w:rPr>
          <w:noProof/>
        </w:rPr>
        <w:tab/>
      </w:r>
      <w:r>
        <w:rPr>
          <w:noProof/>
        </w:rPr>
        <w:fldChar w:fldCharType="begin"/>
      </w:r>
      <w:r>
        <w:rPr>
          <w:noProof/>
        </w:rPr>
        <w:instrText xml:space="preserve"> PAGEREF _Toc499754714 \h </w:instrText>
      </w:r>
      <w:r>
        <w:rPr>
          <w:noProof/>
        </w:rPr>
      </w:r>
      <w:r>
        <w:rPr>
          <w:noProof/>
        </w:rPr>
        <w:fldChar w:fldCharType="separate"/>
      </w:r>
      <w:r w:rsidR="00346999">
        <w:rPr>
          <w:noProof/>
        </w:rPr>
        <w:t>120</w:t>
      </w:r>
      <w:r>
        <w:rPr>
          <w:noProof/>
        </w:rPr>
        <w:fldChar w:fldCharType="end"/>
      </w:r>
    </w:p>
    <w:p w14:paraId="59A016B7"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6.17.5.2.1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_Toc499754715 \h </w:instrText>
      </w:r>
      <w:r>
        <w:rPr>
          <w:noProof/>
        </w:rPr>
      </w:r>
      <w:r>
        <w:rPr>
          <w:noProof/>
        </w:rPr>
        <w:fldChar w:fldCharType="separate"/>
      </w:r>
      <w:r w:rsidR="00346999">
        <w:rPr>
          <w:noProof/>
        </w:rPr>
        <w:t>120</w:t>
      </w:r>
      <w:r>
        <w:rPr>
          <w:noProof/>
        </w:rPr>
        <w:fldChar w:fldCharType="end"/>
      </w:r>
    </w:p>
    <w:p w14:paraId="6D944A9C"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6.17.5.2.2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_Toc499754716 \h </w:instrText>
      </w:r>
      <w:r>
        <w:rPr>
          <w:noProof/>
        </w:rPr>
      </w:r>
      <w:r>
        <w:rPr>
          <w:noProof/>
        </w:rPr>
        <w:fldChar w:fldCharType="separate"/>
      </w:r>
      <w:r w:rsidR="00346999">
        <w:rPr>
          <w:noProof/>
        </w:rPr>
        <w:t>120</w:t>
      </w:r>
      <w:r>
        <w:rPr>
          <w:noProof/>
        </w:rPr>
        <w:fldChar w:fldCharType="end"/>
      </w:r>
    </w:p>
    <w:p w14:paraId="6CFF449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_Toc499754717 \h </w:instrText>
      </w:r>
      <w:r>
        <w:rPr>
          <w:noProof/>
        </w:rPr>
      </w:r>
      <w:r>
        <w:rPr>
          <w:noProof/>
        </w:rPr>
        <w:fldChar w:fldCharType="separate"/>
      </w:r>
      <w:r w:rsidR="00346999">
        <w:rPr>
          <w:noProof/>
        </w:rPr>
        <w:t>120</w:t>
      </w:r>
      <w:r>
        <w:rPr>
          <w:noProof/>
        </w:rPr>
        <w:fldChar w:fldCharType="end"/>
      </w:r>
    </w:p>
    <w:p w14:paraId="17F77A3A"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6.18</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1-1 chat session invitations</w:t>
      </w:r>
      <w:r>
        <w:rPr>
          <w:noProof/>
        </w:rPr>
        <w:tab/>
      </w:r>
      <w:r>
        <w:rPr>
          <w:noProof/>
        </w:rPr>
        <w:fldChar w:fldCharType="begin"/>
      </w:r>
      <w:r>
        <w:rPr>
          <w:noProof/>
        </w:rPr>
        <w:instrText xml:space="preserve"> PAGEREF _Toc499754718 \h </w:instrText>
      </w:r>
      <w:r>
        <w:rPr>
          <w:noProof/>
        </w:rPr>
      </w:r>
      <w:r>
        <w:rPr>
          <w:noProof/>
        </w:rPr>
        <w:fldChar w:fldCharType="separate"/>
      </w:r>
      <w:r w:rsidR="00346999">
        <w:rPr>
          <w:noProof/>
        </w:rPr>
        <w:t>121</w:t>
      </w:r>
      <w:r>
        <w:rPr>
          <w:noProof/>
        </w:rPr>
        <w:fldChar w:fldCharType="end"/>
      </w:r>
    </w:p>
    <w:p w14:paraId="0C18B20E"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_Toc499754719 \h </w:instrText>
      </w:r>
      <w:r>
        <w:rPr>
          <w:noProof/>
        </w:rPr>
      </w:r>
      <w:r>
        <w:rPr>
          <w:noProof/>
        </w:rPr>
        <w:fldChar w:fldCharType="separate"/>
      </w:r>
      <w:r w:rsidR="00346999">
        <w:rPr>
          <w:noProof/>
        </w:rPr>
        <w:t>121</w:t>
      </w:r>
      <w:r>
        <w:rPr>
          <w:noProof/>
        </w:rPr>
        <w:fldChar w:fldCharType="end"/>
      </w:r>
    </w:p>
    <w:p w14:paraId="2A73724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_Toc499754720 \h </w:instrText>
      </w:r>
      <w:r>
        <w:rPr>
          <w:noProof/>
        </w:rPr>
      </w:r>
      <w:r>
        <w:rPr>
          <w:noProof/>
        </w:rPr>
        <w:fldChar w:fldCharType="separate"/>
      </w:r>
      <w:r w:rsidR="00346999">
        <w:rPr>
          <w:noProof/>
        </w:rPr>
        <w:t>121</w:t>
      </w:r>
      <w:r>
        <w:rPr>
          <w:noProof/>
        </w:rPr>
        <w:fldChar w:fldCharType="end"/>
      </w:r>
    </w:p>
    <w:p w14:paraId="29F46B5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_Toc499754721 \h </w:instrText>
      </w:r>
      <w:r>
        <w:rPr>
          <w:noProof/>
        </w:rPr>
      </w:r>
      <w:r>
        <w:rPr>
          <w:noProof/>
        </w:rPr>
        <w:fldChar w:fldCharType="separate"/>
      </w:r>
      <w:r w:rsidR="00346999">
        <w:rPr>
          <w:noProof/>
        </w:rPr>
        <w:t>121</w:t>
      </w:r>
      <w:r>
        <w:rPr>
          <w:noProof/>
        </w:rPr>
        <w:fldChar w:fldCharType="end"/>
      </w:r>
    </w:p>
    <w:p w14:paraId="20C7602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_Toc499754722 \h </w:instrText>
      </w:r>
      <w:r>
        <w:rPr>
          <w:noProof/>
        </w:rPr>
      </w:r>
      <w:r>
        <w:rPr>
          <w:noProof/>
        </w:rPr>
        <w:fldChar w:fldCharType="separate"/>
      </w:r>
      <w:r w:rsidR="00346999">
        <w:rPr>
          <w:noProof/>
        </w:rPr>
        <w:t>121</w:t>
      </w:r>
      <w:r>
        <w:rPr>
          <w:noProof/>
        </w:rPr>
        <w:fldChar w:fldCharType="end"/>
      </w:r>
    </w:p>
    <w:p w14:paraId="1BC130D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_Toc499754723 \h </w:instrText>
      </w:r>
      <w:r>
        <w:rPr>
          <w:noProof/>
        </w:rPr>
      </w:r>
      <w:r>
        <w:rPr>
          <w:noProof/>
        </w:rPr>
        <w:fldChar w:fldCharType="separate"/>
      </w:r>
      <w:r w:rsidR="00346999">
        <w:rPr>
          <w:noProof/>
        </w:rPr>
        <w:t>121</w:t>
      </w:r>
      <w:r>
        <w:rPr>
          <w:noProof/>
        </w:rPr>
        <w:fldChar w:fldCharType="end"/>
      </w:r>
    </w:p>
    <w:p w14:paraId="5D7C163A"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6.18.5.1</w:t>
      </w:r>
      <w:r>
        <w:rPr>
          <w:rFonts w:asciiTheme="minorHAnsi" w:eastAsiaTheme="minorEastAsia" w:hAnsiTheme="minorHAnsi" w:cstheme="minorBidi"/>
          <w:i w:val="0"/>
          <w:noProof/>
          <w:kern w:val="2"/>
          <w:sz w:val="21"/>
          <w:szCs w:val="22"/>
          <w:lang w:val="en-US" w:eastAsia="zh-CN"/>
        </w:rPr>
        <w:tab/>
      </w:r>
      <w:r>
        <w:rPr>
          <w:noProof/>
        </w:rPr>
        <w:t>Example: Notify a client about 1-1 chat session invitations (Informative)</w:t>
      </w:r>
      <w:r>
        <w:rPr>
          <w:noProof/>
        </w:rPr>
        <w:tab/>
      </w:r>
      <w:r>
        <w:rPr>
          <w:noProof/>
        </w:rPr>
        <w:fldChar w:fldCharType="begin"/>
      </w:r>
      <w:r>
        <w:rPr>
          <w:noProof/>
        </w:rPr>
        <w:instrText xml:space="preserve"> PAGEREF _Toc499754724 \h </w:instrText>
      </w:r>
      <w:r>
        <w:rPr>
          <w:noProof/>
        </w:rPr>
      </w:r>
      <w:r>
        <w:rPr>
          <w:noProof/>
        </w:rPr>
        <w:fldChar w:fldCharType="separate"/>
      </w:r>
      <w:r w:rsidR="00346999">
        <w:rPr>
          <w:noProof/>
        </w:rPr>
        <w:t>122</w:t>
      </w:r>
      <w:r>
        <w:rPr>
          <w:noProof/>
        </w:rPr>
        <w:fldChar w:fldCharType="end"/>
      </w:r>
    </w:p>
    <w:p w14:paraId="7C6D92A6"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6.18.5.1.1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_Toc499754725 \h </w:instrText>
      </w:r>
      <w:r>
        <w:rPr>
          <w:noProof/>
        </w:rPr>
      </w:r>
      <w:r>
        <w:rPr>
          <w:noProof/>
        </w:rPr>
        <w:fldChar w:fldCharType="separate"/>
      </w:r>
      <w:r w:rsidR="00346999">
        <w:rPr>
          <w:noProof/>
        </w:rPr>
        <w:t>122</w:t>
      </w:r>
      <w:r>
        <w:rPr>
          <w:noProof/>
        </w:rPr>
        <w:fldChar w:fldCharType="end"/>
      </w:r>
    </w:p>
    <w:p w14:paraId="129FD382"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6.18.5.1.2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_Toc499754726 \h </w:instrText>
      </w:r>
      <w:r>
        <w:rPr>
          <w:noProof/>
        </w:rPr>
      </w:r>
      <w:r>
        <w:rPr>
          <w:noProof/>
        </w:rPr>
        <w:fldChar w:fldCharType="separate"/>
      </w:r>
      <w:r w:rsidR="00346999">
        <w:rPr>
          <w:noProof/>
        </w:rPr>
        <w:t>122</w:t>
      </w:r>
      <w:r>
        <w:rPr>
          <w:noProof/>
        </w:rPr>
        <w:fldChar w:fldCharType="end"/>
      </w:r>
    </w:p>
    <w:p w14:paraId="1881D69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_Toc499754727 \h </w:instrText>
      </w:r>
      <w:r>
        <w:rPr>
          <w:noProof/>
        </w:rPr>
      </w:r>
      <w:r>
        <w:rPr>
          <w:noProof/>
        </w:rPr>
        <w:fldChar w:fldCharType="separate"/>
      </w:r>
      <w:r w:rsidR="00346999">
        <w:rPr>
          <w:noProof/>
        </w:rPr>
        <w:t>122</w:t>
      </w:r>
      <w:r>
        <w:rPr>
          <w:noProof/>
        </w:rPr>
        <w:fldChar w:fldCharType="end"/>
      </w:r>
    </w:p>
    <w:p w14:paraId="4812AA83"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6.19</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group chat session invitations</w:t>
      </w:r>
      <w:r>
        <w:rPr>
          <w:noProof/>
        </w:rPr>
        <w:tab/>
      </w:r>
      <w:r>
        <w:rPr>
          <w:noProof/>
        </w:rPr>
        <w:fldChar w:fldCharType="begin"/>
      </w:r>
      <w:r>
        <w:rPr>
          <w:noProof/>
        </w:rPr>
        <w:instrText xml:space="preserve"> PAGEREF _Toc499754728 \h </w:instrText>
      </w:r>
      <w:r>
        <w:rPr>
          <w:noProof/>
        </w:rPr>
      </w:r>
      <w:r>
        <w:rPr>
          <w:noProof/>
        </w:rPr>
        <w:fldChar w:fldCharType="separate"/>
      </w:r>
      <w:r w:rsidR="00346999">
        <w:rPr>
          <w:noProof/>
        </w:rPr>
        <w:t>123</w:t>
      </w:r>
      <w:r>
        <w:rPr>
          <w:noProof/>
        </w:rPr>
        <w:fldChar w:fldCharType="end"/>
      </w:r>
    </w:p>
    <w:p w14:paraId="0F2431E5"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_Toc499754729 \h </w:instrText>
      </w:r>
      <w:r>
        <w:rPr>
          <w:noProof/>
        </w:rPr>
      </w:r>
      <w:r>
        <w:rPr>
          <w:noProof/>
        </w:rPr>
        <w:fldChar w:fldCharType="separate"/>
      </w:r>
      <w:r w:rsidR="00346999">
        <w:rPr>
          <w:noProof/>
        </w:rPr>
        <w:t>123</w:t>
      </w:r>
      <w:r>
        <w:rPr>
          <w:noProof/>
        </w:rPr>
        <w:fldChar w:fldCharType="end"/>
      </w:r>
    </w:p>
    <w:p w14:paraId="7A9ACA8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_Toc499754730 \h </w:instrText>
      </w:r>
      <w:r>
        <w:rPr>
          <w:noProof/>
        </w:rPr>
      </w:r>
      <w:r>
        <w:rPr>
          <w:noProof/>
        </w:rPr>
        <w:fldChar w:fldCharType="separate"/>
      </w:r>
      <w:r w:rsidR="00346999">
        <w:rPr>
          <w:noProof/>
        </w:rPr>
        <w:t>123</w:t>
      </w:r>
      <w:r>
        <w:rPr>
          <w:noProof/>
        </w:rPr>
        <w:fldChar w:fldCharType="end"/>
      </w:r>
    </w:p>
    <w:p w14:paraId="1F594B15"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_Toc499754731 \h </w:instrText>
      </w:r>
      <w:r>
        <w:rPr>
          <w:noProof/>
        </w:rPr>
      </w:r>
      <w:r>
        <w:rPr>
          <w:noProof/>
        </w:rPr>
        <w:fldChar w:fldCharType="separate"/>
      </w:r>
      <w:r w:rsidR="00346999">
        <w:rPr>
          <w:noProof/>
        </w:rPr>
        <w:t>123</w:t>
      </w:r>
      <w:r>
        <w:rPr>
          <w:noProof/>
        </w:rPr>
        <w:fldChar w:fldCharType="end"/>
      </w:r>
    </w:p>
    <w:p w14:paraId="3FA21F99"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_Toc499754732 \h </w:instrText>
      </w:r>
      <w:r>
        <w:rPr>
          <w:noProof/>
        </w:rPr>
      </w:r>
      <w:r>
        <w:rPr>
          <w:noProof/>
        </w:rPr>
        <w:fldChar w:fldCharType="separate"/>
      </w:r>
      <w:r w:rsidR="00346999">
        <w:rPr>
          <w:noProof/>
        </w:rPr>
        <w:t>123</w:t>
      </w:r>
      <w:r>
        <w:rPr>
          <w:noProof/>
        </w:rPr>
        <w:fldChar w:fldCharType="end"/>
      </w:r>
    </w:p>
    <w:p w14:paraId="49A3088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_Toc499754733 \h </w:instrText>
      </w:r>
      <w:r>
        <w:rPr>
          <w:noProof/>
        </w:rPr>
      </w:r>
      <w:r>
        <w:rPr>
          <w:noProof/>
        </w:rPr>
        <w:fldChar w:fldCharType="separate"/>
      </w:r>
      <w:r w:rsidR="00346999">
        <w:rPr>
          <w:noProof/>
        </w:rPr>
        <w:t>123</w:t>
      </w:r>
      <w:r>
        <w:rPr>
          <w:noProof/>
        </w:rPr>
        <w:fldChar w:fldCharType="end"/>
      </w:r>
    </w:p>
    <w:p w14:paraId="0E8BC625"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6.19.5.1</w:t>
      </w:r>
      <w:r>
        <w:rPr>
          <w:rFonts w:asciiTheme="minorHAnsi" w:eastAsiaTheme="minorEastAsia" w:hAnsiTheme="minorHAnsi" w:cstheme="minorBidi"/>
          <w:i w:val="0"/>
          <w:noProof/>
          <w:kern w:val="2"/>
          <w:sz w:val="21"/>
          <w:szCs w:val="22"/>
          <w:lang w:val="en-US" w:eastAsia="zh-CN"/>
        </w:rPr>
        <w:tab/>
      </w:r>
      <w:r>
        <w:rPr>
          <w:noProof/>
        </w:rPr>
        <w:t>Example: Notify a client about group chat session invitations (Informative)</w:t>
      </w:r>
      <w:r>
        <w:rPr>
          <w:noProof/>
        </w:rPr>
        <w:tab/>
      </w:r>
      <w:r>
        <w:rPr>
          <w:noProof/>
        </w:rPr>
        <w:fldChar w:fldCharType="begin"/>
      </w:r>
      <w:r>
        <w:rPr>
          <w:noProof/>
        </w:rPr>
        <w:instrText xml:space="preserve"> PAGEREF _Toc499754734 \h </w:instrText>
      </w:r>
      <w:r>
        <w:rPr>
          <w:noProof/>
        </w:rPr>
      </w:r>
      <w:r>
        <w:rPr>
          <w:noProof/>
        </w:rPr>
        <w:fldChar w:fldCharType="separate"/>
      </w:r>
      <w:r w:rsidR="00346999">
        <w:rPr>
          <w:noProof/>
        </w:rPr>
        <w:t>124</w:t>
      </w:r>
      <w:r>
        <w:rPr>
          <w:noProof/>
        </w:rPr>
        <w:fldChar w:fldCharType="end"/>
      </w:r>
    </w:p>
    <w:p w14:paraId="233D2068"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6.19.5.1.1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_Toc499754735 \h </w:instrText>
      </w:r>
      <w:r>
        <w:rPr>
          <w:noProof/>
        </w:rPr>
      </w:r>
      <w:r>
        <w:rPr>
          <w:noProof/>
        </w:rPr>
        <w:fldChar w:fldCharType="separate"/>
      </w:r>
      <w:r w:rsidR="00346999">
        <w:rPr>
          <w:noProof/>
        </w:rPr>
        <w:t>124</w:t>
      </w:r>
      <w:r>
        <w:rPr>
          <w:noProof/>
        </w:rPr>
        <w:fldChar w:fldCharType="end"/>
      </w:r>
    </w:p>
    <w:p w14:paraId="7B10FAA3"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6.19.5.1.2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_Toc499754736 \h </w:instrText>
      </w:r>
      <w:r>
        <w:rPr>
          <w:noProof/>
        </w:rPr>
      </w:r>
      <w:r>
        <w:rPr>
          <w:noProof/>
        </w:rPr>
        <w:fldChar w:fldCharType="separate"/>
      </w:r>
      <w:r w:rsidR="00346999">
        <w:rPr>
          <w:noProof/>
        </w:rPr>
        <w:t>124</w:t>
      </w:r>
      <w:r>
        <w:rPr>
          <w:noProof/>
        </w:rPr>
        <w:fldChar w:fldCharType="end"/>
      </w:r>
    </w:p>
    <w:p w14:paraId="556C3CA5"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_Toc499754737 \h </w:instrText>
      </w:r>
      <w:r>
        <w:rPr>
          <w:noProof/>
        </w:rPr>
      </w:r>
      <w:r>
        <w:rPr>
          <w:noProof/>
        </w:rPr>
        <w:fldChar w:fldCharType="separate"/>
      </w:r>
      <w:r w:rsidR="00346999">
        <w:rPr>
          <w:noProof/>
        </w:rPr>
        <w:t>124</w:t>
      </w:r>
      <w:r>
        <w:rPr>
          <w:noProof/>
        </w:rPr>
        <w:fldChar w:fldCharType="end"/>
      </w:r>
    </w:p>
    <w:p w14:paraId="345F627B"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6.20</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chat session events</w:t>
      </w:r>
      <w:r>
        <w:rPr>
          <w:noProof/>
        </w:rPr>
        <w:tab/>
      </w:r>
      <w:r>
        <w:rPr>
          <w:noProof/>
        </w:rPr>
        <w:fldChar w:fldCharType="begin"/>
      </w:r>
      <w:r>
        <w:rPr>
          <w:noProof/>
        </w:rPr>
        <w:instrText xml:space="preserve"> PAGEREF _Toc499754738 \h </w:instrText>
      </w:r>
      <w:r>
        <w:rPr>
          <w:noProof/>
        </w:rPr>
      </w:r>
      <w:r>
        <w:rPr>
          <w:noProof/>
        </w:rPr>
        <w:fldChar w:fldCharType="separate"/>
      </w:r>
      <w:r w:rsidR="00346999">
        <w:rPr>
          <w:noProof/>
        </w:rPr>
        <w:t>125</w:t>
      </w:r>
      <w:r>
        <w:rPr>
          <w:noProof/>
        </w:rPr>
        <w:fldChar w:fldCharType="end"/>
      </w:r>
    </w:p>
    <w:p w14:paraId="4A51C8A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_Toc499754739 \h </w:instrText>
      </w:r>
      <w:r>
        <w:rPr>
          <w:noProof/>
        </w:rPr>
      </w:r>
      <w:r>
        <w:rPr>
          <w:noProof/>
        </w:rPr>
        <w:fldChar w:fldCharType="separate"/>
      </w:r>
      <w:r w:rsidR="00346999">
        <w:rPr>
          <w:noProof/>
        </w:rPr>
        <w:t>125</w:t>
      </w:r>
      <w:r>
        <w:rPr>
          <w:noProof/>
        </w:rPr>
        <w:fldChar w:fldCharType="end"/>
      </w:r>
    </w:p>
    <w:p w14:paraId="3E8C4CF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_Toc499754740 \h </w:instrText>
      </w:r>
      <w:r>
        <w:rPr>
          <w:noProof/>
        </w:rPr>
      </w:r>
      <w:r>
        <w:rPr>
          <w:noProof/>
        </w:rPr>
        <w:fldChar w:fldCharType="separate"/>
      </w:r>
      <w:r w:rsidR="00346999">
        <w:rPr>
          <w:noProof/>
        </w:rPr>
        <w:t>126</w:t>
      </w:r>
      <w:r>
        <w:rPr>
          <w:noProof/>
        </w:rPr>
        <w:fldChar w:fldCharType="end"/>
      </w:r>
    </w:p>
    <w:p w14:paraId="2771A1C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_Toc499754741 \h </w:instrText>
      </w:r>
      <w:r>
        <w:rPr>
          <w:noProof/>
        </w:rPr>
      </w:r>
      <w:r>
        <w:rPr>
          <w:noProof/>
        </w:rPr>
        <w:fldChar w:fldCharType="separate"/>
      </w:r>
      <w:r w:rsidR="00346999">
        <w:rPr>
          <w:noProof/>
        </w:rPr>
        <w:t>126</w:t>
      </w:r>
      <w:r>
        <w:rPr>
          <w:noProof/>
        </w:rPr>
        <w:fldChar w:fldCharType="end"/>
      </w:r>
    </w:p>
    <w:p w14:paraId="4D594243"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_Toc499754742 \h </w:instrText>
      </w:r>
      <w:r>
        <w:rPr>
          <w:noProof/>
        </w:rPr>
      </w:r>
      <w:r>
        <w:rPr>
          <w:noProof/>
        </w:rPr>
        <w:fldChar w:fldCharType="separate"/>
      </w:r>
      <w:r w:rsidR="00346999">
        <w:rPr>
          <w:noProof/>
        </w:rPr>
        <w:t>126</w:t>
      </w:r>
      <w:r>
        <w:rPr>
          <w:noProof/>
        </w:rPr>
        <w:fldChar w:fldCharType="end"/>
      </w:r>
    </w:p>
    <w:p w14:paraId="744FE9CA"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_Toc499754743 \h </w:instrText>
      </w:r>
      <w:r>
        <w:rPr>
          <w:noProof/>
        </w:rPr>
      </w:r>
      <w:r>
        <w:rPr>
          <w:noProof/>
        </w:rPr>
        <w:fldChar w:fldCharType="separate"/>
      </w:r>
      <w:r w:rsidR="00346999">
        <w:rPr>
          <w:noProof/>
        </w:rPr>
        <w:t>126</w:t>
      </w:r>
      <w:r>
        <w:rPr>
          <w:noProof/>
        </w:rPr>
        <w:fldChar w:fldCharType="end"/>
      </w:r>
    </w:p>
    <w:p w14:paraId="38C8E857"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6.20.5.1</w:t>
      </w:r>
      <w:r>
        <w:rPr>
          <w:rFonts w:asciiTheme="minorHAnsi" w:eastAsiaTheme="minorEastAsia" w:hAnsiTheme="minorHAnsi" w:cstheme="minorBidi"/>
          <w:i w:val="0"/>
          <w:noProof/>
          <w:kern w:val="2"/>
          <w:sz w:val="21"/>
          <w:szCs w:val="22"/>
          <w:lang w:val="en-US" w:eastAsia="zh-CN"/>
        </w:rPr>
        <w:tab/>
      </w:r>
      <w:r>
        <w:rPr>
          <w:noProof/>
        </w:rPr>
        <w:t>Example: Notify a client about chat session events (Informative)</w:t>
      </w:r>
      <w:r>
        <w:rPr>
          <w:noProof/>
        </w:rPr>
        <w:tab/>
      </w:r>
      <w:r>
        <w:rPr>
          <w:noProof/>
        </w:rPr>
        <w:fldChar w:fldCharType="begin"/>
      </w:r>
      <w:r>
        <w:rPr>
          <w:noProof/>
        </w:rPr>
        <w:instrText xml:space="preserve"> PAGEREF _Toc499754744 \h </w:instrText>
      </w:r>
      <w:r>
        <w:rPr>
          <w:noProof/>
        </w:rPr>
      </w:r>
      <w:r>
        <w:rPr>
          <w:noProof/>
        </w:rPr>
        <w:fldChar w:fldCharType="separate"/>
      </w:r>
      <w:r w:rsidR="00346999">
        <w:rPr>
          <w:noProof/>
        </w:rPr>
        <w:t>126</w:t>
      </w:r>
      <w:r>
        <w:rPr>
          <w:noProof/>
        </w:rPr>
        <w:fldChar w:fldCharType="end"/>
      </w:r>
    </w:p>
    <w:p w14:paraId="0E86121F"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6.20.5.1.1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_Toc499754745 \h </w:instrText>
      </w:r>
      <w:r>
        <w:rPr>
          <w:noProof/>
        </w:rPr>
      </w:r>
      <w:r>
        <w:rPr>
          <w:noProof/>
        </w:rPr>
        <w:fldChar w:fldCharType="separate"/>
      </w:r>
      <w:r w:rsidR="00346999">
        <w:rPr>
          <w:noProof/>
        </w:rPr>
        <w:t>126</w:t>
      </w:r>
      <w:r>
        <w:rPr>
          <w:noProof/>
        </w:rPr>
        <w:fldChar w:fldCharType="end"/>
      </w:r>
    </w:p>
    <w:p w14:paraId="4871F1CC"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6.20.5.1.2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_Toc499754746 \h </w:instrText>
      </w:r>
      <w:r>
        <w:rPr>
          <w:noProof/>
        </w:rPr>
      </w:r>
      <w:r>
        <w:rPr>
          <w:noProof/>
        </w:rPr>
        <w:fldChar w:fldCharType="separate"/>
      </w:r>
      <w:r w:rsidR="00346999">
        <w:rPr>
          <w:noProof/>
        </w:rPr>
        <w:t>126</w:t>
      </w:r>
      <w:r>
        <w:rPr>
          <w:noProof/>
        </w:rPr>
        <w:fldChar w:fldCharType="end"/>
      </w:r>
    </w:p>
    <w:p w14:paraId="56560456"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_Toc499754747 \h </w:instrText>
      </w:r>
      <w:r>
        <w:rPr>
          <w:noProof/>
        </w:rPr>
      </w:r>
      <w:r>
        <w:rPr>
          <w:noProof/>
        </w:rPr>
        <w:fldChar w:fldCharType="separate"/>
      </w:r>
      <w:r w:rsidR="00346999">
        <w:rPr>
          <w:noProof/>
        </w:rPr>
        <w:t>126</w:t>
      </w:r>
      <w:r>
        <w:rPr>
          <w:noProof/>
        </w:rPr>
        <w:fldChar w:fldCharType="end"/>
      </w:r>
    </w:p>
    <w:p w14:paraId="3CF1404B"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6.21</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changes of Participant status</w:t>
      </w:r>
      <w:r>
        <w:rPr>
          <w:noProof/>
        </w:rPr>
        <w:tab/>
      </w:r>
      <w:r>
        <w:rPr>
          <w:noProof/>
        </w:rPr>
        <w:fldChar w:fldCharType="begin"/>
      </w:r>
      <w:r>
        <w:rPr>
          <w:noProof/>
        </w:rPr>
        <w:instrText xml:space="preserve"> PAGEREF _Toc499754748 \h </w:instrText>
      </w:r>
      <w:r>
        <w:rPr>
          <w:noProof/>
        </w:rPr>
      </w:r>
      <w:r>
        <w:rPr>
          <w:noProof/>
        </w:rPr>
        <w:fldChar w:fldCharType="separate"/>
      </w:r>
      <w:r w:rsidR="00346999">
        <w:rPr>
          <w:noProof/>
        </w:rPr>
        <w:t>126</w:t>
      </w:r>
      <w:r>
        <w:rPr>
          <w:noProof/>
        </w:rPr>
        <w:fldChar w:fldCharType="end"/>
      </w:r>
    </w:p>
    <w:p w14:paraId="0E3C4A0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_Toc499754749 \h </w:instrText>
      </w:r>
      <w:r>
        <w:rPr>
          <w:noProof/>
        </w:rPr>
      </w:r>
      <w:r>
        <w:rPr>
          <w:noProof/>
        </w:rPr>
        <w:fldChar w:fldCharType="separate"/>
      </w:r>
      <w:r w:rsidR="00346999">
        <w:rPr>
          <w:noProof/>
        </w:rPr>
        <w:t>127</w:t>
      </w:r>
      <w:r>
        <w:rPr>
          <w:noProof/>
        </w:rPr>
        <w:fldChar w:fldCharType="end"/>
      </w:r>
    </w:p>
    <w:p w14:paraId="39F18F2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_Toc499754750 \h </w:instrText>
      </w:r>
      <w:r>
        <w:rPr>
          <w:noProof/>
        </w:rPr>
      </w:r>
      <w:r>
        <w:rPr>
          <w:noProof/>
        </w:rPr>
        <w:fldChar w:fldCharType="separate"/>
      </w:r>
      <w:r w:rsidR="00346999">
        <w:rPr>
          <w:noProof/>
        </w:rPr>
        <w:t>127</w:t>
      </w:r>
      <w:r>
        <w:rPr>
          <w:noProof/>
        </w:rPr>
        <w:fldChar w:fldCharType="end"/>
      </w:r>
    </w:p>
    <w:p w14:paraId="030E322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_Toc499754751 \h </w:instrText>
      </w:r>
      <w:r>
        <w:rPr>
          <w:noProof/>
        </w:rPr>
      </w:r>
      <w:r>
        <w:rPr>
          <w:noProof/>
        </w:rPr>
        <w:fldChar w:fldCharType="separate"/>
      </w:r>
      <w:r w:rsidR="00346999">
        <w:rPr>
          <w:noProof/>
        </w:rPr>
        <w:t>127</w:t>
      </w:r>
      <w:r>
        <w:rPr>
          <w:noProof/>
        </w:rPr>
        <w:fldChar w:fldCharType="end"/>
      </w:r>
    </w:p>
    <w:p w14:paraId="52A79BB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_Toc499754752 \h </w:instrText>
      </w:r>
      <w:r>
        <w:rPr>
          <w:noProof/>
        </w:rPr>
      </w:r>
      <w:r>
        <w:rPr>
          <w:noProof/>
        </w:rPr>
        <w:fldChar w:fldCharType="separate"/>
      </w:r>
      <w:r w:rsidR="00346999">
        <w:rPr>
          <w:noProof/>
        </w:rPr>
        <w:t>127</w:t>
      </w:r>
      <w:r>
        <w:rPr>
          <w:noProof/>
        </w:rPr>
        <w:fldChar w:fldCharType="end"/>
      </w:r>
    </w:p>
    <w:p w14:paraId="030EDF76"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_Toc499754753 \h </w:instrText>
      </w:r>
      <w:r>
        <w:rPr>
          <w:noProof/>
        </w:rPr>
      </w:r>
      <w:r>
        <w:rPr>
          <w:noProof/>
        </w:rPr>
        <w:fldChar w:fldCharType="separate"/>
      </w:r>
      <w:r w:rsidR="00346999">
        <w:rPr>
          <w:noProof/>
        </w:rPr>
        <w:t>127</w:t>
      </w:r>
      <w:r>
        <w:rPr>
          <w:noProof/>
        </w:rPr>
        <w:fldChar w:fldCharType="end"/>
      </w:r>
    </w:p>
    <w:p w14:paraId="6C9F59A7"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6.21.5.1</w:t>
      </w:r>
      <w:r>
        <w:rPr>
          <w:rFonts w:asciiTheme="minorHAnsi" w:eastAsiaTheme="minorEastAsia" w:hAnsiTheme="minorHAnsi" w:cstheme="minorBidi"/>
          <w:i w:val="0"/>
          <w:noProof/>
          <w:kern w:val="2"/>
          <w:sz w:val="21"/>
          <w:szCs w:val="22"/>
          <w:lang w:val="en-US" w:eastAsia="zh-CN"/>
        </w:rPr>
        <w:tab/>
      </w:r>
      <w:r>
        <w:rPr>
          <w:noProof/>
        </w:rPr>
        <w:t>Example: Notify a client about Participant status changes (Informative)</w:t>
      </w:r>
      <w:r>
        <w:rPr>
          <w:noProof/>
        </w:rPr>
        <w:tab/>
      </w:r>
      <w:r>
        <w:rPr>
          <w:noProof/>
        </w:rPr>
        <w:fldChar w:fldCharType="begin"/>
      </w:r>
      <w:r>
        <w:rPr>
          <w:noProof/>
        </w:rPr>
        <w:instrText xml:space="preserve"> PAGEREF _Toc499754754 \h </w:instrText>
      </w:r>
      <w:r>
        <w:rPr>
          <w:noProof/>
        </w:rPr>
      </w:r>
      <w:r>
        <w:rPr>
          <w:noProof/>
        </w:rPr>
        <w:fldChar w:fldCharType="separate"/>
      </w:r>
      <w:r w:rsidR="00346999">
        <w:rPr>
          <w:noProof/>
        </w:rPr>
        <w:t>127</w:t>
      </w:r>
      <w:r>
        <w:rPr>
          <w:noProof/>
        </w:rPr>
        <w:fldChar w:fldCharType="end"/>
      </w:r>
    </w:p>
    <w:p w14:paraId="383F46D2"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_Toc499754755 \h </w:instrText>
      </w:r>
      <w:r>
        <w:rPr>
          <w:noProof/>
        </w:rPr>
      </w:r>
      <w:r>
        <w:rPr>
          <w:noProof/>
        </w:rPr>
        <w:fldChar w:fldCharType="separate"/>
      </w:r>
      <w:r w:rsidR="00346999">
        <w:rPr>
          <w:noProof/>
        </w:rPr>
        <w:t>127</w:t>
      </w:r>
      <w:r>
        <w:rPr>
          <w:noProof/>
        </w:rPr>
        <w:fldChar w:fldCharType="end"/>
      </w:r>
    </w:p>
    <w:p w14:paraId="6E8CA719"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_Toc499754756 \h </w:instrText>
      </w:r>
      <w:r>
        <w:rPr>
          <w:noProof/>
        </w:rPr>
      </w:r>
      <w:r>
        <w:rPr>
          <w:noProof/>
        </w:rPr>
        <w:fldChar w:fldCharType="separate"/>
      </w:r>
      <w:r w:rsidR="00346999">
        <w:rPr>
          <w:noProof/>
        </w:rPr>
        <w:t>128</w:t>
      </w:r>
      <w:r>
        <w:rPr>
          <w:noProof/>
        </w:rPr>
        <w:fldChar w:fldCharType="end"/>
      </w:r>
    </w:p>
    <w:p w14:paraId="24F36ED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_Toc499754757 \h </w:instrText>
      </w:r>
      <w:r>
        <w:rPr>
          <w:noProof/>
        </w:rPr>
      </w:r>
      <w:r>
        <w:rPr>
          <w:noProof/>
        </w:rPr>
        <w:fldChar w:fldCharType="separate"/>
      </w:r>
      <w:r w:rsidR="00346999">
        <w:rPr>
          <w:noProof/>
        </w:rPr>
        <w:t>128</w:t>
      </w:r>
      <w:r>
        <w:rPr>
          <w:noProof/>
        </w:rPr>
        <w:fldChar w:fldCharType="end"/>
      </w:r>
    </w:p>
    <w:p w14:paraId="29F09C4E"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6.22</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subscription cancellation</w:t>
      </w:r>
      <w:r>
        <w:rPr>
          <w:noProof/>
        </w:rPr>
        <w:tab/>
      </w:r>
      <w:r>
        <w:rPr>
          <w:noProof/>
        </w:rPr>
        <w:fldChar w:fldCharType="begin"/>
      </w:r>
      <w:r>
        <w:rPr>
          <w:noProof/>
        </w:rPr>
        <w:instrText xml:space="preserve"> PAGEREF _Toc499754758 \h </w:instrText>
      </w:r>
      <w:r>
        <w:rPr>
          <w:noProof/>
        </w:rPr>
      </w:r>
      <w:r>
        <w:rPr>
          <w:noProof/>
        </w:rPr>
        <w:fldChar w:fldCharType="separate"/>
      </w:r>
      <w:r w:rsidR="00346999">
        <w:rPr>
          <w:noProof/>
        </w:rPr>
        <w:t>129</w:t>
      </w:r>
      <w:r>
        <w:rPr>
          <w:noProof/>
        </w:rPr>
        <w:fldChar w:fldCharType="end"/>
      </w:r>
    </w:p>
    <w:p w14:paraId="0EA92086"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lastRenderedPageBreak/>
        <w:t>6.22.1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_Toc499754759 \h </w:instrText>
      </w:r>
      <w:r>
        <w:rPr>
          <w:noProof/>
        </w:rPr>
      </w:r>
      <w:r>
        <w:rPr>
          <w:noProof/>
        </w:rPr>
        <w:fldChar w:fldCharType="separate"/>
      </w:r>
      <w:r w:rsidR="00346999">
        <w:rPr>
          <w:noProof/>
        </w:rPr>
        <w:t>129</w:t>
      </w:r>
      <w:r>
        <w:rPr>
          <w:noProof/>
        </w:rPr>
        <w:fldChar w:fldCharType="end"/>
      </w:r>
    </w:p>
    <w:p w14:paraId="09517366"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_Toc499754760 \h </w:instrText>
      </w:r>
      <w:r>
        <w:rPr>
          <w:noProof/>
        </w:rPr>
      </w:r>
      <w:r>
        <w:rPr>
          <w:noProof/>
        </w:rPr>
        <w:fldChar w:fldCharType="separate"/>
      </w:r>
      <w:r w:rsidR="00346999">
        <w:rPr>
          <w:noProof/>
        </w:rPr>
        <w:t>129</w:t>
      </w:r>
      <w:r>
        <w:rPr>
          <w:noProof/>
        </w:rPr>
        <w:fldChar w:fldCharType="end"/>
      </w:r>
    </w:p>
    <w:p w14:paraId="14C4C4C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_Toc499754761 \h </w:instrText>
      </w:r>
      <w:r>
        <w:rPr>
          <w:noProof/>
        </w:rPr>
      </w:r>
      <w:r>
        <w:rPr>
          <w:noProof/>
        </w:rPr>
        <w:fldChar w:fldCharType="separate"/>
      </w:r>
      <w:r w:rsidR="00346999">
        <w:rPr>
          <w:noProof/>
        </w:rPr>
        <w:t>129</w:t>
      </w:r>
      <w:r>
        <w:rPr>
          <w:noProof/>
        </w:rPr>
        <w:fldChar w:fldCharType="end"/>
      </w:r>
    </w:p>
    <w:p w14:paraId="5BBEE7E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_Toc499754762 \h </w:instrText>
      </w:r>
      <w:r>
        <w:rPr>
          <w:noProof/>
        </w:rPr>
      </w:r>
      <w:r>
        <w:rPr>
          <w:noProof/>
        </w:rPr>
        <w:fldChar w:fldCharType="separate"/>
      </w:r>
      <w:r w:rsidR="00346999">
        <w:rPr>
          <w:noProof/>
        </w:rPr>
        <w:t>129</w:t>
      </w:r>
      <w:r>
        <w:rPr>
          <w:noProof/>
        </w:rPr>
        <w:fldChar w:fldCharType="end"/>
      </w:r>
    </w:p>
    <w:p w14:paraId="45D282C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_Toc499754763 \h </w:instrText>
      </w:r>
      <w:r>
        <w:rPr>
          <w:noProof/>
        </w:rPr>
      </w:r>
      <w:r>
        <w:rPr>
          <w:noProof/>
        </w:rPr>
        <w:fldChar w:fldCharType="separate"/>
      </w:r>
      <w:r w:rsidR="00346999">
        <w:rPr>
          <w:noProof/>
        </w:rPr>
        <w:t>129</w:t>
      </w:r>
      <w:r>
        <w:rPr>
          <w:noProof/>
        </w:rPr>
        <w:fldChar w:fldCharType="end"/>
      </w:r>
    </w:p>
    <w:p w14:paraId="37F0A0B4"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6.22.5.1</w:t>
      </w:r>
      <w:r>
        <w:rPr>
          <w:rFonts w:asciiTheme="minorHAnsi" w:eastAsiaTheme="minorEastAsia" w:hAnsiTheme="minorHAnsi" w:cstheme="minorBidi"/>
          <w:i w:val="0"/>
          <w:noProof/>
          <w:kern w:val="2"/>
          <w:sz w:val="21"/>
          <w:szCs w:val="22"/>
          <w:lang w:val="en-US" w:eastAsia="zh-CN"/>
        </w:rPr>
        <w:tab/>
      </w:r>
      <w:r>
        <w:rPr>
          <w:noProof/>
        </w:rPr>
        <w:t>Example: Notify a client about subscription cancellation (Informative)</w:t>
      </w:r>
      <w:r>
        <w:rPr>
          <w:noProof/>
        </w:rPr>
        <w:tab/>
      </w:r>
      <w:r>
        <w:rPr>
          <w:noProof/>
        </w:rPr>
        <w:fldChar w:fldCharType="begin"/>
      </w:r>
      <w:r>
        <w:rPr>
          <w:noProof/>
        </w:rPr>
        <w:instrText xml:space="preserve"> PAGEREF _Toc499754764 \h </w:instrText>
      </w:r>
      <w:r>
        <w:rPr>
          <w:noProof/>
        </w:rPr>
      </w:r>
      <w:r>
        <w:rPr>
          <w:noProof/>
        </w:rPr>
        <w:fldChar w:fldCharType="separate"/>
      </w:r>
      <w:r w:rsidR="00346999">
        <w:rPr>
          <w:noProof/>
        </w:rPr>
        <w:t>130</w:t>
      </w:r>
      <w:r>
        <w:rPr>
          <w:noProof/>
        </w:rPr>
        <w:fldChar w:fldCharType="end"/>
      </w:r>
    </w:p>
    <w:p w14:paraId="2551F601"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6.22.5.1.1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_Toc499754765 \h </w:instrText>
      </w:r>
      <w:r>
        <w:rPr>
          <w:noProof/>
        </w:rPr>
      </w:r>
      <w:r>
        <w:rPr>
          <w:noProof/>
        </w:rPr>
        <w:fldChar w:fldCharType="separate"/>
      </w:r>
      <w:r w:rsidR="00346999">
        <w:rPr>
          <w:noProof/>
        </w:rPr>
        <w:t>130</w:t>
      </w:r>
      <w:r>
        <w:rPr>
          <w:noProof/>
        </w:rPr>
        <w:fldChar w:fldCharType="end"/>
      </w:r>
    </w:p>
    <w:p w14:paraId="54574B52"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6.22.5.1.2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_Toc499754766 \h </w:instrText>
      </w:r>
      <w:r>
        <w:rPr>
          <w:noProof/>
        </w:rPr>
      </w:r>
      <w:r>
        <w:rPr>
          <w:noProof/>
        </w:rPr>
        <w:fldChar w:fldCharType="separate"/>
      </w:r>
      <w:r w:rsidR="00346999">
        <w:rPr>
          <w:noProof/>
        </w:rPr>
        <w:t>131</w:t>
      </w:r>
      <w:r>
        <w:rPr>
          <w:noProof/>
        </w:rPr>
        <w:fldChar w:fldCharType="end"/>
      </w:r>
    </w:p>
    <w:p w14:paraId="33F16327"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_Toc499754767 \h </w:instrText>
      </w:r>
      <w:r>
        <w:rPr>
          <w:noProof/>
        </w:rPr>
      </w:r>
      <w:r>
        <w:rPr>
          <w:noProof/>
        </w:rPr>
        <w:fldChar w:fldCharType="separate"/>
      </w:r>
      <w:r w:rsidR="00346999">
        <w:rPr>
          <w:noProof/>
        </w:rPr>
        <w:t>131</w:t>
      </w:r>
      <w:r>
        <w:rPr>
          <w:noProof/>
        </w:rPr>
        <w:fldChar w:fldCharType="end"/>
      </w:r>
    </w:p>
    <w:p w14:paraId="4E75AB41"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6.23</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incoming multimedia message</w:t>
      </w:r>
      <w:r>
        <w:rPr>
          <w:noProof/>
        </w:rPr>
        <w:tab/>
      </w:r>
      <w:r>
        <w:rPr>
          <w:noProof/>
        </w:rPr>
        <w:fldChar w:fldCharType="begin"/>
      </w:r>
      <w:r>
        <w:rPr>
          <w:noProof/>
        </w:rPr>
        <w:instrText xml:space="preserve"> PAGEREF _Toc499754768 \h </w:instrText>
      </w:r>
      <w:r>
        <w:rPr>
          <w:noProof/>
        </w:rPr>
      </w:r>
      <w:r>
        <w:rPr>
          <w:noProof/>
        </w:rPr>
        <w:fldChar w:fldCharType="separate"/>
      </w:r>
      <w:r w:rsidR="00346999">
        <w:rPr>
          <w:noProof/>
        </w:rPr>
        <w:t>131</w:t>
      </w:r>
      <w:r>
        <w:rPr>
          <w:noProof/>
        </w:rPr>
        <w:fldChar w:fldCharType="end"/>
      </w:r>
    </w:p>
    <w:p w14:paraId="1337BF86"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_Toc499754769 \h </w:instrText>
      </w:r>
      <w:r>
        <w:rPr>
          <w:noProof/>
        </w:rPr>
      </w:r>
      <w:r>
        <w:rPr>
          <w:noProof/>
        </w:rPr>
        <w:fldChar w:fldCharType="separate"/>
      </w:r>
      <w:r w:rsidR="00346999">
        <w:rPr>
          <w:noProof/>
        </w:rPr>
        <w:t>132</w:t>
      </w:r>
      <w:r>
        <w:rPr>
          <w:noProof/>
        </w:rPr>
        <w:fldChar w:fldCharType="end"/>
      </w:r>
    </w:p>
    <w:p w14:paraId="5CBB222A"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_Toc499754770 \h </w:instrText>
      </w:r>
      <w:r>
        <w:rPr>
          <w:noProof/>
        </w:rPr>
      </w:r>
      <w:r>
        <w:rPr>
          <w:noProof/>
        </w:rPr>
        <w:fldChar w:fldCharType="separate"/>
      </w:r>
      <w:r w:rsidR="00346999">
        <w:rPr>
          <w:noProof/>
        </w:rPr>
        <w:t>132</w:t>
      </w:r>
      <w:r>
        <w:rPr>
          <w:noProof/>
        </w:rPr>
        <w:fldChar w:fldCharType="end"/>
      </w:r>
    </w:p>
    <w:p w14:paraId="121A7EBA"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_Toc499754771 \h </w:instrText>
      </w:r>
      <w:r>
        <w:rPr>
          <w:noProof/>
        </w:rPr>
      </w:r>
      <w:r>
        <w:rPr>
          <w:noProof/>
        </w:rPr>
        <w:fldChar w:fldCharType="separate"/>
      </w:r>
      <w:r w:rsidR="00346999">
        <w:rPr>
          <w:noProof/>
        </w:rPr>
        <w:t>132</w:t>
      </w:r>
      <w:r>
        <w:rPr>
          <w:noProof/>
        </w:rPr>
        <w:fldChar w:fldCharType="end"/>
      </w:r>
    </w:p>
    <w:p w14:paraId="1D7C5467"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_Toc499754772 \h </w:instrText>
      </w:r>
      <w:r>
        <w:rPr>
          <w:noProof/>
        </w:rPr>
      </w:r>
      <w:r>
        <w:rPr>
          <w:noProof/>
        </w:rPr>
        <w:fldChar w:fldCharType="separate"/>
      </w:r>
      <w:r w:rsidR="00346999">
        <w:rPr>
          <w:noProof/>
        </w:rPr>
        <w:t>132</w:t>
      </w:r>
      <w:r>
        <w:rPr>
          <w:noProof/>
        </w:rPr>
        <w:fldChar w:fldCharType="end"/>
      </w:r>
    </w:p>
    <w:p w14:paraId="45BEBB0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_Toc499754773 \h </w:instrText>
      </w:r>
      <w:r>
        <w:rPr>
          <w:noProof/>
        </w:rPr>
      </w:r>
      <w:r>
        <w:rPr>
          <w:noProof/>
        </w:rPr>
        <w:fldChar w:fldCharType="separate"/>
      </w:r>
      <w:r w:rsidR="00346999">
        <w:rPr>
          <w:noProof/>
        </w:rPr>
        <w:t>132</w:t>
      </w:r>
      <w:r>
        <w:rPr>
          <w:noProof/>
        </w:rPr>
        <w:fldChar w:fldCharType="end"/>
      </w:r>
    </w:p>
    <w:p w14:paraId="411AAE13"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6.23.5.1</w:t>
      </w:r>
      <w:r>
        <w:rPr>
          <w:rFonts w:asciiTheme="minorHAnsi" w:eastAsiaTheme="minorEastAsia" w:hAnsiTheme="minorHAnsi" w:cstheme="minorBidi"/>
          <w:i w:val="0"/>
          <w:noProof/>
          <w:kern w:val="2"/>
          <w:sz w:val="21"/>
          <w:szCs w:val="22"/>
          <w:lang w:val="en-US" w:eastAsia="zh-CN"/>
        </w:rPr>
        <w:tab/>
      </w:r>
      <w:r>
        <w:rPr>
          <w:noProof/>
        </w:rPr>
        <w:t>Example: Notify a client about incoming messages (Informative)</w:t>
      </w:r>
      <w:r>
        <w:rPr>
          <w:noProof/>
        </w:rPr>
        <w:tab/>
      </w:r>
      <w:r>
        <w:rPr>
          <w:noProof/>
        </w:rPr>
        <w:fldChar w:fldCharType="begin"/>
      </w:r>
      <w:r>
        <w:rPr>
          <w:noProof/>
        </w:rPr>
        <w:instrText xml:space="preserve"> PAGEREF _Toc499754774 \h </w:instrText>
      </w:r>
      <w:r>
        <w:rPr>
          <w:noProof/>
        </w:rPr>
      </w:r>
      <w:r>
        <w:rPr>
          <w:noProof/>
        </w:rPr>
        <w:fldChar w:fldCharType="separate"/>
      </w:r>
      <w:r w:rsidR="00346999">
        <w:rPr>
          <w:noProof/>
        </w:rPr>
        <w:t>133</w:t>
      </w:r>
      <w:r>
        <w:rPr>
          <w:noProof/>
        </w:rPr>
        <w:fldChar w:fldCharType="end"/>
      </w:r>
    </w:p>
    <w:p w14:paraId="3794EC44"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6.23.5.1.1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_Toc499754775 \h </w:instrText>
      </w:r>
      <w:r>
        <w:rPr>
          <w:noProof/>
        </w:rPr>
      </w:r>
      <w:r>
        <w:rPr>
          <w:noProof/>
        </w:rPr>
        <w:fldChar w:fldCharType="separate"/>
      </w:r>
      <w:r w:rsidR="00346999">
        <w:rPr>
          <w:noProof/>
        </w:rPr>
        <w:t>133</w:t>
      </w:r>
      <w:r>
        <w:rPr>
          <w:noProof/>
        </w:rPr>
        <w:fldChar w:fldCharType="end"/>
      </w:r>
    </w:p>
    <w:p w14:paraId="6738AC9D"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6.23.5.1.2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_Toc499754776 \h </w:instrText>
      </w:r>
      <w:r>
        <w:rPr>
          <w:noProof/>
        </w:rPr>
      </w:r>
      <w:r>
        <w:rPr>
          <w:noProof/>
        </w:rPr>
        <w:fldChar w:fldCharType="separate"/>
      </w:r>
      <w:r w:rsidR="00346999">
        <w:rPr>
          <w:noProof/>
        </w:rPr>
        <w:t>133</w:t>
      </w:r>
      <w:r>
        <w:rPr>
          <w:noProof/>
        </w:rPr>
        <w:fldChar w:fldCharType="end"/>
      </w:r>
    </w:p>
    <w:p w14:paraId="044300E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_Toc499754777 \h </w:instrText>
      </w:r>
      <w:r>
        <w:rPr>
          <w:noProof/>
        </w:rPr>
      </w:r>
      <w:r>
        <w:rPr>
          <w:noProof/>
        </w:rPr>
        <w:fldChar w:fldCharType="separate"/>
      </w:r>
      <w:r w:rsidR="00346999">
        <w:rPr>
          <w:noProof/>
        </w:rPr>
        <w:t>133</w:t>
      </w:r>
      <w:r>
        <w:rPr>
          <w:noProof/>
        </w:rPr>
        <w:fldChar w:fldCharType="end"/>
      </w:r>
    </w:p>
    <w:p w14:paraId="1986F0D8" w14:textId="77777777" w:rsidR="00F12867" w:rsidRDefault="00F1286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603C05">
        <w:rPr>
          <w:noProof/>
          <w:lang w:val="en-US"/>
        </w:rPr>
        <w:t>7.</w:t>
      </w:r>
      <w:r>
        <w:rPr>
          <w:rFonts w:asciiTheme="minorHAnsi" w:eastAsiaTheme="minorEastAsia" w:hAnsiTheme="minorHAnsi" w:cstheme="minorBidi"/>
          <w:b w:val="0"/>
          <w:caps w:val="0"/>
          <w:noProof/>
          <w:kern w:val="2"/>
          <w:sz w:val="21"/>
          <w:szCs w:val="22"/>
          <w:lang w:val="en-US" w:eastAsia="zh-CN"/>
        </w:rPr>
        <w:tab/>
      </w:r>
      <w:r w:rsidRPr="00603C05">
        <w:rPr>
          <w:noProof/>
          <w:lang w:val="en-US"/>
        </w:rPr>
        <w:t>Fault definitions</w:t>
      </w:r>
      <w:r>
        <w:rPr>
          <w:noProof/>
        </w:rPr>
        <w:tab/>
      </w:r>
      <w:r>
        <w:rPr>
          <w:noProof/>
        </w:rPr>
        <w:fldChar w:fldCharType="begin"/>
      </w:r>
      <w:r>
        <w:rPr>
          <w:noProof/>
        </w:rPr>
        <w:instrText xml:space="preserve"> PAGEREF _Toc499754778 \h </w:instrText>
      </w:r>
      <w:r>
        <w:rPr>
          <w:noProof/>
        </w:rPr>
      </w:r>
      <w:r>
        <w:rPr>
          <w:noProof/>
        </w:rPr>
        <w:fldChar w:fldCharType="separate"/>
      </w:r>
      <w:r w:rsidR="00346999">
        <w:rPr>
          <w:noProof/>
        </w:rPr>
        <w:t>134</w:t>
      </w:r>
      <w:r>
        <w:rPr>
          <w:noProof/>
        </w:rPr>
        <w:fldChar w:fldCharType="end"/>
      </w:r>
    </w:p>
    <w:p w14:paraId="68D24E28"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603C05">
        <w:rPr>
          <w:noProof/>
          <w:lang w:val="en-US"/>
        </w:rPr>
        <w:t>7.1</w:t>
      </w:r>
      <w:r>
        <w:rPr>
          <w:rFonts w:asciiTheme="minorHAnsi" w:eastAsiaTheme="minorEastAsia" w:hAnsiTheme="minorHAnsi" w:cstheme="minorBidi"/>
          <w:b w:val="0"/>
          <w:smallCaps w:val="0"/>
          <w:noProof/>
          <w:kern w:val="2"/>
          <w:sz w:val="21"/>
          <w:szCs w:val="22"/>
          <w:lang w:val="en-US" w:eastAsia="zh-CN"/>
        </w:rPr>
        <w:tab/>
      </w:r>
      <w:r w:rsidRPr="00603C05">
        <w:rPr>
          <w:noProof/>
          <w:lang w:val="en-US"/>
        </w:rPr>
        <w:t>Service Exceptions</w:t>
      </w:r>
      <w:r>
        <w:rPr>
          <w:noProof/>
        </w:rPr>
        <w:tab/>
      </w:r>
      <w:r>
        <w:rPr>
          <w:noProof/>
        </w:rPr>
        <w:fldChar w:fldCharType="begin"/>
      </w:r>
      <w:r>
        <w:rPr>
          <w:noProof/>
        </w:rPr>
        <w:instrText xml:space="preserve"> PAGEREF _Toc499754779 \h </w:instrText>
      </w:r>
      <w:r>
        <w:rPr>
          <w:noProof/>
        </w:rPr>
      </w:r>
      <w:r>
        <w:rPr>
          <w:noProof/>
        </w:rPr>
        <w:fldChar w:fldCharType="separate"/>
      </w:r>
      <w:r w:rsidR="00346999">
        <w:rPr>
          <w:noProof/>
        </w:rPr>
        <w:t>134</w:t>
      </w:r>
      <w:r>
        <w:rPr>
          <w:noProof/>
        </w:rPr>
        <w:fldChar w:fldCharType="end"/>
      </w:r>
    </w:p>
    <w:p w14:paraId="670D3D81"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603C05">
        <w:rPr>
          <w:noProof/>
          <w:lang w:val="en-US"/>
        </w:rPr>
        <w:t>7.2</w:t>
      </w:r>
      <w:r>
        <w:rPr>
          <w:rFonts w:asciiTheme="minorHAnsi" w:eastAsiaTheme="minorEastAsia" w:hAnsiTheme="minorHAnsi" w:cstheme="minorBidi"/>
          <w:b w:val="0"/>
          <w:smallCaps w:val="0"/>
          <w:noProof/>
          <w:kern w:val="2"/>
          <w:sz w:val="21"/>
          <w:szCs w:val="22"/>
          <w:lang w:val="en-US" w:eastAsia="zh-CN"/>
        </w:rPr>
        <w:tab/>
      </w:r>
      <w:r w:rsidRPr="00603C05">
        <w:rPr>
          <w:noProof/>
          <w:lang w:val="en-US"/>
        </w:rPr>
        <w:t>Policy Exceptions</w:t>
      </w:r>
      <w:r>
        <w:rPr>
          <w:noProof/>
        </w:rPr>
        <w:tab/>
      </w:r>
      <w:r>
        <w:rPr>
          <w:noProof/>
        </w:rPr>
        <w:fldChar w:fldCharType="begin"/>
      </w:r>
      <w:r>
        <w:rPr>
          <w:noProof/>
        </w:rPr>
        <w:instrText xml:space="preserve"> PAGEREF _Toc499754780 \h </w:instrText>
      </w:r>
      <w:r>
        <w:rPr>
          <w:noProof/>
        </w:rPr>
      </w:r>
      <w:r>
        <w:rPr>
          <w:noProof/>
        </w:rPr>
        <w:fldChar w:fldCharType="separate"/>
      </w:r>
      <w:r w:rsidR="00346999">
        <w:rPr>
          <w:noProof/>
        </w:rPr>
        <w:t>134</w:t>
      </w:r>
      <w:r>
        <w:rPr>
          <w:noProof/>
        </w:rPr>
        <w:fldChar w:fldCharType="end"/>
      </w:r>
    </w:p>
    <w:p w14:paraId="01FD6A10"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7.2.1</w:t>
      </w:r>
      <w:r>
        <w:rPr>
          <w:rFonts w:asciiTheme="minorHAnsi" w:eastAsiaTheme="minorEastAsia" w:hAnsiTheme="minorHAnsi" w:cstheme="minorBidi"/>
          <w:noProof/>
          <w:kern w:val="2"/>
          <w:sz w:val="21"/>
          <w:szCs w:val="22"/>
          <w:lang w:val="en-US" w:eastAsia="zh-CN"/>
        </w:rPr>
        <w:tab/>
      </w:r>
      <w:r w:rsidRPr="00603C05">
        <w:rPr>
          <w:noProof/>
          <w:lang w:val="en-US"/>
        </w:rPr>
        <w:t>POL1012: Messages during session setup not supported</w:t>
      </w:r>
      <w:r>
        <w:rPr>
          <w:noProof/>
        </w:rPr>
        <w:tab/>
      </w:r>
      <w:r>
        <w:rPr>
          <w:noProof/>
        </w:rPr>
        <w:fldChar w:fldCharType="begin"/>
      </w:r>
      <w:r>
        <w:rPr>
          <w:noProof/>
        </w:rPr>
        <w:instrText xml:space="preserve"> PAGEREF _Toc499754781 \h </w:instrText>
      </w:r>
      <w:r>
        <w:rPr>
          <w:noProof/>
        </w:rPr>
      </w:r>
      <w:r>
        <w:rPr>
          <w:noProof/>
        </w:rPr>
        <w:fldChar w:fldCharType="separate"/>
      </w:r>
      <w:r w:rsidR="00346999">
        <w:rPr>
          <w:noProof/>
        </w:rPr>
        <w:t>134</w:t>
      </w:r>
      <w:r>
        <w:rPr>
          <w:noProof/>
        </w:rPr>
        <w:fldChar w:fldCharType="end"/>
      </w:r>
    </w:p>
    <w:p w14:paraId="71DAA660"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7.2.2</w:t>
      </w:r>
      <w:r>
        <w:rPr>
          <w:rFonts w:asciiTheme="minorHAnsi" w:eastAsiaTheme="minorEastAsia" w:hAnsiTheme="minorHAnsi" w:cstheme="minorBidi"/>
          <w:noProof/>
          <w:kern w:val="2"/>
          <w:sz w:val="21"/>
          <w:szCs w:val="22"/>
          <w:lang w:val="en-US" w:eastAsia="zh-CN"/>
        </w:rPr>
        <w:tab/>
      </w:r>
      <w:r w:rsidRPr="00603C05">
        <w:rPr>
          <w:noProof/>
          <w:lang w:val="en-US"/>
        </w:rPr>
        <w:t>POL1013: Confirmed 1-1 chats not supported</w:t>
      </w:r>
      <w:r>
        <w:rPr>
          <w:noProof/>
        </w:rPr>
        <w:tab/>
      </w:r>
      <w:r>
        <w:rPr>
          <w:noProof/>
        </w:rPr>
        <w:fldChar w:fldCharType="begin"/>
      </w:r>
      <w:r>
        <w:rPr>
          <w:noProof/>
        </w:rPr>
        <w:instrText xml:space="preserve"> PAGEREF _Toc499754782 \h </w:instrText>
      </w:r>
      <w:r>
        <w:rPr>
          <w:noProof/>
        </w:rPr>
      </w:r>
      <w:r>
        <w:rPr>
          <w:noProof/>
        </w:rPr>
        <w:fldChar w:fldCharType="separate"/>
      </w:r>
      <w:r w:rsidR="00346999">
        <w:rPr>
          <w:noProof/>
        </w:rPr>
        <w:t>134</w:t>
      </w:r>
      <w:r>
        <w:rPr>
          <w:noProof/>
        </w:rPr>
        <w:fldChar w:fldCharType="end"/>
      </w:r>
    </w:p>
    <w:p w14:paraId="6C2DA46A"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7.2.3</w:t>
      </w:r>
      <w:r>
        <w:rPr>
          <w:rFonts w:asciiTheme="minorHAnsi" w:eastAsiaTheme="minorEastAsia" w:hAnsiTheme="minorHAnsi" w:cstheme="minorBidi"/>
          <w:noProof/>
          <w:kern w:val="2"/>
          <w:sz w:val="21"/>
          <w:szCs w:val="22"/>
          <w:lang w:val="en-US" w:eastAsia="zh-CN"/>
        </w:rPr>
        <w:tab/>
      </w:r>
      <w:r w:rsidRPr="00603C05">
        <w:rPr>
          <w:noProof/>
          <w:lang w:val="en-US"/>
        </w:rPr>
        <w:t>POL1014: Ad-hoc 1-1 chats not supported</w:t>
      </w:r>
      <w:r>
        <w:rPr>
          <w:noProof/>
        </w:rPr>
        <w:tab/>
      </w:r>
      <w:r>
        <w:rPr>
          <w:noProof/>
        </w:rPr>
        <w:fldChar w:fldCharType="begin"/>
      </w:r>
      <w:r>
        <w:rPr>
          <w:noProof/>
        </w:rPr>
        <w:instrText xml:space="preserve"> PAGEREF _Toc499754783 \h </w:instrText>
      </w:r>
      <w:r>
        <w:rPr>
          <w:noProof/>
        </w:rPr>
      </w:r>
      <w:r>
        <w:rPr>
          <w:noProof/>
        </w:rPr>
        <w:fldChar w:fldCharType="separate"/>
      </w:r>
      <w:r w:rsidR="00346999">
        <w:rPr>
          <w:noProof/>
        </w:rPr>
        <w:t>134</w:t>
      </w:r>
      <w:r>
        <w:rPr>
          <w:noProof/>
        </w:rPr>
        <w:fldChar w:fldCharType="end"/>
      </w:r>
    </w:p>
    <w:p w14:paraId="2E096AD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7.2.4</w:t>
      </w:r>
      <w:r>
        <w:rPr>
          <w:rFonts w:asciiTheme="minorHAnsi" w:eastAsiaTheme="minorEastAsia" w:hAnsiTheme="minorHAnsi" w:cstheme="minorBidi"/>
          <w:noProof/>
          <w:kern w:val="2"/>
          <w:sz w:val="21"/>
          <w:szCs w:val="22"/>
          <w:lang w:val="en-US" w:eastAsia="zh-CN"/>
        </w:rPr>
        <w:tab/>
      </w:r>
      <w:r>
        <w:rPr>
          <w:noProof/>
        </w:rPr>
        <w:t>POL1017: Too many participants</w:t>
      </w:r>
      <w:r>
        <w:rPr>
          <w:noProof/>
        </w:rPr>
        <w:tab/>
      </w:r>
      <w:r>
        <w:rPr>
          <w:noProof/>
        </w:rPr>
        <w:fldChar w:fldCharType="begin"/>
      </w:r>
      <w:r>
        <w:rPr>
          <w:noProof/>
        </w:rPr>
        <w:instrText xml:space="preserve"> PAGEREF _Toc499754784 \h </w:instrText>
      </w:r>
      <w:r>
        <w:rPr>
          <w:noProof/>
        </w:rPr>
      </w:r>
      <w:r>
        <w:rPr>
          <w:noProof/>
        </w:rPr>
        <w:fldChar w:fldCharType="separate"/>
      </w:r>
      <w:r w:rsidR="00346999">
        <w:rPr>
          <w:noProof/>
        </w:rPr>
        <w:t>135</w:t>
      </w:r>
      <w:r>
        <w:rPr>
          <w:noProof/>
        </w:rPr>
        <w:fldChar w:fldCharType="end"/>
      </w:r>
    </w:p>
    <w:p w14:paraId="3A55CA4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7.2.5</w:t>
      </w:r>
      <w:r>
        <w:rPr>
          <w:rFonts w:asciiTheme="minorHAnsi" w:eastAsiaTheme="minorEastAsia" w:hAnsiTheme="minorHAnsi" w:cstheme="minorBidi"/>
          <w:noProof/>
          <w:kern w:val="2"/>
          <w:sz w:val="21"/>
          <w:szCs w:val="22"/>
          <w:lang w:val="en-US" w:eastAsia="zh-CN"/>
        </w:rPr>
        <w:tab/>
      </w:r>
      <w:r>
        <w:rPr>
          <w:noProof/>
        </w:rPr>
        <w:t>POL1018: Group chat termination not supported</w:t>
      </w:r>
      <w:r>
        <w:rPr>
          <w:noProof/>
        </w:rPr>
        <w:tab/>
      </w:r>
      <w:r>
        <w:rPr>
          <w:noProof/>
        </w:rPr>
        <w:fldChar w:fldCharType="begin"/>
      </w:r>
      <w:r>
        <w:rPr>
          <w:noProof/>
        </w:rPr>
        <w:instrText xml:space="preserve"> PAGEREF _Toc499754785 \h </w:instrText>
      </w:r>
      <w:r>
        <w:rPr>
          <w:noProof/>
        </w:rPr>
      </w:r>
      <w:r>
        <w:rPr>
          <w:noProof/>
        </w:rPr>
        <w:fldChar w:fldCharType="separate"/>
      </w:r>
      <w:r w:rsidR="00346999">
        <w:rPr>
          <w:noProof/>
        </w:rPr>
        <w:t>135</w:t>
      </w:r>
      <w:r>
        <w:rPr>
          <w:noProof/>
        </w:rPr>
        <w:fldChar w:fldCharType="end"/>
      </w:r>
    </w:p>
    <w:p w14:paraId="083EA4E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7.2.6</w:t>
      </w:r>
      <w:r>
        <w:rPr>
          <w:rFonts w:asciiTheme="minorHAnsi" w:eastAsiaTheme="minorEastAsia" w:hAnsiTheme="minorHAnsi" w:cstheme="minorBidi"/>
          <w:noProof/>
          <w:kern w:val="2"/>
          <w:sz w:val="21"/>
          <w:szCs w:val="22"/>
          <w:lang w:val="en-US" w:eastAsia="zh-CN"/>
        </w:rPr>
        <w:tab/>
      </w:r>
      <w:r>
        <w:rPr>
          <w:noProof/>
        </w:rPr>
        <w:t>POL</w:t>
      </w:r>
      <w:r w:rsidRPr="00603C05">
        <w:rPr>
          <w:noProof/>
          <w:lang w:val="en-US"/>
        </w:rPr>
        <w:t>1029</w:t>
      </w:r>
      <w:r>
        <w:rPr>
          <w:noProof/>
        </w:rPr>
        <w:t xml:space="preserve">: </w:t>
      </w:r>
      <w:r w:rsidRPr="00603C05">
        <w:rPr>
          <w:noProof/>
          <w:lang w:val="en-US"/>
        </w:rPr>
        <w:t>Forbidden to join a closed group chat</w:t>
      </w:r>
      <w:r>
        <w:rPr>
          <w:noProof/>
        </w:rPr>
        <w:tab/>
      </w:r>
      <w:r>
        <w:rPr>
          <w:noProof/>
        </w:rPr>
        <w:fldChar w:fldCharType="begin"/>
      </w:r>
      <w:r>
        <w:rPr>
          <w:noProof/>
        </w:rPr>
        <w:instrText xml:space="preserve"> PAGEREF _Toc499754786 \h </w:instrText>
      </w:r>
      <w:r>
        <w:rPr>
          <w:noProof/>
        </w:rPr>
      </w:r>
      <w:r>
        <w:rPr>
          <w:noProof/>
        </w:rPr>
        <w:fldChar w:fldCharType="separate"/>
      </w:r>
      <w:r w:rsidR="00346999">
        <w:rPr>
          <w:noProof/>
        </w:rPr>
        <w:t>135</w:t>
      </w:r>
      <w:r>
        <w:rPr>
          <w:noProof/>
        </w:rPr>
        <w:fldChar w:fldCharType="end"/>
      </w:r>
    </w:p>
    <w:p w14:paraId="6649A702"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7.2.7</w:t>
      </w:r>
      <w:r>
        <w:rPr>
          <w:rFonts w:asciiTheme="minorHAnsi" w:eastAsiaTheme="minorEastAsia" w:hAnsiTheme="minorHAnsi" w:cstheme="minorBidi"/>
          <w:noProof/>
          <w:kern w:val="2"/>
          <w:sz w:val="21"/>
          <w:szCs w:val="22"/>
          <w:lang w:val="en-US" w:eastAsia="zh-CN"/>
        </w:rPr>
        <w:tab/>
      </w:r>
      <w:r w:rsidRPr="00603C05">
        <w:rPr>
          <w:noProof/>
          <w:lang w:val="en-US"/>
        </w:rPr>
        <w:t>POL1039: revoke of 1-1 chat message not accepted</w:t>
      </w:r>
      <w:r>
        <w:rPr>
          <w:noProof/>
        </w:rPr>
        <w:tab/>
      </w:r>
      <w:r>
        <w:rPr>
          <w:noProof/>
        </w:rPr>
        <w:fldChar w:fldCharType="begin"/>
      </w:r>
      <w:r>
        <w:rPr>
          <w:noProof/>
        </w:rPr>
        <w:instrText xml:space="preserve"> PAGEREF _Toc499754787 \h </w:instrText>
      </w:r>
      <w:r>
        <w:rPr>
          <w:noProof/>
        </w:rPr>
      </w:r>
      <w:r>
        <w:rPr>
          <w:noProof/>
        </w:rPr>
        <w:fldChar w:fldCharType="separate"/>
      </w:r>
      <w:r w:rsidR="00346999">
        <w:rPr>
          <w:noProof/>
        </w:rPr>
        <w:t>135</w:t>
      </w:r>
      <w:r>
        <w:rPr>
          <w:noProof/>
        </w:rPr>
        <w:fldChar w:fldCharType="end"/>
      </w:r>
    </w:p>
    <w:p w14:paraId="3298D730" w14:textId="77777777" w:rsidR="00F12867" w:rsidRDefault="00F1286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A.</w:t>
      </w:r>
      <w:r>
        <w:rPr>
          <w:rFonts w:asciiTheme="minorHAnsi" w:eastAsiaTheme="minorEastAsia" w:hAnsiTheme="minorHAnsi" w:cstheme="minorBidi"/>
          <w:b w:val="0"/>
          <w:caps w:val="0"/>
          <w:noProof/>
          <w:kern w:val="2"/>
          <w:sz w:val="21"/>
          <w:szCs w:val="22"/>
          <w:lang w:val="en-US" w:eastAsia="zh-CN"/>
        </w:rPr>
        <w:tab/>
      </w:r>
      <w:r>
        <w:rPr>
          <w:noProof/>
        </w:rPr>
        <w:t>Change History (Informative)</w:t>
      </w:r>
      <w:r>
        <w:rPr>
          <w:noProof/>
        </w:rPr>
        <w:tab/>
      </w:r>
      <w:r>
        <w:rPr>
          <w:noProof/>
        </w:rPr>
        <w:fldChar w:fldCharType="begin"/>
      </w:r>
      <w:r>
        <w:rPr>
          <w:noProof/>
        </w:rPr>
        <w:instrText xml:space="preserve"> PAGEREF _Toc499754788 \h </w:instrText>
      </w:r>
      <w:r>
        <w:rPr>
          <w:noProof/>
        </w:rPr>
      </w:r>
      <w:r>
        <w:rPr>
          <w:noProof/>
        </w:rPr>
        <w:fldChar w:fldCharType="separate"/>
      </w:r>
      <w:r w:rsidR="00346999">
        <w:rPr>
          <w:noProof/>
        </w:rPr>
        <w:t>136</w:t>
      </w:r>
      <w:r>
        <w:rPr>
          <w:noProof/>
        </w:rPr>
        <w:fldChar w:fldCharType="end"/>
      </w:r>
    </w:p>
    <w:p w14:paraId="2C840FA6"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A.1</w:t>
      </w:r>
      <w:r>
        <w:rPr>
          <w:rFonts w:asciiTheme="minorHAnsi" w:eastAsiaTheme="minorEastAsia" w:hAnsiTheme="minorHAnsi" w:cstheme="minorBidi"/>
          <w:b w:val="0"/>
          <w:smallCaps w:val="0"/>
          <w:noProof/>
          <w:kern w:val="2"/>
          <w:sz w:val="21"/>
          <w:szCs w:val="22"/>
          <w:lang w:val="en-US" w:eastAsia="zh-CN"/>
        </w:rPr>
        <w:tab/>
      </w:r>
      <w:r>
        <w:rPr>
          <w:noProof/>
        </w:rPr>
        <w:t>Approved Version History</w:t>
      </w:r>
      <w:r>
        <w:rPr>
          <w:noProof/>
        </w:rPr>
        <w:tab/>
      </w:r>
      <w:r>
        <w:rPr>
          <w:noProof/>
        </w:rPr>
        <w:fldChar w:fldCharType="begin"/>
      </w:r>
      <w:r>
        <w:rPr>
          <w:noProof/>
        </w:rPr>
        <w:instrText xml:space="preserve"> PAGEREF _Toc499754789 \h </w:instrText>
      </w:r>
      <w:r>
        <w:rPr>
          <w:noProof/>
        </w:rPr>
      </w:r>
      <w:r>
        <w:rPr>
          <w:noProof/>
        </w:rPr>
        <w:fldChar w:fldCharType="separate"/>
      </w:r>
      <w:r w:rsidR="00346999">
        <w:rPr>
          <w:noProof/>
        </w:rPr>
        <w:t>136</w:t>
      </w:r>
      <w:r>
        <w:rPr>
          <w:noProof/>
        </w:rPr>
        <w:fldChar w:fldCharType="end"/>
      </w:r>
    </w:p>
    <w:p w14:paraId="61592A85"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A.2</w:t>
      </w:r>
      <w:r>
        <w:rPr>
          <w:rFonts w:asciiTheme="minorHAnsi" w:eastAsiaTheme="minorEastAsia" w:hAnsiTheme="minorHAnsi" w:cstheme="minorBidi"/>
          <w:b w:val="0"/>
          <w:smallCaps w:val="0"/>
          <w:noProof/>
          <w:kern w:val="2"/>
          <w:sz w:val="21"/>
          <w:szCs w:val="22"/>
          <w:lang w:val="en-US" w:eastAsia="zh-CN"/>
        </w:rPr>
        <w:tab/>
      </w:r>
      <w:r>
        <w:rPr>
          <w:noProof/>
        </w:rPr>
        <w:t>Draft/Candidate Version 1.0 History</w:t>
      </w:r>
      <w:r>
        <w:rPr>
          <w:noProof/>
        </w:rPr>
        <w:tab/>
      </w:r>
      <w:r>
        <w:rPr>
          <w:noProof/>
        </w:rPr>
        <w:fldChar w:fldCharType="begin"/>
      </w:r>
      <w:r>
        <w:rPr>
          <w:noProof/>
        </w:rPr>
        <w:instrText xml:space="preserve"> PAGEREF _Toc499754790 \h </w:instrText>
      </w:r>
      <w:r>
        <w:rPr>
          <w:noProof/>
        </w:rPr>
      </w:r>
      <w:r>
        <w:rPr>
          <w:noProof/>
        </w:rPr>
        <w:fldChar w:fldCharType="separate"/>
      </w:r>
      <w:r w:rsidR="00346999">
        <w:rPr>
          <w:noProof/>
        </w:rPr>
        <w:t>136</w:t>
      </w:r>
      <w:r>
        <w:rPr>
          <w:noProof/>
        </w:rPr>
        <w:fldChar w:fldCharType="end"/>
      </w:r>
    </w:p>
    <w:p w14:paraId="34C11AA4" w14:textId="77777777" w:rsidR="00F12867" w:rsidRDefault="00F1286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B.</w:t>
      </w:r>
      <w:r>
        <w:rPr>
          <w:rFonts w:asciiTheme="minorHAnsi" w:eastAsiaTheme="minorEastAsia" w:hAnsiTheme="minorHAnsi" w:cstheme="minorBidi"/>
          <w:b w:val="0"/>
          <w:caps w:val="0"/>
          <w:noProof/>
          <w:kern w:val="2"/>
          <w:sz w:val="21"/>
          <w:szCs w:val="22"/>
          <w:lang w:val="en-US" w:eastAsia="zh-CN"/>
        </w:rPr>
        <w:tab/>
      </w:r>
      <w:r>
        <w:rPr>
          <w:noProof/>
        </w:rPr>
        <w:t>Static Conformance Requirements (Normative)</w:t>
      </w:r>
      <w:r>
        <w:rPr>
          <w:noProof/>
        </w:rPr>
        <w:tab/>
      </w:r>
      <w:r>
        <w:rPr>
          <w:noProof/>
        </w:rPr>
        <w:fldChar w:fldCharType="begin"/>
      </w:r>
      <w:r>
        <w:rPr>
          <w:noProof/>
        </w:rPr>
        <w:instrText xml:space="preserve"> PAGEREF _Toc499754791 \h </w:instrText>
      </w:r>
      <w:r>
        <w:rPr>
          <w:noProof/>
        </w:rPr>
      </w:r>
      <w:r>
        <w:rPr>
          <w:noProof/>
        </w:rPr>
        <w:fldChar w:fldCharType="separate"/>
      </w:r>
      <w:r w:rsidR="00346999">
        <w:rPr>
          <w:noProof/>
        </w:rPr>
        <w:t>142</w:t>
      </w:r>
      <w:r>
        <w:rPr>
          <w:noProof/>
        </w:rPr>
        <w:fldChar w:fldCharType="end"/>
      </w:r>
    </w:p>
    <w:p w14:paraId="6F27D5C0"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B.1</w:t>
      </w:r>
      <w:r>
        <w:rPr>
          <w:rFonts w:asciiTheme="minorHAnsi" w:eastAsiaTheme="minorEastAsia" w:hAnsiTheme="minorHAnsi" w:cstheme="minorBidi"/>
          <w:b w:val="0"/>
          <w:smallCaps w:val="0"/>
          <w:noProof/>
          <w:kern w:val="2"/>
          <w:sz w:val="21"/>
          <w:szCs w:val="22"/>
          <w:lang w:val="en-US" w:eastAsia="zh-CN"/>
        </w:rPr>
        <w:tab/>
      </w:r>
      <w:r>
        <w:rPr>
          <w:noProof/>
        </w:rPr>
        <w:t>SCR for REST.Chat Server</w:t>
      </w:r>
      <w:r>
        <w:rPr>
          <w:noProof/>
        </w:rPr>
        <w:tab/>
      </w:r>
      <w:r>
        <w:rPr>
          <w:noProof/>
        </w:rPr>
        <w:fldChar w:fldCharType="begin"/>
      </w:r>
      <w:r>
        <w:rPr>
          <w:noProof/>
        </w:rPr>
        <w:instrText xml:space="preserve"> PAGEREF _Toc499754792 \h </w:instrText>
      </w:r>
      <w:r>
        <w:rPr>
          <w:noProof/>
        </w:rPr>
      </w:r>
      <w:r>
        <w:rPr>
          <w:noProof/>
        </w:rPr>
        <w:fldChar w:fldCharType="separate"/>
      </w:r>
      <w:r w:rsidR="00346999">
        <w:rPr>
          <w:noProof/>
        </w:rPr>
        <w:t>142</w:t>
      </w:r>
      <w:r>
        <w:rPr>
          <w:noProof/>
        </w:rPr>
        <w:fldChar w:fldCharType="end"/>
      </w:r>
    </w:p>
    <w:p w14:paraId="66400E39"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Pr>
          <w:noProof/>
        </w:rPr>
        <w:t>SCR for REST.CHAT.Subscriptions Server</w:t>
      </w:r>
      <w:r>
        <w:rPr>
          <w:noProof/>
        </w:rPr>
        <w:tab/>
      </w:r>
      <w:r>
        <w:rPr>
          <w:noProof/>
        </w:rPr>
        <w:fldChar w:fldCharType="begin"/>
      </w:r>
      <w:r>
        <w:rPr>
          <w:noProof/>
        </w:rPr>
        <w:instrText xml:space="preserve"> PAGEREF _Toc499754793 \h </w:instrText>
      </w:r>
      <w:r>
        <w:rPr>
          <w:noProof/>
        </w:rPr>
      </w:r>
      <w:r>
        <w:rPr>
          <w:noProof/>
        </w:rPr>
        <w:fldChar w:fldCharType="separate"/>
      </w:r>
      <w:r w:rsidR="00346999">
        <w:rPr>
          <w:noProof/>
        </w:rPr>
        <w:t>142</w:t>
      </w:r>
      <w:r>
        <w:rPr>
          <w:noProof/>
        </w:rPr>
        <w:fldChar w:fldCharType="end"/>
      </w:r>
    </w:p>
    <w:p w14:paraId="426E9B1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Pr>
          <w:noProof/>
        </w:rPr>
        <w:t>SCR for REST.CHAT.IndSubscription Server</w:t>
      </w:r>
      <w:r>
        <w:rPr>
          <w:noProof/>
        </w:rPr>
        <w:tab/>
      </w:r>
      <w:r>
        <w:rPr>
          <w:noProof/>
        </w:rPr>
        <w:fldChar w:fldCharType="begin"/>
      </w:r>
      <w:r>
        <w:rPr>
          <w:noProof/>
        </w:rPr>
        <w:instrText xml:space="preserve"> PAGEREF _Toc499754794 \h </w:instrText>
      </w:r>
      <w:r>
        <w:rPr>
          <w:noProof/>
        </w:rPr>
      </w:r>
      <w:r>
        <w:rPr>
          <w:noProof/>
        </w:rPr>
        <w:fldChar w:fldCharType="separate"/>
      </w:r>
      <w:r w:rsidR="00346999">
        <w:rPr>
          <w:noProof/>
        </w:rPr>
        <w:t>142</w:t>
      </w:r>
      <w:r>
        <w:rPr>
          <w:noProof/>
        </w:rPr>
        <w:fldChar w:fldCharType="end"/>
      </w:r>
    </w:p>
    <w:p w14:paraId="283FA66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B.1.3</w:t>
      </w:r>
      <w:r>
        <w:rPr>
          <w:rFonts w:asciiTheme="minorHAnsi" w:eastAsiaTheme="minorEastAsia" w:hAnsiTheme="minorHAnsi" w:cstheme="minorBidi"/>
          <w:noProof/>
          <w:kern w:val="2"/>
          <w:sz w:val="21"/>
          <w:szCs w:val="22"/>
          <w:lang w:val="en-US" w:eastAsia="zh-CN"/>
        </w:rPr>
        <w:tab/>
      </w:r>
      <w:r>
        <w:rPr>
          <w:noProof/>
        </w:rPr>
        <w:t>SCR for REST.CHAT.OneToOne.Sessions Server</w:t>
      </w:r>
      <w:r>
        <w:rPr>
          <w:noProof/>
        </w:rPr>
        <w:tab/>
      </w:r>
      <w:r>
        <w:rPr>
          <w:noProof/>
        </w:rPr>
        <w:fldChar w:fldCharType="begin"/>
      </w:r>
      <w:r>
        <w:rPr>
          <w:noProof/>
        </w:rPr>
        <w:instrText xml:space="preserve"> PAGEREF _Toc499754795 \h </w:instrText>
      </w:r>
      <w:r>
        <w:rPr>
          <w:noProof/>
        </w:rPr>
      </w:r>
      <w:r>
        <w:rPr>
          <w:noProof/>
        </w:rPr>
        <w:fldChar w:fldCharType="separate"/>
      </w:r>
      <w:r w:rsidR="00346999">
        <w:rPr>
          <w:noProof/>
        </w:rPr>
        <w:t>142</w:t>
      </w:r>
      <w:r>
        <w:rPr>
          <w:noProof/>
        </w:rPr>
        <w:fldChar w:fldCharType="end"/>
      </w:r>
    </w:p>
    <w:p w14:paraId="2CDFA55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B.1.4</w:t>
      </w:r>
      <w:r>
        <w:rPr>
          <w:rFonts w:asciiTheme="minorHAnsi" w:eastAsiaTheme="minorEastAsia" w:hAnsiTheme="minorHAnsi" w:cstheme="minorBidi"/>
          <w:noProof/>
          <w:kern w:val="2"/>
          <w:sz w:val="21"/>
          <w:szCs w:val="22"/>
          <w:lang w:val="en-US" w:eastAsia="zh-CN"/>
        </w:rPr>
        <w:tab/>
      </w:r>
      <w:r>
        <w:rPr>
          <w:noProof/>
        </w:rPr>
        <w:t>SCR for REST.CHAT.OneToOne.IndSession.Confirmed Server</w:t>
      </w:r>
      <w:r>
        <w:rPr>
          <w:noProof/>
        </w:rPr>
        <w:tab/>
      </w:r>
      <w:r>
        <w:rPr>
          <w:noProof/>
        </w:rPr>
        <w:fldChar w:fldCharType="begin"/>
      </w:r>
      <w:r>
        <w:rPr>
          <w:noProof/>
        </w:rPr>
        <w:instrText xml:space="preserve"> PAGEREF _Toc499754796 \h </w:instrText>
      </w:r>
      <w:r>
        <w:rPr>
          <w:noProof/>
        </w:rPr>
      </w:r>
      <w:r>
        <w:rPr>
          <w:noProof/>
        </w:rPr>
        <w:fldChar w:fldCharType="separate"/>
      </w:r>
      <w:r w:rsidR="00346999">
        <w:rPr>
          <w:noProof/>
        </w:rPr>
        <w:t>143</w:t>
      </w:r>
      <w:r>
        <w:rPr>
          <w:noProof/>
        </w:rPr>
        <w:fldChar w:fldCharType="end"/>
      </w:r>
    </w:p>
    <w:p w14:paraId="1AD6F856"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B.1.5</w:t>
      </w:r>
      <w:r>
        <w:rPr>
          <w:rFonts w:asciiTheme="minorHAnsi" w:eastAsiaTheme="minorEastAsia" w:hAnsiTheme="minorHAnsi" w:cstheme="minorBidi"/>
          <w:noProof/>
          <w:kern w:val="2"/>
          <w:sz w:val="21"/>
          <w:szCs w:val="22"/>
          <w:lang w:val="en-US" w:eastAsia="zh-CN"/>
        </w:rPr>
        <w:tab/>
      </w:r>
      <w:r>
        <w:rPr>
          <w:noProof/>
        </w:rPr>
        <w:t>SCR for REST.CHAT.OneToOne.IndSession.Adhoc Server</w:t>
      </w:r>
      <w:r>
        <w:rPr>
          <w:noProof/>
        </w:rPr>
        <w:tab/>
      </w:r>
      <w:r>
        <w:rPr>
          <w:noProof/>
        </w:rPr>
        <w:fldChar w:fldCharType="begin"/>
      </w:r>
      <w:r>
        <w:rPr>
          <w:noProof/>
        </w:rPr>
        <w:instrText xml:space="preserve"> PAGEREF _Toc499754797 \h </w:instrText>
      </w:r>
      <w:r>
        <w:rPr>
          <w:noProof/>
        </w:rPr>
      </w:r>
      <w:r>
        <w:rPr>
          <w:noProof/>
        </w:rPr>
        <w:fldChar w:fldCharType="separate"/>
      </w:r>
      <w:r w:rsidR="00346999">
        <w:rPr>
          <w:noProof/>
        </w:rPr>
        <w:t>143</w:t>
      </w:r>
      <w:r>
        <w:rPr>
          <w:noProof/>
        </w:rPr>
        <w:fldChar w:fldCharType="end"/>
      </w:r>
    </w:p>
    <w:p w14:paraId="4401CD24"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B.1.6</w:t>
      </w:r>
      <w:r>
        <w:rPr>
          <w:rFonts w:asciiTheme="minorHAnsi" w:eastAsiaTheme="minorEastAsia" w:hAnsiTheme="minorHAnsi" w:cstheme="minorBidi"/>
          <w:noProof/>
          <w:kern w:val="2"/>
          <w:sz w:val="21"/>
          <w:szCs w:val="22"/>
          <w:lang w:val="en-US" w:eastAsia="zh-CN"/>
        </w:rPr>
        <w:tab/>
      </w:r>
      <w:r>
        <w:rPr>
          <w:noProof/>
        </w:rPr>
        <w:t>SCR for REST.CHAT.OneToOne.IndSession.Status Server</w:t>
      </w:r>
      <w:r>
        <w:rPr>
          <w:noProof/>
        </w:rPr>
        <w:tab/>
      </w:r>
      <w:r>
        <w:rPr>
          <w:noProof/>
        </w:rPr>
        <w:fldChar w:fldCharType="begin"/>
      </w:r>
      <w:r>
        <w:rPr>
          <w:noProof/>
        </w:rPr>
        <w:instrText xml:space="preserve"> PAGEREF _Toc499754798 \h </w:instrText>
      </w:r>
      <w:r>
        <w:rPr>
          <w:noProof/>
        </w:rPr>
      </w:r>
      <w:r>
        <w:rPr>
          <w:noProof/>
        </w:rPr>
        <w:fldChar w:fldCharType="separate"/>
      </w:r>
      <w:r w:rsidR="00346999">
        <w:rPr>
          <w:noProof/>
        </w:rPr>
        <w:t>143</w:t>
      </w:r>
      <w:r>
        <w:rPr>
          <w:noProof/>
        </w:rPr>
        <w:fldChar w:fldCharType="end"/>
      </w:r>
    </w:p>
    <w:p w14:paraId="1427A603"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B.1.7</w:t>
      </w:r>
      <w:r>
        <w:rPr>
          <w:rFonts w:asciiTheme="minorHAnsi" w:eastAsiaTheme="minorEastAsia" w:hAnsiTheme="minorHAnsi" w:cstheme="minorBidi"/>
          <w:noProof/>
          <w:kern w:val="2"/>
          <w:sz w:val="21"/>
          <w:szCs w:val="22"/>
          <w:lang w:val="en-US" w:eastAsia="zh-CN"/>
        </w:rPr>
        <w:tab/>
      </w:r>
      <w:r>
        <w:rPr>
          <w:noProof/>
        </w:rPr>
        <w:t>SCR for REST.CHAT.OneToOne.IndSession.Extend Server</w:t>
      </w:r>
      <w:r>
        <w:rPr>
          <w:noProof/>
        </w:rPr>
        <w:tab/>
      </w:r>
      <w:r>
        <w:rPr>
          <w:noProof/>
        </w:rPr>
        <w:fldChar w:fldCharType="begin"/>
      </w:r>
      <w:r>
        <w:rPr>
          <w:noProof/>
        </w:rPr>
        <w:instrText xml:space="preserve"> PAGEREF _Toc499754799 \h </w:instrText>
      </w:r>
      <w:r>
        <w:rPr>
          <w:noProof/>
        </w:rPr>
      </w:r>
      <w:r>
        <w:rPr>
          <w:noProof/>
        </w:rPr>
        <w:fldChar w:fldCharType="separate"/>
      </w:r>
      <w:r w:rsidR="00346999">
        <w:rPr>
          <w:noProof/>
        </w:rPr>
        <w:t>143</w:t>
      </w:r>
      <w:r>
        <w:rPr>
          <w:noProof/>
        </w:rPr>
        <w:fldChar w:fldCharType="end"/>
      </w:r>
    </w:p>
    <w:p w14:paraId="501882F3"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B.1.8</w:t>
      </w:r>
      <w:r>
        <w:rPr>
          <w:rFonts w:asciiTheme="minorHAnsi" w:eastAsiaTheme="minorEastAsia" w:hAnsiTheme="minorHAnsi" w:cstheme="minorBidi"/>
          <w:noProof/>
          <w:kern w:val="2"/>
          <w:sz w:val="21"/>
          <w:szCs w:val="22"/>
          <w:lang w:val="en-US" w:eastAsia="zh-CN"/>
        </w:rPr>
        <w:tab/>
      </w:r>
      <w:r>
        <w:rPr>
          <w:noProof/>
        </w:rPr>
        <w:t>SCR for REST.CHAT.OneToOne.Messages Server</w:t>
      </w:r>
      <w:r>
        <w:rPr>
          <w:noProof/>
        </w:rPr>
        <w:tab/>
      </w:r>
      <w:r>
        <w:rPr>
          <w:noProof/>
        </w:rPr>
        <w:fldChar w:fldCharType="begin"/>
      </w:r>
      <w:r>
        <w:rPr>
          <w:noProof/>
        </w:rPr>
        <w:instrText xml:space="preserve"> PAGEREF _Toc499754800 \h </w:instrText>
      </w:r>
      <w:r>
        <w:rPr>
          <w:noProof/>
        </w:rPr>
      </w:r>
      <w:r>
        <w:rPr>
          <w:noProof/>
        </w:rPr>
        <w:fldChar w:fldCharType="separate"/>
      </w:r>
      <w:r w:rsidR="00346999">
        <w:rPr>
          <w:noProof/>
        </w:rPr>
        <w:t>144</w:t>
      </w:r>
      <w:r>
        <w:rPr>
          <w:noProof/>
        </w:rPr>
        <w:fldChar w:fldCharType="end"/>
      </w:r>
    </w:p>
    <w:p w14:paraId="57649784"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B.1.9</w:t>
      </w:r>
      <w:r>
        <w:rPr>
          <w:rFonts w:asciiTheme="minorHAnsi" w:eastAsiaTheme="minorEastAsia" w:hAnsiTheme="minorHAnsi" w:cstheme="minorBidi"/>
          <w:noProof/>
          <w:kern w:val="2"/>
          <w:sz w:val="21"/>
          <w:szCs w:val="22"/>
          <w:lang w:val="en-US" w:eastAsia="zh-CN"/>
        </w:rPr>
        <w:tab/>
      </w:r>
      <w:r>
        <w:rPr>
          <w:noProof/>
        </w:rPr>
        <w:t>SCR for REST.CHAT.OneToOne.IndMessage.Status Server</w:t>
      </w:r>
      <w:r>
        <w:rPr>
          <w:noProof/>
        </w:rPr>
        <w:tab/>
      </w:r>
      <w:r>
        <w:rPr>
          <w:noProof/>
        </w:rPr>
        <w:fldChar w:fldCharType="begin"/>
      </w:r>
      <w:r>
        <w:rPr>
          <w:noProof/>
        </w:rPr>
        <w:instrText xml:space="preserve"> PAGEREF _Toc499754801 \h </w:instrText>
      </w:r>
      <w:r>
        <w:rPr>
          <w:noProof/>
        </w:rPr>
      </w:r>
      <w:r>
        <w:rPr>
          <w:noProof/>
        </w:rPr>
        <w:fldChar w:fldCharType="separate"/>
      </w:r>
      <w:r w:rsidR="00346999">
        <w:rPr>
          <w:noProof/>
        </w:rPr>
        <w:t>144</w:t>
      </w:r>
      <w:r>
        <w:rPr>
          <w:noProof/>
        </w:rPr>
        <w:fldChar w:fldCharType="end"/>
      </w:r>
    </w:p>
    <w:p w14:paraId="49158AB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B.1.10</w:t>
      </w:r>
      <w:r>
        <w:rPr>
          <w:rFonts w:asciiTheme="minorHAnsi" w:eastAsiaTheme="minorEastAsia" w:hAnsiTheme="minorHAnsi" w:cstheme="minorBidi"/>
          <w:noProof/>
          <w:kern w:val="2"/>
          <w:sz w:val="21"/>
          <w:szCs w:val="22"/>
          <w:lang w:val="en-US" w:eastAsia="zh-CN"/>
        </w:rPr>
        <w:tab/>
      </w:r>
      <w:r>
        <w:rPr>
          <w:noProof/>
        </w:rPr>
        <w:t>SCR for REST.CHAT.Group.Sessions Server</w:t>
      </w:r>
      <w:r>
        <w:rPr>
          <w:noProof/>
        </w:rPr>
        <w:tab/>
      </w:r>
      <w:r>
        <w:rPr>
          <w:noProof/>
        </w:rPr>
        <w:fldChar w:fldCharType="begin"/>
      </w:r>
      <w:r>
        <w:rPr>
          <w:noProof/>
        </w:rPr>
        <w:instrText xml:space="preserve"> PAGEREF _Toc499754802 \h </w:instrText>
      </w:r>
      <w:r>
        <w:rPr>
          <w:noProof/>
        </w:rPr>
      </w:r>
      <w:r>
        <w:rPr>
          <w:noProof/>
        </w:rPr>
        <w:fldChar w:fldCharType="separate"/>
      </w:r>
      <w:r w:rsidR="00346999">
        <w:rPr>
          <w:noProof/>
        </w:rPr>
        <w:t>144</w:t>
      </w:r>
      <w:r>
        <w:rPr>
          <w:noProof/>
        </w:rPr>
        <w:fldChar w:fldCharType="end"/>
      </w:r>
    </w:p>
    <w:p w14:paraId="5A77F15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B.1.11</w:t>
      </w:r>
      <w:r>
        <w:rPr>
          <w:rFonts w:asciiTheme="minorHAnsi" w:eastAsiaTheme="minorEastAsia" w:hAnsiTheme="minorHAnsi" w:cstheme="minorBidi"/>
          <w:noProof/>
          <w:kern w:val="2"/>
          <w:sz w:val="21"/>
          <w:szCs w:val="22"/>
          <w:lang w:val="en-US" w:eastAsia="zh-CN"/>
        </w:rPr>
        <w:tab/>
      </w:r>
      <w:r>
        <w:rPr>
          <w:noProof/>
        </w:rPr>
        <w:t>SCR for REST.CHAT.Group.IndSession Server</w:t>
      </w:r>
      <w:r>
        <w:rPr>
          <w:noProof/>
        </w:rPr>
        <w:tab/>
      </w:r>
      <w:r>
        <w:rPr>
          <w:noProof/>
        </w:rPr>
        <w:fldChar w:fldCharType="begin"/>
      </w:r>
      <w:r>
        <w:rPr>
          <w:noProof/>
        </w:rPr>
        <w:instrText xml:space="preserve"> PAGEREF _Toc499754803 \h </w:instrText>
      </w:r>
      <w:r>
        <w:rPr>
          <w:noProof/>
        </w:rPr>
      </w:r>
      <w:r>
        <w:rPr>
          <w:noProof/>
        </w:rPr>
        <w:fldChar w:fldCharType="separate"/>
      </w:r>
      <w:r w:rsidR="00346999">
        <w:rPr>
          <w:noProof/>
        </w:rPr>
        <w:t>144</w:t>
      </w:r>
      <w:r>
        <w:rPr>
          <w:noProof/>
        </w:rPr>
        <w:fldChar w:fldCharType="end"/>
      </w:r>
    </w:p>
    <w:p w14:paraId="467356E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B.1.12</w:t>
      </w:r>
      <w:r>
        <w:rPr>
          <w:rFonts w:asciiTheme="minorHAnsi" w:eastAsiaTheme="minorEastAsia" w:hAnsiTheme="minorHAnsi" w:cstheme="minorBidi"/>
          <w:noProof/>
          <w:kern w:val="2"/>
          <w:sz w:val="21"/>
          <w:szCs w:val="22"/>
          <w:lang w:val="en-US" w:eastAsia="zh-CN"/>
        </w:rPr>
        <w:tab/>
      </w:r>
      <w:r>
        <w:rPr>
          <w:noProof/>
        </w:rPr>
        <w:t>SCR for REST.CHAT.Group.IndSession.Participants Server</w:t>
      </w:r>
      <w:r>
        <w:rPr>
          <w:noProof/>
        </w:rPr>
        <w:tab/>
      </w:r>
      <w:r>
        <w:rPr>
          <w:noProof/>
        </w:rPr>
        <w:fldChar w:fldCharType="begin"/>
      </w:r>
      <w:r>
        <w:rPr>
          <w:noProof/>
        </w:rPr>
        <w:instrText xml:space="preserve"> PAGEREF _Toc499754804 \h </w:instrText>
      </w:r>
      <w:r>
        <w:rPr>
          <w:noProof/>
        </w:rPr>
      </w:r>
      <w:r>
        <w:rPr>
          <w:noProof/>
        </w:rPr>
        <w:fldChar w:fldCharType="separate"/>
      </w:r>
      <w:r w:rsidR="00346999">
        <w:rPr>
          <w:noProof/>
        </w:rPr>
        <w:t>145</w:t>
      </w:r>
      <w:r>
        <w:rPr>
          <w:noProof/>
        </w:rPr>
        <w:fldChar w:fldCharType="end"/>
      </w:r>
    </w:p>
    <w:p w14:paraId="51DA8947"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B.1.13</w:t>
      </w:r>
      <w:r>
        <w:rPr>
          <w:rFonts w:asciiTheme="minorHAnsi" w:eastAsiaTheme="minorEastAsia" w:hAnsiTheme="minorHAnsi" w:cstheme="minorBidi"/>
          <w:noProof/>
          <w:kern w:val="2"/>
          <w:sz w:val="21"/>
          <w:szCs w:val="22"/>
          <w:lang w:val="en-US" w:eastAsia="zh-CN"/>
        </w:rPr>
        <w:tab/>
      </w:r>
      <w:r>
        <w:rPr>
          <w:noProof/>
        </w:rPr>
        <w:t>SCR for REST.CHAT.Group.IndSession.IndParticipant Server</w:t>
      </w:r>
      <w:r>
        <w:rPr>
          <w:noProof/>
        </w:rPr>
        <w:tab/>
      </w:r>
      <w:r>
        <w:rPr>
          <w:noProof/>
        </w:rPr>
        <w:fldChar w:fldCharType="begin"/>
      </w:r>
      <w:r>
        <w:rPr>
          <w:noProof/>
        </w:rPr>
        <w:instrText xml:space="preserve"> PAGEREF _Toc499754805 \h </w:instrText>
      </w:r>
      <w:r>
        <w:rPr>
          <w:noProof/>
        </w:rPr>
      </w:r>
      <w:r>
        <w:rPr>
          <w:noProof/>
        </w:rPr>
        <w:fldChar w:fldCharType="separate"/>
      </w:r>
      <w:r w:rsidR="00346999">
        <w:rPr>
          <w:noProof/>
        </w:rPr>
        <w:t>145</w:t>
      </w:r>
      <w:r>
        <w:rPr>
          <w:noProof/>
        </w:rPr>
        <w:fldChar w:fldCharType="end"/>
      </w:r>
    </w:p>
    <w:p w14:paraId="47D15810"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B.1.14</w:t>
      </w:r>
      <w:r>
        <w:rPr>
          <w:rFonts w:asciiTheme="minorHAnsi" w:eastAsiaTheme="minorEastAsia" w:hAnsiTheme="minorHAnsi" w:cstheme="minorBidi"/>
          <w:noProof/>
          <w:kern w:val="2"/>
          <w:sz w:val="21"/>
          <w:szCs w:val="22"/>
          <w:lang w:val="en-US" w:eastAsia="zh-CN"/>
        </w:rPr>
        <w:tab/>
      </w:r>
      <w:r>
        <w:rPr>
          <w:noProof/>
        </w:rPr>
        <w:t>SCR for REST.CHAT.Group.IndSession.IndParticipant. Status Server</w:t>
      </w:r>
      <w:r>
        <w:rPr>
          <w:noProof/>
        </w:rPr>
        <w:tab/>
      </w:r>
      <w:r>
        <w:rPr>
          <w:noProof/>
        </w:rPr>
        <w:fldChar w:fldCharType="begin"/>
      </w:r>
      <w:r>
        <w:rPr>
          <w:noProof/>
        </w:rPr>
        <w:instrText xml:space="preserve"> PAGEREF _Toc499754806 \h </w:instrText>
      </w:r>
      <w:r>
        <w:rPr>
          <w:noProof/>
        </w:rPr>
      </w:r>
      <w:r>
        <w:rPr>
          <w:noProof/>
        </w:rPr>
        <w:fldChar w:fldCharType="separate"/>
      </w:r>
      <w:r w:rsidR="00346999">
        <w:rPr>
          <w:noProof/>
        </w:rPr>
        <w:t>145</w:t>
      </w:r>
      <w:r>
        <w:rPr>
          <w:noProof/>
        </w:rPr>
        <w:fldChar w:fldCharType="end"/>
      </w:r>
    </w:p>
    <w:p w14:paraId="452C2D89"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B.1.15</w:t>
      </w:r>
      <w:r>
        <w:rPr>
          <w:rFonts w:asciiTheme="minorHAnsi" w:eastAsiaTheme="minorEastAsia" w:hAnsiTheme="minorHAnsi" w:cstheme="minorBidi"/>
          <w:noProof/>
          <w:kern w:val="2"/>
          <w:sz w:val="21"/>
          <w:szCs w:val="22"/>
          <w:lang w:val="en-US" w:eastAsia="zh-CN"/>
        </w:rPr>
        <w:tab/>
      </w:r>
      <w:r>
        <w:rPr>
          <w:noProof/>
        </w:rPr>
        <w:t>SCR for REST.CHAT.Group.Messages Server</w:t>
      </w:r>
      <w:r>
        <w:rPr>
          <w:noProof/>
        </w:rPr>
        <w:tab/>
      </w:r>
      <w:r>
        <w:rPr>
          <w:noProof/>
        </w:rPr>
        <w:fldChar w:fldCharType="begin"/>
      </w:r>
      <w:r>
        <w:rPr>
          <w:noProof/>
        </w:rPr>
        <w:instrText xml:space="preserve"> PAGEREF _Toc499754807 \h </w:instrText>
      </w:r>
      <w:r>
        <w:rPr>
          <w:noProof/>
        </w:rPr>
      </w:r>
      <w:r>
        <w:rPr>
          <w:noProof/>
        </w:rPr>
        <w:fldChar w:fldCharType="separate"/>
      </w:r>
      <w:r w:rsidR="00346999">
        <w:rPr>
          <w:noProof/>
        </w:rPr>
        <w:t>145</w:t>
      </w:r>
      <w:r>
        <w:rPr>
          <w:noProof/>
        </w:rPr>
        <w:fldChar w:fldCharType="end"/>
      </w:r>
    </w:p>
    <w:p w14:paraId="4ADBC4C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B.1.16</w:t>
      </w:r>
      <w:r>
        <w:rPr>
          <w:rFonts w:asciiTheme="minorHAnsi" w:eastAsiaTheme="minorEastAsia" w:hAnsiTheme="minorHAnsi" w:cstheme="minorBidi"/>
          <w:noProof/>
          <w:kern w:val="2"/>
          <w:sz w:val="21"/>
          <w:szCs w:val="22"/>
          <w:lang w:val="en-US" w:eastAsia="zh-CN"/>
        </w:rPr>
        <w:tab/>
      </w:r>
      <w:r>
        <w:rPr>
          <w:noProof/>
        </w:rPr>
        <w:t>SCR for REST.CHAT.Group.IndMessage.Status Server</w:t>
      </w:r>
      <w:r>
        <w:rPr>
          <w:noProof/>
        </w:rPr>
        <w:tab/>
      </w:r>
      <w:r>
        <w:rPr>
          <w:noProof/>
        </w:rPr>
        <w:fldChar w:fldCharType="begin"/>
      </w:r>
      <w:r>
        <w:rPr>
          <w:noProof/>
        </w:rPr>
        <w:instrText xml:space="preserve"> PAGEREF _Toc499754808 \h </w:instrText>
      </w:r>
      <w:r>
        <w:rPr>
          <w:noProof/>
        </w:rPr>
      </w:r>
      <w:r>
        <w:rPr>
          <w:noProof/>
        </w:rPr>
        <w:fldChar w:fldCharType="separate"/>
      </w:r>
      <w:r w:rsidR="00346999">
        <w:rPr>
          <w:noProof/>
        </w:rPr>
        <w:t>146</w:t>
      </w:r>
      <w:r>
        <w:rPr>
          <w:noProof/>
        </w:rPr>
        <w:fldChar w:fldCharType="end"/>
      </w:r>
    </w:p>
    <w:p w14:paraId="6C19B2C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B.1.17</w:t>
      </w:r>
      <w:r>
        <w:rPr>
          <w:rFonts w:asciiTheme="minorHAnsi" w:eastAsiaTheme="minorEastAsia" w:hAnsiTheme="minorHAnsi" w:cstheme="minorBidi"/>
          <w:noProof/>
          <w:kern w:val="2"/>
          <w:sz w:val="21"/>
          <w:szCs w:val="22"/>
          <w:lang w:val="en-US" w:eastAsia="zh-CN"/>
        </w:rPr>
        <w:tab/>
      </w:r>
      <w:r>
        <w:rPr>
          <w:noProof/>
        </w:rPr>
        <w:t>SCR for REST.CHAT.Notifications.Message Server</w:t>
      </w:r>
      <w:r>
        <w:rPr>
          <w:noProof/>
        </w:rPr>
        <w:tab/>
      </w:r>
      <w:r>
        <w:rPr>
          <w:noProof/>
        </w:rPr>
        <w:fldChar w:fldCharType="begin"/>
      </w:r>
      <w:r>
        <w:rPr>
          <w:noProof/>
        </w:rPr>
        <w:instrText xml:space="preserve"> PAGEREF _Toc499754809 \h </w:instrText>
      </w:r>
      <w:r>
        <w:rPr>
          <w:noProof/>
        </w:rPr>
      </w:r>
      <w:r>
        <w:rPr>
          <w:noProof/>
        </w:rPr>
        <w:fldChar w:fldCharType="separate"/>
      </w:r>
      <w:r w:rsidR="00346999">
        <w:rPr>
          <w:noProof/>
        </w:rPr>
        <w:t>146</w:t>
      </w:r>
      <w:r>
        <w:rPr>
          <w:noProof/>
        </w:rPr>
        <w:fldChar w:fldCharType="end"/>
      </w:r>
    </w:p>
    <w:p w14:paraId="30EB7E7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B.1.18</w:t>
      </w:r>
      <w:r>
        <w:rPr>
          <w:rFonts w:asciiTheme="minorHAnsi" w:eastAsiaTheme="minorEastAsia" w:hAnsiTheme="minorHAnsi" w:cstheme="minorBidi"/>
          <w:noProof/>
          <w:kern w:val="2"/>
          <w:sz w:val="21"/>
          <w:szCs w:val="22"/>
          <w:lang w:val="en-US" w:eastAsia="zh-CN"/>
        </w:rPr>
        <w:tab/>
      </w:r>
      <w:r>
        <w:rPr>
          <w:noProof/>
        </w:rPr>
        <w:t>SCR for REST.CHAT.Notifications.Message.Status Server</w:t>
      </w:r>
      <w:r>
        <w:rPr>
          <w:noProof/>
        </w:rPr>
        <w:tab/>
      </w:r>
      <w:r>
        <w:rPr>
          <w:noProof/>
        </w:rPr>
        <w:fldChar w:fldCharType="begin"/>
      </w:r>
      <w:r>
        <w:rPr>
          <w:noProof/>
        </w:rPr>
        <w:instrText xml:space="preserve"> PAGEREF _Toc499754810 \h </w:instrText>
      </w:r>
      <w:r>
        <w:rPr>
          <w:noProof/>
        </w:rPr>
      </w:r>
      <w:r>
        <w:rPr>
          <w:noProof/>
        </w:rPr>
        <w:fldChar w:fldCharType="separate"/>
      </w:r>
      <w:r w:rsidR="00346999">
        <w:rPr>
          <w:noProof/>
        </w:rPr>
        <w:t>146</w:t>
      </w:r>
      <w:r>
        <w:rPr>
          <w:noProof/>
        </w:rPr>
        <w:fldChar w:fldCharType="end"/>
      </w:r>
    </w:p>
    <w:p w14:paraId="55605C4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B.1.19</w:t>
      </w:r>
      <w:r>
        <w:rPr>
          <w:rFonts w:asciiTheme="minorHAnsi" w:eastAsiaTheme="minorEastAsia" w:hAnsiTheme="minorHAnsi" w:cstheme="minorBidi"/>
          <w:noProof/>
          <w:kern w:val="2"/>
          <w:sz w:val="21"/>
          <w:szCs w:val="22"/>
          <w:lang w:val="en-US" w:eastAsia="zh-CN"/>
        </w:rPr>
        <w:tab/>
      </w:r>
      <w:r>
        <w:rPr>
          <w:noProof/>
        </w:rPr>
        <w:t>SCR for REST.CHAT.Notifications.OneToOne.Invite Server</w:t>
      </w:r>
      <w:r>
        <w:rPr>
          <w:noProof/>
        </w:rPr>
        <w:tab/>
      </w:r>
      <w:r>
        <w:rPr>
          <w:noProof/>
        </w:rPr>
        <w:fldChar w:fldCharType="begin"/>
      </w:r>
      <w:r>
        <w:rPr>
          <w:noProof/>
        </w:rPr>
        <w:instrText xml:space="preserve"> PAGEREF _Toc499754811 \h </w:instrText>
      </w:r>
      <w:r>
        <w:rPr>
          <w:noProof/>
        </w:rPr>
      </w:r>
      <w:r>
        <w:rPr>
          <w:noProof/>
        </w:rPr>
        <w:fldChar w:fldCharType="separate"/>
      </w:r>
      <w:r w:rsidR="00346999">
        <w:rPr>
          <w:noProof/>
        </w:rPr>
        <w:t>146</w:t>
      </w:r>
      <w:r>
        <w:rPr>
          <w:noProof/>
        </w:rPr>
        <w:fldChar w:fldCharType="end"/>
      </w:r>
    </w:p>
    <w:p w14:paraId="6CC1B61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B.1.20</w:t>
      </w:r>
      <w:r>
        <w:rPr>
          <w:rFonts w:asciiTheme="minorHAnsi" w:eastAsiaTheme="minorEastAsia" w:hAnsiTheme="minorHAnsi" w:cstheme="minorBidi"/>
          <w:noProof/>
          <w:kern w:val="2"/>
          <w:sz w:val="21"/>
          <w:szCs w:val="22"/>
          <w:lang w:val="en-US" w:eastAsia="zh-CN"/>
        </w:rPr>
        <w:tab/>
      </w:r>
      <w:r>
        <w:rPr>
          <w:noProof/>
        </w:rPr>
        <w:t>SCR for REST.CHAT.Notifications.Group.Invite Server</w:t>
      </w:r>
      <w:r>
        <w:rPr>
          <w:noProof/>
        </w:rPr>
        <w:tab/>
      </w:r>
      <w:r>
        <w:rPr>
          <w:noProof/>
        </w:rPr>
        <w:fldChar w:fldCharType="begin"/>
      </w:r>
      <w:r>
        <w:rPr>
          <w:noProof/>
        </w:rPr>
        <w:instrText xml:space="preserve"> PAGEREF _Toc499754812 \h </w:instrText>
      </w:r>
      <w:r>
        <w:rPr>
          <w:noProof/>
        </w:rPr>
      </w:r>
      <w:r>
        <w:rPr>
          <w:noProof/>
        </w:rPr>
        <w:fldChar w:fldCharType="separate"/>
      </w:r>
      <w:r w:rsidR="00346999">
        <w:rPr>
          <w:noProof/>
        </w:rPr>
        <w:t>146</w:t>
      </w:r>
      <w:r>
        <w:rPr>
          <w:noProof/>
        </w:rPr>
        <w:fldChar w:fldCharType="end"/>
      </w:r>
    </w:p>
    <w:p w14:paraId="5E743C97"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B.1.21</w:t>
      </w:r>
      <w:r>
        <w:rPr>
          <w:rFonts w:asciiTheme="minorHAnsi" w:eastAsiaTheme="minorEastAsia" w:hAnsiTheme="minorHAnsi" w:cstheme="minorBidi"/>
          <w:noProof/>
          <w:kern w:val="2"/>
          <w:sz w:val="21"/>
          <w:szCs w:val="22"/>
          <w:lang w:val="en-US" w:eastAsia="zh-CN"/>
        </w:rPr>
        <w:tab/>
      </w:r>
      <w:r>
        <w:rPr>
          <w:noProof/>
        </w:rPr>
        <w:t>SCR for REST.CHAT.Notifications.Events Server</w:t>
      </w:r>
      <w:r>
        <w:rPr>
          <w:noProof/>
        </w:rPr>
        <w:tab/>
      </w:r>
      <w:r>
        <w:rPr>
          <w:noProof/>
        </w:rPr>
        <w:fldChar w:fldCharType="begin"/>
      </w:r>
      <w:r>
        <w:rPr>
          <w:noProof/>
        </w:rPr>
        <w:instrText xml:space="preserve"> PAGEREF _Toc499754813 \h </w:instrText>
      </w:r>
      <w:r>
        <w:rPr>
          <w:noProof/>
        </w:rPr>
      </w:r>
      <w:r>
        <w:rPr>
          <w:noProof/>
        </w:rPr>
        <w:fldChar w:fldCharType="separate"/>
      </w:r>
      <w:r w:rsidR="00346999">
        <w:rPr>
          <w:noProof/>
        </w:rPr>
        <w:t>147</w:t>
      </w:r>
      <w:r>
        <w:rPr>
          <w:noProof/>
        </w:rPr>
        <w:fldChar w:fldCharType="end"/>
      </w:r>
    </w:p>
    <w:p w14:paraId="2C4566C4"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B.1.22</w:t>
      </w:r>
      <w:r>
        <w:rPr>
          <w:rFonts w:asciiTheme="minorHAnsi" w:eastAsiaTheme="minorEastAsia" w:hAnsiTheme="minorHAnsi" w:cstheme="minorBidi"/>
          <w:noProof/>
          <w:kern w:val="2"/>
          <w:sz w:val="21"/>
          <w:szCs w:val="22"/>
          <w:lang w:val="en-US" w:eastAsia="zh-CN"/>
        </w:rPr>
        <w:tab/>
      </w:r>
      <w:r>
        <w:rPr>
          <w:noProof/>
        </w:rPr>
        <w:t>SCR for REST.CHAT.Notifications.Group.Participants Server</w:t>
      </w:r>
      <w:r>
        <w:rPr>
          <w:noProof/>
        </w:rPr>
        <w:tab/>
      </w:r>
      <w:r>
        <w:rPr>
          <w:noProof/>
        </w:rPr>
        <w:fldChar w:fldCharType="begin"/>
      </w:r>
      <w:r>
        <w:rPr>
          <w:noProof/>
        </w:rPr>
        <w:instrText xml:space="preserve"> PAGEREF _Toc499754814 \h </w:instrText>
      </w:r>
      <w:r>
        <w:rPr>
          <w:noProof/>
        </w:rPr>
      </w:r>
      <w:r>
        <w:rPr>
          <w:noProof/>
        </w:rPr>
        <w:fldChar w:fldCharType="separate"/>
      </w:r>
      <w:r w:rsidR="00346999">
        <w:rPr>
          <w:noProof/>
        </w:rPr>
        <w:t>147</w:t>
      </w:r>
      <w:r>
        <w:rPr>
          <w:noProof/>
        </w:rPr>
        <w:fldChar w:fldCharType="end"/>
      </w:r>
    </w:p>
    <w:p w14:paraId="7D8434F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lastRenderedPageBreak/>
        <w:t>B.1.23</w:t>
      </w:r>
      <w:r>
        <w:rPr>
          <w:rFonts w:asciiTheme="minorHAnsi" w:eastAsiaTheme="minorEastAsia" w:hAnsiTheme="minorHAnsi" w:cstheme="minorBidi"/>
          <w:noProof/>
          <w:kern w:val="2"/>
          <w:sz w:val="21"/>
          <w:szCs w:val="22"/>
          <w:lang w:val="en-US" w:eastAsia="zh-CN"/>
        </w:rPr>
        <w:tab/>
      </w:r>
      <w:r>
        <w:rPr>
          <w:noProof/>
        </w:rPr>
        <w:t>SCR for REST.CHAT.Notifications.SubscriptionCancellation Server</w:t>
      </w:r>
      <w:r>
        <w:rPr>
          <w:noProof/>
        </w:rPr>
        <w:tab/>
      </w:r>
      <w:r>
        <w:rPr>
          <w:noProof/>
        </w:rPr>
        <w:fldChar w:fldCharType="begin"/>
      </w:r>
      <w:r>
        <w:rPr>
          <w:noProof/>
        </w:rPr>
        <w:instrText xml:space="preserve"> PAGEREF _Toc499754815 \h </w:instrText>
      </w:r>
      <w:r>
        <w:rPr>
          <w:noProof/>
        </w:rPr>
      </w:r>
      <w:r>
        <w:rPr>
          <w:noProof/>
        </w:rPr>
        <w:fldChar w:fldCharType="separate"/>
      </w:r>
      <w:r w:rsidR="00346999">
        <w:rPr>
          <w:noProof/>
        </w:rPr>
        <w:t>147</w:t>
      </w:r>
      <w:r>
        <w:rPr>
          <w:noProof/>
        </w:rPr>
        <w:fldChar w:fldCharType="end"/>
      </w:r>
    </w:p>
    <w:p w14:paraId="53F181D6"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B.1.24</w:t>
      </w:r>
      <w:r>
        <w:rPr>
          <w:rFonts w:asciiTheme="minorHAnsi" w:eastAsiaTheme="minorEastAsia" w:hAnsiTheme="minorHAnsi" w:cstheme="minorBidi"/>
          <w:noProof/>
          <w:kern w:val="2"/>
          <w:sz w:val="21"/>
          <w:szCs w:val="22"/>
          <w:lang w:val="en-US" w:eastAsia="zh-CN"/>
        </w:rPr>
        <w:tab/>
      </w:r>
      <w:r>
        <w:rPr>
          <w:noProof/>
        </w:rPr>
        <w:t>SCR for REST.CHAT.Notifications.MultimediaMessage Server</w:t>
      </w:r>
      <w:r>
        <w:rPr>
          <w:noProof/>
        </w:rPr>
        <w:tab/>
      </w:r>
      <w:r>
        <w:rPr>
          <w:noProof/>
        </w:rPr>
        <w:fldChar w:fldCharType="begin"/>
      </w:r>
      <w:r>
        <w:rPr>
          <w:noProof/>
        </w:rPr>
        <w:instrText xml:space="preserve"> PAGEREF _Toc499754816 \h </w:instrText>
      </w:r>
      <w:r>
        <w:rPr>
          <w:noProof/>
        </w:rPr>
      </w:r>
      <w:r>
        <w:rPr>
          <w:noProof/>
        </w:rPr>
        <w:fldChar w:fldCharType="separate"/>
      </w:r>
      <w:r w:rsidR="00346999">
        <w:rPr>
          <w:noProof/>
        </w:rPr>
        <w:t>147</w:t>
      </w:r>
      <w:r>
        <w:rPr>
          <w:noProof/>
        </w:rPr>
        <w:fldChar w:fldCharType="end"/>
      </w:r>
    </w:p>
    <w:p w14:paraId="730EC3EF" w14:textId="77777777" w:rsidR="00F12867" w:rsidRDefault="00F1286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C.</w:t>
      </w:r>
      <w:r>
        <w:rPr>
          <w:rFonts w:asciiTheme="minorHAnsi" w:eastAsiaTheme="minorEastAsia" w:hAnsiTheme="minorHAnsi" w:cstheme="minorBidi"/>
          <w:b w:val="0"/>
          <w:caps w:val="0"/>
          <w:noProof/>
          <w:kern w:val="2"/>
          <w:sz w:val="21"/>
          <w:szCs w:val="22"/>
          <w:lang w:val="en-US" w:eastAsia="zh-CN"/>
        </w:rPr>
        <w:tab/>
      </w:r>
      <w:r>
        <w:rPr>
          <w:noProof/>
        </w:rPr>
        <w:t>Application/x-</w:t>
      </w:r>
      <w:r w:rsidRPr="00603C05">
        <w:rPr>
          <w:iCs/>
          <w:noProof/>
        </w:rPr>
        <w:t>www-form</w:t>
      </w:r>
      <w:r w:rsidRPr="00603C05">
        <w:rPr>
          <w:i/>
          <w:noProof/>
        </w:rPr>
        <w:t>-</w:t>
      </w:r>
      <w:r>
        <w:rPr>
          <w:noProof/>
        </w:rPr>
        <w:t xml:space="preserve">urlencoded Request Format for POST </w:t>
      </w:r>
      <w:r>
        <w:rPr>
          <w:noProof/>
        </w:rPr>
        <w:tab/>
        <w:t>Operations (Normative)</w:t>
      </w:r>
      <w:r>
        <w:rPr>
          <w:noProof/>
        </w:rPr>
        <w:tab/>
      </w:r>
      <w:r>
        <w:rPr>
          <w:noProof/>
        </w:rPr>
        <w:fldChar w:fldCharType="begin"/>
      </w:r>
      <w:r>
        <w:rPr>
          <w:noProof/>
        </w:rPr>
        <w:instrText xml:space="preserve"> PAGEREF _Toc499754817 \h </w:instrText>
      </w:r>
      <w:r>
        <w:rPr>
          <w:noProof/>
        </w:rPr>
      </w:r>
      <w:r>
        <w:rPr>
          <w:noProof/>
        </w:rPr>
        <w:fldChar w:fldCharType="separate"/>
      </w:r>
      <w:r w:rsidR="00346999">
        <w:rPr>
          <w:noProof/>
        </w:rPr>
        <w:t>148</w:t>
      </w:r>
      <w:r>
        <w:rPr>
          <w:noProof/>
        </w:rPr>
        <w:fldChar w:fldCharType="end"/>
      </w:r>
    </w:p>
    <w:p w14:paraId="187F95D2" w14:textId="77777777" w:rsidR="00F12867" w:rsidRPr="00966F40" w:rsidRDefault="00F12867">
      <w:pPr>
        <w:pStyle w:val="TOC1"/>
        <w:tabs>
          <w:tab w:val="left" w:pos="1600"/>
          <w:tab w:val="right" w:leader="dot" w:pos="10070"/>
        </w:tabs>
        <w:rPr>
          <w:rFonts w:asciiTheme="minorHAnsi" w:eastAsiaTheme="minorEastAsia" w:hAnsiTheme="minorHAnsi" w:cstheme="minorBidi"/>
          <w:b w:val="0"/>
          <w:caps w:val="0"/>
          <w:noProof/>
          <w:kern w:val="2"/>
          <w:sz w:val="21"/>
          <w:szCs w:val="22"/>
          <w:lang w:val="fr-CA" w:eastAsia="zh-CN"/>
          <w:rPrChange w:id="107" w:author="Cristina Badulescu R02" w:date="2018-02-01T21:04:00Z">
            <w:rPr>
              <w:rFonts w:asciiTheme="minorHAnsi" w:eastAsiaTheme="minorEastAsia" w:hAnsiTheme="minorHAnsi" w:cstheme="minorBidi"/>
              <w:b w:val="0"/>
              <w:caps w:val="0"/>
              <w:noProof/>
              <w:kern w:val="2"/>
              <w:sz w:val="21"/>
              <w:szCs w:val="22"/>
              <w:lang w:val="en-US" w:eastAsia="zh-CN"/>
            </w:rPr>
          </w:rPrChange>
        </w:rPr>
      </w:pPr>
      <w:r w:rsidRPr="00966F40">
        <w:rPr>
          <w:noProof/>
          <w:lang w:val="fr-CA"/>
          <w:rPrChange w:id="108" w:author="Cristina Badulescu R02" w:date="2018-02-01T21:04:00Z">
            <w:rPr>
              <w:noProof/>
            </w:rPr>
          </w:rPrChange>
        </w:rPr>
        <w:t>Appendix D.</w:t>
      </w:r>
      <w:r w:rsidRPr="00966F40">
        <w:rPr>
          <w:rFonts w:asciiTheme="minorHAnsi" w:eastAsiaTheme="minorEastAsia" w:hAnsiTheme="minorHAnsi" w:cstheme="minorBidi"/>
          <w:b w:val="0"/>
          <w:caps w:val="0"/>
          <w:noProof/>
          <w:kern w:val="2"/>
          <w:sz w:val="21"/>
          <w:szCs w:val="22"/>
          <w:lang w:val="fr-CA" w:eastAsia="zh-CN"/>
          <w:rPrChange w:id="109" w:author="Cristina Badulescu R02" w:date="2018-02-01T21:04:00Z">
            <w:rPr>
              <w:rFonts w:asciiTheme="minorHAnsi" w:eastAsiaTheme="minorEastAsia" w:hAnsiTheme="minorHAnsi" w:cstheme="minorBidi"/>
              <w:b w:val="0"/>
              <w:caps w:val="0"/>
              <w:noProof/>
              <w:kern w:val="2"/>
              <w:sz w:val="21"/>
              <w:szCs w:val="22"/>
              <w:lang w:val="en-US" w:eastAsia="zh-CN"/>
            </w:rPr>
          </w:rPrChange>
        </w:rPr>
        <w:tab/>
      </w:r>
      <w:r w:rsidRPr="00966F40">
        <w:rPr>
          <w:noProof/>
          <w:lang w:val="fr-CA"/>
          <w:rPrChange w:id="110" w:author="Cristina Badulescu R02" w:date="2018-02-01T21:04:00Z">
            <w:rPr>
              <w:noProof/>
            </w:rPr>
          </w:rPrChange>
        </w:rPr>
        <w:t>JSON examples (Informative)</w:t>
      </w:r>
      <w:r w:rsidRPr="00966F40">
        <w:rPr>
          <w:noProof/>
          <w:lang w:val="fr-CA"/>
          <w:rPrChange w:id="111" w:author="Cristina Badulescu R02" w:date="2018-02-01T21:04:00Z">
            <w:rPr>
              <w:noProof/>
            </w:rPr>
          </w:rPrChange>
        </w:rPr>
        <w:tab/>
      </w:r>
      <w:r>
        <w:rPr>
          <w:noProof/>
        </w:rPr>
        <w:fldChar w:fldCharType="begin"/>
      </w:r>
      <w:r w:rsidRPr="00966F40">
        <w:rPr>
          <w:noProof/>
          <w:lang w:val="fr-CA"/>
          <w:rPrChange w:id="112" w:author="Cristina Badulescu R02" w:date="2018-02-01T21:04:00Z">
            <w:rPr>
              <w:noProof/>
            </w:rPr>
          </w:rPrChange>
        </w:rPr>
        <w:instrText xml:space="preserve"> PAGEREF _Toc499754818 \h </w:instrText>
      </w:r>
      <w:r>
        <w:rPr>
          <w:noProof/>
        </w:rPr>
      </w:r>
      <w:r>
        <w:rPr>
          <w:noProof/>
        </w:rPr>
        <w:fldChar w:fldCharType="separate"/>
      </w:r>
      <w:r w:rsidR="00346999" w:rsidRPr="00966F40">
        <w:rPr>
          <w:noProof/>
          <w:lang w:val="fr-CA"/>
          <w:rPrChange w:id="113" w:author="Cristina Badulescu R02" w:date="2018-02-01T21:04:00Z">
            <w:rPr>
              <w:noProof/>
            </w:rPr>
          </w:rPrChange>
        </w:rPr>
        <w:t>149</w:t>
      </w:r>
      <w:r>
        <w:rPr>
          <w:noProof/>
        </w:rPr>
        <w:fldChar w:fldCharType="end"/>
      </w:r>
    </w:p>
    <w:p w14:paraId="71A365A3"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D.1</w:t>
      </w:r>
      <w:r>
        <w:rPr>
          <w:rFonts w:asciiTheme="minorHAnsi" w:eastAsiaTheme="minorEastAsia" w:hAnsiTheme="minorHAnsi" w:cstheme="minorBidi"/>
          <w:b w:val="0"/>
          <w:smallCaps w:val="0"/>
          <w:noProof/>
          <w:kern w:val="2"/>
          <w:sz w:val="21"/>
          <w:szCs w:val="22"/>
          <w:lang w:val="en-US" w:eastAsia="zh-CN"/>
        </w:rPr>
        <w:tab/>
      </w:r>
      <w:r>
        <w:rPr>
          <w:noProof/>
        </w:rPr>
        <w:t>Reading all active chat notification subscriptions (section 6.1.3.1)</w:t>
      </w:r>
      <w:r>
        <w:rPr>
          <w:noProof/>
        </w:rPr>
        <w:tab/>
      </w:r>
      <w:r>
        <w:rPr>
          <w:noProof/>
        </w:rPr>
        <w:fldChar w:fldCharType="begin"/>
      </w:r>
      <w:r>
        <w:rPr>
          <w:noProof/>
        </w:rPr>
        <w:instrText xml:space="preserve"> PAGEREF _Toc499754819 \h </w:instrText>
      </w:r>
      <w:r>
        <w:rPr>
          <w:noProof/>
        </w:rPr>
      </w:r>
      <w:r>
        <w:rPr>
          <w:noProof/>
        </w:rPr>
        <w:fldChar w:fldCharType="separate"/>
      </w:r>
      <w:r w:rsidR="00346999">
        <w:rPr>
          <w:noProof/>
        </w:rPr>
        <w:t>149</w:t>
      </w:r>
      <w:r>
        <w:rPr>
          <w:noProof/>
        </w:rPr>
        <w:fldChar w:fldCharType="end"/>
      </w:r>
    </w:p>
    <w:p w14:paraId="247F21F1"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D.2</w:t>
      </w:r>
      <w:r>
        <w:rPr>
          <w:rFonts w:asciiTheme="minorHAnsi" w:eastAsiaTheme="minorEastAsia" w:hAnsiTheme="minorHAnsi" w:cstheme="minorBidi"/>
          <w:b w:val="0"/>
          <w:smallCaps w:val="0"/>
          <w:noProof/>
          <w:kern w:val="2"/>
          <w:sz w:val="21"/>
          <w:szCs w:val="22"/>
          <w:lang w:val="en-US" w:eastAsia="zh-CN"/>
        </w:rPr>
        <w:tab/>
      </w:r>
      <w:r>
        <w:rPr>
          <w:noProof/>
        </w:rPr>
        <w:t xml:space="preserve">Creating a new subscription to chat notifications, response with copy of created resource </w:t>
      </w:r>
      <w:r>
        <w:rPr>
          <w:noProof/>
        </w:rPr>
        <w:tab/>
        <w:t>(section 6.1.5.1)</w:t>
      </w:r>
      <w:r>
        <w:rPr>
          <w:noProof/>
        </w:rPr>
        <w:tab/>
      </w:r>
      <w:r>
        <w:rPr>
          <w:noProof/>
        </w:rPr>
        <w:fldChar w:fldCharType="begin"/>
      </w:r>
      <w:r>
        <w:rPr>
          <w:noProof/>
        </w:rPr>
        <w:instrText xml:space="preserve"> PAGEREF _Toc499754820 \h </w:instrText>
      </w:r>
      <w:r>
        <w:rPr>
          <w:noProof/>
        </w:rPr>
      </w:r>
      <w:r>
        <w:rPr>
          <w:noProof/>
        </w:rPr>
        <w:fldChar w:fldCharType="separate"/>
      </w:r>
      <w:r w:rsidR="00346999">
        <w:rPr>
          <w:noProof/>
        </w:rPr>
        <w:t>150</w:t>
      </w:r>
      <w:r>
        <w:rPr>
          <w:noProof/>
        </w:rPr>
        <w:fldChar w:fldCharType="end"/>
      </w:r>
    </w:p>
    <w:p w14:paraId="3C45DA9D"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D.3</w:t>
      </w:r>
      <w:r>
        <w:rPr>
          <w:rFonts w:asciiTheme="minorHAnsi" w:eastAsiaTheme="minorEastAsia" w:hAnsiTheme="minorHAnsi" w:cstheme="minorBidi"/>
          <w:b w:val="0"/>
          <w:smallCaps w:val="0"/>
          <w:noProof/>
          <w:kern w:val="2"/>
          <w:sz w:val="21"/>
          <w:szCs w:val="22"/>
          <w:lang w:val="en-US" w:eastAsia="zh-CN"/>
        </w:rPr>
        <w:tab/>
      </w:r>
      <w:r>
        <w:rPr>
          <w:noProof/>
        </w:rPr>
        <w:t xml:space="preserve">Creating a new subscription to chat notifications, response with location of created resource </w:t>
      </w:r>
      <w:r>
        <w:rPr>
          <w:noProof/>
        </w:rPr>
        <w:tab/>
        <w:t>(section 6.1.5.2)</w:t>
      </w:r>
      <w:r>
        <w:rPr>
          <w:noProof/>
        </w:rPr>
        <w:tab/>
      </w:r>
      <w:r>
        <w:rPr>
          <w:noProof/>
        </w:rPr>
        <w:fldChar w:fldCharType="begin"/>
      </w:r>
      <w:r>
        <w:rPr>
          <w:noProof/>
        </w:rPr>
        <w:instrText xml:space="preserve"> PAGEREF _Toc499754821 \h </w:instrText>
      </w:r>
      <w:r>
        <w:rPr>
          <w:noProof/>
        </w:rPr>
      </w:r>
      <w:r>
        <w:rPr>
          <w:noProof/>
        </w:rPr>
        <w:fldChar w:fldCharType="separate"/>
      </w:r>
      <w:r w:rsidR="00346999">
        <w:rPr>
          <w:noProof/>
        </w:rPr>
        <w:t>151</w:t>
      </w:r>
      <w:r>
        <w:rPr>
          <w:noProof/>
        </w:rPr>
        <w:fldChar w:fldCharType="end"/>
      </w:r>
    </w:p>
    <w:p w14:paraId="5EE09E7D"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D.4</w:t>
      </w:r>
      <w:r>
        <w:rPr>
          <w:rFonts w:asciiTheme="minorHAnsi" w:eastAsiaTheme="minorEastAsia" w:hAnsiTheme="minorHAnsi" w:cstheme="minorBidi"/>
          <w:b w:val="0"/>
          <w:smallCaps w:val="0"/>
          <w:noProof/>
          <w:kern w:val="2"/>
          <w:sz w:val="21"/>
          <w:szCs w:val="22"/>
          <w:lang w:val="en-US" w:eastAsia="zh-CN"/>
        </w:rPr>
        <w:tab/>
      </w:r>
      <w:r>
        <w:rPr>
          <w:noProof/>
        </w:rPr>
        <w:t xml:space="preserve">Creating a new subscription to chat notifications, requiring support of Confirmed 1-1 Chats </w:t>
      </w:r>
      <w:r>
        <w:rPr>
          <w:noProof/>
        </w:rPr>
        <w:tab/>
        <w:t>which the server does not provide  (section 6.1.5.3)</w:t>
      </w:r>
      <w:r>
        <w:rPr>
          <w:noProof/>
        </w:rPr>
        <w:tab/>
      </w:r>
      <w:r>
        <w:rPr>
          <w:noProof/>
        </w:rPr>
        <w:fldChar w:fldCharType="begin"/>
      </w:r>
      <w:r>
        <w:rPr>
          <w:noProof/>
        </w:rPr>
        <w:instrText xml:space="preserve"> PAGEREF _Toc499754822 \h </w:instrText>
      </w:r>
      <w:r>
        <w:rPr>
          <w:noProof/>
        </w:rPr>
      </w:r>
      <w:r>
        <w:rPr>
          <w:noProof/>
        </w:rPr>
        <w:fldChar w:fldCharType="separate"/>
      </w:r>
      <w:r w:rsidR="00346999">
        <w:rPr>
          <w:noProof/>
        </w:rPr>
        <w:t>152</w:t>
      </w:r>
      <w:r>
        <w:rPr>
          <w:noProof/>
        </w:rPr>
        <w:fldChar w:fldCharType="end"/>
      </w:r>
    </w:p>
    <w:p w14:paraId="6A2CF900"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D.5</w:t>
      </w:r>
      <w:r>
        <w:rPr>
          <w:rFonts w:asciiTheme="minorHAnsi" w:eastAsiaTheme="minorEastAsia" w:hAnsiTheme="minorHAnsi" w:cstheme="minorBidi"/>
          <w:b w:val="0"/>
          <w:smallCaps w:val="0"/>
          <w:noProof/>
          <w:kern w:val="2"/>
          <w:sz w:val="21"/>
          <w:szCs w:val="22"/>
          <w:lang w:val="en-US" w:eastAsia="zh-CN"/>
        </w:rPr>
        <w:tab/>
      </w:r>
      <w:r>
        <w:rPr>
          <w:noProof/>
        </w:rPr>
        <w:t>Reading an individual subscription (section 6.2.3.1)</w:t>
      </w:r>
      <w:r>
        <w:rPr>
          <w:noProof/>
        </w:rPr>
        <w:tab/>
      </w:r>
      <w:r>
        <w:rPr>
          <w:noProof/>
        </w:rPr>
        <w:fldChar w:fldCharType="begin"/>
      </w:r>
      <w:r>
        <w:rPr>
          <w:noProof/>
        </w:rPr>
        <w:instrText xml:space="preserve"> PAGEREF _Toc499754823 \h </w:instrText>
      </w:r>
      <w:r>
        <w:rPr>
          <w:noProof/>
        </w:rPr>
      </w:r>
      <w:r>
        <w:rPr>
          <w:noProof/>
        </w:rPr>
        <w:fldChar w:fldCharType="separate"/>
      </w:r>
      <w:r w:rsidR="00346999">
        <w:rPr>
          <w:noProof/>
        </w:rPr>
        <w:t>153</w:t>
      </w:r>
      <w:r>
        <w:rPr>
          <w:noProof/>
        </w:rPr>
        <w:fldChar w:fldCharType="end"/>
      </w:r>
    </w:p>
    <w:p w14:paraId="5A595BCD"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D.6</w:t>
      </w:r>
      <w:r>
        <w:rPr>
          <w:rFonts w:asciiTheme="minorHAnsi" w:eastAsiaTheme="minorEastAsia" w:hAnsiTheme="minorHAnsi" w:cstheme="minorBidi"/>
          <w:b w:val="0"/>
          <w:smallCaps w:val="0"/>
          <w:noProof/>
          <w:kern w:val="2"/>
          <w:sz w:val="21"/>
          <w:szCs w:val="22"/>
          <w:lang w:val="en-US" w:eastAsia="zh-CN"/>
        </w:rPr>
        <w:tab/>
      </w:r>
      <w:r>
        <w:rPr>
          <w:noProof/>
        </w:rPr>
        <w:t>Cancelling a subscription (section 6.2.6.1)</w:t>
      </w:r>
      <w:r>
        <w:rPr>
          <w:noProof/>
        </w:rPr>
        <w:tab/>
      </w:r>
      <w:r>
        <w:rPr>
          <w:noProof/>
        </w:rPr>
        <w:fldChar w:fldCharType="begin"/>
      </w:r>
      <w:r>
        <w:rPr>
          <w:noProof/>
        </w:rPr>
        <w:instrText xml:space="preserve"> PAGEREF _Toc499754824 \h </w:instrText>
      </w:r>
      <w:r>
        <w:rPr>
          <w:noProof/>
        </w:rPr>
      </w:r>
      <w:r>
        <w:rPr>
          <w:noProof/>
        </w:rPr>
        <w:fldChar w:fldCharType="separate"/>
      </w:r>
      <w:r w:rsidR="00346999">
        <w:rPr>
          <w:noProof/>
        </w:rPr>
        <w:t>153</w:t>
      </w:r>
      <w:r>
        <w:rPr>
          <w:noProof/>
        </w:rPr>
        <w:fldChar w:fldCharType="end"/>
      </w:r>
    </w:p>
    <w:p w14:paraId="3123A968"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D.7</w:t>
      </w:r>
      <w:r>
        <w:rPr>
          <w:rFonts w:asciiTheme="minorHAnsi" w:eastAsiaTheme="minorEastAsia" w:hAnsiTheme="minorHAnsi" w:cstheme="minorBidi"/>
          <w:b w:val="0"/>
          <w:smallCaps w:val="0"/>
          <w:noProof/>
          <w:kern w:val="2"/>
          <w:sz w:val="21"/>
          <w:szCs w:val="22"/>
          <w:lang w:val="en-US" w:eastAsia="zh-CN"/>
        </w:rPr>
        <w:tab/>
      </w:r>
      <w:r>
        <w:rPr>
          <w:noProof/>
        </w:rPr>
        <w:t>Creating a 1-1 chat session (section 6.3.5.1)</w:t>
      </w:r>
      <w:r>
        <w:rPr>
          <w:noProof/>
        </w:rPr>
        <w:tab/>
      </w:r>
      <w:r>
        <w:rPr>
          <w:noProof/>
        </w:rPr>
        <w:fldChar w:fldCharType="begin"/>
      </w:r>
      <w:r>
        <w:rPr>
          <w:noProof/>
        </w:rPr>
        <w:instrText xml:space="preserve"> PAGEREF _Toc499754825 \h </w:instrText>
      </w:r>
      <w:r>
        <w:rPr>
          <w:noProof/>
        </w:rPr>
      </w:r>
      <w:r>
        <w:rPr>
          <w:noProof/>
        </w:rPr>
        <w:fldChar w:fldCharType="separate"/>
      </w:r>
      <w:r w:rsidR="00346999">
        <w:rPr>
          <w:noProof/>
        </w:rPr>
        <w:t>154</w:t>
      </w:r>
      <w:r>
        <w:rPr>
          <w:noProof/>
        </w:rPr>
        <w:fldChar w:fldCharType="end"/>
      </w:r>
    </w:p>
    <w:p w14:paraId="4026BDC4"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D.8</w:t>
      </w:r>
      <w:r>
        <w:rPr>
          <w:rFonts w:asciiTheme="minorHAnsi" w:eastAsiaTheme="minorEastAsia" w:hAnsiTheme="minorHAnsi" w:cstheme="minorBidi"/>
          <w:b w:val="0"/>
          <w:smallCaps w:val="0"/>
          <w:noProof/>
          <w:kern w:val="2"/>
          <w:sz w:val="21"/>
          <w:szCs w:val="22"/>
          <w:lang w:val="en-US" w:eastAsia="zh-CN"/>
        </w:rPr>
        <w:tab/>
      </w:r>
      <w:r>
        <w:rPr>
          <w:noProof/>
        </w:rPr>
        <w:t>Creating a 1-1 chat session with initial message (section 6.3.5.2)</w:t>
      </w:r>
      <w:r>
        <w:rPr>
          <w:noProof/>
        </w:rPr>
        <w:tab/>
      </w:r>
      <w:r>
        <w:rPr>
          <w:noProof/>
        </w:rPr>
        <w:fldChar w:fldCharType="begin"/>
      </w:r>
      <w:r>
        <w:rPr>
          <w:noProof/>
        </w:rPr>
        <w:instrText xml:space="preserve"> PAGEREF _Toc499754826 \h </w:instrText>
      </w:r>
      <w:r>
        <w:rPr>
          <w:noProof/>
        </w:rPr>
      </w:r>
      <w:r>
        <w:rPr>
          <w:noProof/>
        </w:rPr>
        <w:fldChar w:fldCharType="separate"/>
      </w:r>
      <w:r w:rsidR="00346999">
        <w:rPr>
          <w:noProof/>
        </w:rPr>
        <w:t>155</w:t>
      </w:r>
      <w:r>
        <w:rPr>
          <w:noProof/>
        </w:rPr>
        <w:fldChar w:fldCharType="end"/>
      </w:r>
    </w:p>
    <w:p w14:paraId="294AF0E1"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D.9</w:t>
      </w:r>
      <w:r>
        <w:rPr>
          <w:rFonts w:asciiTheme="minorHAnsi" w:eastAsiaTheme="minorEastAsia" w:hAnsiTheme="minorHAnsi" w:cstheme="minorBidi"/>
          <w:b w:val="0"/>
          <w:smallCaps w:val="0"/>
          <w:noProof/>
          <w:kern w:val="2"/>
          <w:sz w:val="21"/>
          <w:szCs w:val="22"/>
          <w:lang w:val="en-US" w:eastAsia="zh-CN"/>
        </w:rPr>
        <w:tab/>
      </w:r>
      <w:r>
        <w:rPr>
          <w:noProof/>
        </w:rPr>
        <w:t>Creating a 1-1 chat session with a bot (section 6.3.5.3)</w:t>
      </w:r>
      <w:r>
        <w:rPr>
          <w:noProof/>
        </w:rPr>
        <w:tab/>
      </w:r>
      <w:r>
        <w:rPr>
          <w:noProof/>
        </w:rPr>
        <w:fldChar w:fldCharType="begin"/>
      </w:r>
      <w:r>
        <w:rPr>
          <w:noProof/>
        </w:rPr>
        <w:instrText xml:space="preserve"> PAGEREF _Toc499754827 \h </w:instrText>
      </w:r>
      <w:r>
        <w:rPr>
          <w:noProof/>
        </w:rPr>
      </w:r>
      <w:r>
        <w:rPr>
          <w:noProof/>
        </w:rPr>
        <w:fldChar w:fldCharType="separate"/>
      </w:r>
      <w:r w:rsidR="00346999">
        <w:rPr>
          <w:noProof/>
        </w:rPr>
        <w:t>155</w:t>
      </w:r>
      <w:r>
        <w:rPr>
          <w:noProof/>
        </w:rPr>
        <w:fldChar w:fldCharType="end"/>
      </w:r>
    </w:p>
    <w:p w14:paraId="3B07B810" w14:textId="77777777" w:rsidR="00F12867" w:rsidRPr="0004734A" w:rsidRDefault="00F12867" w:rsidP="0004734A">
      <w:pPr>
        <w:pStyle w:val="TOC2"/>
        <w:tabs>
          <w:tab w:val="left" w:pos="800"/>
          <w:tab w:val="right" w:leader="dot" w:pos="10070"/>
        </w:tabs>
        <w:rPr>
          <w:noProof/>
        </w:rPr>
      </w:pPr>
      <w:r>
        <w:rPr>
          <w:noProof/>
        </w:rPr>
        <w:t>D.10</w:t>
      </w:r>
      <w:r w:rsidRPr="0004734A">
        <w:rPr>
          <w:noProof/>
        </w:rPr>
        <w:tab/>
      </w:r>
      <w:r>
        <w:rPr>
          <w:noProof/>
        </w:rPr>
        <w:t>Retrieving chat session information of a 1-1 session (section 6.4.3.1)</w:t>
      </w:r>
      <w:r>
        <w:rPr>
          <w:noProof/>
        </w:rPr>
        <w:tab/>
      </w:r>
      <w:r>
        <w:rPr>
          <w:noProof/>
        </w:rPr>
        <w:fldChar w:fldCharType="begin"/>
      </w:r>
      <w:r>
        <w:rPr>
          <w:noProof/>
        </w:rPr>
        <w:instrText xml:space="preserve"> PAGEREF _Toc499754828 \h </w:instrText>
      </w:r>
      <w:r>
        <w:rPr>
          <w:noProof/>
        </w:rPr>
      </w:r>
      <w:r>
        <w:rPr>
          <w:noProof/>
        </w:rPr>
        <w:fldChar w:fldCharType="separate"/>
      </w:r>
      <w:r w:rsidR="00346999">
        <w:rPr>
          <w:noProof/>
        </w:rPr>
        <w:t>156</w:t>
      </w:r>
      <w:r>
        <w:rPr>
          <w:noProof/>
        </w:rPr>
        <w:fldChar w:fldCharType="end"/>
      </w:r>
    </w:p>
    <w:p w14:paraId="322D0CDD" w14:textId="77777777" w:rsidR="00F12867" w:rsidRPr="0004734A" w:rsidRDefault="00F12867" w:rsidP="0004734A">
      <w:pPr>
        <w:pStyle w:val="TOC2"/>
        <w:tabs>
          <w:tab w:val="left" w:pos="800"/>
          <w:tab w:val="right" w:leader="dot" w:pos="10070"/>
        </w:tabs>
        <w:rPr>
          <w:noProof/>
        </w:rPr>
      </w:pPr>
      <w:r>
        <w:rPr>
          <w:noProof/>
        </w:rPr>
        <w:t>D.11</w:t>
      </w:r>
      <w:r w:rsidRPr="0004734A">
        <w:rPr>
          <w:noProof/>
        </w:rPr>
        <w:tab/>
      </w:r>
      <w:r>
        <w:rPr>
          <w:noProof/>
        </w:rPr>
        <w:t xml:space="preserve">Retrieving chat session information of a 1-1 session that was previously extended to a group </w:t>
      </w:r>
      <w:r>
        <w:rPr>
          <w:noProof/>
        </w:rPr>
        <w:tab/>
        <w:t>chat session (section 6.4.3.2)</w:t>
      </w:r>
      <w:r>
        <w:rPr>
          <w:noProof/>
        </w:rPr>
        <w:tab/>
      </w:r>
      <w:r>
        <w:rPr>
          <w:noProof/>
        </w:rPr>
        <w:fldChar w:fldCharType="begin"/>
      </w:r>
      <w:r>
        <w:rPr>
          <w:noProof/>
        </w:rPr>
        <w:instrText xml:space="preserve"> PAGEREF _Toc499754829 \h </w:instrText>
      </w:r>
      <w:r>
        <w:rPr>
          <w:noProof/>
        </w:rPr>
      </w:r>
      <w:r>
        <w:rPr>
          <w:noProof/>
        </w:rPr>
        <w:fldChar w:fldCharType="separate"/>
      </w:r>
      <w:r w:rsidR="00346999">
        <w:rPr>
          <w:noProof/>
        </w:rPr>
        <w:t>157</w:t>
      </w:r>
      <w:r>
        <w:rPr>
          <w:noProof/>
        </w:rPr>
        <w:fldChar w:fldCharType="end"/>
      </w:r>
    </w:p>
    <w:p w14:paraId="055345F7" w14:textId="77777777" w:rsidR="00F12867" w:rsidRPr="0004734A" w:rsidRDefault="00F12867" w:rsidP="0004734A">
      <w:pPr>
        <w:pStyle w:val="TOC2"/>
        <w:tabs>
          <w:tab w:val="left" w:pos="800"/>
          <w:tab w:val="right" w:leader="dot" w:pos="10070"/>
        </w:tabs>
        <w:rPr>
          <w:noProof/>
        </w:rPr>
      </w:pPr>
      <w:r>
        <w:rPr>
          <w:noProof/>
        </w:rPr>
        <w:t>D.12</w:t>
      </w:r>
      <w:r w:rsidRPr="0004734A">
        <w:rPr>
          <w:noProof/>
        </w:rPr>
        <w:tab/>
      </w:r>
      <w:r>
        <w:rPr>
          <w:noProof/>
        </w:rPr>
        <w:t xml:space="preserve">Retrieving chat session information of a 1-1 session with a bot (section </w:t>
      </w:r>
      <w:r>
        <w:rPr>
          <w:noProof/>
          <w:cs/>
        </w:rPr>
        <w:t>‎</w:t>
      </w:r>
      <w:r>
        <w:rPr>
          <w:noProof/>
        </w:rPr>
        <w:t>6.4.3.3)</w:t>
      </w:r>
      <w:r>
        <w:rPr>
          <w:noProof/>
        </w:rPr>
        <w:tab/>
      </w:r>
      <w:r>
        <w:rPr>
          <w:noProof/>
        </w:rPr>
        <w:fldChar w:fldCharType="begin"/>
      </w:r>
      <w:r>
        <w:rPr>
          <w:noProof/>
        </w:rPr>
        <w:instrText xml:space="preserve"> PAGEREF _Toc499754830 \h </w:instrText>
      </w:r>
      <w:r>
        <w:rPr>
          <w:noProof/>
        </w:rPr>
      </w:r>
      <w:r>
        <w:rPr>
          <w:noProof/>
        </w:rPr>
        <w:fldChar w:fldCharType="separate"/>
      </w:r>
      <w:r w:rsidR="00346999">
        <w:rPr>
          <w:noProof/>
        </w:rPr>
        <w:t>157</w:t>
      </w:r>
      <w:r>
        <w:rPr>
          <w:noProof/>
        </w:rPr>
        <w:fldChar w:fldCharType="end"/>
      </w:r>
    </w:p>
    <w:p w14:paraId="66AFD9BD" w14:textId="77777777" w:rsidR="00F12867" w:rsidRPr="0004734A" w:rsidRDefault="00F12867" w:rsidP="0004734A">
      <w:pPr>
        <w:pStyle w:val="TOC2"/>
        <w:tabs>
          <w:tab w:val="left" w:pos="800"/>
          <w:tab w:val="right" w:leader="dot" w:pos="10070"/>
        </w:tabs>
        <w:rPr>
          <w:noProof/>
        </w:rPr>
      </w:pPr>
      <w:r>
        <w:rPr>
          <w:noProof/>
        </w:rPr>
        <w:t>D.13</w:t>
      </w:r>
      <w:r w:rsidRPr="0004734A">
        <w:rPr>
          <w:noProof/>
        </w:rPr>
        <w:tab/>
      </w:r>
      <w:r>
        <w:rPr>
          <w:noProof/>
        </w:rPr>
        <w:t>Terminating a 1-1 chat session, or declining an invitation (section 6.4.6.1)</w:t>
      </w:r>
      <w:r>
        <w:rPr>
          <w:noProof/>
        </w:rPr>
        <w:tab/>
      </w:r>
      <w:r>
        <w:rPr>
          <w:noProof/>
        </w:rPr>
        <w:fldChar w:fldCharType="begin"/>
      </w:r>
      <w:r>
        <w:rPr>
          <w:noProof/>
        </w:rPr>
        <w:instrText xml:space="preserve"> PAGEREF _Toc499754831 \h </w:instrText>
      </w:r>
      <w:r>
        <w:rPr>
          <w:noProof/>
        </w:rPr>
      </w:r>
      <w:r>
        <w:rPr>
          <w:noProof/>
        </w:rPr>
        <w:fldChar w:fldCharType="separate"/>
      </w:r>
      <w:r w:rsidR="00346999">
        <w:rPr>
          <w:noProof/>
        </w:rPr>
        <w:t>158</w:t>
      </w:r>
      <w:r>
        <w:rPr>
          <w:noProof/>
        </w:rPr>
        <w:fldChar w:fldCharType="end"/>
      </w:r>
    </w:p>
    <w:p w14:paraId="03410CAB" w14:textId="77777777" w:rsidR="00F12867" w:rsidRPr="0004734A" w:rsidRDefault="00F12867" w:rsidP="0004734A">
      <w:pPr>
        <w:pStyle w:val="TOC2"/>
        <w:tabs>
          <w:tab w:val="left" w:pos="800"/>
          <w:tab w:val="right" w:leader="dot" w:pos="10070"/>
        </w:tabs>
        <w:rPr>
          <w:noProof/>
        </w:rPr>
      </w:pPr>
      <w:r>
        <w:rPr>
          <w:noProof/>
        </w:rPr>
        <w:t>D.14</w:t>
      </w:r>
      <w:r w:rsidRPr="0004734A">
        <w:rPr>
          <w:noProof/>
        </w:rPr>
        <w:tab/>
      </w:r>
      <w:r>
        <w:rPr>
          <w:noProof/>
        </w:rPr>
        <w:t>Accepting a 1-1 chat invitation (section 6.5.4.1)</w:t>
      </w:r>
      <w:r>
        <w:rPr>
          <w:noProof/>
        </w:rPr>
        <w:tab/>
      </w:r>
      <w:r>
        <w:rPr>
          <w:noProof/>
        </w:rPr>
        <w:fldChar w:fldCharType="begin"/>
      </w:r>
      <w:r>
        <w:rPr>
          <w:noProof/>
        </w:rPr>
        <w:instrText xml:space="preserve"> PAGEREF _Toc499754832 \h </w:instrText>
      </w:r>
      <w:r>
        <w:rPr>
          <w:noProof/>
        </w:rPr>
      </w:r>
      <w:r>
        <w:rPr>
          <w:noProof/>
        </w:rPr>
        <w:fldChar w:fldCharType="separate"/>
      </w:r>
      <w:r w:rsidR="00346999">
        <w:rPr>
          <w:noProof/>
        </w:rPr>
        <w:t>158</w:t>
      </w:r>
      <w:r>
        <w:rPr>
          <w:noProof/>
        </w:rPr>
        <w:fldChar w:fldCharType="end"/>
      </w:r>
    </w:p>
    <w:p w14:paraId="718FA9E6" w14:textId="77777777" w:rsidR="00F12867" w:rsidRPr="0004734A" w:rsidRDefault="00F12867" w:rsidP="0004734A">
      <w:pPr>
        <w:pStyle w:val="TOC2"/>
        <w:tabs>
          <w:tab w:val="left" w:pos="800"/>
          <w:tab w:val="right" w:leader="dot" w:pos="10070"/>
        </w:tabs>
        <w:rPr>
          <w:noProof/>
        </w:rPr>
      </w:pPr>
      <w:r>
        <w:rPr>
          <w:noProof/>
        </w:rPr>
        <w:t>D.15</w:t>
      </w:r>
      <w:r w:rsidRPr="0004734A">
        <w:rPr>
          <w:noProof/>
        </w:rPr>
        <w:tab/>
      </w:r>
      <w:r>
        <w:rPr>
          <w:noProof/>
        </w:rPr>
        <w:t>Extending a Confirmed 1-1 Chat to a group chat session (section 6.6.5.1)</w:t>
      </w:r>
      <w:r>
        <w:rPr>
          <w:noProof/>
        </w:rPr>
        <w:tab/>
      </w:r>
      <w:r>
        <w:rPr>
          <w:noProof/>
        </w:rPr>
        <w:fldChar w:fldCharType="begin"/>
      </w:r>
      <w:r>
        <w:rPr>
          <w:noProof/>
        </w:rPr>
        <w:instrText xml:space="preserve"> PAGEREF _Toc499754833 \h </w:instrText>
      </w:r>
      <w:r>
        <w:rPr>
          <w:noProof/>
        </w:rPr>
      </w:r>
      <w:r>
        <w:rPr>
          <w:noProof/>
        </w:rPr>
        <w:fldChar w:fldCharType="separate"/>
      </w:r>
      <w:r w:rsidR="00346999">
        <w:rPr>
          <w:noProof/>
        </w:rPr>
        <w:t>158</w:t>
      </w:r>
      <w:r>
        <w:rPr>
          <w:noProof/>
        </w:rPr>
        <w:fldChar w:fldCharType="end"/>
      </w:r>
    </w:p>
    <w:p w14:paraId="2F75DC16" w14:textId="77777777" w:rsidR="00F12867" w:rsidRPr="0004734A" w:rsidRDefault="00F12867" w:rsidP="0004734A">
      <w:pPr>
        <w:pStyle w:val="TOC2"/>
        <w:tabs>
          <w:tab w:val="left" w:pos="800"/>
          <w:tab w:val="right" w:leader="dot" w:pos="10070"/>
        </w:tabs>
        <w:rPr>
          <w:noProof/>
        </w:rPr>
      </w:pPr>
      <w:r>
        <w:rPr>
          <w:noProof/>
        </w:rPr>
        <w:t>D.16</w:t>
      </w:r>
      <w:r w:rsidRPr="0004734A">
        <w:rPr>
          <w:noProof/>
        </w:rPr>
        <w:tab/>
      </w:r>
      <w:r>
        <w:rPr>
          <w:noProof/>
        </w:rPr>
        <w:t xml:space="preserve">Creating a chat message, using tel URI and returning the location of the created resource </w:t>
      </w:r>
      <w:r>
        <w:rPr>
          <w:noProof/>
        </w:rPr>
        <w:tab/>
        <w:t>(section 6.7.5.1)</w:t>
      </w:r>
      <w:r>
        <w:rPr>
          <w:noProof/>
        </w:rPr>
        <w:tab/>
      </w:r>
      <w:r>
        <w:rPr>
          <w:noProof/>
        </w:rPr>
        <w:fldChar w:fldCharType="begin"/>
      </w:r>
      <w:r>
        <w:rPr>
          <w:noProof/>
        </w:rPr>
        <w:instrText xml:space="preserve"> PAGEREF _Toc499754834 \h </w:instrText>
      </w:r>
      <w:r>
        <w:rPr>
          <w:noProof/>
        </w:rPr>
      </w:r>
      <w:r>
        <w:rPr>
          <w:noProof/>
        </w:rPr>
        <w:fldChar w:fldCharType="separate"/>
      </w:r>
      <w:r w:rsidR="00346999">
        <w:rPr>
          <w:noProof/>
        </w:rPr>
        <w:t>159</w:t>
      </w:r>
      <w:r>
        <w:rPr>
          <w:noProof/>
        </w:rPr>
        <w:fldChar w:fldCharType="end"/>
      </w:r>
    </w:p>
    <w:p w14:paraId="57890864" w14:textId="77777777" w:rsidR="00F12867" w:rsidRPr="0004734A" w:rsidRDefault="00F12867" w:rsidP="0004734A">
      <w:pPr>
        <w:pStyle w:val="TOC2"/>
        <w:tabs>
          <w:tab w:val="left" w:pos="800"/>
          <w:tab w:val="right" w:leader="dot" w:pos="10070"/>
        </w:tabs>
        <w:rPr>
          <w:noProof/>
        </w:rPr>
      </w:pPr>
      <w:r>
        <w:rPr>
          <w:noProof/>
        </w:rPr>
        <w:t>D.17</w:t>
      </w:r>
      <w:r w:rsidRPr="0004734A">
        <w:rPr>
          <w:noProof/>
        </w:rPr>
        <w:tab/>
      </w:r>
      <w:r>
        <w:rPr>
          <w:noProof/>
        </w:rPr>
        <w:t xml:space="preserve">Creating a chat message, using ACR and returning a copy of the created resource (section </w:t>
      </w:r>
      <w:r>
        <w:rPr>
          <w:noProof/>
        </w:rPr>
        <w:tab/>
        <w:t>6.7.5.2)</w:t>
      </w:r>
      <w:r>
        <w:rPr>
          <w:noProof/>
        </w:rPr>
        <w:tab/>
      </w:r>
      <w:r>
        <w:rPr>
          <w:noProof/>
        </w:rPr>
        <w:fldChar w:fldCharType="begin"/>
      </w:r>
      <w:r>
        <w:rPr>
          <w:noProof/>
        </w:rPr>
        <w:instrText xml:space="preserve"> PAGEREF _Toc499754835 \h </w:instrText>
      </w:r>
      <w:r>
        <w:rPr>
          <w:noProof/>
        </w:rPr>
      </w:r>
      <w:r>
        <w:rPr>
          <w:noProof/>
        </w:rPr>
        <w:fldChar w:fldCharType="separate"/>
      </w:r>
      <w:r w:rsidR="00346999">
        <w:rPr>
          <w:noProof/>
        </w:rPr>
        <w:t>161</w:t>
      </w:r>
      <w:r>
        <w:rPr>
          <w:noProof/>
        </w:rPr>
        <w:fldChar w:fldCharType="end"/>
      </w:r>
    </w:p>
    <w:p w14:paraId="3F13BA59" w14:textId="77777777" w:rsidR="00F12867" w:rsidRPr="0004734A" w:rsidRDefault="00F12867" w:rsidP="0004734A">
      <w:pPr>
        <w:pStyle w:val="TOC2"/>
        <w:tabs>
          <w:tab w:val="left" w:pos="800"/>
          <w:tab w:val="right" w:leader="dot" w:pos="10070"/>
        </w:tabs>
        <w:rPr>
          <w:noProof/>
        </w:rPr>
      </w:pPr>
      <w:r>
        <w:rPr>
          <w:noProof/>
        </w:rPr>
        <w:t>D.18</w:t>
      </w:r>
      <w:r w:rsidRPr="0004734A">
        <w:rPr>
          <w:noProof/>
        </w:rPr>
        <w:tab/>
      </w:r>
      <w:r>
        <w:rPr>
          <w:noProof/>
        </w:rPr>
        <w:t>Creating an “isComposing” message (section 6.7.5.3)</w:t>
      </w:r>
      <w:r>
        <w:rPr>
          <w:noProof/>
        </w:rPr>
        <w:tab/>
      </w:r>
      <w:r>
        <w:rPr>
          <w:noProof/>
        </w:rPr>
        <w:fldChar w:fldCharType="begin"/>
      </w:r>
      <w:r>
        <w:rPr>
          <w:noProof/>
        </w:rPr>
        <w:instrText xml:space="preserve"> PAGEREF _Toc499754836 \h </w:instrText>
      </w:r>
      <w:r>
        <w:rPr>
          <w:noProof/>
        </w:rPr>
      </w:r>
      <w:r>
        <w:rPr>
          <w:noProof/>
        </w:rPr>
        <w:fldChar w:fldCharType="separate"/>
      </w:r>
      <w:r w:rsidR="00346999">
        <w:rPr>
          <w:noProof/>
        </w:rPr>
        <w:t>162</w:t>
      </w:r>
      <w:r>
        <w:rPr>
          <w:noProof/>
        </w:rPr>
        <w:fldChar w:fldCharType="end"/>
      </w:r>
    </w:p>
    <w:p w14:paraId="72E0AFE3" w14:textId="77777777" w:rsidR="00F12867" w:rsidRPr="0004734A" w:rsidRDefault="00F12867" w:rsidP="0004734A">
      <w:pPr>
        <w:pStyle w:val="TOC2"/>
        <w:tabs>
          <w:tab w:val="left" w:pos="800"/>
          <w:tab w:val="right" w:leader="dot" w:pos="10070"/>
        </w:tabs>
        <w:rPr>
          <w:noProof/>
        </w:rPr>
      </w:pPr>
      <w:r>
        <w:rPr>
          <w:noProof/>
        </w:rPr>
        <w:t>D.19</w:t>
      </w:r>
      <w:r w:rsidRPr="0004734A">
        <w:rPr>
          <w:noProof/>
        </w:rPr>
        <w:tab/>
      </w:r>
      <w:r>
        <w:rPr>
          <w:noProof/>
        </w:rPr>
        <w:t>Creating a chat message during session set-up in Confirmed 1-1 Chat mode (see section 6.7.5.4)</w:t>
      </w:r>
      <w:r>
        <w:rPr>
          <w:noProof/>
        </w:rPr>
        <w:tab/>
      </w:r>
      <w:r w:rsidR="00346999">
        <w:rPr>
          <w:noProof/>
        </w:rPr>
        <w:tab/>
      </w:r>
      <w:r>
        <w:rPr>
          <w:noProof/>
        </w:rPr>
        <w:fldChar w:fldCharType="begin"/>
      </w:r>
      <w:r>
        <w:rPr>
          <w:noProof/>
        </w:rPr>
        <w:instrText xml:space="preserve"> PAGEREF _Toc499754837 \h </w:instrText>
      </w:r>
      <w:r>
        <w:rPr>
          <w:noProof/>
        </w:rPr>
      </w:r>
      <w:r>
        <w:rPr>
          <w:noProof/>
        </w:rPr>
        <w:fldChar w:fldCharType="separate"/>
      </w:r>
      <w:r w:rsidR="00346999">
        <w:rPr>
          <w:noProof/>
        </w:rPr>
        <w:t>163</w:t>
      </w:r>
      <w:r>
        <w:rPr>
          <w:noProof/>
        </w:rPr>
        <w:fldChar w:fldCharType="end"/>
      </w:r>
    </w:p>
    <w:p w14:paraId="30C88337" w14:textId="77777777" w:rsidR="00F12867" w:rsidRPr="0004734A" w:rsidRDefault="00F12867" w:rsidP="0004734A">
      <w:pPr>
        <w:pStyle w:val="TOC2"/>
        <w:tabs>
          <w:tab w:val="left" w:pos="800"/>
          <w:tab w:val="right" w:leader="dot" w:pos="10070"/>
        </w:tabs>
        <w:rPr>
          <w:noProof/>
        </w:rPr>
      </w:pPr>
      <w:r>
        <w:rPr>
          <w:noProof/>
        </w:rPr>
        <w:t>D.20</w:t>
      </w:r>
      <w:r w:rsidRPr="0004734A">
        <w:rPr>
          <w:noProof/>
        </w:rPr>
        <w:tab/>
      </w:r>
      <w:r>
        <w:rPr>
          <w:noProof/>
        </w:rPr>
        <w:t xml:space="preserve">Creating a multimedia chat message, using tel URI and returning the location of the created </w:t>
      </w:r>
      <w:r>
        <w:rPr>
          <w:noProof/>
        </w:rPr>
        <w:tab/>
        <w:t>resource (see section 6.7.5.5)</w:t>
      </w:r>
      <w:r>
        <w:rPr>
          <w:noProof/>
        </w:rPr>
        <w:tab/>
      </w:r>
      <w:r>
        <w:rPr>
          <w:noProof/>
        </w:rPr>
        <w:fldChar w:fldCharType="begin"/>
      </w:r>
      <w:r>
        <w:rPr>
          <w:noProof/>
        </w:rPr>
        <w:instrText xml:space="preserve"> PAGEREF _Toc499754838 \h </w:instrText>
      </w:r>
      <w:r>
        <w:rPr>
          <w:noProof/>
        </w:rPr>
      </w:r>
      <w:r>
        <w:rPr>
          <w:noProof/>
        </w:rPr>
        <w:fldChar w:fldCharType="separate"/>
      </w:r>
      <w:r w:rsidR="00346999">
        <w:rPr>
          <w:noProof/>
        </w:rPr>
        <w:t>164</w:t>
      </w:r>
      <w:r>
        <w:rPr>
          <w:noProof/>
        </w:rPr>
        <w:fldChar w:fldCharType="end"/>
      </w:r>
    </w:p>
    <w:p w14:paraId="175E9040" w14:textId="77777777" w:rsidR="00F12867" w:rsidRPr="0004734A" w:rsidRDefault="00F12867" w:rsidP="0004734A">
      <w:pPr>
        <w:pStyle w:val="TOC2"/>
        <w:tabs>
          <w:tab w:val="left" w:pos="800"/>
          <w:tab w:val="right" w:leader="dot" w:pos="10070"/>
        </w:tabs>
        <w:rPr>
          <w:noProof/>
        </w:rPr>
      </w:pPr>
      <w:r>
        <w:rPr>
          <w:noProof/>
        </w:rPr>
        <w:t>D.21</w:t>
      </w:r>
      <w:r w:rsidRPr="0004734A">
        <w:rPr>
          <w:noProof/>
        </w:rPr>
        <w:tab/>
      </w:r>
      <w:r>
        <w:rPr>
          <w:noProof/>
        </w:rPr>
        <w:t>Example: Reading the status of an individual message (section 6.8.3.1)</w:t>
      </w:r>
      <w:r>
        <w:rPr>
          <w:noProof/>
        </w:rPr>
        <w:tab/>
      </w:r>
      <w:r>
        <w:rPr>
          <w:noProof/>
        </w:rPr>
        <w:fldChar w:fldCharType="begin"/>
      </w:r>
      <w:r>
        <w:rPr>
          <w:noProof/>
        </w:rPr>
        <w:instrText xml:space="preserve"> PAGEREF _Toc499754839 \h </w:instrText>
      </w:r>
      <w:r>
        <w:rPr>
          <w:noProof/>
        </w:rPr>
      </w:r>
      <w:r>
        <w:rPr>
          <w:noProof/>
        </w:rPr>
        <w:fldChar w:fldCharType="separate"/>
      </w:r>
      <w:r w:rsidR="00346999">
        <w:rPr>
          <w:noProof/>
        </w:rPr>
        <w:t>165</w:t>
      </w:r>
      <w:r>
        <w:rPr>
          <w:noProof/>
        </w:rPr>
        <w:fldChar w:fldCharType="end"/>
      </w:r>
    </w:p>
    <w:p w14:paraId="21D0B4BA" w14:textId="77777777" w:rsidR="00F12867" w:rsidRPr="0004734A" w:rsidRDefault="00F12867" w:rsidP="0004734A">
      <w:pPr>
        <w:pStyle w:val="TOC2"/>
        <w:tabs>
          <w:tab w:val="left" w:pos="800"/>
          <w:tab w:val="right" w:leader="dot" w:pos="10070"/>
        </w:tabs>
        <w:rPr>
          <w:noProof/>
        </w:rPr>
      </w:pPr>
      <w:r>
        <w:rPr>
          <w:noProof/>
        </w:rPr>
        <w:t>D.22</w:t>
      </w:r>
      <w:r w:rsidRPr="0004734A">
        <w:rPr>
          <w:noProof/>
        </w:rPr>
        <w:tab/>
      </w:r>
      <w:r>
        <w:rPr>
          <w:noProof/>
        </w:rPr>
        <w:t>Reporting the status of a chat message (section 6.8.4.1)</w:t>
      </w:r>
      <w:r>
        <w:rPr>
          <w:noProof/>
        </w:rPr>
        <w:tab/>
      </w:r>
      <w:r>
        <w:rPr>
          <w:noProof/>
        </w:rPr>
        <w:fldChar w:fldCharType="begin"/>
      </w:r>
      <w:r>
        <w:rPr>
          <w:noProof/>
        </w:rPr>
        <w:instrText xml:space="preserve"> PAGEREF _Toc499754840 \h </w:instrText>
      </w:r>
      <w:r>
        <w:rPr>
          <w:noProof/>
        </w:rPr>
      </w:r>
      <w:r>
        <w:rPr>
          <w:noProof/>
        </w:rPr>
        <w:fldChar w:fldCharType="separate"/>
      </w:r>
      <w:r w:rsidR="00346999">
        <w:rPr>
          <w:noProof/>
        </w:rPr>
        <w:t>166</w:t>
      </w:r>
      <w:r>
        <w:rPr>
          <w:noProof/>
        </w:rPr>
        <w:fldChar w:fldCharType="end"/>
      </w:r>
    </w:p>
    <w:p w14:paraId="5EB2165D" w14:textId="77777777" w:rsidR="00F12867" w:rsidRPr="0004734A" w:rsidRDefault="00F12867" w:rsidP="0004734A">
      <w:pPr>
        <w:pStyle w:val="TOC2"/>
        <w:tabs>
          <w:tab w:val="left" w:pos="800"/>
          <w:tab w:val="right" w:leader="dot" w:pos="10070"/>
        </w:tabs>
        <w:rPr>
          <w:noProof/>
        </w:rPr>
      </w:pPr>
      <w:r>
        <w:rPr>
          <w:noProof/>
        </w:rPr>
        <w:t>D.23</w:t>
      </w:r>
      <w:r w:rsidRPr="0004734A">
        <w:rPr>
          <w:noProof/>
        </w:rPr>
        <w:tab/>
      </w:r>
      <w:r>
        <w:rPr>
          <w:noProof/>
        </w:rPr>
        <w:t>Creating a new group chat session (section 6.9.5.1)</w:t>
      </w:r>
      <w:r>
        <w:rPr>
          <w:noProof/>
        </w:rPr>
        <w:tab/>
      </w:r>
      <w:r>
        <w:rPr>
          <w:noProof/>
        </w:rPr>
        <w:fldChar w:fldCharType="begin"/>
      </w:r>
      <w:r>
        <w:rPr>
          <w:noProof/>
        </w:rPr>
        <w:instrText xml:space="preserve"> PAGEREF _Toc499754841 \h </w:instrText>
      </w:r>
      <w:r>
        <w:rPr>
          <w:noProof/>
        </w:rPr>
      </w:r>
      <w:r>
        <w:rPr>
          <w:noProof/>
        </w:rPr>
        <w:fldChar w:fldCharType="separate"/>
      </w:r>
      <w:r w:rsidR="00346999">
        <w:rPr>
          <w:noProof/>
        </w:rPr>
        <w:t>166</w:t>
      </w:r>
      <w:r>
        <w:rPr>
          <w:noProof/>
        </w:rPr>
        <w:fldChar w:fldCharType="end"/>
      </w:r>
    </w:p>
    <w:p w14:paraId="7110E2F8" w14:textId="77777777" w:rsidR="00F12867" w:rsidRPr="0004734A" w:rsidRDefault="00F12867" w:rsidP="0004734A">
      <w:pPr>
        <w:pStyle w:val="TOC2"/>
        <w:tabs>
          <w:tab w:val="left" w:pos="800"/>
          <w:tab w:val="right" w:leader="dot" w:pos="10070"/>
        </w:tabs>
        <w:rPr>
          <w:noProof/>
        </w:rPr>
      </w:pPr>
      <w:r>
        <w:rPr>
          <w:noProof/>
        </w:rPr>
        <w:t>D.24</w:t>
      </w:r>
      <w:r w:rsidRPr="0004734A">
        <w:rPr>
          <w:noProof/>
        </w:rPr>
        <w:tab/>
      </w:r>
      <w:r>
        <w:rPr>
          <w:noProof/>
        </w:rPr>
        <w:t>Retrieving the list of active group chat session (section 6.10.3.1)</w:t>
      </w:r>
      <w:r>
        <w:rPr>
          <w:noProof/>
        </w:rPr>
        <w:tab/>
      </w:r>
      <w:r>
        <w:rPr>
          <w:noProof/>
        </w:rPr>
        <w:fldChar w:fldCharType="begin"/>
      </w:r>
      <w:r>
        <w:rPr>
          <w:noProof/>
        </w:rPr>
        <w:instrText xml:space="preserve"> PAGEREF _Toc499754842 \h </w:instrText>
      </w:r>
      <w:r>
        <w:rPr>
          <w:noProof/>
        </w:rPr>
      </w:r>
      <w:r>
        <w:rPr>
          <w:noProof/>
        </w:rPr>
        <w:fldChar w:fldCharType="separate"/>
      </w:r>
      <w:r w:rsidR="00346999">
        <w:rPr>
          <w:noProof/>
        </w:rPr>
        <w:t>168</w:t>
      </w:r>
      <w:r>
        <w:rPr>
          <w:noProof/>
        </w:rPr>
        <w:fldChar w:fldCharType="end"/>
      </w:r>
    </w:p>
    <w:p w14:paraId="2FE04798" w14:textId="77777777" w:rsidR="00F12867" w:rsidRPr="0004734A" w:rsidRDefault="00F12867" w:rsidP="0004734A">
      <w:pPr>
        <w:pStyle w:val="TOC2"/>
        <w:tabs>
          <w:tab w:val="left" w:pos="800"/>
          <w:tab w:val="right" w:leader="dot" w:pos="10070"/>
        </w:tabs>
        <w:rPr>
          <w:noProof/>
        </w:rPr>
      </w:pPr>
      <w:r>
        <w:rPr>
          <w:noProof/>
        </w:rPr>
        <w:t>D.25</w:t>
      </w:r>
      <w:r w:rsidRPr="0004734A">
        <w:rPr>
          <w:noProof/>
        </w:rPr>
        <w:tab/>
      </w:r>
      <w:r>
        <w:rPr>
          <w:noProof/>
        </w:rPr>
        <w:t>Retrieving group chat session information (section 6.10.3.1)</w:t>
      </w:r>
      <w:r>
        <w:rPr>
          <w:noProof/>
        </w:rPr>
        <w:tab/>
      </w:r>
      <w:r>
        <w:rPr>
          <w:noProof/>
        </w:rPr>
        <w:fldChar w:fldCharType="begin"/>
      </w:r>
      <w:r>
        <w:rPr>
          <w:noProof/>
        </w:rPr>
        <w:instrText xml:space="preserve"> PAGEREF _Toc499754843 \h </w:instrText>
      </w:r>
      <w:r>
        <w:rPr>
          <w:noProof/>
        </w:rPr>
      </w:r>
      <w:r>
        <w:rPr>
          <w:noProof/>
        </w:rPr>
        <w:fldChar w:fldCharType="separate"/>
      </w:r>
      <w:r w:rsidR="00346999">
        <w:rPr>
          <w:noProof/>
        </w:rPr>
        <w:t>169</w:t>
      </w:r>
      <w:r>
        <w:rPr>
          <w:noProof/>
        </w:rPr>
        <w:fldChar w:fldCharType="end"/>
      </w:r>
    </w:p>
    <w:p w14:paraId="4A2763AA" w14:textId="77777777" w:rsidR="00F12867" w:rsidRPr="0004734A" w:rsidRDefault="00F12867" w:rsidP="0004734A">
      <w:pPr>
        <w:pStyle w:val="TOC2"/>
        <w:tabs>
          <w:tab w:val="left" w:pos="800"/>
          <w:tab w:val="right" w:leader="dot" w:pos="10070"/>
        </w:tabs>
        <w:rPr>
          <w:noProof/>
        </w:rPr>
      </w:pPr>
      <w:r>
        <w:rPr>
          <w:noProof/>
        </w:rPr>
        <w:t>D.26</w:t>
      </w:r>
      <w:r w:rsidRPr="0004734A">
        <w:rPr>
          <w:noProof/>
        </w:rPr>
        <w:tab/>
      </w:r>
      <w:r>
        <w:rPr>
          <w:noProof/>
        </w:rPr>
        <w:t>Retrieving group chat session information when being disconnected (section 6.10.3.2)</w:t>
      </w:r>
      <w:r>
        <w:rPr>
          <w:noProof/>
        </w:rPr>
        <w:tab/>
      </w:r>
      <w:r>
        <w:rPr>
          <w:noProof/>
        </w:rPr>
        <w:fldChar w:fldCharType="begin"/>
      </w:r>
      <w:r>
        <w:rPr>
          <w:noProof/>
        </w:rPr>
        <w:instrText xml:space="preserve"> PAGEREF _Toc499754844 \h </w:instrText>
      </w:r>
      <w:r>
        <w:rPr>
          <w:noProof/>
        </w:rPr>
      </w:r>
      <w:r>
        <w:rPr>
          <w:noProof/>
        </w:rPr>
        <w:fldChar w:fldCharType="separate"/>
      </w:r>
      <w:r w:rsidR="00346999">
        <w:rPr>
          <w:noProof/>
        </w:rPr>
        <w:t>169</w:t>
      </w:r>
      <w:r>
        <w:rPr>
          <w:noProof/>
        </w:rPr>
        <w:fldChar w:fldCharType="end"/>
      </w:r>
    </w:p>
    <w:p w14:paraId="64275B9B" w14:textId="77777777" w:rsidR="00F12867" w:rsidRPr="0004734A" w:rsidRDefault="00F12867" w:rsidP="0004734A">
      <w:pPr>
        <w:pStyle w:val="TOC2"/>
        <w:tabs>
          <w:tab w:val="left" w:pos="800"/>
          <w:tab w:val="right" w:leader="dot" w:pos="10070"/>
        </w:tabs>
        <w:rPr>
          <w:noProof/>
        </w:rPr>
      </w:pPr>
      <w:r>
        <w:rPr>
          <w:noProof/>
        </w:rPr>
        <w:t>D.27</w:t>
      </w:r>
      <w:r w:rsidRPr="0004734A">
        <w:rPr>
          <w:noProof/>
        </w:rPr>
        <w:tab/>
      </w:r>
      <w:r>
        <w:rPr>
          <w:noProof/>
        </w:rPr>
        <w:t>Cancelling or terminating a group chat session (section 6.10.6.1)</w:t>
      </w:r>
      <w:r>
        <w:rPr>
          <w:noProof/>
        </w:rPr>
        <w:tab/>
      </w:r>
      <w:r>
        <w:rPr>
          <w:noProof/>
        </w:rPr>
        <w:fldChar w:fldCharType="begin"/>
      </w:r>
      <w:r>
        <w:rPr>
          <w:noProof/>
        </w:rPr>
        <w:instrText xml:space="preserve"> PAGEREF _Toc499754845 \h </w:instrText>
      </w:r>
      <w:r>
        <w:rPr>
          <w:noProof/>
        </w:rPr>
      </w:r>
      <w:r>
        <w:rPr>
          <w:noProof/>
        </w:rPr>
        <w:fldChar w:fldCharType="separate"/>
      </w:r>
      <w:r w:rsidR="00346999">
        <w:rPr>
          <w:noProof/>
        </w:rPr>
        <w:t>170</w:t>
      </w:r>
      <w:r>
        <w:rPr>
          <w:noProof/>
        </w:rPr>
        <w:fldChar w:fldCharType="end"/>
      </w:r>
    </w:p>
    <w:p w14:paraId="54F223E5" w14:textId="77777777" w:rsidR="00F12867" w:rsidRPr="0004734A" w:rsidRDefault="00F12867" w:rsidP="0004734A">
      <w:pPr>
        <w:pStyle w:val="TOC2"/>
        <w:tabs>
          <w:tab w:val="left" w:pos="800"/>
          <w:tab w:val="right" w:leader="dot" w:pos="10070"/>
        </w:tabs>
        <w:rPr>
          <w:noProof/>
        </w:rPr>
      </w:pPr>
      <w:r>
        <w:rPr>
          <w:noProof/>
        </w:rPr>
        <w:t>D.28</w:t>
      </w:r>
      <w:r w:rsidRPr="0004734A">
        <w:rPr>
          <w:noProof/>
        </w:rPr>
        <w:tab/>
      </w:r>
      <w:r>
        <w:rPr>
          <w:noProof/>
        </w:rPr>
        <w:t>Retrieving the list of Participants in a group chat session (section 6.11.3.1)</w:t>
      </w:r>
      <w:r>
        <w:rPr>
          <w:noProof/>
        </w:rPr>
        <w:tab/>
      </w:r>
      <w:r>
        <w:rPr>
          <w:noProof/>
        </w:rPr>
        <w:fldChar w:fldCharType="begin"/>
      </w:r>
      <w:r>
        <w:rPr>
          <w:noProof/>
        </w:rPr>
        <w:instrText xml:space="preserve"> PAGEREF _Toc499754846 \h </w:instrText>
      </w:r>
      <w:r>
        <w:rPr>
          <w:noProof/>
        </w:rPr>
      </w:r>
      <w:r>
        <w:rPr>
          <w:noProof/>
        </w:rPr>
        <w:fldChar w:fldCharType="separate"/>
      </w:r>
      <w:r w:rsidR="00346999">
        <w:rPr>
          <w:noProof/>
        </w:rPr>
        <w:t>170</w:t>
      </w:r>
      <w:r>
        <w:rPr>
          <w:noProof/>
        </w:rPr>
        <w:fldChar w:fldCharType="end"/>
      </w:r>
    </w:p>
    <w:p w14:paraId="6857F92E" w14:textId="77777777" w:rsidR="00F12867" w:rsidRPr="0004734A" w:rsidRDefault="00F12867" w:rsidP="0004734A">
      <w:pPr>
        <w:pStyle w:val="TOC2"/>
        <w:tabs>
          <w:tab w:val="left" w:pos="800"/>
          <w:tab w:val="right" w:leader="dot" w:pos="10070"/>
        </w:tabs>
        <w:rPr>
          <w:noProof/>
        </w:rPr>
      </w:pPr>
      <w:r>
        <w:rPr>
          <w:noProof/>
        </w:rPr>
        <w:t>D.29</w:t>
      </w:r>
      <w:r w:rsidRPr="0004734A">
        <w:rPr>
          <w:noProof/>
        </w:rPr>
        <w:tab/>
      </w:r>
      <w:r>
        <w:rPr>
          <w:noProof/>
        </w:rPr>
        <w:t xml:space="preserve">Retrieving the list of Participants in a group chat session when being disconnected (section </w:t>
      </w:r>
      <w:r>
        <w:rPr>
          <w:noProof/>
        </w:rPr>
        <w:tab/>
        <w:t>6.11.3.2)</w:t>
      </w:r>
      <w:r>
        <w:rPr>
          <w:noProof/>
        </w:rPr>
        <w:tab/>
      </w:r>
      <w:r>
        <w:rPr>
          <w:noProof/>
        </w:rPr>
        <w:fldChar w:fldCharType="begin"/>
      </w:r>
      <w:r>
        <w:rPr>
          <w:noProof/>
        </w:rPr>
        <w:instrText xml:space="preserve"> PAGEREF _Toc499754847 \h </w:instrText>
      </w:r>
      <w:r>
        <w:rPr>
          <w:noProof/>
        </w:rPr>
      </w:r>
      <w:r>
        <w:rPr>
          <w:noProof/>
        </w:rPr>
        <w:fldChar w:fldCharType="separate"/>
      </w:r>
      <w:r w:rsidR="00346999">
        <w:rPr>
          <w:noProof/>
        </w:rPr>
        <w:t>171</w:t>
      </w:r>
      <w:r>
        <w:rPr>
          <w:noProof/>
        </w:rPr>
        <w:fldChar w:fldCharType="end"/>
      </w:r>
    </w:p>
    <w:p w14:paraId="11FF569F" w14:textId="77777777" w:rsidR="00F12867" w:rsidRPr="0004734A" w:rsidRDefault="00F12867" w:rsidP="0004734A">
      <w:pPr>
        <w:pStyle w:val="TOC2"/>
        <w:tabs>
          <w:tab w:val="left" w:pos="800"/>
          <w:tab w:val="right" w:leader="dot" w:pos="10070"/>
        </w:tabs>
        <w:rPr>
          <w:noProof/>
        </w:rPr>
      </w:pPr>
      <w:r>
        <w:rPr>
          <w:noProof/>
        </w:rPr>
        <w:t>D.30</w:t>
      </w:r>
      <w:r w:rsidRPr="0004734A">
        <w:rPr>
          <w:noProof/>
        </w:rPr>
        <w:tab/>
      </w:r>
      <w:r>
        <w:rPr>
          <w:noProof/>
        </w:rPr>
        <w:t xml:space="preserve">Retrieving the list of Participants in a group chat session when not having access rights </w:t>
      </w:r>
      <w:r>
        <w:rPr>
          <w:noProof/>
        </w:rPr>
        <w:tab/>
        <w:t>(section 6.11.3.3)</w:t>
      </w:r>
      <w:r>
        <w:rPr>
          <w:noProof/>
        </w:rPr>
        <w:tab/>
      </w:r>
      <w:r>
        <w:rPr>
          <w:noProof/>
        </w:rPr>
        <w:fldChar w:fldCharType="begin"/>
      </w:r>
      <w:r>
        <w:rPr>
          <w:noProof/>
        </w:rPr>
        <w:instrText xml:space="preserve"> PAGEREF _Toc499754848 \h </w:instrText>
      </w:r>
      <w:r>
        <w:rPr>
          <w:noProof/>
        </w:rPr>
      </w:r>
      <w:r>
        <w:rPr>
          <w:noProof/>
        </w:rPr>
        <w:fldChar w:fldCharType="separate"/>
      </w:r>
      <w:r w:rsidR="00346999">
        <w:rPr>
          <w:noProof/>
        </w:rPr>
        <w:t>171</w:t>
      </w:r>
      <w:r>
        <w:rPr>
          <w:noProof/>
        </w:rPr>
        <w:fldChar w:fldCharType="end"/>
      </w:r>
    </w:p>
    <w:p w14:paraId="0BAABD60" w14:textId="77777777" w:rsidR="00F12867" w:rsidRPr="0004734A" w:rsidRDefault="00F12867" w:rsidP="0004734A">
      <w:pPr>
        <w:pStyle w:val="TOC2"/>
        <w:tabs>
          <w:tab w:val="left" w:pos="800"/>
          <w:tab w:val="right" w:leader="dot" w:pos="10070"/>
        </w:tabs>
        <w:rPr>
          <w:noProof/>
        </w:rPr>
      </w:pPr>
      <w:r>
        <w:rPr>
          <w:noProof/>
        </w:rPr>
        <w:t>D.31</w:t>
      </w:r>
      <w:r w:rsidRPr="0004734A">
        <w:rPr>
          <w:noProof/>
        </w:rPr>
        <w:tab/>
      </w:r>
      <w:r>
        <w:rPr>
          <w:noProof/>
        </w:rPr>
        <w:t>Adding one Participant to a group chat, or re-joining a group chat (section 6.11.5.1)</w:t>
      </w:r>
      <w:r>
        <w:rPr>
          <w:noProof/>
        </w:rPr>
        <w:tab/>
      </w:r>
      <w:r>
        <w:rPr>
          <w:noProof/>
        </w:rPr>
        <w:fldChar w:fldCharType="begin"/>
      </w:r>
      <w:r>
        <w:rPr>
          <w:noProof/>
        </w:rPr>
        <w:instrText xml:space="preserve"> PAGEREF _Toc499754849 \h </w:instrText>
      </w:r>
      <w:r>
        <w:rPr>
          <w:noProof/>
        </w:rPr>
      </w:r>
      <w:r>
        <w:rPr>
          <w:noProof/>
        </w:rPr>
        <w:fldChar w:fldCharType="separate"/>
      </w:r>
      <w:r w:rsidR="00346999">
        <w:rPr>
          <w:noProof/>
        </w:rPr>
        <w:t>172</w:t>
      </w:r>
      <w:r>
        <w:rPr>
          <w:noProof/>
        </w:rPr>
        <w:fldChar w:fldCharType="end"/>
      </w:r>
    </w:p>
    <w:p w14:paraId="302FB46A" w14:textId="77777777" w:rsidR="00F12867" w:rsidRPr="0004734A" w:rsidRDefault="00F12867" w:rsidP="0004734A">
      <w:pPr>
        <w:pStyle w:val="TOC2"/>
        <w:tabs>
          <w:tab w:val="left" w:pos="800"/>
          <w:tab w:val="right" w:leader="dot" w:pos="10070"/>
        </w:tabs>
        <w:rPr>
          <w:noProof/>
        </w:rPr>
      </w:pPr>
      <w:r>
        <w:rPr>
          <w:noProof/>
        </w:rPr>
        <w:t>D.32</w:t>
      </w:r>
      <w:r w:rsidRPr="0004734A">
        <w:rPr>
          <w:noProof/>
        </w:rPr>
        <w:tab/>
      </w:r>
      <w:r>
        <w:rPr>
          <w:noProof/>
        </w:rPr>
        <w:t>Adding multiple Participants to a group chat (section 6.11.5.2)</w:t>
      </w:r>
      <w:r>
        <w:rPr>
          <w:noProof/>
        </w:rPr>
        <w:tab/>
      </w:r>
      <w:r>
        <w:rPr>
          <w:noProof/>
        </w:rPr>
        <w:fldChar w:fldCharType="begin"/>
      </w:r>
      <w:r>
        <w:rPr>
          <w:noProof/>
        </w:rPr>
        <w:instrText xml:space="preserve"> PAGEREF _Toc499754850 \h </w:instrText>
      </w:r>
      <w:r>
        <w:rPr>
          <w:noProof/>
        </w:rPr>
      </w:r>
      <w:r>
        <w:rPr>
          <w:noProof/>
        </w:rPr>
        <w:fldChar w:fldCharType="separate"/>
      </w:r>
      <w:r w:rsidR="00346999">
        <w:rPr>
          <w:noProof/>
        </w:rPr>
        <w:t>172</w:t>
      </w:r>
      <w:r>
        <w:rPr>
          <w:noProof/>
        </w:rPr>
        <w:fldChar w:fldCharType="end"/>
      </w:r>
    </w:p>
    <w:p w14:paraId="31290440" w14:textId="77777777" w:rsidR="00F12867" w:rsidRPr="0004734A" w:rsidRDefault="00F12867" w:rsidP="0004734A">
      <w:pPr>
        <w:pStyle w:val="TOC2"/>
        <w:tabs>
          <w:tab w:val="left" w:pos="800"/>
          <w:tab w:val="right" w:leader="dot" w:pos="10070"/>
        </w:tabs>
        <w:rPr>
          <w:noProof/>
        </w:rPr>
      </w:pPr>
      <w:r>
        <w:rPr>
          <w:noProof/>
        </w:rPr>
        <w:t>D.33</w:t>
      </w:r>
      <w:r w:rsidRPr="0004734A">
        <w:rPr>
          <w:noProof/>
        </w:rPr>
        <w:tab/>
      </w:r>
      <w:r>
        <w:rPr>
          <w:noProof/>
        </w:rPr>
        <w:t>Error situation when trying to re-join a group chat session (section 6.11.5.3)</w:t>
      </w:r>
      <w:r>
        <w:rPr>
          <w:noProof/>
        </w:rPr>
        <w:tab/>
      </w:r>
      <w:r>
        <w:rPr>
          <w:noProof/>
        </w:rPr>
        <w:fldChar w:fldCharType="begin"/>
      </w:r>
      <w:r>
        <w:rPr>
          <w:noProof/>
        </w:rPr>
        <w:instrText xml:space="preserve"> PAGEREF _Toc499754851 \h </w:instrText>
      </w:r>
      <w:r>
        <w:rPr>
          <w:noProof/>
        </w:rPr>
      </w:r>
      <w:r>
        <w:rPr>
          <w:noProof/>
        </w:rPr>
        <w:fldChar w:fldCharType="separate"/>
      </w:r>
      <w:r w:rsidR="00346999">
        <w:rPr>
          <w:noProof/>
        </w:rPr>
        <w:t>173</w:t>
      </w:r>
      <w:r>
        <w:rPr>
          <w:noProof/>
        </w:rPr>
        <w:fldChar w:fldCharType="end"/>
      </w:r>
    </w:p>
    <w:p w14:paraId="0D94D881" w14:textId="77777777" w:rsidR="00F12867" w:rsidRPr="0004734A" w:rsidRDefault="00F12867" w:rsidP="0004734A">
      <w:pPr>
        <w:pStyle w:val="TOC2"/>
        <w:tabs>
          <w:tab w:val="left" w:pos="800"/>
          <w:tab w:val="right" w:leader="dot" w:pos="10070"/>
        </w:tabs>
        <w:rPr>
          <w:noProof/>
        </w:rPr>
      </w:pPr>
      <w:r>
        <w:rPr>
          <w:noProof/>
        </w:rPr>
        <w:t>D.34</w:t>
      </w:r>
      <w:r w:rsidRPr="0004734A">
        <w:rPr>
          <w:noProof/>
        </w:rPr>
        <w:tab/>
      </w:r>
      <w:r>
        <w:rPr>
          <w:noProof/>
        </w:rPr>
        <w:t>Retrieving information about an individual group chat Participant (section 6.12.3.1)</w:t>
      </w:r>
      <w:r>
        <w:rPr>
          <w:noProof/>
        </w:rPr>
        <w:tab/>
      </w:r>
      <w:r>
        <w:rPr>
          <w:noProof/>
        </w:rPr>
        <w:fldChar w:fldCharType="begin"/>
      </w:r>
      <w:r>
        <w:rPr>
          <w:noProof/>
        </w:rPr>
        <w:instrText xml:space="preserve"> PAGEREF _Toc499754852 \h </w:instrText>
      </w:r>
      <w:r>
        <w:rPr>
          <w:noProof/>
        </w:rPr>
      </w:r>
      <w:r>
        <w:rPr>
          <w:noProof/>
        </w:rPr>
        <w:fldChar w:fldCharType="separate"/>
      </w:r>
      <w:r w:rsidR="00346999">
        <w:rPr>
          <w:noProof/>
        </w:rPr>
        <w:t>174</w:t>
      </w:r>
      <w:r>
        <w:rPr>
          <w:noProof/>
        </w:rPr>
        <w:fldChar w:fldCharType="end"/>
      </w:r>
    </w:p>
    <w:p w14:paraId="22428AC2" w14:textId="77777777" w:rsidR="00F12867" w:rsidRPr="0004734A" w:rsidRDefault="00F12867" w:rsidP="0004734A">
      <w:pPr>
        <w:pStyle w:val="TOC2"/>
        <w:tabs>
          <w:tab w:val="left" w:pos="800"/>
          <w:tab w:val="right" w:leader="dot" w:pos="10070"/>
        </w:tabs>
        <w:rPr>
          <w:noProof/>
        </w:rPr>
      </w:pPr>
      <w:r>
        <w:rPr>
          <w:noProof/>
        </w:rPr>
        <w:t>D.35</w:t>
      </w:r>
      <w:r w:rsidRPr="0004734A">
        <w:rPr>
          <w:noProof/>
        </w:rPr>
        <w:tab/>
      </w:r>
      <w:r>
        <w:rPr>
          <w:noProof/>
        </w:rPr>
        <w:t>Leaving a group chat session (section 6.12.6.1)</w:t>
      </w:r>
      <w:r>
        <w:rPr>
          <w:noProof/>
        </w:rPr>
        <w:tab/>
      </w:r>
      <w:r>
        <w:rPr>
          <w:noProof/>
        </w:rPr>
        <w:fldChar w:fldCharType="begin"/>
      </w:r>
      <w:r>
        <w:rPr>
          <w:noProof/>
        </w:rPr>
        <w:instrText xml:space="preserve"> PAGEREF _Toc499754853 \h </w:instrText>
      </w:r>
      <w:r>
        <w:rPr>
          <w:noProof/>
        </w:rPr>
      </w:r>
      <w:r>
        <w:rPr>
          <w:noProof/>
        </w:rPr>
        <w:fldChar w:fldCharType="separate"/>
      </w:r>
      <w:r w:rsidR="00346999">
        <w:rPr>
          <w:noProof/>
        </w:rPr>
        <w:t>174</w:t>
      </w:r>
      <w:r>
        <w:rPr>
          <w:noProof/>
        </w:rPr>
        <w:fldChar w:fldCharType="end"/>
      </w:r>
    </w:p>
    <w:p w14:paraId="6DD1E94C" w14:textId="77777777" w:rsidR="00F12867" w:rsidRPr="0004734A" w:rsidRDefault="00F12867" w:rsidP="0004734A">
      <w:pPr>
        <w:pStyle w:val="TOC2"/>
        <w:tabs>
          <w:tab w:val="left" w:pos="800"/>
          <w:tab w:val="right" w:leader="dot" w:pos="10070"/>
        </w:tabs>
        <w:rPr>
          <w:noProof/>
        </w:rPr>
      </w:pPr>
      <w:r>
        <w:rPr>
          <w:noProof/>
        </w:rPr>
        <w:t>D.36</w:t>
      </w:r>
      <w:r w:rsidRPr="0004734A">
        <w:rPr>
          <w:noProof/>
        </w:rPr>
        <w:tab/>
      </w:r>
      <w:r>
        <w:rPr>
          <w:noProof/>
        </w:rPr>
        <w:t>Accepting a group chat invitation (section 6.13.4.1)</w:t>
      </w:r>
      <w:r>
        <w:rPr>
          <w:noProof/>
        </w:rPr>
        <w:tab/>
      </w:r>
      <w:r>
        <w:rPr>
          <w:noProof/>
        </w:rPr>
        <w:fldChar w:fldCharType="begin"/>
      </w:r>
      <w:r>
        <w:rPr>
          <w:noProof/>
        </w:rPr>
        <w:instrText xml:space="preserve"> PAGEREF _Toc499754854 \h </w:instrText>
      </w:r>
      <w:r>
        <w:rPr>
          <w:noProof/>
        </w:rPr>
      </w:r>
      <w:r>
        <w:rPr>
          <w:noProof/>
        </w:rPr>
        <w:fldChar w:fldCharType="separate"/>
      </w:r>
      <w:r w:rsidR="00346999">
        <w:rPr>
          <w:noProof/>
        </w:rPr>
        <w:t>175</w:t>
      </w:r>
      <w:r>
        <w:rPr>
          <w:noProof/>
        </w:rPr>
        <w:fldChar w:fldCharType="end"/>
      </w:r>
    </w:p>
    <w:p w14:paraId="28F00AFD" w14:textId="77777777" w:rsidR="00F12867" w:rsidRPr="0004734A" w:rsidRDefault="00F12867" w:rsidP="0004734A">
      <w:pPr>
        <w:pStyle w:val="TOC2"/>
        <w:tabs>
          <w:tab w:val="left" w:pos="800"/>
          <w:tab w:val="right" w:leader="dot" w:pos="10070"/>
        </w:tabs>
        <w:rPr>
          <w:noProof/>
        </w:rPr>
      </w:pPr>
      <w:r>
        <w:rPr>
          <w:noProof/>
        </w:rPr>
        <w:t>D.37</w:t>
      </w:r>
      <w:r w:rsidRPr="0004734A">
        <w:rPr>
          <w:noProof/>
        </w:rPr>
        <w:tab/>
      </w:r>
      <w:r>
        <w:rPr>
          <w:noProof/>
        </w:rPr>
        <w:t xml:space="preserve">Creating a group chat message, using tel URI and returning the location of the created </w:t>
      </w:r>
      <w:r>
        <w:rPr>
          <w:noProof/>
        </w:rPr>
        <w:tab/>
        <w:t>resource (section 6.14.5.1)</w:t>
      </w:r>
      <w:r>
        <w:rPr>
          <w:noProof/>
        </w:rPr>
        <w:tab/>
      </w:r>
      <w:r>
        <w:rPr>
          <w:noProof/>
        </w:rPr>
        <w:fldChar w:fldCharType="begin"/>
      </w:r>
      <w:r>
        <w:rPr>
          <w:noProof/>
        </w:rPr>
        <w:instrText xml:space="preserve"> PAGEREF _Toc499754855 \h </w:instrText>
      </w:r>
      <w:r>
        <w:rPr>
          <w:noProof/>
        </w:rPr>
      </w:r>
      <w:r>
        <w:rPr>
          <w:noProof/>
        </w:rPr>
        <w:fldChar w:fldCharType="separate"/>
      </w:r>
      <w:r w:rsidR="00346999">
        <w:rPr>
          <w:noProof/>
        </w:rPr>
        <w:t>176</w:t>
      </w:r>
      <w:r>
        <w:rPr>
          <w:noProof/>
        </w:rPr>
        <w:fldChar w:fldCharType="end"/>
      </w:r>
    </w:p>
    <w:p w14:paraId="1BE2417D" w14:textId="77777777" w:rsidR="00F12867" w:rsidRPr="0004734A" w:rsidRDefault="00F12867" w:rsidP="0004734A">
      <w:pPr>
        <w:pStyle w:val="TOC2"/>
        <w:tabs>
          <w:tab w:val="left" w:pos="800"/>
          <w:tab w:val="right" w:leader="dot" w:pos="10070"/>
        </w:tabs>
        <w:rPr>
          <w:noProof/>
        </w:rPr>
      </w:pPr>
      <w:r>
        <w:rPr>
          <w:noProof/>
        </w:rPr>
        <w:t>D.38</w:t>
      </w:r>
      <w:r w:rsidRPr="0004734A">
        <w:rPr>
          <w:noProof/>
        </w:rPr>
        <w:tab/>
      </w:r>
      <w:r>
        <w:rPr>
          <w:noProof/>
        </w:rPr>
        <w:t xml:space="preserve">Creating a multimedia group chat message, using tel URI and returning the location of the </w:t>
      </w:r>
      <w:r>
        <w:rPr>
          <w:noProof/>
        </w:rPr>
        <w:tab/>
        <w:t>created resource (see section 6.14.5.2)</w:t>
      </w:r>
      <w:r>
        <w:rPr>
          <w:noProof/>
        </w:rPr>
        <w:tab/>
      </w:r>
      <w:r>
        <w:rPr>
          <w:noProof/>
        </w:rPr>
        <w:fldChar w:fldCharType="begin"/>
      </w:r>
      <w:r>
        <w:rPr>
          <w:noProof/>
        </w:rPr>
        <w:instrText xml:space="preserve"> PAGEREF _Toc499754856 \h </w:instrText>
      </w:r>
      <w:r>
        <w:rPr>
          <w:noProof/>
        </w:rPr>
      </w:r>
      <w:r>
        <w:rPr>
          <w:noProof/>
        </w:rPr>
        <w:fldChar w:fldCharType="separate"/>
      </w:r>
      <w:r w:rsidR="00346999">
        <w:rPr>
          <w:noProof/>
        </w:rPr>
        <w:t>176</w:t>
      </w:r>
      <w:r>
        <w:rPr>
          <w:noProof/>
        </w:rPr>
        <w:fldChar w:fldCharType="end"/>
      </w:r>
    </w:p>
    <w:p w14:paraId="51F70704" w14:textId="77777777" w:rsidR="00F12867" w:rsidRPr="0004734A" w:rsidRDefault="00F12867" w:rsidP="0004734A">
      <w:pPr>
        <w:pStyle w:val="TOC2"/>
        <w:tabs>
          <w:tab w:val="left" w:pos="800"/>
          <w:tab w:val="right" w:leader="dot" w:pos="10070"/>
        </w:tabs>
        <w:rPr>
          <w:noProof/>
        </w:rPr>
      </w:pPr>
      <w:r>
        <w:rPr>
          <w:noProof/>
        </w:rPr>
        <w:lastRenderedPageBreak/>
        <w:t>D.39</w:t>
      </w:r>
      <w:r w:rsidRPr="0004734A">
        <w:rPr>
          <w:noProof/>
        </w:rPr>
        <w:tab/>
      </w:r>
      <w:r>
        <w:rPr>
          <w:noProof/>
        </w:rPr>
        <w:t xml:space="preserve">Reading the status of an individual message at the designated participant of a group chat (see </w:t>
      </w:r>
      <w:r>
        <w:rPr>
          <w:noProof/>
        </w:rPr>
        <w:tab/>
        <w:t>section 6.15.3.1)</w:t>
      </w:r>
      <w:r>
        <w:rPr>
          <w:noProof/>
        </w:rPr>
        <w:tab/>
      </w:r>
      <w:r>
        <w:rPr>
          <w:noProof/>
        </w:rPr>
        <w:fldChar w:fldCharType="begin"/>
      </w:r>
      <w:r>
        <w:rPr>
          <w:noProof/>
        </w:rPr>
        <w:instrText xml:space="preserve"> PAGEREF _Toc499754857 \h </w:instrText>
      </w:r>
      <w:r>
        <w:rPr>
          <w:noProof/>
        </w:rPr>
      </w:r>
      <w:r>
        <w:rPr>
          <w:noProof/>
        </w:rPr>
        <w:fldChar w:fldCharType="separate"/>
      </w:r>
      <w:r w:rsidR="00346999">
        <w:rPr>
          <w:noProof/>
        </w:rPr>
        <w:t>177</w:t>
      </w:r>
      <w:r>
        <w:rPr>
          <w:noProof/>
        </w:rPr>
        <w:fldChar w:fldCharType="end"/>
      </w:r>
    </w:p>
    <w:p w14:paraId="0CD4FD8C" w14:textId="77777777" w:rsidR="00F12867" w:rsidRPr="0004734A" w:rsidRDefault="00F12867" w:rsidP="0004734A">
      <w:pPr>
        <w:pStyle w:val="TOC2"/>
        <w:tabs>
          <w:tab w:val="left" w:pos="800"/>
          <w:tab w:val="right" w:leader="dot" w:pos="10070"/>
        </w:tabs>
        <w:rPr>
          <w:noProof/>
        </w:rPr>
      </w:pPr>
      <w:r>
        <w:rPr>
          <w:noProof/>
        </w:rPr>
        <w:t>D.40</w:t>
      </w:r>
      <w:r w:rsidRPr="0004734A">
        <w:rPr>
          <w:noProof/>
        </w:rPr>
        <w:tab/>
      </w:r>
      <w:r>
        <w:rPr>
          <w:noProof/>
        </w:rPr>
        <w:t xml:space="preserve">Reporting the status of a chat message for a designated participant in a group chat (see section </w:t>
      </w:r>
      <w:r>
        <w:rPr>
          <w:noProof/>
        </w:rPr>
        <w:tab/>
        <w:t>6.15.4.1)</w:t>
      </w:r>
      <w:r>
        <w:rPr>
          <w:noProof/>
        </w:rPr>
        <w:tab/>
      </w:r>
      <w:r>
        <w:rPr>
          <w:noProof/>
        </w:rPr>
        <w:fldChar w:fldCharType="begin"/>
      </w:r>
      <w:r>
        <w:rPr>
          <w:noProof/>
        </w:rPr>
        <w:instrText xml:space="preserve"> PAGEREF _Toc499754858 \h </w:instrText>
      </w:r>
      <w:r>
        <w:rPr>
          <w:noProof/>
        </w:rPr>
      </w:r>
      <w:r>
        <w:rPr>
          <w:noProof/>
        </w:rPr>
        <w:fldChar w:fldCharType="separate"/>
      </w:r>
      <w:r w:rsidR="00346999">
        <w:rPr>
          <w:noProof/>
        </w:rPr>
        <w:t>178</w:t>
      </w:r>
      <w:r>
        <w:rPr>
          <w:noProof/>
        </w:rPr>
        <w:fldChar w:fldCharType="end"/>
      </w:r>
    </w:p>
    <w:p w14:paraId="620F9636" w14:textId="77777777" w:rsidR="00F12867" w:rsidRPr="0004734A" w:rsidRDefault="00F12867" w:rsidP="0004734A">
      <w:pPr>
        <w:pStyle w:val="TOC2"/>
        <w:tabs>
          <w:tab w:val="left" w:pos="800"/>
          <w:tab w:val="right" w:leader="dot" w:pos="10070"/>
        </w:tabs>
        <w:rPr>
          <w:noProof/>
        </w:rPr>
      </w:pPr>
      <w:r>
        <w:rPr>
          <w:noProof/>
        </w:rPr>
        <w:t>D.41</w:t>
      </w:r>
      <w:r w:rsidRPr="0004734A">
        <w:rPr>
          <w:noProof/>
        </w:rPr>
        <w:tab/>
      </w:r>
      <w:r>
        <w:rPr>
          <w:noProof/>
        </w:rPr>
        <w:t>Notify a client about incoming messages (section 6.16.5.1)</w:t>
      </w:r>
      <w:r>
        <w:rPr>
          <w:noProof/>
        </w:rPr>
        <w:tab/>
      </w:r>
      <w:r>
        <w:rPr>
          <w:noProof/>
        </w:rPr>
        <w:fldChar w:fldCharType="begin"/>
      </w:r>
      <w:r>
        <w:rPr>
          <w:noProof/>
        </w:rPr>
        <w:instrText xml:space="preserve"> PAGEREF _Toc499754859 \h </w:instrText>
      </w:r>
      <w:r>
        <w:rPr>
          <w:noProof/>
        </w:rPr>
      </w:r>
      <w:r>
        <w:rPr>
          <w:noProof/>
        </w:rPr>
        <w:fldChar w:fldCharType="separate"/>
      </w:r>
      <w:r w:rsidR="00346999">
        <w:rPr>
          <w:noProof/>
        </w:rPr>
        <w:t>178</w:t>
      </w:r>
      <w:r>
        <w:rPr>
          <w:noProof/>
        </w:rPr>
        <w:fldChar w:fldCharType="end"/>
      </w:r>
    </w:p>
    <w:p w14:paraId="0B0271DC" w14:textId="77777777" w:rsidR="00F12867" w:rsidRPr="0004734A" w:rsidRDefault="00F12867" w:rsidP="0004734A">
      <w:pPr>
        <w:pStyle w:val="TOC2"/>
        <w:tabs>
          <w:tab w:val="left" w:pos="800"/>
          <w:tab w:val="right" w:leader="dot" w:pos="10070"/>
        </w:tabs>
        <w:rPr>
          <w:noProof/>
        </w:rPr>
      </w:pPr>
      <w:r>
        <w:rPr>
          <w:noProof/>
        </w:rPr>
        <w:t>D.42</w:t>
      </w:r>
      <w:r w:rsidRPr="0004734A">
        <w:rPr>
          <w:noProof/>
        </w:rPr>
        <w:tab/>
      </w:r>
      <w:r>
        <w:rPr>
          <w:noProof/>
        </w:rPr>
        <w:t>Notify a client about 1-1 message status (section 6.17.5.1)</w:t>
      </w:r>
      <w:r>
        <w:rPr>
          <w:noProof/>
        </w:rPr>
        <w:tab/>
      </w:r>
      <w:r>
        <w:rPr>
          <w:noProof/>
        </w:rPr>
        <w:fldChar w:fldCharType="begin"/>
      </w:r>
      <w:r>
        <w:rPr>
          <w:noProof/>
        </w:rPr>
        <w:instrText xml:space="preserve"> PAGEREF _Toc499754860 \h </w:instrText>
      </w:r>
      <w:r>
        <w:rPr>
          <w:noProof/>
        </w:rPr>
      </w:r>
      <w:r>
        <w:rPr>
          <w:noProof/>
        </w:rPr>
        <w:fldChar w:fldCharType="separate"/>
      </w:r>
      <w:r w:rsidR="00346999">
        <w:rPr>
          <w:noProof/>
        </w:rPr>
        <w:t>179</w:t>
      </w:r>
      <w:r>
        <w:rPr>
          <w:noProof/>
        </w:rPr>
        <w:fldChar w:fldCharType="end"/>
      </w:r>
    </w:p>
    <w:p w14:paraId="77D6A909" w14:textId="77777777" w:rsidR="00F12867" w:rsidRPr="0004734A" w:rsidRDefault="00F12867" w:rsidP="0004734A">
      <w:pPr>
        <w:pStyle w:val="TOC2"/>
        <w:tabs>
          <w:tab w:val="left" w:pos="800"/>
          <w:tab w:val="right" w:leader="dot" w:pos="10070"/>
        </w:tabs>
        <w:rPr>
          <w:noProof/>
        </w:rPr>
      </w:pPr>
      <w:r>
        <w:rPr>
          <w:noProof/>
        </w:rPr>
        <w:t>D.43</w:t>
      </w:r>
      <w:r w:rsidRPr="0004734A">
        <w:rPr>
          <w:noProof/>
        </w:rPr>
        <w:tab/>
      </w:r>
      <w:r>
        <w:rPr>
          <w:noProof/>
        </w:rPr>
        <w:t>Notify a client about 1-1 chat session invitations (section 6.18.5.1)</w:t>
      </w:r>
      <w:r>
        <w:rPr>
          <w:noProof/>
        </w:rPr>
        <w:tab/>
      </w:r>
      <w:r>
        <w:rPr>
          <w:noProof/>
        </w:rPr>
        <w:fldChar w:fldCharType="begin"/>
      </w:r>
      <w:r>
        <w:rPr>
          <w:noProof/>
        </w:rPr>
        <w:instrText xml:space="preserve"> PAGEREF _Toc499754861 \h </w:instrText>
      </w:r>
      <w:r>
        <w:rPr>
          <w:noProof/>
        </w:rPr>
      </w:r>
      <w:r>
        <w:rPr>
          <w:noProof/>
        </w:rPr>
        <w:fldChar w:fldCharType="separate"/>
      </w:r>
      <w:r w:rsidR="00346999">
        <w:rPr>
          <w:noProof/>
        </w:rPr>
        <w:t>179</w:t>
      </w:r>
      <w:r>
        <w:rPr>
          <w:noProof/>
        </w:rPr>
        <w:fldChar w:fldCharType="end"/>
      </w:r>
    </w:p>
    <w:p w14:paraId="011FAD3E" w14:textId="77777777" w:rsidR="00F12867" w:rsidRPr="0004734A" w:rsidRDefault="00F12867" w:rsidP="0004734A">
      <w:pPr>
        <w:pStyle w:val="TOC2"/>
        <w:tabs>
          <w:tab w:val="left" w:pos="800"/>
          <w:tab w:val="right" w:leader="dot" w:pos="10070"/>
        </w:tabs>
        <w:rPr>
          <w:noProof/>
        </w:rPr>
      </w:pPr>
      <w:r>
        <w:rPr>
          <w:noProof/>
        </w:rPr>
        <w:t>D.44</w:t>
      </w:r>
      <w:r w:rsidRPr="0004734A">
        <w:rPr>
          <w:noProof/>
        </w:rPr>
        <w:tab/>
      </w:r>
      <w:r>
        <w:rPr>
          <w:noProof/>
        </w:rPr>
        <w:t>Notify a client about group message status (see section 6.19.5.1)</w:t>
      </w:r>
      <w:r>
        <w:rPr>
          <w:noProof/>
        </w:rPr>
        <w:tab/>
      </w:r>
      <w:r>
        <w:rPr>
          <w:noProof/>
        </w:rPr>
        <w:fldChar w:fldCharType="begin"/>
      </w:r>
      <w:r>
        <w:rPr>
          <w:noProof/>
        </w:rPr>
        <w:instrText xml:space="preserve"> PAGEREF _Toc499754862 \h </w:instrText>
      </w:r>
      <w:r>
        <w:rPr>
          <w:noProof/>
        </w:rPr>
      </w:r>
      <w:r>
        <w:rPr>
          <w:noProof/>
        </w:rPr>
        <w:fldChar w:fldCharType="separate"/>
      </w:r>
      <w:r w:rsidR="00346999">
        <w:rPr>
          <w:noProof/>
        </w:rPr>
        <w:t>180</w:t>
      </w:r>
      <w:r>
        <w:rPr>
          <w:noProof/>
        </w:rPr>
        <w:fldChar w:fldCharType="end"/>
      </w:r>
    </w:p>
    <w:p w14:paraId="3745D773" w14:textId="77777777" w:rsidR="00F12867" w:rsidRPr="0004734A" w:rsidRDefault="00F12867" w:rsidP="0004734A">
      <w:pPr>
        <w:pStyle w:val="TOC2"/>
        <w:tabs>
          <w:tab w:val="left" w:pos="800"/>
          <w:tab w:val="right" w:leader="dot" w:pos="10070"/>
        </w:tabs>
        <w:rPr>
          <w:noProof/>
        </w:rPr>
      </w:pPr>
      <w:r>
        <w:rPr>
          <w:noProof/>
        </w:rPr>
        <w:t>D.45</w:t>
      </w:r>
      <w:r w:rsidRPr="0004734A">
        <w:rPr>
          <w:noProof/>
        </w:rPr>
        <w:tab/>
      </w:r>
      <w:r>
        <w:rPr>
          <w:noProof/>
        </w:rPr>
        <w:t>Notify a client about group chat session invitations (section 6.19.5.1)</w:t>
      </w:r>
      <w:r>
        <w:rPr>
          <w:noProof/>
        </w:rPr>
        <w:tab/>
      </w:r>
      <w:r>
        <w:rPr>
          <w:noProof/>
        </w:rPr>
        <w:fldChar w:fldCharType="begin"/>
      </w:r>
      <w:r>
        <w:rPr>
          <w:noProof/>
        </w:rPr>
        <w:instrText xml:space="preserve"> PAGEREF _Toc499754863 \h </w:instrText>
      </w:r>
      <w:r>
        <w:rPr>
          <w:noProof/>
        </w:rPr>
      </w:r>
      <w:r>
        <w:rPr>
          <w:noProof/>
        </w:rPr>
        <w:fldChar w:fldCharType="separate"/>
      </w:r>
      <w:r w:rsidR="00346999">
        <w:rPr>
          <w:noProof/>
        </w:rPr>
        <w:t>181</w:t>
      </w:r>
      <w:r>
        <w:rPr>
          <w:noProof/>
        </w:rPr>
        <w:fldChar w:fldCharType="end"/>
      </w:r>
    </w:p>
    <w:p w14:paraId="0D672BE7" w14:textId="77777777" w:rsidR="00F12867" w:rsidRPr="0004734A" w:rsidRDefault="00F12867" w:rsidP="0004734A">
      <w:pPr>
        <w:pStyle w:val="TOC2"/>
        <w:tabs>
          <w:tab w:val="left" w:pos="800"/>
          <w:tab w:val="right" w:leader="dot" w:pos="10070"/>
        </w:tabs>
        <w:rPr>
          <w:noProof/>
        </w:rPr>
      </w:pPr>
      <w:r>
        <w:rPr>
          <w:noProof/>
        </w:rPr>
        <w:t>D.46</w:t>
      </w:r>
      <w:r w:rsidRPr="0004734A">
        <w:rPr>
          <w:noProof/>
        </w:rPr>
        <w:tab/>
      </w:r>
      <w:r>
        <w:rPr>
          <w:noProof/>
        </w:rPr>
        <w:t>Notify a client about chat session events (section 6.20.5.1)</w:t>
      </w:r>
      <w:r>
        <w:rPr>
          <w:noProof/>
        </w:rPr>
        <w:tab/>
      </w:r>
      <w:r>
        <w:rPr>
          <w:noProof/>
        </w:rPr>
        <w:fldChar w:fldCharType="begin"/>
      </w:r>
      <w:r>
        <w:rPr>
          <w:noProof/>
        </w:rPr>
        <w:instrText xml:space="preserve"> PAGEREF _Toc499754864 \h </w:instrText>
      </w:r>
      <w:r>
        <w:rPr>
          <w:noProof/>
        </w:rPr>
      </w:r>
      <w:r>
        <w:rPr>
          <w:noProof/>
        </w:rPr>
        <w:fldChar w:fldCharType="separate"/>
      </w:r>
      <w:r w:rsidR="00346999">
        <w:rPr>
          <w:noProof/>
        </w:rPr>
        <w:t>182</w:t>
      </w:r>
      <w:r>
        <w:rPr>
          <w:noProof/>
        </w:rPr>
        <w:fldChar w:fldCharType="end"/>
      </w:r>
    </w:p>
    <w:p w14:paraId="4A0BE2AE" w14:textId="77777777" w:rsidR="00F12867" w:rsidRPr="0004734A" w:rsidRDefault="00F12867" w:rsidP="0004734A">
      <w:pPr>
        <w:pStyle w:val="TOC2"/>
        <w:tabs>
          <w:tab w:val="left" w:pos="800"/>
          <w:tab w:val="right" w:leader="dot" w:pos="10070"/>
        </w:tabs>
        <w:rPr>
          <w:noProof/>
        </w:rPr>
      </w:pPr>
      <w:r>
        <w:rPr>
          <w:noProof/>
        </w:rPr>
        <w:t>D.47</w:t>
      </w:r>
      <w:r w:rsidRPr="0004734A">
        <w:rPr>
          <w:noProof/>
        </w:rPr>
        <w:tab/>
      </w:r>
      <w:r>
        <w:rPr>
          <w:noProof/>
        </w:rPr>
        <w:t>Notify a client about Participant status changes (section 6.21.5.1)</w:t>
      </w:r>
      <w:r>
        <w:rPr>
          <w:noProof/>
        </w:rPr>
        <w:tab/>
      </w:r>
      <w:r>
        <w:rPr>
          <w:noProof/>
        </w:rPr>
        <w:fldChar w:fldCharType="begin"/>
      </w:r>
      <w:r>
        <w:rPr>
          <w:noProof/>
        </w:rPr>
        <w:instrText xml:space="preserve"> PAGEREF _Toc499754865 \h </w:instrText>
      </w:r>
      <w:r>
        <w:rPr>
          <w:noProof/>
        </w:rPr>
      </w:r>
      <w:r>
        <w:rPr>
          <w:noProof/>
        </w:rPr>
        <w:fldChar w:fldCharType="separate"/>
      </w:r>
      <w:r w:rsidR="00346999">
        <w:rPr>
          <w:noProof/>
        </w:rPr>
        <w:t>182</w:t>
      </w:r>
      <w:r>
        <w:rPr>
          <w:noProof/>
        </w:rPr>
        <w:fldChar w:fldCharType="end"/>
      </w:r>
    </w:p>
    <w:p w14:paraId="45041C08" w14:textId="77777777" w:rsidR="00F12867" w:rsidRDefault="00F12867" w:rsidP="0004734A">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D.48</w:t>
      </w:r>
      <w:r w:rsidRPr="0004734A">
        <w:rPr>
          <w:noProof/>
        </w:rPr>
        <w:tab/>
      </w:r>
      <w:r>
        <w:rPr>
          <w:noProof/>
        </w:rPr>
        <w:t>Notify a client about Participant status changes (section 6.22.5.1)</w:t>
      </w:r>
      <w:r>
        <w:rPr>
          <w:noProof/>
        </w:rPr>
        <w:tab/>
      </w:r>
      <w:r>
        <w:rPr>
          <w:noProof/>
        </w:rPr>
        <w:fldChar w:fldCharType="begin"/>
      </w:r>
      <w:r>
        <w:rPr>
          <w:noProof/>
        </w:rPr>
        <w:instrText xml:space="preserve"> PAGEREF _Toc499754866 \h </w:instrText>
      </w:r>
      <w:r>
        <w:rPr>
          <w:noProof/>
        </w:rPr>
      </w:r>
      <w:r>
        <w:rPr>
          <w:noProof/>
        </w:rPr>
        <w:fldChar w:fldCharType="separate"/>
      </w:r>
      <w:r w:rsidR="00346999">
        <w:rPr>
          <w:noProof/>
        </w:rPr>
        <w:t>183</w:t>
      </w:r>
      <w:r>
        <w:rPr>
          <w:noProof/>
        </w:rPr>
        <w:fldChar w:fldCharType="end"/>
      </w:r>
    </w:p>
    <w:p w14:paraId="49B42B2F" w14:textId="77777777" w:rsidR="00F12867" w:rsidRDefault="00F1286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603C05">
        <w:rPr>
          <w:noProof/>
          <w:lang w:val="en-US"/>
        </w:rPr>
        <w:t>Appendix E.</w:t>
      </w:r>
      <w:r>
        <w:rPr>
          <w:rFonts w:asciiTheme="minorHAnsi" w:eastAsiaTheme="minorEastAsia" w:hAnsiTheme="minorHAnsi" w:cstheme="minorBidi"/>
          <w:b w:val="0"/>
          <w:caps w:val="0"/>
          <w:noProof/>
          <w:kern w:val="2"/>
          <w:sz w:val="21"/>
          <w:szCs w:val="22"/>
          <w:lang w:val="en-US" w:eastAsia="zh-CN"/>
        </w:rPr>
        <w:tab/>
      </w:r>
      <w:r w:rsidRPr="00603C05">
        <w:rPr>
          <w:noProof/>
          <w:lang w:val="en-US"/>
        </w:rPr>
        <w:t xml:space="preserve">Operations mapping to a pre-existing baseline specification </w:t>
      </w:r>
      <w:r>
        <w:rPr>
          <w:noProof/>
          <w:lang w:val="en-US"/>
        </w:rPr>
        <w:tab/>
      </w:r>
      <w:r w:rsidRPr="00603C05">
        <w:rPr>
          <w:noProof/>
          <w:lang w:val="en-US"/>
        </w:rPr>
        <w:t>(Informative)</w:t>
      </w:r>
      <w:r>
        <w:rPr>
          <w:noProof/>
        </w:rPr>
        <w:tab/>
      </w:r>
      <w:r>
        <w:rPr>
          <w:noProof/>
        </w:rPr>
        <w:fldChar w:fldCharType="begin"/>
      </w:r>
      <w:r>
        <w:rPr>
          <w:noProof/>
        </w:rPr>
        <w:instrText xml:space="preserve"> PAGEREF _Toc499754867 \h </w:instrText>
      </w:r>
      <w:r>
        <w:rPr>
          <w:noProof/>
        </w:rPr>
      </w:r>
      <w:r>
        <w:rPr>
          <w:noProof/>
        </w:rPr>
        <w:fldChar w:fldCharType="separate"/>
      </w:r>
      <w:r w:rsidR="00346999">
        <w:rPr>
          <w:noProof/>
        </w:rPr>
        <w:t>184</w:t>
      </w:r>
      <w:r>
        <w:rPr>
          <w:noProof/>
        </w:rPr>
        <w:fldChar w:fldCharType="end"/>
      </w:r>
    </w:p>
    <w:p w14:paraId="1FE98078" w14:textId="77777777" w:rsidR="00F12867" w:rsidRDefault="00F1286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F.</w:t>
      </w:r>
      <w:r>
        <w:rPr>
          <w:rFonts w:asciiTheme="minorHAnsi" w:eastAsiaTheme="minorEastAsia" w:hAnsiTheme="minorHAnsi" w:cstheme="minorBidi"/>
          <w:b w:val="0"/>
          <w:caps w:val="0"/>
          <w:noProof/>
          <w:kern w:val="2"/>
          <w:sz w:val="21"/>
          <w:szCs w:val="22"/>
          <w:lang w:val="en-US" w:eastAsia="zh-CN"/>
        </w:rPr>
        <w:tab/>
      </w:r>
      <w:r>
        <w:rPr>
          <w:noProof/>
        </w:rPr>
        <w:t>Light-weight Resources (Informative)</w:t>
      </w:r>
      <w:r>
        <w:rPr>
          <w:noProof/>
        </w:rPr>
        <w:tab/>
      </w:r>
      <w:r>
        <w:rPr>
          <w:noProof/>
        </w:rPr>
        <w:fldChar w:fldCharType="begin"/>
      </w:r>
      <w:r>
        <w:rPr>
          <w:noProof/>
        </w:rPr>
        <w:instrText xml:space="preserve"> PAGEREF _Toc499754868 \h </w:instrText>
      </w:r>
      <w:r>
        <w:rPr>
          <w:noProof/>
        </w:rPr>
      </w:r>
      <w:r>
        <w:rPr>
          <w:noProof/>
        </w:rPr>
        <w:fldChar w:fldCharType="separate"/>
      </w:r>
      <w:r w:rsidR="00346999">
        <w:rPr>
          <w:noProof/>
        </w:rPr>
        <w:t>185</w:t>
      </w:r>
      <w:r>
        <w:rPr>
          <w:noProof/>
        </w:rPr>
        <w:fldChar w:fldCharType="end"/>
      </w:r>
    </w:p>
    <w:p w14:paraId="5BF23FA1" w14:textId="77777777" w:rsidR="00F12867" w:rsidRDefault="00F1286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G.</w:t>
      </w:r>
      <w:r>
        <w:rPr>
          <w:rFonts w:asciiTheme="minorHAnsi" w:eastAsiaTheme="minorEastAsia" w:hAnsiTheme="minorHAnsi" w:cstheme="minorBidi"/>
          <w:b w:val="0"/>
          <w:caps w:val="0"/>
          <w:noProof/>
          <w:kern w:val="2"/>
          <w:sz w:val="21"/>
          <w:szCs w:val="22"/>
          <w:lang w:val="en-US" w:eastAsia="zh-CN"/>
        </w:rPr>
        <w:tab/>
      </w:r>
      <w:r>
        <w:rPr>
          <w:noProof/>
        </w:rPr>
        <w:t>Authorization aspects (Normative)</w:t>
      </w:r>
      <w:r>
        <w:rPr>
          <w:noProof/>
        </w:rPr>
        <w:tab/>
      </w:r>
      <w:r>
        <w:rPr>
          <w:noProof/>
        </w:rPr>
        <w:fldChar w:fldCharType="begin"/>
      </w:r>
      <w:r>
        <w:rPr>
          <w:noProof/>
        </w:rPr>
        <w:instrText xml:space="preserve"> PAGEREF _Toc499754869 \h </w:instrText>
      </w:r>
      <w:r>
        <w:rPr>
          <w:noProof/>
        </w:rPr>
      </w:r>
      <w:r>
        <w:rPr>
          <w:noProof/>
        </w:rPr>
        <w:fldChar w:fldCharType="separate"/>
      </w:r>
      <w:r w:rsidR="00346999">
        <w:rPr>
          <w:noProof/>
        </w:rPr>
        <w:t>186</w:t>
      </w:r>
      <w:r>
        <w:rPr>
          <w:noProof/>
        </w:rPr>
        <w:fldChar w:fldCharType="end"/>
      </w:r>
    </w:p>
    <w:p w14:paraId="777FDAA0"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G.1</w:t>
      </w:r>
      <w:r>
        <w:rPr>
          <w:rFonts w:asciiTheme="minorHAnsi" w:eastAsiaTheme="minorEastAsia" w:hAnsiTheme="minorHAnsi" w:cstheme="minorBidi"/>
          <w:b w:val="0"/>
          <w:smallCaps w:val="0"/>
          <w:noProof/>
          <w:kern w:val="2"/>
          <w:sz w:val="21"/>
          <w:szCs w:val="22"/>
          <w:lang w:val="en-US" w:eastAsia="zh-CN"/>
        </w:rPr>
        <w:tab/>
      </w:r>
      <w:r>
        <w:rPr>
          <w:noProof/>
        </w:rPr>
        <w:t>Use with OMA Authorization Framework for Network APIs</w:t>
      </w:r>
      <w:r>
        <w:rPr>
          <w:noProof/>
        </w:rPr>
        <w:tab/>
      </w:r>
      <w:r>
        <w:rPr>
          <w:noProof/>
        </w:rPr>
        <w:fldChar w:fldCharType="begin"/>
      </w:r>
      <w:r>
        <w:rPr>
          <w:noProof/>
        </w:rPr>
        <w:instrText xml:space="preserve"> PAGEREF _Toc499754870 \h </w:instrText>
      </w:r>
      <w:r>
        <w:rPr>
          <w:noProof/>
        </w:rPr>
      </w:r>
      <w:r>
        <w:rPr>
          <w:noProof/>
        </w:rPr>
        <w:fldChar w:fldCharType="separate"/>
      </w:r>
      <w:r w:rsidR="00346999">
        <w:rPr>
          <w:noProof/>
        </w:rPr>
        <w:t>186</w:t>
      </w:r>
      <w:r>
        <w:rPr>
          <w:noProof/>
        </w:rPr>
        <w:fldChar w:fldCharType="end"/>
      </w:r>
    </w:p>
    <w:p w14:paraId="7EF335D7"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G.1.1</w:t>
      </w:r>
      <w:r>
        <w:rPr>
          <w:rFonts w:asciiTheme="minorHAnsi" w:eastAsiaTheme="minorEastAsia" w:hAnsiTheme="minorHAnsi" w:cstheme="minorBidi"/>
          <w:noProof/>
          <w:kern w:val="2"/>
          <w:sz w:val="21"/>
          <w:szCs w:val="22"/>
          <w:lang w:val="en-US" w:eastAsia="zh-CN"/>
        </w:rPr>
        <w:tab/>
      </w:r>
      <w:r>
        <w:rPr>
          <w:noProof/>
        </w:rPr>
        <w:t>Scope values</w:t>
      </w:r>
      <w:r>
        <w:rPr>
          <w:noProof/>
        </w:rPr>
        <w:tab/>
      </w:r>
      <w:r>
        <w:rPr>
          <w:noProof/>
        </w:rPr>
        <w:fldChar w:fldCharType="begin"/>
      </w:r>
      <w:r>
        <w:rPr>
          <w:noProof/>
        </w:rPr>
        <w:instrText xml:space="preserve"> PAGEREF _Toc499754871 \h </w:instrText>
      </w:r>
      <w:r>
        <w:rPr>
          <w:noProof/>
        </w:rPr>
      </w:r>
      <w:r>
        <w:rPr>
          <w:noProof/>
        </w:rPr>
        <w:fldChar w:fldCharType="separate"/>
      </w:r>
      <w:r w:rsidR="00346999">
        <w:rPr>
          <w:noProof/>
        </w:rPr>
        <w:t>186</w:t>
      </w:r>
      <w:r>
        <w:rPr>
          <w:noProof/>
        </w:rPr>
        <w:fldChar w:fldCharType="end"/>
      </w:r>
    </w:p>
    <w:p w14:paraId="536573E9"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G.1.1.1</w:t>
      </w:r>
      <w:r>
        <w:rPr>
          <w:rFonts w:asciiTheme="minorHAnsi" w:eastAsiaTheme="minorEastAsia" w:hAnsiTheme="minorHAnsi" w:cstheme="minorBidi"/>
          <w:i w:val="0"/>
          <w:noProof/>
          <w:kern w:val="2"/>
          <w:sz w:val="21"/>
          <w:szCs w:val="22"/>
          <w:lang w:val="en-US" w:eastAsia="zh-CN"/>
        </w:rPr>
        <w:tab/>
      </w:r>
      <w:r>
        <w:rPr>
          <w:noProof/>
        </w:rPr>
        <w:t>Definitions</w:t>
      </w:r>
      <w:r>
        <w:rPr>
          <w:noProof/>
        </w:rPr>
        <w:tab/>
      </w:r>
      <w:r>
        <w:rPr>
          <w:noProof/>
        </w:rPr>
        <w:fldChar w:fldCharType="begin"/>
      </w:r>
      <w:r>
        <w:rPr>
          <w:noProof/>
        </w:rPr>
        <w:instrText xml:space="preserve"> PAGEREF _Toc499754872 \h </w:instrText>
      </w:r>
      <w:r>
        <w:rPr>
          <w:noProof/>
        </w:rPr>
      </w:r>
      <w:r>
        <w:rPr>
          <w:noProof/>
        </w:rPr>
        <w:fldChar w:fldCharType="separate"/>
      </w:r>
      <w:r w:rsidR="00346999">
        <w:rPr>
          <w:noProof/>
        </w:rPr>
        <w:t>186</w:t>
      </w:r>
      <w:r>
        <w:rPr>
          <w:noProof/>
        </w:rPr>
        <w:fldChar w:fldCharType="end"/>
      </w:r>
    </w:p>
    <w:p w14:paraId="761CA6C1"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G.1.1.2</w:t>
      </w:r>
      <w:r>
        <w:rPr>
          <w:rFonts w:asciiTheme="minorHAnsi" w:eastAsiaTheme="minorEastAsia" w:hAnsiTheme="minorHAnsi" w:cstheme="minorBidi"/>
          <w:i w:val="0"/>
          <w:noProof/>
          <w:kern w:val="2"/>
          <w:sz w:val="21"/>
          <w:szCs w:val="22"/>
          <w:lang w:val="en-US" w:eastAsia="zh-CN"/>
        </w:rPr>
        <w:tab/>
      </w:r>
      <w:r>
        <w:rPr>
          <w:noProof/>
        </w:rPr>
        <w:t>Downscoping</w:t>
      </w:r>
      <w:r>
        <w:rPr>
          <w:noProof/>
        </w:rPr>
        <w:tab/>
      </w:r>
      <w:r>
        <w:rPr>
          <w:noProof/>
        </w:rPr>
        <w:fldChar w:fldCharType="begin"/>
      </w:r>
      <w:r>
        <w:rPr>
          <w:noProof/>
        </w:rPr>
        <w:instrText xml:space="preserve"> PAGEREF _Toc499754873 \h </w:instrText>
      </w:r>
      <w:r>
        <w:rPr>
          <w:noProof/>
        </w:rPr>
      </w:r>
      <w:r>
        <w:rPr>
          <w:noProof/>
        </w:rPr>
        <w:fldChar w:fldCharType="separate"/>
      </w:r>
      <w:r w:rsidR="00346999">
        <w:rPr>
          <w:noProof/>
        </w:rPr>
        <w:t>186</w:t>
      </w:r>
      <w:r>
        <w:rPr>
          <w:noProof/>
        </w:rPr>
        <w:fldChar w:fldCharType="end"/>
      </w:r>
    </w:p>
    <w:p w14:paraId="443636A5"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G.1.1.3</w:t>
      </w:r>
      <w:r>
        <w:rPr>
          <w:rFonts w:asciiTheme="minorHAnsi" w:eastAsiaTheme="minorEastAsia" w:hAnsiTheme="minorHAnsi" w:cstheme="minorBidi"/>
          <w:i w:val="0"/>
          <w:noProof/>
          <w:kern w:val="2"/>
          <w:sz w:val="21"/>
          <w:szCs w:val="22"/>
          <w:lang w:val="en-US" w:eastAsia="zh-CN"/>
        </w:rPr>
        <w:tab/>
      </w:r>
      <w:r>
        <w:rPr>
          <w:noProof/>
        </w:rPr>
        <w:t>Mapping with resources and methods</w:t>
      </w:r>
      <w:r>
        <w:rPr>
          <w:noProof/>
        </w:rPr>
        <w:tab/>
      </w:r>
      <w:r>
        <w:rPr>
          <w:noProof/>
        </w:rPr>
        <w:fldChar w:fldCharType="begin"/>
      </w:r>
      <w:r>
        <w:rPr>
          <w:noProof/>
        </w:rPr>
        <w:instrText xml:space="preserve"> PAGEREF _Toc499754874 \h </w:instrText>
      </w:r>
      <w:r>
        <w:rPr>
          <w:noProof/>
        </w:rPr>
      </w:r>
      <w:r>
        <w:rPr>
          <w:noProof/>
        </w:rPr>
        <w:fldChar w:fldCharType="separate"/>
      </w:r>
      <w:r w:rsidR="00346999">
        <w:rPr>
          <w:noProof/>
        </w:rPr>
        <w:t>187</w:t>
      </w:r>
      <w:r>
        <w:rPr>
          <w:noProof/>
        </w:rPr>
        <w:fldChar w:fldCharType="end"/>
      </w:r>
    </w:p>
    <w:p w14:paraId="6EDB2D95"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G.1.2</w:t>
      </w:r>
      <w:r>
        <w:rPr>
          <w:rFonts w:asciiTheme="minorHAnsi" w:eastAsiaTheme="minorEastAsia" w:hAnsiTheme="minorHAnsi" w:cstheme="minorBidi"/>
          <w:noProof/>
          <w:kern w:val="2"/>
          <w:sz w:val="21"/>
          <w:szCs w:val="22"/>
          <w:lang w:val="en-US" w:eastAsia="zh-CN"/>
        </w:rPr>
        <w:tab/>
      </w:r>
      <w:r>
        <w:rPr>
          <w:noProof/>
        </w:rPr>
        <w:t>Use of ‘acr:auth’</w:t>
      </w:r>
      <w:r>
        <w:rPr>
          <w:noProof/>
        </w:rPr>
        <w:tab/>
      </w:r>
      <w:r>
        <w:rPr>
          <w:noProof/>
        </w:rPr>
        <w:fldChar w:fldCharType="begin"/>
      </w:r>
      <w:r>
        <w:rPr>
          <w:noProof/>
        </w:rPr>
        <w:instrText xml:space="preserve"> PAGEREF _Toc499754875 \h </w:instrText>
      </w:r>
      <w:r>
        <w:rPr>
          <w:noProof/>
        </w:rPr>
      </w:r>
      <w:r>
        <w:rPr>
          <w:noProof/>
        </w:rPr>
        <w:fldChar w:fldCharType="separate"/>
      </w:r>
      <w:r w:rsidR="00346999">
        <w:rPr>
          <w:noProof/>
        </w:rPr>
        <w:t>190</w:t>
      </w:r>
      <w:r>
        <w:rPr>
          <w:noProof/>
        </w:rPr>
        <w:fldChar w:fldCharType="end"/>
      </w:r>
    </w:p>
    <w:p w14:paraId="69709E91" w14:textId="77777777" w:rsidR="00651D13" w:rsidRPr="008E13CB" w:rsidRDefault="00B24E2D">
      <w:pPr>
        <w:pStyle w:val="TOCsep"/>
        <w:rPr>
          <w:rFonts w:ascii="Arial" w:hAnsi="Arial"/>
          <w:lang w:val="en-US" w:eastAsia="zh-CN"/>
        </w:rPr>
      </w:pPr>
      <w:r w:rsidRPr="0065705D">
        <w:rPr>
          <w:b/>
          <w:caps/>
        </w:rPr>
        <w:fldChar w:fldCharType="end"/>
      </w:r>
    </w:p>
    <w:p w14:paraId="2080212E" w14:textId="77777777" w:rsidR="00651D13" w:rsidRPr="00B95B10" w:rsidRDefault="00651D13" w:rsidP="005757A4">
      <w:pPr>
        <w:pStyle w:val="TOChead"/>
        <w:outlineLvl w:val="0"/>
      </w:pPr>
      <w:r w:rsidRPr="00B95B10">
        <w:t>Figures</w:t>
      </w:r>
    </w:p>
    <w:p w14:paraId="6E85A8E4" w14:textId="77777777" w:rsidR="00F12867" w:rsidRDefault="00651D13">
      <w:pPr>
        <w:pStyle w:val="TableofFigures"/>
        <w:rPr>
          <w:rFonts w:asciiTheme="minorHAnsi" w:eastAsiaTheme="minorEastAsia" w:hAnsiTheme="minorHAnsi" w:cstheme="minorBidi"/>
          <w:b w:val="0"/>
          <w:bCs w:val="0"/>
          <w:kern w:val="2"/>
          <w:sz w:val="21"/>
          <w:szCs w:val="22"/>
          <w:lang w:val="en-US" w:eastAsia="zh-CN"/>
        </w:rPr>
      </w:pPr>
      <w:r w:rsidRPr="00B95B10">
        <w:rPr>
          <w:rFonts w:ascii="Arial" w:hAnsi="Arial"/>
        </w:rPr>
        <w:fldChar w:fldCharType="begin"/>
      </w:r>
      <w:r w:rsidRPr="00B95B10">
        <w:rPr>
          <w:rFonts w:ascii="Arial" w:hAnsi="Arial"/>
        </w:rPr>
        <w:instrText xml:space="preserve"> TOC \h \z \c "Figure" </w:instrText>
      </w:r>
      <w:r w:rsidRPr="00B95B10">
        <w:rPr>
          <w:rFonts w:ascii="Arial" w:hAnsi="Arial"/>
        </w:rPr>
        <w:fldChar w:fldCharType="separate"/>
      </w:r>
      <w:hyperlink w:anchor="_Toc499754876" w:history="1">
        <w:r w:rsidR="00F12867" w:rsidRPr="00095073">
          <w:rPr>
            <w:rStyle w:val="Hyperlink"/>
          </w:rPr>
          <w:t>Figure 1 Resource structure defined by this specification</w:t>
        </w:r>
        <w:r w:rsidR="00F12867">
          <w:rPr>
            <w:webHidden/>
          </w:rPr>
          <w:tab/>
        </w:r>
        <w:r w:rsidR="00F12867">
          <w:rPr>
            <w:webHidden/>
          </w:rPr>
          <w:fldChar w:fldCharType="begin"/>
        </w:r>
        <w:r w:rsidR="00F12867">
          <w:rPr>
            <w:webHidden/>
          </w:rPr>
          <w:instrText xml:space="preserve"> PAGEREF _Toc499754876 \h </w:instrText>
        </w:r>
        <w:r w:rsidR="00F12867">
          <w:rPr>
            <w:webHidden/>
          </w:rPr>
        </w:r>
        <w:r w:rsidR="00F12867">
          <w:rPr>
            <w:webHidden/>
          </w:rPr>
          <w:fldChar w:fldCharType="separate"/>
        </w:r>
        <w:r w:rsidR="00346999">
          <w:rPr>
            <w:webHidden/>
          </w:rPr>
          <w:t>19</w:t>
        </w:r>
        <w:r w:rsidR="00F12867">
          <w:rPr>
            <w:webHidden/>
          </w:rPr>
          <w:fldChar w:fldCharType="end"/>
        </w:r>
      </w:hyperlink>
    </w:p>
    <w:p w14:paraId="18AD2219" w14:textId="77777777" w:rsidR="00F12867" w:rsidRDefault="000759A5">
      <w:pPr>
        <w:pStyle w:val="TableofFigures"/>
        <w:rPr>
          <w:rFonts w:asciiTheme="minorHAnsi" w:eastAsiaTheme="minorEastAsia" w:hAnsiTheme="minorHAnsi" w:cstheme="minorBidi"/>
          <w:b w:val="0"/>
          <w:bCs w:val="0"/>
          <w:kern w:val="2"/>
          <w:sz w:val="21"/>
          <w:szCs w:val="22"/>
          <w:lang w:val="en-US" w:eastAsia="zh-CN"/>
        </w:rPr>
      </w:pPr>
      <w:hyperlink w:anchor="_Toc499754877" w:history="1">
        <w:r w:rsidR="00F12867" w:rsidRPr="00095073">
          <w:rPr>
            <w:rStyle w:val="Hyperlink"/>
          </w:rPr>
          <w:t>Figure 2 Subscribe to and unsubscribe from chat notifications</w:t>
        </w:r>
        <w:r w:rsidR="00F12867">
          <w:rPr>
            <w:webHidden/>
          </w:rPr>
          <w:tab/>
        </w:r>
        <w:r w:rsidR="00F12867">
          <w:rPr>
            <w:webHidden/>
          </w:rPr>
          <w:fldChar w:fldCharType="begin"/>
        </w:r>
        <w:r w:rsidR="00F12867">
          <w:rPr>
            <w:webHidden/>
          </w:rPr>
          <w:instrText xml:space="preserve"> PAGEREF _Toc499754877 \h </w:instrText>
        </w:r>
        <w:r w:rsidR="00F12867">
          <w:rPr>
            <w:webHidden/>
          </w:rPr>
        </w:r>
        <w:r w:rsidR="00F12867">
          <w:rPr>
            <w:webHidden/>
          </w:rPr>
          <w:fldChar w:fldCharType="separate"/>
        </w:r>
        <w:r w:rsidR="00346999">
          <w:rPr>
            <w:webHidden/>
          </w:rPr>
          <w:t>52</w:t>
        </w:r>
        <w:r w:rsidR="00F12867">
          <w:rPr>
            <w:webHidden/>
          </w:rPr>
          <w:fldChar w:fldCharType="end"/>
        </w:r>
      </w:hyperlink>
    </w:p>
    <w:p w14:paraId="4501E8E1" w14:textId="77777777" w:rsidR="00F12867" w:rsidRDefault="000759A5">
      <w:pPr>
        <w:pStyle w:val="TableofFigures"/>
        <w:rPr>
          <w:rFonts w:asciiTheme="minorHAnsi" w:eastAsiaTheme="minorEastAsia" w:hAnsiTheme="minorHAnsi" w:cstheme="minorBidi"/>
          <w:b w:val="0"/>
          <w:bCs w:val="0"/>
          <w:kern w:val="2"/>
          <w:sz w:val="21"/>
          <w:szCs w:val="22"/>
          <w:lang w:val="en-US" w:eastAsia="zh-CN"/>
        </w:rPr>
      </w:pPr>
      <w:hyperlink w:anchor="_Toc499754878" w:history="1">
        <w:r w:rsidR="00F12867" w:rsidRPr="00095073">
          <w:rPr>
            <w:rStyle w:val="Hyperlink"/>
            <w:lang w:eastAsia="ko-KR"/>
          </w:rPr>
          <w:t>Figure 3 Normal flow o</w:t>
        </w:r>
        <w:r w:rsidR="00F12867" w:rsidRPr="00095073">
          <w:rPr>
            <w:rStyle w:val="Hyperlink"/>
          </w:rPr>
          <w:t>f an Ad-hoc 1-1 Chat</w:t>
        </w:r>
        <w:r w:rsidR="00F12867">
          <w:rPr>
            <w:webHidden/>
          </w:rPr>
          <w:tab/>
        </w:r>
        <w:r w:rsidR="00F12867">
          <w:rPr>
            <w:webHidden/>
          </w:rPr>
          <w:fldChar w:fldCharType="begin"/>
        </w:r>
        <w:r w:rsidR="00F12867">
          <w:rPr>
            <w:webHidden/>
          </w:rPr>
          <w:instrText xml:space="preserve"> PAGEREF _Toc499754878 \h </w:instrText>
        </w:r>
        <w:r w:rsidR="00F12867">
          <w:rPr>
            <w:webHidden/>
          </w:rPr>
        </w:r>
        <w:r w:rsidR="00F12867">
          <w:rPr>
            <w:webHidden/>
          </w:rPr>
          <w:fldChar w:fldCharType="separate"/>
        </w:r>
        <w:r w:rsidR="00346999">
          <w:rPr>
            <w:webHidden/>
          </w:rPr>
          <w:t>53</w:t>
        </w:r>
        <w:r w:rsidR="00F12867">
          <w:rPr>
            <w:webHidden/>
          </w:rPr>
          <w:fldChar w:fldCharType="end"/>
        </w:r>
      </w:hyperlink>
    </w:p>
    <w:p w14:paraId="754FEABC" w14:textId="77777777" w:rsidR="00F12867" w:rsidRDefault="000759A5">
      <w:pPr>
        <w:pStyle w:val="TableofFigures"/>
        <w:rPr>
          <w:rFonts w:asciiTheme="minorHAnsi" w:eastAsiaTheme="minorEastAsia" w:hAnsiTheme="minorHAnsi" w:cstheme="minorBidi"/>
          <w:b w:val="0"/>
          <w:bCs w:val="0"/>
          <w:kern w:val="2"/>
          <w:sz w:val="21"/>
          <w:szCs w:val="22"/>
          <w:lang w:val="en-US" w:eastAsia="zh-CN"/>
        </w:rPr>
      </w:pPr>
      <w:hyperlink w:anchor="_Toc499754879" w:history="1">
        <w:r w:rsidR="00F12867" w:rsidRPr="00095073">
          <w:rPr>
            <w:rStyle w:val="Hyperlink"/>
            <w:lang w:eastAsia="ko-KR"/>
          </w:rPr>
          <w:t>Figure 4 Normal flow of a Confirmed 1-1 Chat</w:t>
        </w:r>
        <w:r w:rsidR="00F12867">
          <w:rPr>
            <w:webHidden/>
          </w:rPr>
          <w:tab/>
        </w:r>
        <w:r w:rsidR="00F12867">
          <w:rPr>
            <w:webHidden/>
          </w:rPr>
          <w:fldChar w:fldCharType="begin"/>
        </w:r>
        <w:r w:rsidR="00F12867">
          <w:rPr>
            <w:webHidden/>
          </w:rPr>
          <w:instrText xml:space="preserve"> PAGEREF _Toc499754879 \h </w:instrText>
        </w:r>
        <w:r w:rsidR="00F12867">
          <w:rPr>
            <w:webHidden/>
          </w:rPr>
        </w:r>
        <w:r w:rsidR="00F12867">
          <w:rPr>
            <w:webHidden/>
          </w:rPr>
          <w:fldChar w:fldCharType="separate"/>
        </w:r>
        <w:r w:rsidR="00346999">
          <w:rPr>
            <w:webHidden/>
          </w:rPr>
          <w:t>55</w:t>
        </w:r>
        <w:r w:rsidR="00F12867">
          <w:rPr>
            <w:webHidden/>
          </w:rPr>
          <w:fldChar w:fldCharType="end"/>
        </w:r>
      </w:hyperlink>
    </w:p>
    <w:p w14:paraId="15ED16D3" w14:textId="77777777" w:rsidR="00F12867" w:rsidRDefault="000759A5">
      <w:pPr>
        <w:pStyle w:val="TableofFigures"/>
        <w:rPr>
          <w:rFonts w:asciiTheme="minorHAnsi" w:eastAsiaTheme="minorEastAsia" w:hAnsiTheme="minorHAnsi" w:cstheme="minorBidi"/>
          <w:b w:val="0"/>
          <w:bCs w:val="0"/>
          <w:kern w:val="2"/>
          <w:sz w:val="21"/>
          <w:szCs w:val="22"/>
          <w:lang w:val="en-US" w:eastAsia="zh-CN"/>
        </w:rPr>
      </w:pPr>
      <w:hyperlink w:anchor="_Toc499754880" w:history="1">
        <w:r w:rsidR="00F12867" w:rsidRPr="00095073">
          <w:rPr>
            <w:rStyle w:val="Hyperlink"/>
            <w:lang w:val="la-Latn"/>
          </w:rPr>
          <w:t xml:space="preserve">Figure 5 Declining an invitation to a </w:t>
        </w:r>
        <w:r w:rsidR="00F12867" w:rsidRPr="00095073">
          <w:rPr>
            <w:rStyle w:val="Hyperlink"/>
          </w:rPr>
          <w:t>Confirmed 1-1 Chat</w:t>
        </w:r>
        <w:r w:rsidR="00F12867">
          <w:rPr>
            <w:webHidden/>
          </w:rPr>
          <w:tab/>
        </w:r>
        <w:r w:rsidR="00F12867">
          <w:rPr>
            <w:webHidden/>
          </w:rPr>
          <w:fldChar w:fldCharType="begin"/>
        </w:r>
        <w:r w:rsidR="00F12867">
          <w:rPr>
            <w:webHidden/>
          </w:rPr>
          <w:instrText xml:space="preserve"> PAGEREF _Toc499754880 \h </w:instrText>
        </w:r>
        <w:r w:rsidR="00F12867">
          <w:rPr>
            <w:webHidden/>
          </w:rPr>
        </w:r>
        <w:r w:rsidR="00F12867">
          <w:rPr>
            <w:webHidden/>
          </w:rPr>
          <w:fldChar w:fldCharType="separate"/>
        </w:r>
        <w:r w:rsidR="00346999">
          <w:rPr>
            <w:webHidden/>
          </w:rPr>
          <w:t>57</w:t>
        </w:r>
        <w:r w:rsidR="00F12867">
          <w:rPr>
            <w:webHidden/>
          </w:rPr>
          <w:fldChar w:fldCharType="end"/>
        </w:r>
      </w:hyperlink>
    </w:p>
    <w:p w14:paraId="43915F1D" w14:textId="77777777" w:rsidR="00F12867" w:rsidRDefault="000759A5">
      <w:pPr>
        <w:pStyle w:val="TableofFigures"/>
        <w:rPr>
          <w:rFonts w:asciiTheme="minorHAnsi" w:eastAsiaTheme="minorEastAsia" w:hAnsiTheme="minorHAnsi" w:cstheme="minorBidi"/>
          <w:b w:val="0"/>
          <w:bCs w:val="0"/>
          <w:kern w:val="2"/>
          <w:sz w:val="21"/>
          <w:szCs w:val="22"/>
          <w:lang w:val="en-US" w:eastAsia="zh-CN"/>
        </w:rPr>
      </w:pPr>
      <w:hyperlink w:anchor="_Toc499754881" w:history="1">
        <w:r w:rsidR="00F12867" w:rsidRPr="00095073">
          <w:rPr>
            <w:rStyle w:val="Hyperlink"/>
            <w:lang w:val="la-Latn"/>
          </w:rPr>
          <w:t xml:space="preserve">Figure 6 </w:t>
        </w:r>
        <w:r w:rsidR="00F12867" w:rsidRPr="00095073">
          <w:rPr>
            <w:rStyle w:val="Hyperlink"/>
            <w:lang w:val="en-US"/>
          </w:rPr>
          <w:t>Cancelling</w:t>
        </w:r>
        <w:r w:rsidR="00F12867" w:rsidRPr="00095073">
          <w:rPr>
            <w:rStyle w:val="Hyperlink"/>
            <w:lang w:val="la-Latn"/>
          </w:rPr>
          <w:t xml:space="preserve"> an invitation to a </w:t>
        </w:r>
        <w:r w:rsidR="00F12867" w:rsidRPr="00095073">
          <w:rPr>
            <w:rStyle w:val="Hyperlink"/>
          </w:rPr>
          <w:t>Confirmed</w:t>
        </w:r>
        <w:r w:rsidR="00F12867" w:rsidRPr="00095073">
          <w:rPr>
            <w:rStyle w:val="Hyperlink"/>
            <w:lang w:val="la-Latn"/>
          </w:rPr>
          <w:t xml:space="preserve"> 1-1 </w:t>
        </w:r>
        <w:r w:rsidR="00F12867" w:rsidRPr="00095073">
          <w:rPr>
            <w:rStyle w:val="Hyperlink"/>
            <w:lang w:val="en-US"/>
          </w:rPr>
          <w:t>C</w:t>
        </w:r>
        <w:r w:rsidR="00F12867" w:rsidRPr="00095073">
          <w:rPr>
            <w:rStyle w:val="Hyperlink"/>
            <w:lang w:val="la-Latn"/>
          </w:rPr>
          <w:t>hat</w:t>
        </w:r>
        <w:r w:rsidR="00F12867">
          <w:rPr>
            <w:webHidden/>
          </w:rPr>
          <w:tab/>
        </w:r>
        <w:r w:rsidR="00F12867">
          <w:rPr>
            <w:webHidden/>
          </w:rPr>
          <w:fldChar w:fldCharType="begin"/>
        </w:r>
        <w:r w:rsidR="00F12867">
          <w:rPr>
            <w:webHidden/>
          </w:rPr>
          <w:instrText xml:space="preserve"> PAGEREF _Toc499754881 \h </w:instrText>
        </w:r>
        <w:r w:rsidR="00F12867">
          <w:rPr>
            <w:webHidden/>
          </w:rPr>
        </w:r>
        <w:r w:rsidR="00F12867">
          <w:rPr>
            <w:webHidden/>
          </w:rPr>
          <w:fldChar w:fldCharType="separate"/>
        </w:r>
        <w:r w:rsidR="00346999">
          <w:rPr>
            <w:webHidden/>
          </w:rPr>
          <w:t>58</w:t>
        </w:r>
        <w:r w:rsidR="00F12867">
          <w:rPr>
            <w:webHidden/>
          </w:rPr>
          <w:fldChar w:fldCharType="end"/>
        </w:r>
      </w:hyperlink>
    </w:p>
    <w:p w14:paraId="3AFAB9CC" w14:textId="77777777" w:rsidR="00F12867" w:rsidRDefault="000759A5">
      <w:pPr>
        <w:pStyle w:val="TableofFigures"/>
        <w:rPr>
          <w:rFonts w:asciiTheme="minorHAnsi" w:eastAsiaTheme="minorEastAsia" w:hAnsiTheme="minorHAnsi" w:cstheme="minorBidi"/>
          <w:b w:val="0"/>
          <w:bCs w:val="0"/>
          <w:kern w:val="2"/>
          <w:sz w:val="21"/>
          <w:szCs w:val="22"/>
          <w:lang w:val="en-US" w:eastAsia="zh-CN"/>
        </w:rPr>
      </w:pPr>
      <w:hyperlink w:anchor="_Toc499754882" w:history="1">
        <w:r w:rsidR="00F12867" w:rsidRPr="00095073">
          <w:rPr>
            <w:rStyle w:val="Hyperlink"/>
            <w:lang w:val="la-Latn"/>
          </w:rPr>
          <w:t xml:space="preserve">Figure 7 </w:t>
        </w:r>
        <w:r w:rsidR="00F12867" w:rsidRPr="00095073">
          <w:rPr>
            <w:rStyle w:val="Hyperlink"/>
            <w:lang w:val="en-US"/>
          </w:rPr>
          <w:t xml:space="preserve">Request to revoke a </w:t>
        </w:r>
        <w:r w:rsidR="00F12867" w:rsidRPr="00095073">
          <w:rPr>
            <w:rStyle w:val="Hyperlink"/>
            <w:lang w:val="la-Latn"/>
          </w:rPr>
          <w:t xml:space="preserve">1-1 </w:t>
        </w:r>
        <w:r w:rsidR="00F12867" w:rsidRPr="00095073">
          <w:rPr>
            <w:rStyle w:val="Hyperlink"/>
            <w:lang w:val="en-US"/>
          </w:rPr>
          <w:t>C</w:t>
        </w:r>
        <w:r w:rsidR="00F12867" w:rsidRPr="00095073">
          <w:rPr>
            <w:rStyle w:val="Hyperlink"/>
            <w:lang w:val="la-Latn"/>
          </w:rPr>
          <w:t>hat</w:t>
        </w:r>
        <w:r w:rsidR="00F12867" w:rsidRPr="00095073">
          <w:rPr>
            <w:rStyle w:val="Hyperlink"/>
            <w:lang w:val="en-US"/>
          </w:rPr>
          <w:t xml:space="preserve"> message</w:t>
        </w:r>
        <w:r w:rsidR="00F12867">
          <w:rPr>
            <w:webHidden/>
          </w:rPr>
          <w:tab/>
        </w:r>
        <w:r w:rsidR="00F12867">
          <w:rPr>
            <w:webHidden/>
          </w:rPr>
          <w:fldChar w:fldCharType="begin"/>
        </w:r>
        <w:r w:rsidR="00F12867">
          <w:rPr>
            <w:webHidden/>
          </w:rPr>
          <w:instrText xml:space="preserve"> PAGEREF _Toc499754882 \h </w:instrText>
        </w:r>
        <w:r w:rsidR="00F12867">
          <w:rPr>
            <w:webHidden/>
          </w:rPr>
        </w:r>
        <w:r w:rsidR="00F12867">
          <w:rPr>
            <w:webHidden/>
          </w:rPr>
          <w:fldChar w:fldCharType="separate"/>
        </w:r>
        <w:r w:rsidR="00346999">
          <w:rPr>
            <w:webHidden/>
          </w:rPr>
          <w:t>59</w:t>
        </w:r>
        <w:r w:rsidR="00F12867">
          <w:rPr>
            <w:webHidden/>
          </w:rPr>
          <w:fldChar w:fldCharType="end"/>
        </w:r>
      </w:hyperlink>
    </w:p>
    <w:p w14:paraId="3FB68DEB" w14:textId="77777777" w:rsidR="00F12867" w:rsidRDefault="000759A5">
      <w:pPr>
        <w:pStyle w:val="TableofFigures"/>
        <w:rPr>
          <w:rFonts w:asciiTheme="minorHAnsi" w:eastAsiaTheme="minorEastAsia" w:hAnsiTheme="minorHAnsi" w:cstheme="minorBidi"/>
          <w:b w:val="0"/>
          <w:bCs w:val="0"/>
          <w:kern w:val="2"/>
          <w:sz w:val="21"/>
          <w:szCs w:val="22"/>
          <w:lang w:val="en-US" w:eastAsia="zh-CN"/>
        </w:rPr>
      </w:pPr>
      <w:hyperlink w:anchor="_Toc499754883" w:history="1">
        <w:r w:rsidR="00F12867" w:rsidRPr="00095073">
          <w:rPr>
            <w:rStyle w:val="Hyperlink"/>
          </w:rPr>
          <w:t>Figure 8 Normal flow of group chat</w:t>
        </w:r>
        <w:r w:rsidR="00F12867">
          <w:rPr>
            <w:webHidden/>
          </w:rPr>
          <w:tab/>
        </w:r>
        <w:r w:rsidR="00F12867">
          <w:rPr>
            <w:webHidden/>
          </w:rPr>
          <w:fldChar w:fldCharType="begin"/>
        </w:r>
        <w:r w:rsidR="00F12867">
          <w:rPr>
            <w:webHidden/>
          </w:rPr>
          <w:instrText xml:space="preserve"> PAGEREF _Toc499754883 \h </w:instrText>
        </w:r>
        <w:r w:rsidR="00F12867">
          <w:rPr>
            <w:webHidden/>
          </w:rPr>
        </w:r>
        <w:r w:rsidR="00F12867">
          <w:rPr>
            <w:webHidden/>
          </w:rPr>
          <w:fldChar w:fldCharType="separate"/>
        </w:r>
        <w:r w:rsidR="00346999">
          <w:rPr>
            <w:webHidden/>
          </w:rPr>
          <w:t>63</w:t>
        </w:r>
        <w:r w:rsidR="00F12867">
          <w:rPr>
            <w:webHidden/>
          </w:rPr>
          <w:fldChar w:fldCharType="end"/>
        </w:r>
      </w:hyperlink>
    </w:p>
    <w:p w14:paraId="596F3CCC" w14:textId="77777777" w:rsidR="00F12867" w:rsidRDefault="000759A5">
      <w:pPr>
        <w:pStyle w:val="TableofFigures"/>
        <w:rPr>
          <w:rFonts w:asciiTheme="minorHAnsi" w:eastAsiaTheme="minorEastAsia" w:hAnsiTheme="minorHAnsi" w:cstheme="minorBidi"/>
          <w:b w:val="0"/>
          <w:bCs w:val="0"/>
          <w:kern w:val="2"/>
          <w:sz w:val="21"/>
          <w:szCs w:val="22"/>
          <w:lang w:val="en-US" w:eastAsia="zh-CN"/>
        </w:rPr>
      </w:pPr>
      <w:hyperlink w:anchor="_Toc499754884" w:history="1">
        <w:r w:rsidR="00F12867" w:rsidRPr="00095073">
          <w:rPr>
            <w:rStyle w:val="Hyperlink"/>
          </w:rPr>
          <w:t>Figure 9 Declining a group chat invitation</w:t>
        </w:r>
        <w:r w:rsidR="00F12867">
          <w:rPr>
            <w:webHidden/>
          </w:rPr>
          <w:tab/>
        </w:r>
        <w:r w:rsidR="00F12867">
          <w:rPr>
            <w:webHidden/>
          </w:rPr>
          <w:fldChar w:fldCharType="begin"/>
        </w:r>
        <w:r w:rsidR="00F12867">
          <w:rPr>
            <w:webHidden/>
          </w:rPr>
          <w:instrText xml:space="preserve"> PAGEREF _Toc499754884 \h </w:instrText>
        </w:r>
        <w:r w:rsidR="00F12867">
          <w:rPr>
            <w:webHidden/>
          </w:rPr>
        </w:r>
        <w:r w:rsidR="00F12867">
          <w:rPr>
            <w:webHidden/>
          </w:rPr>
          <w:fldChar w:fldCharType="separate"/>
        </w:r>
        <w:r w:rsidR="00346999">
          <w:rPr>
            <w:webHidden/>
          </w:rPr>
          <w:t>64</w:t>
        </w:r>
        <w:r w:rsidR="00F12867">
          <w:rPr>
            <w:webHidden/>
          </w:rPr>
          <w:fldChar w:fldCharType="end"/>
        </w:r>
      </w:hyperlink>
    </w:p>
    <w:p w14:paraId="1B7C4271" w14:textId="77777777" w:rsidR="00F12867" w:rsidRDefault="000759A5">
      <w:pPr>
        <w:pStyle w:val="TableofFigures"/>
        <w:rPr>
          <w:rFonts w:asciiTheme="minorHAnsi" w:eastAsiaTheme="minorEastAsia" w:hAnsiTheme="minorHAnsi" w:cstheme="minorBidi"/>
          <w:b w:val="0"/>
          <w:bCs w:val="0"/>
          <w:kern w:val="2"/>
          <w:sz w:val="21"/>
          <w:szCs w:val="22"/>
          <w:lang w:val="en-US" w:eastAsia="zh-CN"/>
        </w:rPr>
      </w:pPr>
      <w:hyperlink w:anchor="_Toc499754885" w:history="1">
        <w:r w:rsidR="00F12867" w:rsidRPr="00095073">
          <w:rPr>
            <w:rStyle w:val="Hyperlink"/>
          </w:rPr>
          <w:t>Figure 10 Cancelling a group chat</w:t>
        </w:r>
        <w:r w:rsidR="00F12867">
          <w:rPr>
            <w:webHidden/>
          </w:rPr>
          <w:tab/>
        </w:r>
        <w:r w:rsidR="00F12867">
          <w:rPr>
            <w:webHidden/>
          </w:rPr>
          <w:fldChar w:fldCharType="begin"/>
        </w:r>
        <w:r w:rsidR="00F12867">
          <w:rPr>
            <w:webHidden/>
          </w:rPr>
          <w:instrText xml:space="preserve"> PAGEREF _Toc499754885 \h </w:instrText>
        </w:r>
        <w:r w:rsidR="00F12867">
          <w:rPr>
            <w:webHidden/>
          </w:rPr>
        </w:r>
        <w:r w:rsidR="00F12867">
          <w:rPr>
            <w:webHidden/>
          </w:rPr>
          <w:fldChar w:fldCharType="separate"/>
        </w:r>
        <w:r w:rsidR="00346999">
          <w:rPr>
            <w:webHidden/>
          </w:rPr>
          <w:t>65</w:t>
        </w:r>
        <w:r w:rsidR="00F12867">
          <w:rPr>
            <w:webHidden/>
          </w:rPr>
          <w:fldChar w:fldCharType="end"/>
        </w:r>
      </w:hyperlink>
    </w:p>
    <w:p w14:paraId="090DA4D9" w14:textId="77777777" w:rsidR="00651D13" w:rsidRDefault="00651D13">
      <w:pPr>
        <w:pStyle w:val="TOCsep"/>
        <w:rPr>
          <w:rFonts w:ascii="Arial" w:hAnsi="Arial"/>
        </w:rPr>
      </w:pPr>
      <w:r w:rsidRPr="00B95B10">
        <w:rPr>
          <w:rFonts w:ascii="Arial" w:hAnsi="Arial"/>
        </w:rPr>
        <w:fldChar w:fldCharType="end"/>
      </w:r>
    </w:p>
    <w:p w14:paraId="6B79CA5B" w14:textId="77777777" w:rsidR="00DA0126" w:rsidRPr="005A6533" w:rsidRDefault="00DA0126" w:rsidP="005757A4">
      <w:pPr>
        <w:pStyle w:val="TOChead"/>
        <w:outlineLvl w:val="0"/>
        <w:rPr>
          <w:lang w:val="de-DE"/>
        </w:rPr>
      </w:pPr>
      <w:r w:rsidRPr="005A6533">
        <w:rPr>
          <w:lang w:val="de-DE"/>
        </w:rPr>
        <w:t>Tables</w:t>
      </w:r>
    </w:p>
    <w:p w14:paraId="3A5507BC" w14:textId="77777777" w:rsidR="00F12867" w:rsidRDefault="00DA0126">
      <w:pPr>
        <w:pStyle w:val="TableofFigures"/>
        <w:rPr>
          <w:rFonts w:asciiTheme="minorHAnsi" w:eastAsiaTheme="minorEastAsia" w:hAnsiTheme="minorHAnsi" w:cstheme="minorBidi"/>
          <w:b w:val="0"/>
          <w:bCs w:val="0"/>
          <w:kern w:val="2"/>
          <w:sz w:val="21"/>
          <w:szCs w:val="22"/>
          <w:lang w:val="en-US" w:eastAsia="zh-CN"/>
        </w:rPr>
      </w:pPr>
      <w:r>
        <w:rPr>
          <w:rFonts w:ascii="Arial" w:hAnsi="Arial"/>
        </w:rPr>
        <w:fldChar w:fldCharType="begin"/>
      </w:r>
      <w:r w:rsidRPr="005A6533">
        <w:rPr>
          <w:rFonts w:ascii="Arial" w:hAnsi="Arial"/>
          <w:lang w:val="de-DE"/>
        </w:rPr>
        <w:instrText xml:space="preserve"> TOC \h \z \c "Table" </w:instrText>
      </w:r>
      <w:r>
        <w:rPr>
          <w:rFonts w:ascii="Arial" w:hAnsi="Arial"/>
        </w:rPr>
        <w:fldChar w:fldCharType="separate"/>
      </w:r>
      <w:hyperlink w:anchor="_Toc499754886" w:history="1">
        <w:r w:rsidR="00F12867" w:rsidRPr="0025616A">
          <w:rPr>
            <w:rStyle w:val="Hyperlink"/>
          </w:rPr>
          <w:t>Table 1: Scope values for RESTful Chat API</w:t>
        </w:r>
        <w:r w:rsidR="00F12867">
          <w:rPr>
            <w:webHidden/>
          </w:rPr>
          <w:tab/>
        </w:r>
        <w:r w:rsidR="00F12867">
          <w:rPr>
            <w:webHidden/>
          </w:rPr>
          <w:fldChar w:fldCharType="begin"/>
        </w:r>
        <w:r w:rsidR="00F12867">
          <w:rPr>
            <w:webHidden/>
          </w:rPr>
          <w:instrText xml:space="preserve"> PAGEREF _Toc499754886 \h </w:instrText>
        </w:r>
        <w:r w:rsidR="00F12867">
          <w:rPr>
            <w:webHidden/>
          </w:rPr>
        </w:r>
        <w:r w:rsidR="00F12867">
          <w:rPr>
            <w:webHidden/>
          </w:rPr>
          <w:fldChar w:fldCharType="separate"/>
        </w:r>
        <w:r w:rsidR="00346999">
          <w:rPr>
            <w:webHidden/>
          </w:rPr>
          <w:t>186</w:t>
        </w:r>
        <w:r w:rsidR="00F12867">
          <w:rPr>
            <w:webHidden/>
          </w:rPr>
          <w:fldChar w:fldCharType="end"/>
        </w:r>
      </w:hyperlink>
    </w:p>
    <w:p w14:paraId="6B1688BE" w14:textId="77777777" w:rsidR="00F12867" w:rsidRDefault="000759A5">
      <w:pPr>
        <w:pStyle w:val="TableofFigures"/>
        <w:rPr>
          <w:rFonts w:asciiTheme="minorHAnsi" w:eastAsiaTheme="minorEastAsia" w:hAnsiTheme="minorHAnsi" w:cstheme="minorBidi"/>
          <w:b w:val="0"/>
          <w:bCs w:val="0"/>
          <w:kern w:val="2"/>
          <w:sz w:val="21"/>
          <w:szCs w:val="22"/>
          <w:lang w:val="en-US" w:eastAsia="zh-CN"/>
        </w:rPr>
      </w:pPr>
      <w:hyperlink w:anchor="_Toc499754887" w:history="1">
        <w:r w:rsidR="00F12867" w:rsidRPr="0025616A">
          <w:rPr>
            <w:rStyle w:val="Hyperlink"/>
          </w:rPr>
          <w:t>Table 2: Required scope values for: Subscriptions</w:t>
        </w:r>
        <w:r w:rsidR="00F12867">
          <w:rPr>
            <w:webHidden/>
          </w:rPr>
          <w:tab/>
        </w:r>
        <w:r w:rsidR="00F12867">
          <w:rPr>
            <w:webHidden/>
          </w:rPr>
          <w:fldChar w:fldCharType="begin"/>
        </w:r>
        <w:r w:rsidR="00F12867">
          <w:rPr>
            <w:webHidden/>
          </w:rPr>
          <w:instrText xml:space="preserve"> PAGEREF _Toc499754887 \h </w:instrText>
        </w:r>
        <w:r w:rsidR="00F12867">
          <w:rPr>
            <w:webHidden/>
          </w:rPr>
        </w:r>
        <w:r w:rsidR="00F12867">
          <w:rPr>
            <w:webHidden/>
          </w:rPr>
          <w:fldChar w:fldCharType="separate"/>
        </w:r>
        <w:r w:rsidR="00346999">
          <w:rPr>
            <w:webHidden/>
          </w:rPr>
          <w:t>187</w:t>
        </w:r>
        <w:r w:rsidR="00F12867">
          <w:rPr>
            <w:webHidden/>
          </w:rPr>
          <w:fldChar w:fldCharType="end"/>
        </w:r>
      </w:hyperlink>
    </w:p>
    <w:p w14:paraId="5A88CBDF" w14:textId="77777777" w:rsidR="00F12867" w:rsidRDefault="000759A5">
      <w:pPr>
        <w:pStyle w:val="TableofFigures"/>
        <w:rPr>
          <w:rFonts w:asciiTheme="minorHAnsi" w:eastAsiaTheme="minorEastAsia" w:hAnsiTheme="minorHAnsi" w:cstheme="minorBidi"/>
          <w:b w:val="0"/>
          <w:bCs w:val="0"/>
          <w:kern w:val="2"/>
          <w:sz w:val="21"/>
          <w:szCs w:val="22"/>
          <w:lang w:val="en-US" w:eastAsia="zh-CN"/>
        </w:rPr>
      </w:pPr>
      <w:hyperlink w:anchor="_Toc499754888" w:history="1">
        <w:r w:rsidR="00F12867" w:rsidRPr="0025616A">
          <w:rPr>
            <w:rStyle w:val="Hyperlink"/>
          </w:rPr>
          <w:t>Table 3: Required scope values for: 1-1 chats</w:t>
        </w:r>
        <w:r w:rsidR="00F12867">
          <w:rPr>
            <w:webHidden/>
          </w:rPr>
          <w:tab/>
        </w:r>
        <w:r w:rsidR="00F12867">
          <w:rPr>
            <w:webHidden/>
          </w:rPr>
          <w:fldChar w:fldCharType="begin"/>
        </w:r>
        <w:r w:rsidR="00F12867">
          <w:rPr>
            <w:webHidden/>
          </w:rPr>
          <w:instrText xml:space="preserve"> PAGEREF _Toc499754888 \h </w:instrText>
        </w:r>
        <w:r w:rsidR="00F12867">
          <w:rPr>
            <w:webHidden/>
          </w:rPr>
        </w:r>
        <w:r w:rsidR="00F12867">
          <w:rPr>
            <w:webHidden/>
          </w:rPr>
          <w:fldChar w:fldCharType="separate"/>
        </w:r>
        <w:r w:rsidR="00346999">
          <w:rPr>
            <w:webHidden/>
          </w:rPr>
          <w:t>188</w:t>
        </w:r>
        <w:r w:rsidR="00F12867">
          <w:rPr>
            <w:webHidden/>
          </w:rPr>
          <w:fldChar w:fldCharType="end"/>
        </w:r>
      </w:hyperlink>
    </w:p>
    <w:p w14:paraId="4D0204C0" w14:textId="77777777" w:rsidR="00F12867" w:rsidRDefault="000759A5">
      <w:pPr>
        <w:pStyle w:val="TableofFigures"/>
        <w:rPr>
          <w:rFonts w:asciiTheme="minorHAnsi" w:eastAsiaTheme="minorEastAsia" w:hAnsiTheme="minorHAnsi" w:cstheme="minorBidi"/>
          <w:b w:val="0"/>
          <w:bCs w:val="0"/>
          <w:kern w:val="2"/>
          <w:sz w:val="21"/>
          <w:szCs w:val="22"/>
          <w:lang w:val="en-US" w:eastAsia="zh-CN"/>
        </w:rPr>
      </w:pPr>
      <w:hyperlink w:anchor="_Toc499754889" w:history="1">
        <w:r w:rsidR="00F12867" w:rsidRPr="0025616A">
          <w:rPr>
            <w:rStyle w:val="Hyperlink"/>
          </w:rPr>
          <w:t>Table 4: Required scope values for: Group chats</w:t>
        </w:r>
        <w:r w:rsidR="00F12867">
          <w:rPr>
            <w:webHidden/>
          </w:rPr>
          <w:tab/>
        </w:r>
        <w:r w:rsidR="00F12867">
          <w:rPr>
            <w:webHidden/>
          </w:rPr>
          <w:fldChar w:fldCharType="begin"/>
        </w:r>
        <w:r w:rsidR="00F12867">
          <w:rPr>
            <w:webHidden/>
          </w:rPr>
          <w:instrText xml:space="preserve"> PAGEREF _Toc499754889 \h </w:instrText>
        </w:r>
        <w:r w:rsidR="00F12867">
          <w:rPr>
            <w:webHidden/>
          </w:rPr>
        </w:r>
        <w:r w:rsidR="00F12867">
          <w:rPr>
            <w:webHidden/>
          </w:rPr>
          <w:fldChar w:fldCharType="separate"/>
        </w:r>
        <w:r w:rsidR="00346999">
          <w:rPr>
            <w:webHidden/>
          </w:rPr>
          <w:t>188</w:t>
        </w:r>
        <w:r w:rsidR="00F12867">
          <w:rPr>
            <w:webHidden/>
          </w:rPr>
          <w:fldChar w:fldCharType="end"/>
        </w:r>
      </w:hyperlink>
    </w:p>
    <w:p w14:paraId="617D1250" w14:textId="77777777" w:rsidR="00F12867" w:rsidRDefault="000759A5">
      <w:pPr>
        <w:pStyle w:val="TableofFigures"/>
        <w:rPr>
          <w:rFonts w:asciiTheme="minorHAnsi" w:eastAsiaTheme="minorEastAsia" w:hAnsiTheme="minorHAnsi" w:cstheme="minorBidi"/>
          <w:b w:val="0"/>
          <w:bCs w:val="0"/>
          <w:kern w:val="2"/>
          <w:sz w:val="21"/>
          <w:szCs w:val="22"/>
          <w:lang w:val="en-US" w:eastAsia="zh-CN"/>
        </w:rPr>
      </w:pPr>
      <w:hyperlink w:anchor="_Toc499754890" w:history="1">
        <w:r w:rsidR="00F12867" w:rsidRPr="0025616A">
          <w:rPr>
            <w:rStyle w:val="Hyperlink"/>
          </w:rPr>
          <w:t>Table 5: Required scope values for: Notifications</w:t>
        </w:r>
        <w:r w:rsidR="00F12867">
          <w:rPr>
            <w:webHidden/>
          </w:rPr>
          <w:tab/>
        </w:r>
        <w:r w:rsidR="00F12867">
          <w:rPr>
            <w:webHidden/>
          </w:rPr>
          <w:fldChar w:fldCharType="begin"/>
        </w:r>
        <w:r w:rsidR="00F12867">
          <w:rPr>
            <w:webHidden/>
          </w:rPr>
          <w:instrText xml:space="preserve"> PAGEREF _Toc499754890 \h </w:instrText>
        </w:r>
        <w:r w:rsidR="00F12867">
          <w:rPr>
            <w:webHidden/>
          </w:rPr>
        </w:r>
        <w:r w:rsidR="00F12867">
          <w:rPr>
            <w:webHidden/>
          </w:rPr>
          <w:fldChar w:fldCharType="separate"/>
        </w:r>
        <w:r w:rsidR="00346999">
          <w:rPr>
            <w:webHidden/>
          </w:rPr>
          <w:t>189</w:t>
        </w:r>
        <w:r w:rsidR="00F12867">
          <w:rPr>
            <w:webHidden/>
          </w:rPr>
          <w:fldChar w:fldCharType="end"/>
        </w:r>
      </w:hyperlink>
    </w:p>
    <w:p w14:paraId="16347BBB" w14:textId="77777777" w:rsidR="00DA0126" w:rsidRPr="005A6533" w:rsidRDefault="00DA0126" w:rsidP="00DA0126">
      <w:pPr>
        <w:rPr>
          <w:lang w:val="de-DE"/>
        </w:rPr>
      </w:pPr>
      <w:r>
        <w:fldChar w:fldCharType="end"/>
      </w:r>
    </w:p>
    <w:p w14:paraId="767B614A" w14:textId="77777777" w:rsidR="005B5897" w:rsidRPr="00B95B10" w:rsidRDefault="005B5897" w:rsidP="005B5897">
      <w:pPr>
        <w:pStyle w:val="Heading1"/>
      </w:pPr>
      <w:bookmarkStart w:id="114" w:name="_Ref511812747"/>
      <w:bookmarkStart w:id="115" w:name="_Toc51149231"/>
      <w:bookmarkStart w:id="116" w:name="_Toc283846812"/>
      <w:bookmarkStart w:id="117" w:name="_Toc292722349"/>
      <w:bookmarkStart w:id="118" w:name="_Toc294624396"/>
      <w:bookmarkStart w:id="119" w:name="_Toc308671781"/>
      <w:bookmarkStart w:id="120" w:name="_Toc303287813"/>
      <w:bookmarkStart w:id="121" w:name="_Toc309661509"/>
      <w:bookmarkStart w:id="122" w:name="_Toc499754409"/>
      <w:bookmarkStart w:id="123" w:name="_Toc283846834"/>
      <w:bookmarkStart w:id="124" w:name="_Ref286149021"/>
      <w:bookmarkStart w:id="125" w:name="_Toc292722371"/>
      <w:bookmarkStart w:id="126" w:name="_Toc294624434"/>
      <w:bookmarkStart w:id="127" w:name="_Ref303843720"/>
      <w:bookmarkStart w:id="128" w:name="_Ref304326985"/>
      <w:bookmarkStart w:id="129" w:name="_Toc247085611"/>
      <w:bookmarkStart w:id="130" w:name="_Toc51147387"/>
      <w:bookmarkStart w:id="131" w:name="_Toc51149241"/>
      <w:r w:rsidRPr="00B95B10">
        <w:lastRenderedPageBreak/>
        <w:t>Scope</w:t>
      </w:r>
      <w:bookmarkEnd w:id="114"/>
      <w:bookmarkEnd w:id="115"/>
      <w:bookmarkEnd w:id="116"/>
      <w:bookmarkEnd w:id="117"/>
      <w:bookmarkEnd w:id="118"/>
      <w:bookmarkEnd w:id="119"/>
      <w:bookmarkEnd w:id="120"/>
      <w:bookmarkEnd w:id="121"/>
      <w:bookmarkEnd w:id="122"/>
    </w:p>
    <w:p w14:paraId="76504219" w14:textId="77777777" w:rsidR="005B5897" w:rsidRDefault="005B5897" w:rsidP="005B5897">
      <w:bookmarkStart w:id="132" w:name="_Toc51149232"/>
      <w:r w:rsidRPr="00B95B10">
        <w:t>This specification defines a</w:t>
      </w:r>
      <w:r>
        <w:t xml:space="preserve"> RESTful API for Chat using HTTP </w:t>
      </w:r>
      <w:r w:rsidRPr="00B95B10">
        <w:t>protocol binding</w:t>
      </w:r>
      <w:r>
        <w:t>s</w:t>
      </w:r>
      <w:r w:rsidR="005F373B">
        <w:t>.</w:t>
      </w:r>
    </w:p>
    <w:p w14:paraId="0004C0C8" w14:textId="77777777" w:rsidR="005B5897" w:rsidRPr="00B95B10" w:rsidRDefault="005B5897" w:rsidP="005B5897">
      <w:pPr>
        <w:pStyle w:val="Heading1"/>
      </w:pPr>
      <w:bookmarkStart w:id="133" w:name="_Toc293259814"/>
      <w:bookmarkStart w:id="134" w:name="_Toc283846813"/>
      <w:bookmarkStart w:id="135" w:name="_Toc292722350"/>
      <w:bookmarkStart w:id="136" w:name="_Toc294624397"/>
      <w:bookmarkStart w:id="137" w:name="_Toc308671782"/>
      <w:bookmarkStart w:id="138" w:name="_Toc303287814"/>
      <w:bookmarkStart w:id="139" w:name="_Toc309661510"/>
      <w:bookmarkStart w:id="140" w:name="_Toc499754410"/>
      <w:bookmarkEnd w:id="133"/>
      <w:r w:rsidRPr="00B95B10">
        <w:lastRenderedPageBreak/>
        <w:t>References</w:t>
      </w:r>
      <w:bookmarkEnd w:id="132"/>
      <w:bookmarkEnd w:id="134"/>
      <w:bookmarkEnd w:id="135"/>
      <w:bookmarkEnd w:id="136"/>
      <w:bookmarkEnd w:id="137"/>
      <w:bookmarkEnd w:id="138"/>
      <w:bookmarkEnd w:id="139"/>
      <w:bookmarkEnd w:id="140"/>
    </w:p>
    <w:p w14:paraId="51646A55" w14:textId="77777777" w:rsidR="005B5897" w:rsidRPr="00B95B10" w:rsidRDefault="005B5897" w:rsidP="005B5897">
      <w:pPr>
        <w:pStyle w:val="Heading2"/>
      </w:pPr>
      <w:bookmarkStart w:id="141" w:name="_Toc51147377"/>
      <w:bookmarkStart w:id="142" w:name="_Toc283846814"/>
      <w:bookmarkStart w:id="143" w:name="_Toc292722351"/>
      <w:bookmarkStart w:id="144" w:name="_Toc294624398"/>
      <w:bookmarkStart w:id="145" w:name="_Toc308671783"/>
      <w:bookmarkStart w:id="146" w:name="_Toc303287815"/>
      <w:bookmarkStart w:id="147" w:name="_Toc309661511"/>
      <w:bookmarkStart w:id="148" w:name="_Toc499754411"/>
      <w:bookmarkStart w:id="149" w:name="_Toc51149235"/>
      <w:r w:rsidRPr="00B95B10">
        <w:t>Normative References</w:t>
      </w:r>
      <w:bookmarkEnd w:id="141"/>
      <w:bookmarkEnd w:id="142"/>
      <w:bookmarkEnd w:id="143"/>
      <w:bookmarkEnd w:id="144"/>
      <w:bookmarkEnd w:id="145"/>
      <w:bookmarkEnd w:id="146"/>
      <w:bookmarkEnd w:id="147"/>
      <w:bookmarkEnd w:id="148"/>
    </w:p>
    <w:tbl>
      <w:tblPr>
        <w:tblW w:w="10094" w:type="dxa"/>
        <w:jc w:val="center"/>
        <w:tblLayout w:type="fixed"/>
        <w:tblCellMar>
          <w:left w:w="115" w:type="dxa"/>
          <w:right w:w="115" w:type="dxa"/>
        </w:tblCellMar>
        <w:tblLook w:val="0000" w:firstRow="0" w:lastRow="0" w:firstColumn="0" w:lastColumn="0" w:noHBand="0" w:noVBand="0"/>
      </w:tblPr>
      <w:tblGrid>
        <w:gridCol w:w="7"/>
        <w:gridCol w:w="2402"/>
        <w:gridCol w:w="9"/>
        <w:gridCol w:w="7649"/>
        <w:gridCol w:w="9"/>
        <w:gridCol w:w="18"/>
      </w:tblGrid>
      <w:tr w:rsidR="007A2120" w:rsidRPr="003123F4" w14:paraId="4C902B79" w14:textId="77777777" w:rsidTr="004C20B6">
        <w:trPr>
          <w:gridAfter w:val="1"/>
          <w:wAfter w:w="18" w:type="dxa"/>
          <w:cantSplit/>
          <w:jc w:val="center"/>
        </w:trPr>
        <w:tc>
          <w:tcPr>
            <w:tcW w:w="2409" w:type="dxa"/>
            <w:gridSpan w:val="2"/>
          </w:tcPr>
          <w:p w14:paraId="14502922" w14:textId="77777777" w:rsidR="007A2120" w:rsidRPr="00D110B0" w:rsidRDefault="007A2120" w:rsidP="00ED6B51">
            <w:pPr>
              <w:pStyle w:val="RefLabel"/>
              <w:rPr>
                <w:szCs w:val="18"/>
              </w:rPr>
            </w:pPr>
            <w:r w:rsidRPr="00D110B0">
              <w:rPr>
                <w:szCs w:val="18"/>
              </w:rPr>
              <w:t>[Autho4API_10]</w:t>
            </w:r>
          </w:p>
        </w:tc>
        <w:tc>
          <w:tcPr>
            <w:tcW w:w="7667" w:type="dxa"/>
            <w:gridSpan w:val="3"/>
          </w:tcPr>
          <w:p w14:paraId="6246AE0E" w14:textId="77777777" w:rsidR="007A2120" w:rsidRPr="003123F4" w:rsidRDefault="007A2120" w:rsidP="002231EA">
            <w:pPr>
              <w:spacing w:before="60"/>
              <w:rPr>
                <w:sz w:val="18"/>
                <w:szCs w:val="18"/>
              </w:rPr>
            </w:pPr>
            <w:r w:rsidRPr="00D110B0">
              <w:rPr>
                <w:sz w:val="18"/>
                <w:szCs w:val="18"/>
              </w:rPr>
              <w:t>“Authorization Framework for Network APIs”, Open Mobile Alliance™, OMA-ER-Autho4API-V1_0, URL: http://www.openmobilealliance.org/</w:t>
            </w:r>
          </w:p>
        </w:tc>
      </w:tr>
      <w:tr w:rsidR="005B5897" w:rsidRPr="003123F4" w14:paraId="3C70D720" w14:textId="77777777" w:rsidTr="004C20B6">
        <w:tblPrEx>
          <w:tblCellMar>
            <w:left w:w="108" w:type="dxa"/>
            <w:right w:w="108" w:type="dxa"/>
          </w:tblCellMar>
        </w:tblPrEx>
        <w:trPr>
          <w:gridBefore w:val="1"/>
          <w:wBefore w:w="7" w:type="dxa"/>
          <w:cantSplit/>
          <w:jc w:val="center"/>
        </w:trPr>
        <w:tc>
          <w:tcPr>
            <w:tcW w:w="2411" w:type="dxa"/>
            <w:gridSpan w:val="2"/>
          </w:tcPr>
          <w:p w14:paraId="51E0995F" w14:textId="77777777" w:rsidR="005B5897" w:rsidRPr="00BD6A77" w:rsidRDefault="005B5897" w:rsidP="00ED6B51">
            <w:pPr>
              <w:pStyle w:val="RefLabel"/>
              <w:rPr>
                <w:szCs w:val="18"/>
              </w:rPr>
            </w:pPr>
            <w:r w:rsidRPr="00D110B0">
              <w:rPr>
                <w:szCs w:val="18"/>
              </w:rPr>
              <w:t>[RC</w:t>
            </w:r>
            <w:r w:rsidR="00FC5843" w:rsidRPr="00D110B0">
              <w:rPr>
                <w:szCs w:val="18"/>
              </w:rPr>
              <w:t>_</w:t>
            </w:r>
            <w:r w:rsidRPr="00D110B0">
              <w:rPr>
                <w:szCs w:val="18"/>
              </w:rPr>
              <w:t>API</w:t>
            </w:r>
            <w:r w:rsidR="00FC5843" w:rsidRPr="00D110B0">
              <w:rPr>
                <w:szCs w:val="18"/>
              </w:rPr>
              <w:t>_</w:t>
            </w:r>
            <w:r w:rsidRPr="00D110B0">
              <w:rPr>
                <w:szCs w:val="18"/>
              </w:rPr>
              <w:t>RD</w:t>
            </w:r>
            <w:r w:rsidRPr="00BD6A77">
              <w:rPr>
                <w:szCs w:val="18"/>
              </w:rPr>
              <w:t>]</w:t>
            </w:r>
          </w:p>
        </w:tc>
        <w:tc>
          <w:tcPr>
            <w:tcW w:w="7676" w:type="dxa"/>
            <w:gridSpan w:val="3"/>
          </w:tcPr>
          <w:p w14:paraId="3068B83D" w14:textId="77777777" w:rsidR="005B5897" w:rsidRPr="003D38B9" w:rsidRDefault="005B5897" w:rsidP="004426F6">
            <w:pPr>
              <w:pStyle w:val="RefDesc"/>
              <w:rPr>
                <w:szCs w:val="18"/>
              </w:rPr>
            </w:pPr>
            <w:r w:rsidRPr="00BD6A77">
              <w:rPr>
                <w:szCs w:val="18"/>
              </w:rPr>
              <w:t xml:space="preserve">APIs for Rich Communications Requirements, OMA-RD-RC_API-V1_0, Open Mobile Alliance, URL: </w:t>
            </w:r>
            <w:r w:rsidRPr="00073159">
              <w:rPr>
                <w:szCs w:val="18"/>
              </w:rPr>
              <w:t>http://www.openmobilealliance.org/</w:t>
            </w:r>
          </w:p>
        </w:tc>
      </w:tr>
      <w:tr w:rsidR="004C20B6" w:rsidRPr="003123F4" w14:paraId="3F0A1CA4" w14:textId="77777777" w:rsidTr="00FE4DF8">
        <w:trPr>
          <w:gridAfter w:val="1"/>
          <w:wAfter w:w="18" w:type="dxa"/>
          <w:jc w:val="center"/>
        </w:trPr>
        <w:tc>
          <w:tcPr>
            <w:tcW w:w="2409" w:type="dxa"/>
            <w:gridSpan w:val="2"/>
          </w:tcPr>
          <w:p w14:paraId="4FF9ADBB" w14:textId="77777777" w:rsidR="004C20B6" w:rsidRPr="00C3791E" w:rsidRDefault="004C20B6" w:rsidP="0076002B">
            <w:pPr>
              <w:pStyle w:val="RefLabel"/>
              <w:rPr>
                <w:szCs w:val="18"/>
              </w:rPr>
            </w:pPr>
            <w:r w:rsidRPr="0004734A">
              <w:rPr>
                <w:szCs w:val="18"/>
              </w:rPr>
              <w:t>[RCC_API_RD]</w:t>
            </w:r>
          </w:p>
        </w:tc>
        <w:tc>
          <w:tcPr>
            <w:tcW w:w="7667" w:type="dxa"/>
            <w:gridSpan w:val="3"/>
          </w:tcPr>
          <w:p w14:paraId="388AC73C" w14:textId="77777777" w:rsidR="004C20B6" w:rsidRPr="00C3791E" w:rsidRDefault="004C20B6" w:rsidP="0076002B">
            <w:pPr>
              <w:pStyle w:val="RefDesc"/>
              <w:rPr>
                <w:szCs w:val="18"/>
                <w:lang w:val="en-GB"/>
              </w:rPr>
            </w:pPr>
            <w:r w:rsidRPr="0004734A">
              <w:rPr>
                <w:szCs w:val="18"/>
              </w:rPr>
              <w:t>GSMA RCC.13 RCS API Detailed Requirements v3.0</w:t>
            </w:r>
          </w:p>
        </w:tc>
      </w:tr>
      <w:tr w:rsidR="004C20B6" w:rsidRPr="003123F4" w14:paraId="24EF3091" w14:textId="77777777" w:rsidTr="00FE4DF8">
        <w:trPr>
          <w:gridAfter w:val="1"/>
          <w:wAfter w:w="18" w:type="dxa"/>
          <w:jc w:val="center"/>
        </w:trPr>
        <w:tc>
          <w:tcPr>
            <w:tcW w:w="2409" w:type="dxa"/>
            <w:gridSpan w:val="2"/>
          </w:tcPr>
          <w:p w14:paraId="01F9A33D" w14:textId="77777777" w:rsidR="004C20B6" w:rsidRPr="00D110B0" w:rsidRDefault="004C20B6" w:rsidP="0076002B">
            <w:pPr>
              <w:pStyle w:val="RefLabel"/>
              <w:rPr>
                <w:szCs w:val="18"/>
              </w:rPr>
            </w:pPr>
            <w:r w:rsidRPr="003123F4">
              <w:rPr>
                <w:szCs w:val="18"/>
              </w:rPr>
              <w:t>[</w:t>
            </w:r>
            <w:r w:rsidRPr="00D110B0">
              <w:rPr>
                <w:szCs w:val="18"/>
              </w:rPr>
              <w:t>REST_NetAPI_ACR</w:t>
            </w:r>
            <w:r w:rsidRPr="003123F4">
              <w:rPr>
                <w:szCs w:val="18"/>
              </w:rPr>
              <w:t>]</w:t>
            </w:r>
          </w:p>
        </w:tc>
        <w:tc>
          <w:tcPr>
            <w:tcW w:w="7667" w:type="dxa"/>
            <w:gridSpan w:val="3"/>
          </w:tcPr>
          <w:p w14:paraId="60F7FE99" w14:textId="77777777" w:rsidR="004C20B6" w:rsidRPr="00D110B0" w:rsidRDefault="004C20B6" w:rsidP="0076002B">
            <w:pPr>
              <w:pStyle w:val="RefDesc"/>
              <w:rPr>
                <w:szCs w:val="18"/>
              </w:rPr>
            </w:pPr>
            <w:r w:rsidRPr="00D110B0">
              <w:rPr>
                <w:szCs w:val="18"/>
                <w:lang w:val="en-GB"/>
              </w:rPr>
              <w:t xml:space="preserve">“RESTful Network API for Anonymous Customer Reference Management”, Open Mobile Alliance™, OMA-TS-REST_NetAPI_ACR-V1_0, URL: </w:t>
            </w:r>
            <w:r w:rsidRPr="003123F4">
              <w:rPr>
                <w:szCs w:val="18"/>
                <w:lang w:val="en-GB"/>
              </w:rPr>
              <w:t>http://www.openmobilealliance.org/</w:t>
            </w:r>
          </w:p>
        </w:tc>
      </w:tr>
      <w:tr w:rsidR="004C20B6" w:rsidRPr="003123F4" w14:paraId="3A98CA3E" w14:textId="77777777" w:rsidTr="004C20B6">
        <w:trPr>
          <w:gridAfter w:val="2"/>
          <w:wAfter w:w="27" w:type="dxa"/>
          <w:cantSplit/>
          <w:jc w:val="center"/>
        </w:trPr>
        <w:tc>
          <w:tcPr>
            <w:tcW w:w="2409" w:type="dxa"/>
            <w:gridSpan w:val="2"/>
          </w:tcPr>
          <w:p w14:paraId="0726F442" w14:textId="77777777" w:rsidR="004C20B6" w:rsidRPr="00D110B0" w:rsidRDefault="004C20B6" w:rsidP="00ED6B51">
            <w:pPr>
              <w:pStyle w:val="RefLabel"/>
              <w:rPr>
                <w:szCs w:val="18"/>
              </w:rPr>
            </w:pPr>
            <w:r w:rsidRPr="00D110B0">
              <w:rPr>
                <w:szCs w:val="18"/>
              </w:rPr>
              <w:t>[REST_NetAPI_Common]</w:t>
            </w:r>
          </w:p>
        </w:tc>
        <w:tc>
          <w:tcPr>
            <w:tcW w:w="7658" w:type="dxa"/>
            <w:gridSpan w:val="2"/>
          </w:tcPr>
          <w:p w14:paraId="7C7549AF" w14:textId="77777777" w:rsidR="004C20B6" w:rsidRPr="00D110B0" w:rsidRDefault="004C20B6" w:rsidP="004426F6">
            <w:pPr>
              <w:pStyle w:val="RefDesc"/>
              <w:rPr>
                <w:szCs w:val="18"/>
              </w:rPr>
            </w:pPr>
            <w:r w:rsidRPr="00D110B0">
              <w:rPr>
                <w:szCs w:val="18"/>
              </w:rPr>
              <w:t>“Common definitions for RESTful Network APIs”, Open Mobile Alliance™, OMA-TS-REST_NetAPI_Common-V1_0, URL: http://www.openmobilealliance.org/</w:t>
            </w:r>
          </w:p>
        </w:tc>
      </w:tr>
      <w:tr w:rsidR="004C20B6" w:rsidRPr="003123F4" w14:paraId="5AD55C82" w14:textId="77777777" w:rsidTr="004C20B6">
        <w:trPr>
          <w:gridAfter w:val="2"/>
          <w:wAfter w:w="27" w:type="dxa"/>
          <w:cantSplit/>
          <w:jc w:val="center"/>
        </w:trPr>
        <w:tc>
          <w:tcPr>
            <w:tcW w:w="2409" w:type="dxa"/>
            <w:gridSpan w:val="2"/>
          </w:tcPr>
          <w:p w14:paraId="1293762E" w14:textId="77777777" w:rsidR="004C20B6" w:rsidRPr="00D110B0" w:rsidRDefault="004C20B6" w:rsidP="00ED6B51">
            <w:pPr>
              <w:pStyle w:val="RefLabel"/>
              <w:rPr>
                <w:szCs w:val="18"/>
              </w:rPr>
            </w:pPr>
            <w:r w:rsidRPr="00D110B0">
              <w:rPr>
                <w:szCs w:val="18"/>
              </w:rPr>
              <w:t>[REST_NetAPI_NotificationChannel]</w:t>
            </w:r>
          </w:p>
        </w:tc>
        <w:tc>
          <w:tcPr>
            <w:tcW w:w="7658" w:type="dxa"/>
            <w:gridSpan w:val="2"/>
          </w:tcPr>
          <w:p w14:paraId="3E298B64" w14:textId="77777777" w:rsidR="004C20B6" w:rsidRPr="00D110B0" w:rsidRDefault="004C20B6" w:rsidP="004426F6">
            <w:pPr>
              <w:pStyle w:val="RefDesc"/>
              <w:rPr>
                <w:szCs w:val="18"/>
              </w:rPr>
            </w:pPr>
            <w:r w:rsidRPr="00D110B0">
              <w:rPr>
                <w:szCs w:val="18"/>
              </w:rPr>
              <w:t>“RESTful Network API for Notification Channel”, Open Mobile Alliance™, OMA-TS-REST_NetAPI_NotificationChannel-V1_0, URL: http://www.openmobilealliance.org/</w:t>
            </w:r>
          </w:p>
        </w:tc>
      </w:tr>
      <w:tr w:rsidR="004C20B6" w:rsidRPr="003123F4" w14:paraId="40893150" w14:textId="77777777" w:rsidTr="004C20B6">
        <w:trPr>
          <w:gridAfter w:val="2"/>
          <w:wAfter w:w="27" w:type="dxa"/>
          <w:cantSplit/>
          <w:jc w:val="center"/>
        </w:trPr>
        <w:tc>
          <w:tcPr>
            <w:tcW w:w="2409" w:type="dxa"/>
            <w:gridSpan w:val="2"/>
          </w:tcPr>
          <w:p w14:paraId="464AD79E" w14:textId="77777777" w:rsidR="004C20B6" w:rsidRPr="00D110B0" w:rsidRDefault="004C20B6" w:rsidP="00ED6B51">
            <w:pPr>
              <w:pStyle w:val="RefLabel"/>
              <w:rPr>
                <w:szCs w:val="18"/>
              </w:rPr>
            </w:pPr>
            <w:r w:rsidRPr="00D110B0">
              <w:rPr>
                <w:szCs w:val="18"/>
              </w:rPr>
              <w:t>[REST_SUP_Chat]</w:t>
            </w:r>
          </w:p>
        </w:tc>
        <w:tc>
          <w:tcPr>
            <w:tcW w:w="7658" w:type="dxa"/>
            <w:gridSpan w:val="2"/>
          </w:tcPr>
          <w:p w14:paraId="403EB3EC" w14:textId="77777777" w:rsidR="004C20B6" w:rsidRPr="00D110B0" w:rsidRDefault="004C20B6" w:rsidP="004426F6">
            <w:pPr>
              <w:pStyle w:val="RefDesc"/>
              <w:rPr>
                <w:szCs w:val="18"/>
              </w:rPr>
            </w:pPr>
            <w:r w:rsidRPr="00D110B0">
              <w:rPr>
                <w:szCs w:val="18"/>
              </w:rPr>
              <w:t>“XML schema for the RESTful Network API for Chat”, Open Mobile Alliance™, OMA-SUP-XSD-rest_netapi_chat</w:t>
            </w:r>
            <w:r w:rsidRPr="00D110B0">
              <w:rPr>
                <w:b/>
                <w:szCs w:val="18"/>
              </w:rPr>
              <w:t>-</w:t>
            </w:r>
            <w:r>
              <w:rPr>
                <w:szCs w:val="18"/>
              </w:rPr>
              <w:t xml:space="preserve">V1_0, URL: </w:t>
            </w:r>
            <w:r w:rsidRPr="00D110B0">
              <w:rPr>
                <w:szCs w:val="18"/>
              </w:rPr>
              <w:t>http://www.openmobilealliance.org/</w:t>
            </w:r>
          </w:p>
        </w:tc>
      </w:tr>
      <w:tr w:rsidR="004C20B6" w:rsidRPr="003123F4" w14:paraId="0123D896" w14:textId="77777777" w:rsidTr="004C20B6">
        <w:trPr>
          <w:gridAfter w:val="2"/>
          <w:wAfter w:w="27" w:type="dxa"/>
          <w:cantSplit/>
          <w:jc w:val="center"/>
        </w:trPr>
        <w:tc>
          <w:tcPr>
            <w:tcW w:w="2409" w:type="dxa"/>
            <w:gridSpan w:val="2"/>
          </w:tcPr>
          <w:p w14:paraId="6A3595F6" w14:textId="77777777" w:rsidR="004C20B6" w:rsidRPr="00D110B0" w:rsidRDefault="004C20B6" w:rsidP="00ED6B51">
            <w:pPr>
              <w:pStyle w:val="RefLabel"/>
              <w:rPr>
                <w:szCs w:val="18"/>
              </w:rPr>
            </w:pPr>
            <w:r w:rsidRPr="00D110B0">
              <w:rPr>
                <w:szCs w:val="18"/>
              </w:rPr>
              <w:t>[RFC2119]</w:t>
            </w:r>
          </w:p>
        </w:tc>
        <w:tc>
          <w:tcPr>
            <w:tcW w:w="7658" w:type="dxa"/>
            <w:gridSpan w:val="2"/>
          </w:tcPr>
          <w:p w14:paraId="24C6FEA5" w14:textId="77777777" w:rsidR="004C20B6" w:rsidRPr="00D110B0" w:rsidRDefault="004C20B6" w:rsidP="004426F6">
            <w:pPr>
              <w:pStyle w:val="RefDesc"/>
              <w:rPr>
                <w:szCs w:val="18"/>
              </w:rPr>
            </w:pPr>
            <w:r w:rsidRPr="00D110B0">
              <w:rPr>
                <w:szCs w:val="18"/>
              </w:rPr>
              <w:t>“Key words for use in RFCs to Indicate Requirement Levels”, S. Bradner, March 1997, URL: http://www.ietf.org/rfc/rfc2119.txt</w:t>
            </w:r>
          </w:p>
        </w:tc>
      </w:tr>
      <w:tr w:rsidR="004C20B6" w:rsidRPr="003123F4" w14:paraId="0917C4BB" w14:textId="77777777" w:rsidTr="004C20B6">
        <w:trPr>
          <w:gridAfter w:val="2"/>
          <w:wAfter w:w="27" w:type="dxa"/>
          <w:cantSplit/>
          <w:jc w:val="center"/>
        </w:trPr>
        <w:tc>
          <w:tcPr>
            <w:tcW w:w="2409" w:type="dxa"/>
            <w:gridSpan w:val="2"/>
          </w:tcPr>
          <w:p w14:paraId="5738A165" w14:textId="77777777" w:rsidR="004C20B6" w:rsidRPr="00D110B0" w:rsidRDefault="004C20B6" w:rsidP="004426F6">
            <w:pPr>
              <w:pStyle w:val="RefLabel"/>
              <w:rPr>
                <w:szCs w:val="18"/>
              </w:rPr>
            </w:pPr>
            <w:r>
              <w:rPr>
                <w:snapToGrid w:val="0"/>
                <w:lang w:val="fr-CA"/>
              </w:rPr>
              <w:t>[RFC2392]</w:t>
            </w:r>
          </w:p>
        </w:tc>
        <w:tc>
          <w:tcPr>
            <w:tcW w:w="7658" w:type="dxa"/>
            <w:gridSpan w:val="2"/>
          </w:tcPr>
          <w:p w14:paraId="329494A8" w14:textId="77777777" w:rsidR="004C20B6" w:rsidRPr="00D110B0" w:rsidRDefault="004C20B6" w:rsidP="004426F6">
            <w:pPr>
              <w:pStyle w:val="RefDesc"/>
              <w:rPr>
                <w:szCs w:val="18"/>
                <w:lang w:val="en-GB"/>
              </w:rPr>
            </w:pPr>
            <w:bookmarkStart w:id="150" w:name="_Toc77328667"/>
            <w:r>
              <w:t xml:space="preserve">“Content-ID and Message-ID Uniform Resource Locators”, E. Levinson, August 1998, URL: </w:t>
            </w:r>
            <w:bookmarkEnd w:id="150"/>
            <w:r w:rsidRPr="003123F4">
              <w:t>http://www.ietf.org/rfc/rfc2392.txt</w:t>
            </w:r>
          </w:p>
        </w:tc>
      </w:tr>
      <w:tr w:rsidR="004C20B6" w:rsidRPr="003123F4" w14:paraId="357DB968" w14:textId="77777777" w:rsidTr="004C20B6">
        <w:trPr>
          <w:gridAfter w:val="2"/>
          <w:wAfter w:w="27" w:type="dxa"/>
          <w:cantSplit/>
          <w:jc w:val="center"/>
        </w:trPr>
        <w:tc>
          <w:tcPr>
            <w:tcW w:w="2409" w:type="dxa"/>
            <w:gridSpan w:val="2"/>
          </w:tcPr>
          <w:p w14:paraId="6FE2E949" w14:textId="77777777" w:rsidR="004C20B6" w:rsidRPr="00D110B0" w:rsidRDefault="004C20B6" w:rsidP="004426F6">
            <w:pPr>
              <w:pStyle w:val="RefLabel"/>
              <w:rPr>
                <w:szCs w:val="18"/>
              </w:rPr>
            </w:pPr>
            <w:r w:rsidRPr="00D110B0">
              <w:rPr>
                <w:szCs w:val="18"/>
              </w:rPr>
              <w:t>[RFC2616]</w:t>
            </w:r>
          </w:p>
        </w:tc>
        <w:tc>
          <w:tcPr>
            <w:tcW w:w="7658" w:type="dxa"/>
            <w:gridSpan w:val="2"/>
          </w:tcPr>
          <w:p w14:paraId="6F1C8DED" w14:textId="77777777" w:rsidR="004C20B6" w:rsidRPr="00D110B0" w:rsidRDefault="004C20B6" w:rsidP="004426F6">
            <w:pPr>
              <w:pStyle w:val="RefDesc"/>
              <w:rPr>
                <w:szCs w:val="18"/>
                <w:lang w:val="en-GB"/>
              </w:rPr>
            </w:pPr>
            <w:r w:rsidRPr="00D110B0">
              <w:rPr>
                <w:szCs w:val="18"/>
                <w:lang w:val="en-GB"/>
              </w:rPr>
              <w:t xml:space="preserve">“Hypertext Transfer Protocol -- HTTP/1.1”, R. Fielding et. al, </w:t>
            </w:r>
            <w:smartTag w:uri="urn:schemas-microsoft-com:office:smarttags" w:element="PersonName">
              <w:r w:rsidRPr="00D110B0">
                <w:rPr>
                  <w:szCs w:val="18"/>
                  <w:lang w:val="en-GB"/>
                </w:rPr>
                <w:t>Jan</w:t>
              </w:r>
            </w:smartTag>
            <w:r w:rsidRPr="00D110B0">
              <w:rPr>
                <w:szCs w:val="18"/>
                <w:lang w:val="en-GB"/>
              </w:rPr>
              <w:t>uary 1999, URL: http://www.ietf.org/rfc/rfc2616.txt</w:t>
            </w:r>
          </w:p>
        </w:tc>
      </w:tr>
      <w:tr w:rsidR="004C20B6" w:rsidRPr="003123F4" w14:paraId="02C33574" w14:textId="77777777" w:rsidTr="004C20B6">
        <w:trPr>
          <w:gridAfter w:val="1"/>
          <w:wAfter w:w="18" w:type="dxa"/>
          <w:cantSplit/>
          <w:jc w:val="center"/>
        </w:trPr>
        <w:tc>
          <w:tcPr>
            <w:tcW w:w="2409" w:type="dxa"/>
            <w:gridSpan w:val="2"/>
          </w:tcPr>
          <w:p w14:paraId="333E8B72" w14:textId="77777777" w:rsidR="004C20B6" w:rsidRPr="00D110B0" w:rsidRDefault="004C20B6" w:rsidP="00CF6C2F">
            <w:pPr>
              <w:pStyle w:val="RefLabel"/>
              <w:rPr>
                <w:szCs w:val="18"/>
              </w:rPr>
            </w:pPr>
            <w:r w:rsidRPr="00D110B0">
              <w:rPr>
                <w:szCs w:val="18"/>
              </w:rPr>
              <w:t>[RFC3261]</w:t>
            </w:r>
          </w:p>
        </w:tc>
        <w:tc>
          <w:tcPr>
            <w:tcW w:w="7667" w:type="dxa"/>
            <w:gridSpan w:val="3"/>
          </w:tcPr>
          <w:p w14:paraId="017864E4" w14:textId="77777777" w:rsidR="004C20B6" w:rsidRPr="00D110B0" w:rsidRDefault="004C20B6" w:rsidP="00CF6C2F">
            <w:pPr>
              <w:pStyle w:val="RefDesc"/>
              <w:rPr>
                <w:szCs w:val="18"/>
              </w:rPr>
            </w:pPr>
            <w:r w:rsidRPr="00D110B0">
              <w:rPr>
                <w:szCs w:val="18"/>
              </w:rPr>
              <w:t>“SIP: Session Initiation Protocol”, J. Rosenberg et al., June 2002, URL: http</w:t>
            </w:r>
            <w:r>
              <w:rPr>
                <w:szCs w:val="18"/>
              </w:rPr>
              <w:t>://www.ietf.org/rfc/rfc3261.txt</w:t>
            </w:r>
          </w:p>
        </w:tc>
      </w:tr>
      <w:tr w:rsidR="004C20B6" w:rsidRPr="003123F4" w14:paraId="0DD274CA" w14:textId="77777777" w:rsidTr="004C20B6">
        <w:trPr>
          <w:gridAfter w:val="1"/>
          <w:wAfter w:w="18" w:type="dxa"/>
          <w:cantSplit/>
          <w:jc w:val="center"/>
        </w:trPr>
        <w:tc>
          <w:tcPr>
            <w:tcW w:w="2409" w:type="dxa"/>
            <w:gridSpan w:val="2"/>
          </w:tcPr>
          <w:p w14:paraId="15E66695" w14:textId="77777777" w:rsidR="004C20B6" w:rsidRPr="00D110B0" w:rsidRDefault="004C20B6" w:rsidP="004426F6">
            <w:pPr>
              <w:pStyle w:val="RefLabel"/>
              <w:rPr>
                <w:szCs w:val="18"/>
              </w:rPr>
            </w:pPr>
            <w:r w:rsidRPr="00D110B0">
              <w:rPr>
                <w:szCs w:val="18"/>
              </w:rPr>
              <w:t>[RFC3966]</w:t>
            </w:r>
          </w:p>
        </w:tc>
        <w:tc>
          <w:tcPr>
            <w:tcW w:w="7667" w:type="dxa"/>
            <w:gridSpan w:val="3"/>
          </w:tcPr>
          <w:p w14:paraId="42FA0D06" w14:textId="77777777" w:rsidR="004C20B6" w:rsidRPr="00D110B0" w:rsidRDefault="004C20B6" w:rsidP="004426F6">
            <w:pPr>
              <w:pStyle w:val="RefDesc"/>
              <w:rPr>
                <w:szCs w:val="18"/>
              </w:rPr>
            </w:pPr>
            <w:r w:rsidRPr="00D110B0">
              <w:rPr>
                <w:szCs w:val="18"/>
              </w:rPr>
              <w:t>“The tel URI for Telephone Numbers”, H. Schulzrinne, December 2004, URL: http:</w:t>
            </w:r>
            <w:r>
              <w:rPr>
                <w:szCs w:val="18"/>
              </w:rPr>
              <w:t>//www.ietf.org/rfc/rfc3966.txt</w:t>
            </w:r>
          </w:p>
        </w:tc>
      </w:tr>
      <w:tr w:rsidR="004C20B6" w:rsidRPr="003123F4" w14:paraId="41C00230" w14:textId="77777777" w:rsidTr="004C20B6">
        <w:trPr>
          <w:gridAfter w:val="2"/>
          <w:wAfter w:w="27" w:type="dxa"/>
          <w:cantSplit/>
          <w:jc w:val="center"/>
        </w:trPr>
        <w:tc>
          <w:tcPr>
            <w:tcW w:w="2409" w:type="dxa"/>
            <w:gridSpan w:val="2"/>
          </w:tcPr>
          <w:p w14:paraId="5DD71DD5" w14:textId="77777777" w:rsidR="004C20B6" w:rsidRPr="00D110B0" w:rsidRDefault="004C20B6" w:rsidP="004426F6">
            <w:pPr>
              <w:pStyle w:val="RefLabel"/>
              <w:rPr>
                <w:szCs w:val="18"/>
              </w:rPr>
            </w:pPr>
            <w:r w:rsidRPr="00D110B0">
              <w:rPr>
                <w:szCs w:val="18"/>
              </w:rPr>
              <w:t>[RFC3986]</w:t>
            </w:r>
          </w:p>
        </w:tc>
        <w:tc>
          <w:tcPr>
            <w:tcW w:w="7658" w:type="dxa"/>
            <w:gridSpan w:val="2"/>
          </w:tcPr>
          <w:p w14:paraId="20A053EA" w14:textId="77777777" w:rsidR="004C20B6" w:rsidRPr="00BD6A77" w:rsidRDefault="004C20B6" w:rsidP="004426F6">
            <w:pPr>
              <w:pStyle w:val="RefDesc"/>
              <w:rPr>
                <w:szCs w:val="18"/>
              </w:rPr>
            </w:pPr>
            <w:r w:rsidRPr="00D110B0">
              <w:rPr>
                <w:szCs w:val="18"/>
              </w:rPr>
              <w:t>“</w:t>
            </w:r>
            <w:r w:rsidRPr="00D110B0">
              <w:rPr>
                <w:rFonts w:eastAsia="Batang"/>
                <w:szCs w:val="18"/>
                <w:lang w:eastAsia="ko-KR"/>
              </w:rPr>
              <w:t>Uniform Resource Identifier (URI): Generic Syntax</w:t>
            </w:r>
            <w:r w:rsidRPr="00BD6A77">
              <w:rPr>
                <w:szCs w:val="18"/>
              </w:rPr>
              <w:t>”, R. Fielding et. al, January 2005, URL: http://www.ietf.org/rfc/rfc3986.txt</w:t>
            </w:r>
          </w:p>
        </w:tc>
      </w:tr>
      <w:tr w:rsidR="004C20B6" w:rsidRPr="003123F4" w14:paraId="5D6CA275" w14:textId="77777777" w:rsidTr="004C20B6">
        <w:trPr>
          <w:gridAfter w:val="2"/>
          <w:wAfter w:w="27" w:type="dxa"/>
          <w:cantSplit/>
          <w:jc w:val="center"/>
        </w:trPr>
        <w:tc>
          <w:tcPr>
            <w:tcW w:w="2409" w:type="dxa"/>
            <w:gridSpan w:val="2"/>
          </w:tcPr>
          <w:p w14:paraId="7E20BE88" w14:textId="77777777" w:rsidR="004C20B6" w:rsidRPr="00D110B0" w:rsidRDefault="004C20B6" w:rsidP="004426F6">
            <w:pPr>
              <w:pStyle w:val="RefLabel"/>
              <w:rPr>
                <w:szCs w:val="18"/>
              </w:rPr>
            </w:pPr>
            <w:r w:rsidRPr="00D110B0">
              <w:rPr>
                <w:szCs w:val="18"/>
              </w:rPr>
              <w:t>[RFC4627]</w:t>
            </w:r>
          </w:p>
        </w:tc>
        <w:tc>
          <w:tcPr>
            <w:tcW w:w="7658" w:type="dxa"/>
            <w:gridSpan w:val="2"/>
          </w:tcPr>
          <w:p w14:paraId="493A521B" w14:textId="77777777" w:rsidR="004C20B6" w:rsidRPr="00D110B0" w:rsidRDefault="004C20B6" w:rsidP="004426F6">
            <w:pPr>
              <w:pStyle w:val="RefDesc"/>
              <w:rPr>
                <w:szCs w:val="18"/>
              </w:rPr>
            </w:pPr>
            <w:r w:rsidRPr="00D110B0">
              <w:rPr>
                <w:szCs w:val="18"/>
              </w:rPr>
              <w:t>“The application/json Media Type for JavaScript Object Notation (JSON)”, D. Crockford, July 2006, URL: http</w:t>
            </w:r>
            <w:r>
              <w:rPr>
                <w:szCs w:val="18"/>
              </w:rPr>
              <w:t>://www.ietf.org/rfc/rfc4627.txt</w:t>
            </w:r>
          </w:p>
        </w:tc>
      </w:tr>
      <w:tr w:rsidR="004C20B6" w:rsidRPr="003123F4" w14:paraId="5BE13627"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2BA15BBD" w14:textId="77777777" w:rsidR="004C20B6" w:rsidRPr="00D110B0" w:rsidRDefault="004C20B6" w:rsidP="004426F6">
            <w:pPr>
              <w:pStyle w:val="RefLabel"/>
              <w:rPr>
                <w:szCs w:val="18"/>
              </w:rPr>
            </w:pPr>
            <w:r w:rsidRPr="00D110B0">
              <w:rPr>
                <w:szCs w:val="18"/>
              </w:rPr>
              <w:t>[RFC4975]</w:t>
            </w:r>
          </w:p>
        </w:tc>
        <w:tc>
          <w:tcPr>
            <w:tcW w:w="7658" w:type="dxa"/>
            <w:gridSpan w:val="2"/>
          </w:tcPr>
          <w:p w14:paraId="68493773" w14:textId="77777777"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The Message Session Relay Protocol (MSRP)</w:t>
            </w:r>
            <w:r w:rsidRPr="003123F4">
              <w:rPr>
                <w:sz w:val="18"/>
                <w:szCs w:val="18"/>
              </w:rPr>
              <w:t>”, B. Campbell et. al, September 2007, URL: http://www.ietf.org/rfc/rfc4975.txt</w:t>
            </w:r>
          </w:p>
        </w:tc>
      </w:tr>
      <w:tr w:rsidR="004C20B6" w:rsidRPr="003123F4" w14:paraId="0520F447"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69E76E47" w14:textId="77777777" w:rsidR="004C20B6" w:rsidRPr="00D110B0" w:rsidRDefault="004C20B6" w:rsidP="004426F6">
            <w:pPr>
              <w:pStyle w:val="RefLabel"/>
              <w:rPr>
                <w:szCs w:val="18"/>
              </w:rPr>
            </w:pPr>
            <w:r w:rsidRPr="00D110B0">
              <w:rPr>
                <w:szCs w:val="18"/>
              </w:rPr>
              <w:t>[RFC5438]</w:t>
            </w:r>
          </w:p>
        </w:tc>
        <w:tc>
          <w:tcPr>
            <w:tcW w:w="7658" w:type="dxa"/>
            <w:gridSpan w:val="2"/>
          </w:tcPr>
          <w:p w14:paraId="6E7E7A26" w14:textId="77777777"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Instant Message Disposition Notification (IMDN)</w:t>
            </w:r>
            <w:r w:rsidRPr="003123F4">
              <w:rPr>
                <w:sz w:val="18"/>
                <w:szCs w:val="18"/>
              </w:rPr>
              <w:t>”, E. Burger and H. Khartabil, September 2007, URL: http://www.ietf.org/rfc/rfc5438.txt</w:t>
            </w:r>
          </w:p>
        </w:tc>
      </w:tr>
      <w:tr w:rsidR="004C20B6" w:rsidRPr="003123F4" w14:paraId="5A467EF3"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5C47EDA1" w14:textId="77777777" w:rsidR="004C20B6" w:rsidRPr="00D110B0" w:rsidRDefault="004C20B6" w:rsidP="004426F6">
            <w:pPr>
              <w:pStyle w:val="RefLabel"/>
              <w:rPr>
                <w:szCs w:val="18"/>
              </w:rPr>
            </w:pPr>
            <w:r w:rsidRPr="00D110B0">
              <w:rPr>
                <w:szCs w:val="18"/>
              </w:rPr>
              <w:t>[SCRRULES]</w:t>
            </w:r>
          </w:p>
        </w:tc>
        <w:tc>
          <w:tcPr>
            <w:tcW w:w="7658" w:type="dxa"/>
            <w:gridSpan w:val="2"/>
          </w:tcPr>
          <w:p w14:paraId="4E742F46" w14:textId="77777777" w:rsidR="004C20B6" w:rsidRPr="003123F4" w:rsidRDefault="004C20B6" w:rsidP="004426F6">
            <w:pPr>
              <w:pStyle w:val="RefDesc"/>
              <w:rPr>
                <w:szCs w:val="18"/>
              </w:rPr>
            </w:pPr>
            <w:r w:rsidRPr="00D110B0">
              <w:rPr>
                <w:szCs w:val="18"/>
              </w:rPr>
              <w:t xml:space="preserve">“SCR Rules and Procedures”, Open Mobile Alliance™, OMA-ORG-SCR_Rules_and_Procedures, </w:t>
            </w:r>
            <w:r w:rsidRPr="005F373B">
              <w:rPr>
                <w:szCs w:val="18"/>
              </w:rPr>
              <w:t>URL:</w:t>
            </w:r>
            <w:r>
              <w:rPr>
                <w:szCs w:val="18"/>
              </w:rPr>
              <w:t xml:space="preserve"> </w:t>
            </w:r>
            <w:r w:rsidRPr="005F373B">
              <w:rPr>
                <w:szCs w:val="18"/>
              </w:rPr>
              <w:t>http://www.openmobilealliance.org/</w:t>
            </w:r>
          </w:p>
        </w:tc>
      </w:tr>
      <w:tr w:rsidR="004C20B6" w:rsidRPr="003123F4" w14:paraId="7DB8AEE8"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5D81070B" w14:textId="77777777" w:rsidR="004C20B6" w:rsidRPr="00D110B0" w:rsidRDefault="004C20B6" w:rsidP="004426F6">
            <w:pPr>
              <w:pStyle w:val="RefLabel"/>
              <w:rPr>
                <w:szCs w:val="18"/>
              </w:rPr>
            </w:pPr>
            <w:r w:rsidRPr="00D110B0">
              <w:rPr>
                <w:szCs w:val="18"/>
              </w:rPr>
              <w:t>[W3C_</w:t>
            </w:r>
            <w:r>
              <w:rPr>
                <w:szCs w:val="18"/>
              </w:rPr>
              <w:t>URLENC]</w:t>
            </w:r>
          </w:p>
        </w:tc>
        <w:tc>
          <w:tcPr>
            <w:tcW w:w="7658" w:type="dxa"/>
            <w:gridSpan w:val="2"/>
          </w:tcPr>
          <w:p w14:paraId="39F817E0" w14:textId="77777777" w:rsidR="004C20B6" w:rsidRPr="00D110B0" w:rsidRDefault="004C20B6" w:rsidP="004426F6">
            <w:pPr>
              <w:pStyle w:val="RefDesc"/>
              <w:rPr>
                <w:szCs w:val="18"/>
              </w:rPr>
            </w:pPr>
            <w:r w:rsidRPr="00D110B0">
              <w:rPr>
                <w:szCs w:val="18"/>
              </w:rPr>
              <w:t>HTML 4.01 Specification, Section 17.13.4 Form content types, The World Wide Web Consortium, URL: http://www.w3.org/TR/html401/interact/forms.html#h-17.13.4.1</w:t>
            </w:r>
          </w:p>
        </w:tc>
      </w:tr>
      <w:tr w:rsidR="004C20B6" w:rsidRPr="003123F4" w14:paraId="1746837D" w14:textId="77777777" w:rsidTr="004C20B6">
        <w:trPr>
          <w:gridAfter w:val="2"/>
          <w:wAfter w:w="27" w:type="dxa"/>
          <w:cantSplit/>
          <w:jc w:val="center"/>
        </w:trPr>
        <w:tc>
          <w:tcPr>
            <w:tcW w:w="2409" w:type="dxa"/>
            <w:gridSpan w:val="2"/>
          </w:tcPr>
          <w:p w14:paraId="311B05E0" w14:textId="77777777" w:rsidR="004C20B6" w:rsidRPr="00D110B0" w:rsidRDefault="004C20B6" w:rsidP="00ED6B51">
            <w:pPr>
              <w:pStyle w:val="RefLabel"/>
              <w:rPr>
                <w:szCs w:val="18"/>
              </w:rPr>
            </w:pPr>
            <w:r w:rsidRPr="00D110B0">
              <w:rPr>
                <w:szCs w:val="18"/>
              </w:rPr>
              <w:t>[XMLSchema1]</w:t>
            </w:r>
          </w:p>
        </w:tc>
        <w:tc>
          <w:tcPr>
            <w:tcW w:w="7658" w:type="dxa"/>
            <w:gridSpan w:val="2"/>
          </w:tcPr>
          <w:p w14:paraId="74BD2522" w14:textId="77777777"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D110B0">
                <w:rPr>
                  <w:szCs w:val="18"/>
                  <w:lang w:val="en-GB"/>
                </w:rPr>
                <w:t>3C</w:t>
              </w:r>
            </w:smartTag>
            <w:r w:rsidRPr="00D110B0">
              <w:rPr>
                <w:szCs w:val="18"/>
                <w:lang w:val="en-GB"/>
              </w:rPr>
              <w:t xml:space="preserve"> XML Schema </w:t>
            </w:r>
            <w:r w:rsidRPr="00BD6A77">
              <w:rPr>
                <w:szCs w:val="18"/>
                <w:lang w:val="en-GB"/>
              </w:rPr>
              <w:t xml:space="preserve">Definition Language (XSD) 1.1 Part 1: Structures Second Edition, W3C Recommendation 5 April 2012, </w:t>
            </w:r>
            <w:r w:rsidRPr="00073159">
              <w:rPr>
                <w:szCs w:val="18"/>
                <w:lang w:val="en-GB"/>
              </w:rPr>
              <w:t xml:space="preserve">URL: </w:t>
            </w:r>
            <w:r w:rsidRPr="003D38B9">
              <w:rPr>
                <w:szCs w:val="18"/>
                <w:lang w:val="en-GB"/>
              </w:rPr>
              <w:t>http://www.w3.org/TR/xmlschema11-1/</w:t>
            </w:r>
          </w:p>
        </w:tc>
      </w:tr>
      <w:tr w:rsidR="004C20B6" w:rsidRPr="003123F4" w14:paraId="3F764EBB" w14:textId="77777777" w:rsidTr="004C20B6">
        <w:trPr>
          <w:gridAfter w:val="2"/>
          <w:wAfter w:w="27" w:type="dxa"/>
          <w:cantSplit/>
          <w:trHeight w:val="614"/>
          <w:jc w:val="center"/>
        </w:trPr>
        <w:tc>
          <w:tcPr>
            <w:tcW w:w="2409" w:type="dxa"/>
            <w:gridSpan w:val="2"/>
          </w:tcPr>
          <w:p w14:paraId="072F08E3" w14:textId="77777777" w:rsidR="004C20B6" w:rsidRPr="00D110B0" w:rsidRDefault="004C20B6" w:rsidP="00ED6B51">
            <w:pPr>
              <w:pStyle w:val="RefLabel"/>
              <w:rPr>
                <w:szCs w:val="18"/>
              </w:rPr>
            </w:pPr>
            <w:r w:rsidRPr="00D110B0">
              <w:rPr>
                <w:szCs w:val="18"/>
              </w:rPr>
              <w:t>[XMLSchema2]</w:t>
            </w:r>
          </w:p>
        </w:tc>
        <w:tc>
          <w:tcPr>
            <w:tcW w:w="7658" w:type="dxa"/>
            <w:gridSpan w:val="2"/>
          </w:tcPr>
          <w:p w14:paraId="3274A1F7" w14:textId="77777777"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D110B0">
                <w:rPr>
                  <w:szCs w:val="18"/>
                  <w:lang w:val="en-GB"/>
                </w:rPr>
                <w:t>3C</w:t>
              </w:r>
            </w:smartTag>
            <w:r w:rsidRPr="00D110B0">
              <w:rPr>
                <w:szCs w:val="18"/>
                <w:lang w:val="en-GB"/>
              </w:rPr>
              <w:t xml:space="preserve"> XML Schema Definition Language (XSD) </w:t>
            </w:r>
            <w:r w:rsidRPr="00BD6A77">
              <w:rPr>
                <w:szCs w:val="18"/>
                <w:lang w:val="en-GB"/>
              </w:rPr>
              <w:t>1.1 Part 2: Datatypes</w:t>
            </w:r>
            <w:r w:rsidRPr="00073159">
              <w:rPr>
                <w:szCs w:val="18"/>
                <w:lang w:val="en-GB"/>
              </w:rPr>
              <w:t xml:space="preserve">, </w:t>
            </w:r>
            <w:r w:rsidRPr="003D38B9">
              <w:rPr>
                <w:szCs w:val="18"/>
                <w:lang w:val="en-GB"/>
              </w:rPr>
              <w:t>W3C Recommendation 5 April 2012, URL: http://www.w3.org/TR/xmlschema11-2/</w:t>
            </w:r>
          </w:p>
        </w:tc>
      </w:tr>
    </w:tbl>
    <w:p w14:paraId="38B73925" w14:textId="77777777" w:rsidR="005B5897" w:rsidRPr="00B95B10" w:rsidRDefault="005B5897" w:rsidP="005B5897">
      <w:pPr>
        <w:pStyle w:val="Heading2"/>
      </w:pPr>
      <w:bookmarkStart w:id="151" w:name="_Toc248740947"/>
      <w:bookmarkStart w:id="152" w:name="_Toc248740950"/>
      <w:bookmarkStart w:id="153" w:name="_Toc355188636"/>
      <w:bookmarkStart w:id="154" w:name="_Toc355188637"/>
      <w:bookmarkStart w:id="155" w:name="_Toc51147378"/>
      <w:bookmarkStart w:id="156" w:name="_Toc283846815"/>
      <w:bookmarkStart w:id="157" w:name="_Toc292722352"/>
      <w:bookmarkStart w:id="158" w:name="_Toc294624399"/>
      <w:bookmarkStart w:id="159" w:name="_Toc308671784"/>
      <w:bookmarkStart w:id="160" w:name="_Toc303287816"/>
      <w:bookmarkStart w:id="161" w:name="_Toc309661512"/>
      <w:bookmarkStart w:id="162" w:name="_Toc499754412"/>
      <w:bookmarkEnd w:id="151"/>
      <w:bookmarkEnd w:id="152"/>
      <w:bookmarkEnd w:id="153"/>
      <w:bookmarkEnd w:id="154"/>
      <w:r w:rsidRPr="00B95B10">
        <w:t>Informative References</w:t>
      </w:r>
      <w:bookmarkEnd w:id="155"/>
      <w:bookmarkEnd w:id="156"/>
      <w:bookmarkEnd w:id="157"/>
      <w:bookmarkEnd w:id="158"/>
      <w:bookmarkEnd w:id="159"/>
      <w:bookmarkEnd w:id="160"/>
      <w:bookmarkEnd w:id="161"/>
      <w:bookmarkEnd w:id="162"/>
    </w:p>
    <w:tbl>
      <w:tblPr>
        <w:tblW w:w="0" w:type="auto"/>
        <w:jc w:val="center"/>
        <w:tblLayout w:type="fixed"/>
        <w:tblLook w:val="0000" w:firstRow="0" w:lastRow="0" w:firstColumn="0" w:lastColumn="0" w:noHBand="0" w:noVBand="0"/>
      </w:tblPr>
      <w:tblGrid>
        <w:gridCol w:w="7"/>
        <w:gridCol w:w="2403"/>
        <w:gridCol w:w="7"/>
        <w:gridCol w:w="7663"/>
        <w:gridCol w:w="7"/>
      </w:tblGrid>
      <w:tr w:rsidR="005B5897" w:rsidRPr="00412363" w14:paraId="42601198" w14:textId="77777777" w:rsidTr="003123F4">
        <w:trPr>
          <w:gridBefore w:val="1"/>
          <w:wBefore w:w="7" w:type="dxa"/>
          <w:cantSplit/>
          <w:jc w:val="center"/>
        </w:trPr>
        <w:tc>
          <w:tcPr>
            <w:tcW w:w="2410" w:type="dxa"/>
            <w:gridSpan w:val="2"/>
          </w:tcPr>
          <w:p w14:paraId="681818C8" w14:textId="77777777" w:rsidR="005B5897" w:rsidRPr="00412363" w:rsidRDefault="005B5897" w:rsidP="004426F6">
            <w:pPr>
              <w:pStyle w:val="RefLabel"/>
            </w:pPr>
            <w:r w:rsidRPr="00412363">
              <w:t>[OMADICT]</w:t>
            </w:r>
          </w:p>
        </w:tc>
        <w:tc>
          <w:tcPr>
            <w:tcW w:w="7670" w:type="dxa"/>
            <w:gridSpan w:val="2"/>
          </w:tcPr>
          <w:p w14:paraId="7F7B9069" w14:textId="77777777" w:rsidR="005B5897" w:rsidRPr="00412363" w:rsidRDefault="005B5897" w:rsidP="004426F6">
            <w:pPr>
              <w:pStyle w:val="RefDesc"/>
            </w:pPr>
            <w:r w:rsidRPr="00412363">
              <w:t>“Dictionary for OMA Specifications”, Version 2.</w:t>
            </w:r>
            <w:r w:rsidR="00E07EB8">
              <w:t>9</w:t>
            </w:r>
            <w:r w:rsidRPr="00412363">
              <w:t>, Open Mobile Alliance™,</w:t>
            </w:r>
            <w:r w:rsidRPr="00412363">
              <w:br/>
              <w:t>OMA-ORG-Dictionary-V2_</w:t>
            </w:r>
            <w:r w:rsidR="00E07EB8">
              <w:t>9</w:t>
            </w:r>
            <w:r w:rsidRPr="00412363">
              <w:t xml:space="preserve">, </w:t>
            </w:r>
            <w:hyperlink r:id="rId22" w:history="1">
              <w:r w:rsidRPr="00412363">
                <w:rPr>
                  <w:rStyle w:val="Hyperlink"/>
                  <w:color w:val="auto"/>
                  <w:u w:val="none"/>
                </w:rPr>
                <w:t>URL:http://www.openmobilealliance.org/</w:t>
              </w:r>
            </w:hyperlink>
          </w:p>
        </w:tc>
      </w:tr>
      <w:tr w:rsidR="00774648" w:rsidRPr="00412363" w14:paraId="407E153E" w14:textId="77777777" w:rsidTr="003123F4">
        <w:trPr>
          <w:gridBefore w:val="1"/>
          <w:wBefore w:w="7" w:type="dxa"/>
          <w:cantSplit/>
          <w:jc w:val="center"/>
          <w:ins w:id="163" w:author="Cristina Badulescu R02" w:date="2018-02-06T16:28:00Z"/>
        </w:trPr>
        <w:tc>
          <w:tcPr>
            <w:tcW w:w="2410" w:type="dxa"/>
            <w:gridSpan w:val="2"/>
          </w:tcPr>
          <w:p w14:paraId="2E54DBB2" w14:textId="3CCC11C6" w:rsidR="00774648" w:rsidRPr="00412363" w:rsidRDefault="00774648" w:rsidP="004426F6">
            <w:pPr>
              <w:pStyle w:val="RefLabel"/>
              <w:rPr>
                <w:ins w:id="164" w:author="Cristina Badulescu R02" w:date="2018-02-06T16:28:00Z"/>
              </w:rPr>
            </w:pPr>
            <w:ins w:id="165" w:author="Cristina Badulescu R02" w:date="2018-02-06T16:28:00Z">
              <w:r>
                <w:lastRenderedPageBreak/>
                <w:t>[GSMA RCC.07]</w:t>
              </w:r>
            </w:ins>
          </w:p>
        </w:tc>
        <w:tc>
          <w:tcPr>
            <w:tcW w:w="7670" w:type="dxa"/>
            <w:gridSpan w:val="2"/>
          </w:tcPr>
          <w:p w14:paraId="087D0D90" w14:textId="30930359" w:rsidR="00774648" w:rsidRPr="00412363" w:rsidRDefault="00774648" w:rsidP="00774648">
            <w:pPr>
              <w:pStyle w:val="RefDesc"/>
              <w:rPr>
                <w:ins w:id="166" w:author="Cristina Badulescu R02" w:date="2018-02-06T16:28:00Z"/>
              </w:rPr>
            </w:pPr>
            <w:ins w:id="167" w:author="Cristina Badulescu R02" w:date="2018-02-06T16:30:00Z">
              <w:r>
                <w:t>GSMA “</w:t>
              </w:r>
            </w:ins>
            <w:ins w:id="168" w:author="Cristina Badulescu R02" w:date="2018-02-06T16:29:00Z">
              <w:r>
                <w:t>Rich Communication Suite 7.0 Advanced Communications Services and Client Specification</w:t>
              </w:r>
            </w:ins>
            <w:ins w:id="169" w:author="Cristina Badulescu R02" w:date="2018-02-06T16:30:00Z">
              <w:r>
                <w:t>”, version 8.0, June 2017</w:t>
              </w:r>
            </w:ins>
          </w:p>
        </w:tc>
      </w:tr>
      <w:tr w:rsidR="005B5897" w:rsidRPr="00412363" w14:paraId="5A32596C" w14:textId="77777777" w:rsidTr="003123F4">
        <w:tblPrEx>
          <w:tblCellMar>
            <w:left w:w="115" w:type="dxa"/>
            <w:right w:w="115" w:type="dxa"/>
          </w:tblCellMar>
        </w:tblPrEx>
        <w:trPr>
          <w:gridAfter w:val="1"/>
          <w:wAfter w:w="7" w:type="dxa"/>
          <w:cantSplit/>
          <w:jc w:val="center"/>
        </w:trPr>
        <w:tc>
          <w:tcPr>
            <w:tcW w:w="2410" w:type="dxa"/>
            <w:gridSpan w:val="2"/>
          </w:tcPr>
          <w:p w14:paraId="7A8FBB06" w14:textId="77777777" w:rsidR="005B5897" w:rsidRPr="00412363" w:rsidRDefault="005B5897" w:rsidP="004426F6">
            <w:pPr>
              <w:pStyle w:val="RefLabel"/>
            </w:pPr>
            <w:r w:rsidRPr="00412363">
              <w:t>[REST_WP]</w:t>
            </w:r>
          </w:p>
        </w:tc>
        <w:tc>
          <w:tcPr>
            <w:tcW w:w="7670" w:type="dxa"/>
            <w:gridSpan w:val="2"/>
          </w:tcPr>
          <w:p w14:paraId="7706C7F7" w14:textId="77777777" w:rsidR="005B5897" w:rsidRPr="00412363" w:rsidRDefault="005B5897" w:rsidP="004426F6">
            <w:pPr>
              <w:pStyle w:val="RefDesc"/>
            </w:pPr>
            <w:r w:rsidRPr="00412363">
              <w:t>“Guidelines for RESTful Network APIs”, Open Mobile Alliance™, OMA-WP-Guidelines_for_RESTful_Network_APIs, URL: http://www.openmobilealliance.org/</w:t>
            </w:r>
          </w:p>
        </w:tc>
      </w:tr>
      <w:tr w:rsidR="005B5897" w:rsidRPr="00412363" w14:paraId="65D2C48B" w14:textId="77777777" w:rsidTr="003123F4">
        <w:tblPrEx>
          <w:tblCellMar>
            <w:left w:w="115" w:type="dxa"/>
            <w:right w:w="115" w:type="dxa"/>
          </w:tblCellMar>
        </w:tblPrEx>
        <w:trPr>
          <w:gridAfter w:val="1"/>
          <w:wAfter w:w="7" w:type="dxa"/>
          <w:cantSplit/>
          <w:jc w:val="center"/>
        </w:trPr>
        <w:tc>
          <w:tcPr>
            <w:tcW w:w="2410" w:type="dxa"/>
            <w:gridSpan w:val="2"/>
          </w:tcPr>
          <w:p w14:paraId="589D6677" w14:textId="77777777" w:rsidR="005B5897" w:rsidRPr="00412363" w:rsidRDefault="005B5897" w:rsidP="004426F6">
            <w:pPr>
              <w:pStyle w:val="RefLabel"/>
            </w:pPr>
            <w:r w:rsidRPr="00412363">
              <w:t>[RFC3994]</w:t>
            </w:r>
          </w:p>
        </w:tc>
        <w:tc>
          <w:tcPr>
            <w:tcW w:w="7670" w:type="dxa"/>
            <w:gridSpan w:val="2"/>
          </w:tcPr>
          <w:p w14:paraId="2970C217" w14:textId="77777777" w:rsidR="005B5897" w:rsidRPr="00412363" w:rsidRDefault="005D65E4" w:rsidP="004426F6">
            <w:pPr>
              <w:pStyle w:val="RefDesc"/>
            </w:pPr>
            <w:r w:rsidRPr="00412363">
              <w:t>“</w:t>
            </w:r>
            <w:r w:rsidR="005B5897" w:rsidRPr="00412363">
              <w:t>Indication of Message Composition for Instant Messaging</w:t>
            </w:r>
            <w:r w:rsidRPr="00412363">
              <w:t>”</w:t>
            </w:r>
            <w:r w:rsidR="005B5897" w:rsidRPr="00412363">
              <w:t xml:space="preserve">, H. Schulzrinne, January 2005, URL: </w:t>
            </w:r>
            <w:r w:rsidR="00EC408D" w:rsidRPr="00412363">
              <w:t>http://www.ietf.org/rfc/rfc3994.txt</w:t>
            </w:r>
          </w:p>
        </w:tc>
      </w:tr>
      <w:tr w:rsidR="005B5897" w:rsidRPr="00412363" w14:paraId="68C9461D" w14:textId="77777777" w:rsidTr="003123F4">
        <w:tblPrEx>
          <w:tblCellMar>
            <w:left w:w="115" w:type="dxa"/>
            <w:right w:w="115" w:type="dxa"/>
          </w:tblCellMar>
        </w:tblPrEx>
        <w:trPr>
          <w:gridAfter w:val="1"/>
          <w:wAfter w:w="7" w:type="dxa"/>
          <w:cantSplit/>
          <w:jc w:val="center"/>
        </w:trPr>
        <w:tc>
          <w:tcPr>
            <w:tcW w:w="2410" w:type="dxa"/>
            <w:gridSpan w:val="2"/>
          </w:tcPr>
          <w:p w14:paraId="61CB00AE" w14:textId="77777777" w:rsidR="005B5897" w:rsidRPr="00412363" w:rsidRDefault="005B5897" w:rsidP="004426F6">
            <w:pPr>
              <w:pStyle w:val="RefLabel"/>
            </w:pPr>
            <w:r w:rsidRPr="00412363">
              <w:t>[RFC4575]</w:t>
            </w:r>
          </w:p>
        </w:tc>
        <w:tc>
          <w:tcPr>
            <w:tcW w:w="7670" w:type="dxa"/>
            <w:gridSpan w:val="2"/>
          </w:tcPr>
          <w:p w14:paraId="43E5FA8A" w14:textId="77777777" w:rsidR="005B5897" w:rsidRPr="00412363" w:rsidRDefault="005B5897" w:rsidP="004426F6">
            <w:pPr>
              <w:pStyle w:val="RefDesc"/>
            </w:pPr>
            <w:r w:rsidRPr="00412363">
              <w:t xml:space="preserve">“A Session Initiation Protocol (SIP) Event Package for Conference State”, J. Rosenberg et. al, August 2006, URL: </w:t>
            </w:r>
            <w:r w:rsidR="00EC408D" w:rsidRPr="00412363">
              <w:t>http://www.ietf.org/rfc/rfc3994.txt</w:t>
            </w:r>
          </w:p>
        </w:tc>
      </w:tr>
      <w:tr w:rsidR="005B5897" w:rsidRPr="00412363" w14:paraId="1AA27FBC" w14:textId="77777777" w:rsidTr="003123F4">
        <w:tblPrEx>
          <w:tblCellMar>
            <w:left w:w="115" w:type="dxa"/>
            <w:right w:w="115" w:type="dxa"/>
          </w:tblCellMar>
        </w:tblPrEx>
        <w:trPr>
          <w:gridAfter w:val="1"/>
          <w:wAfter w:w="7" w:type="dxa"/>
          <w:cantSplit/>
          <w:jc w:val="center"/>
        </w:trPr>
        <w:tc>
          <w:tcPr>
            <w:tcW w:w="2410" w:type="dxa"/>
            <w:gridSpan w:val="2"/>
          </w:tcPr>
          <w:p w14:paraId="0C93B967" w14:textId="77777777" w:rsidR="005B5897" w:rsidRPr="00412363" w:rsidRDefault="005B5897" w:rsidP="004426F6">
            <w:pPr>
              <w:pStyle w:val="RefLabel"/>
              <w:rPr>
                <w:lang w:val="en-US"/>
              </w:rPr>
            </w:pPr>
            <w:r w:rsidRPr="00412363">
              <w:rPr>
                <w:lang w:val="en-US"/>
              </w:rPr>
              <w:t>[SIMPLE</w:t>
            </w:r>
            <w:r w:rsidR="00FC5843">
              <w:rPr>
                <w:lang w:val="en-US"/>
              </w:rPr>
              <w:t>_</w:t>
            </w:r>
            <w:r w:rsidRPr="00412363">
              <w:rPr>
                <w:lang w:val="en-US"/>
              </w:rPr>
              <w:t>IM]</w:t>
            </w:r>
          </w:p>
        </w:tc>
        <w:tc>
          <w:tcPr>
            <w:tcW w:w="7670" w:type="dxa"/>
            <w:gridSpan w:val="2"/>
          </w:tcPr>
          <w:p w14:paraId="1A3C695B" w14:textId="77777777" w:rsidR="005B5897" w:rsidRPr="00412363" w:rsidRDefault="005B5897" w:rsidP="004426F6">
            <w:pPr>
              <w:pStyle w:val="RefDesc"/>
            </w:pPr>
            <w:r w:rsidRPr="00412363">
              <w:t xml:space="preserve">“Instant Messaging using SIMPLE ”, Open Mobile Alliance™, OMA-TS-SIMPLE_IM-V1_0, </w:t>
            </w:r>
            <w:r w:rsidR="00EC408D" w:rsidRPr="00412363">
              <w:t>URL: http://www.openmobilealliance.org/</w:t>
            </w:r>
          </w:p>
        </w:tc>
      </w:tr>
    </w:tbl>
    <w:p w14:paraId="670B0132" w14:textId="77777777" w:rsidR="005B5897" w:rsidRPr="00B95B10" w:rsidRDefault="005B5897" w:rsidP="005B5897">
      <w:pPr>
        <w:pStyle w:val="Heading1"/>
      </w:pPr>
      <w:bookmarkStart w:id="170" w:name="_Toc248740954"/>
      <w:bookmarkStart w:id="171" w:name="_Toc248740957"/>
      <w:bookmarkStart w:id="172" w:name="_Toc248740960"/>
      <w:bookmarkStart w:id="173" w:name="_Toc283846816"/>
      <w:bookmarkStart w:id="174" w:name="_Toc292722353"/>
      <w:bookmarkStart w:id="175" w:name="_Toc294624400"/>
      <w:bookmarkStart w:id="176" w:name="_Toc308671785"/>
      <w:bookmarkStart w:id="177" w:name="_Toc303287817"/>
      <w:bookmarkStart w:id="178" w:name="_Toc309661513"/>
      <w:bookmarkStart w:id="179" w:name="_Toc499754413"/>
      <w:bookmarkEnd w:id="170"/>
      <w:bookmarkEnd w:id="171"/>
      <w:bookmarkEnd w:id="172"/>
      <w:r w:rsidRPr="00B95B10">
        <w:lastRenderedPageBreak/>
        <w:t>Terminology and Conventions</w:t>
      </w:r>
      <w:bookmarkEnd w:id="149"/>
      <w:bookmarkEnd w:id="173"/>
      <w:bookmarkEnd w:id="174"/>
      <w:bookmarkEnd w:id="175"/>
      <w:bookmarkEnd w:id="176"/>
      <w:bookmarkEnd w:id="177"/>
      <w:bookmarkEnd w:id="178"/>
      <w:bookmarkEnd w:id="179"/>
    </w:p>
    <w:p w14:paraId="2C39DA52" w14:textId="77777777" w:rsidR="005B5897" w:rsidRPr="00B95B10" w:rsidRDefault="005B5897" w:rsidP="005B5897">
      <w:pPr>
        <w:pStyle w:val="Heading2"/>
      </w:pPr>
      <w:bookmarkStart w:id="180" w:name="_Toc51147380"/>
      <w:bookmarkStart w:id="181" w:name="_Toc283846817"/>
      <w:bookmarkStart w:id="182" w:name="_Toc292722354"/>
      <w:bookmarkStart w:id="183" w:name="_Toc294624401"/>
      <w:bookmarkStart w:id="184" w:name="_Toc308671786"/>
      <w:bookmarkStart w:id="185" w:name="_Toc303287818"/>
      <w:bookmarkStart w:id="186" w:name="_Toc309661514"/>
      <w:bookmarkStart w:id="187" w:name="_Toc499754414"/>
      <w:bookmarkStart w:id="188" w:name="_Ref511812783"/>
      <w:bookmarkStart w:id="189" w:name="_Toc51149239"/>
      <w:r w:rsidRPr="00B95B10">
        <w:t>Conventions</w:t>
      </w:r>
      <w:bookmarkEnd w:id="180"/>
      <w:bookmarkEnd w:id="181"/>
      <w:bookmarkEnd w:id="182"/>
      <w:bookmarkEnd w:id="183"/>
      <w:bookmarkEnd w:id="184"/>
      <w:bookmarkEnd w:id="185"/>
      <w:bookmarkEnd w:id="186"/>
      <w:bookmarkEnd w:id="187"/>
    </w:p>
    <w:p w14:paraId="427938A2" w14:textId="77777777" w:rsidR="005B5897" w:rsidRPr="00B95B10" w:rsidRDefault="005B5897" w:rsidP="005B5897">
      <w:pPr>
        <w:rPr>
          <w:snapToGrid w:val="0"/>
        </w:rPr>
      </w:pPr>
      <w:r w:rsidRPr="00B95B10">
        <w:rPr>
          <w:snapToGrid w:val="0"/>
        </w:rPr>
        <w:t>The key words “MUST”, “MUST NOT”, “REQUIRED”, “SHALL”, “SHALL NOT”, “SHOULD”, “SHOULD NOT”, “RECOMMENDED”, “MAY”, and “OPTIONAL” in this document are to be interpreted as described in [RFC2119].</w:t>
      </w:r>
    </w:p>
    <w:p w14:paraId="3F7E6536" w14:textId="77777777" w:rsidR="005B5897" w:rsidRPr="00B95B10" w:rsidRDefault="005B5897" w:rsidP="005B5897">
      <w:pPr>
        <w:rPr>
          <w:snapToGrid w:val="0"/>
        </w:rPr>
      </w:pPr>
      <w:r w:rsidRPr="00B95B10">
        <w:rPr>
          <w:snapToGrid w:val="0"/>
        </w:rPr>
        <w:t>All sections and appendixes, except “Scope” and “Introduction”, are normative, unless they are explicitly indicated to be informative.</w:t>
      </w:r>
    </w:p>
    <w:p w14:paraId="6EFD9198" w14:textId="77777777" w:rsidR="005B5897" w:rsidRDefault="005B5897" w:rsidP="005B5897">
      <w:pPr>
        <w:pStyle w:val="Heading2"/>
      </w:pPr>
      <w:bookmarkStart w:id="190" w:name="_Toc51147381"/>
      <w:bookmarkStart w:id="191" w:name="_Toc283846818"/>
      <w:bookmarkStart w:id="192" w:name="_Toc292722355"/>
      <w:bookmarkStart w:id="193" w:name="_Toc294624402"/>
      <w:bookmarkStart w:id="194" w:name="_Toc308671787"/>
      <w:bookmarkStart w:id="195" w:name="_Toc303287819"/>
      <w:bookmarkStart w:id="196" w:name="_Toc309661515"/>
      <w:bookmarkStart w:id="197" w:name="_Toc499754415"/>
      <w:r w:rsidRPr="00B95B10">
        <w:t>Definitions</w:t>
      </w:r>
      <w:bookmarkEnd w:id="190"/>
      <w:bookmarkEnd w:id="191"/>
      <w:bookmarkEnd w:id="192"/>
      <w:bookmarkEnd w:id="193"/>
      <w:bookmarkEnd w:id="194"/>
      <w:bookmarkEnd w:id="195"/>
      <w:bookmarkEnd w:id="196"/>
      <w:bookmarkEnd w:id="197"/>
    </w:p>
    <w:tbl>
      <w:tblPr>
        <w:tblW w:w="0" w:type="auto"/>
        <w:jc w:val="center"/>
        <w:tblLook w:val="0000" w:firstRow="0" w:lastRow="0" w:firstColumn="0" w:lastColumn="0" w:noHBand="0" w:noVBand="0"/>
      </w:tblPr>
      <w:tblGrid>
        <w:gridCol w:w="1440"/>
        <w:gridCol w:w="12"/>
        <w:gridCol w:w="8628"/>
      </w:tblGrid>
      <w:tr w:rsidR="00076460" w:rsidRPr="00412363" w14:paraId="246C3223" w14:textId="77777777" w:rsidTr="004426F6">
        <w:trPr>
          <w:jc w:val="center"/>
        </w:trPr>
        <w:tc>
          <w:tcPr>
            <w:tcW w:w="1440" w:type="dxa"/>
          </w:tcPr>
          <w:p w14:paraId="10C77147" w14:textId="77777777" w:rsidR="00076460" w:rsidRPr="002C60A6" w:rsidRDefault="00076460" w:rsidP="00896C13">
            <w:pPr>
              <w:pStyle w:val="AbbrLabel"/>
              <w:rPr>
                <w:szCs w:val="18"/>
                <w:lang w:val="en-US"/>
              </w:rPr>
            </w:pPr>
            <w:r w:rsidRPr="002C60A6">
              <w:rPr>
                <w:szCs w:val="18"/>
                <w:lang w:val="en-US"/>
              </w:rPr>
              <w:t xml:space="preserve">Ad-hoc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14:paraId="4E516A6A" w14:textId="77777777" w:rsidR="00076460" w:rsidRPr="00412363" w:rsidRDefault="00076460" w:rsidP="00896C13">
            <w:pPr>
              <w:pStyle w:val="AbbrDesc"/>
              <w:rPr>
                <w:rFonts w:cs="Arial"/>
                <w:lang w:val="en-US"/>
              </w:rPr>
            </w:pPr>
            <w:r>
              <w:rPr>
                <w:rFonts w:cs="Arial"/>
                <w:lang w:val="en-US"/>
              </w:rPr>
              <w:t xml:space="preserve">A </w:t>
            </w:r>
            <w:r w:rsidR="00687A5A">
              <w:rPr>
                <w:rFonts w:cs="Arial"/>
                <w:lang w:val="en-US"/>
              </w:rPr>
              <w:t xml:space="preserve">one-to-one </w:t>
            </w:r>
            <w:r>
              <w:rPr>
                <w:rFonts w:cs="Arial"/>
                <w:lang w:val="en-US"/>
              </w:rPr>
              <w:t xml:space="preserve">chat that allows exchanging messages and reporting message status without the need </w:t>
            </w:r>
            <w:r w:rsidR="00896C13">
              <w:rPr>
                <w:rFonts w:cs="Arial"/>
                <w:lang w:val="en-US"/>
              </w:rPr>
              <w:t xml:space="preserve">and ability </w:t>
            </w:r>
            <w:r>
              <w:rPr>
                <w:rFonts w:cs="Arial"/>
                <w:lang w:val="en-US"/>
              </w:rPr>
              <w:t>to manage chat sessions.</w:t>
            </w:r>
          </w:p>
        </w:tc>
      </w:tr>
      <w:tr w:rsidR="00D52340" w:rsidRPr="00412363" w14:paraId="12C3EA4A" w14:textId="77777777" w:rsidTr="004426F6">
        <w:trPr>
          <w:jc w:val="center"/>
        </w:trPr>
        <w:tc>
          <w:tcPr>
            <w:tcW w:w="1440" w:type="dxa"/>
          </w:tcPr>
          <w:p w14:paraId="65CC2315" w14:textId="77777777" w:rsidR="00D52340" w:rsidRPr="002C60A6" w:rsidRDefault="00D52340" w:rsidP="004426F6">
            <w:pPr>
              <w:pStyle w:val="AbbrLabel"/>
              <w:rPr>
                <w:szCs w:val="18"/>
                <w:lang w:val="en-US"/>
              </w:rPr>
            </w:pPr>
            <w:r w:rsidRPr="002C60A6">
              <w:rPr>
                <w:szCs w:val="18"/>
                <w:lang w:val="en-US"/>
              </w:rPr>
              <w:t>Client-side Notification URL</w:t>
            </w:r>
          </w:p>
        </w:tc>
        <w:tc>
          <w:tcPr>
            <w:tcW w:w="8640" w:type="dxa"/>
            <w:gridSpan w:val="2"/>
            <w:vAlign w:val="center"/>
          </w:tcPr>
          <w:p w14:paraId="636AC993" w14:textId="77777777" w:rsidR="00D52340" w:rsidRPr="00412363" w:rsidRDefault="00D52340" w:rsidP="004426F6">
            <w:pPr>
              <w:pStyle w:val="AbbrDesc"/>
              <w:rPr>
                <w:szCs w:val="18"/>
                <w:lang w:val="en-US"/>
              </w:rPr>
            </w:pPr>
            <w:r w:rsidRPr="00412363">
              <w:rPr>
                <w:rFonts w:cs="Arial"/>
                <w:lang w:val="en-US"/>
              </w:rPr>
              <w:t>An HTTP URL exposed by</w:t>
            </w:r>
            <w:r w:rsidRPr="00412363" w:rsidDel="00292432">
              <w:rPr>
                <w:rFonts w:cs="Arial"/>
                <w:lang w:val="en-US"/>
              </w:rPr>
              <w:t xml:space="preserve"> </w:t>
            </w:r>
            <w:r w:rsidRPr="00412363">
              <w:rPr>
                <w:rFonts w:cs="Arial"/>
                <w:lang w:val="en-US"/>
              </w:rPr>
              <w:t>a client, on which it is capable of receiving notifications and that can be used by the client when subscribing to notifications.</w:t>
            </w:r>
          </w:p>
        </w:tc>
      </w:tr>
      <w:tr w:rsidR="00076460" w:rsidRPr="00412363" w14:paraId="1F1415C4" w14:textId="77777777" w:rsidTr="004426F6">
        <w:trPr>
          <w:jc w:val="center"/>
        </w:trPr>
        <w:tc>
          <w:tcPr>
            <w:tcW w:w="1440" w:type="dxa"/>
          </w:tcPr>
          <w:p w14:paraId="00FFE337" w14:textId="77777777" w:rsidR="00076460" w:rsidRPr="002C60A6" w:rsidRDefault="00076460" w:rsidP="004426F6">
            <w:pPr>
              <w:pStyle w:val="AbbrLabel"/>
              <w:rPr>
                <w:szCs w:val="18"/>
                <w:lang w:val="en-US"/>
              </w:rPr>
            </w:pPr>
            <w:r w:rsidRPr="002C60A6">
              <w:rPr>
                <w:szCs w:val="18"/>
                <w:lang w:val="en-US"/>
              </w:rPr>
              <w:t xml:space="preserve">Confirmed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14:paraId="73BC6FA6" w14:textId="77777777" w:rsidR="00076460" w:rsidRPr="00412363" w:rsidRDefault="00076460" w:rsidP="00076460">
            <w:pPr>
              <w:pStyle w:val="abbrdesc0"/>
              <w:rPr>
                <w:lang w:val="en"/>
              </w:rPr>
            </w:pPr>
            <w:r w:rsidRPr="00076460">
              <w:rPr>
                <w:lang w:val="en-GB"/>
              </w:rPr>
              <w:t xml:space="preserve">A </w:t>
            </w:r>
            <w:r w:rsidR="00687A5A">
              <w:rPr>
                <w:lang w:val="en-GB"/>
              </w:rPr>
              <w:t xml:space="preserve">one-to-one </w:t>
            </w:r>
            <w:r w:rsidRPr="00076460">
              <w:rPr>
                <w:lang w:val="en-GB"/>
              </w:rPr>
              <w:t xml:space="preserve">chat that </w:t>
            </w:r>
            <w:r>
              <w:rPr>
                <w:lang w:val="en-GB"/>
              </w:rPr>
              <w:t xml:space="preserve">requires opening and confirming a session before </w:t>
            </w:r>
            <w:r w:rsidR="00896C13">
              <w:rPr>
                <w:lang w:val="en-GB"/>
              </w:rPr>
              <w:t xml:space="preserve">it </w:t>
            </w:r>
            <w:r w:rsidRPr="00076460">
              <w:rPr>
                <w:lang w:val="en-GB"/>
              </w:rPr>
              <w:t>allows exchanging messages and reporting message status.</w:t>
            </w:r>
            <w:r w:rsidR="002B7726">
              <w:rPr>
                <w:lang w:val="en-GB"/>
              </w:rPr>
              <w:t xml:space="preserve"> Confirmed </w:t>
            </w:r>
            <w:r w:rsidR="00687A5A">
              <w:rPr>
                <w:lang w:val="en-GB"/>
              </w:rPr>
              <w:t xml:space="preserve">1-1 </w:t>
            </w:r>
            <w:r w:rsidR="002B7726">
              <w:rPr>
                <w:lang w:val="en-GB"/>
              </w:rPr>
              <w:t>Chats also allow terminating the session.</w:t>
            </w:r>
          </w:p>
        </w:tc>
      </w:tr>
      <w:tr w:rsidR="00D52340" w:rsidRPr="00412363" w14:paraId="7EF91FCD" w14:textId="77777777" w:rsidTr="004426F6">
        <w:trPr>
          <w:jc w:val="center"/>
        </w:trPr>
        <w:tc>
          <w:tcPr>
            <w:tcW w:w="1440" w:type="dxa"/>
          </w:tcPr>
          <w:p w14:paraId="6093B2C7" w14:textId="77777777" w:rsidR="00D52340" w:rsidRPr="002C60A6" w:rsidRDefault="00D52340" w:rsidP="004426F6">
            <w:pPr>
              <w:pStyle w:val="AbbrLabel"/>
              <w:rPr>
                <w:szCs w:val="18"/>
                <w:lang w:val="en-US"/>
              </w:rPr>
            </w:pPr>
            <w:r w:rsidRPr="002C60A6">
              <w:rPr>
                <w:szCs w:val="18"/>
                <w:lang w:val="en-US"/>
              </w:rPr>
              <w:t>Notification Channel</w:t>
            </w:r>
          </w:p>
        </w:tc>
        <w:tc>
          <w:tcPr>
            <w:tcW w:w="8640" w:type="dxa"/>
            <w:gridSpan w:val="2"/>
            <w:vAlign w:val="center"/>
          </w:tcPr>
          <w:p w14:paraId="1D3E6D70" w14:textId="77777777" w:rsidR="00D52340" w:rsidRPr="00412363" w:rsidRDefault="00D52340" w:rsidP="00762082">
            <w:pPr>
              <w:pStyle w:val="abbrdesc0"/>
            </w:pPr>
            <w:r w:rsidRPr="00412363">
              <w:t xml:space="preserve">A channel created on the request of the client and used to deliver notifications from a server to a client. </w:t>
            </w:r>
            <w:r w:rsidR="0038538A">
              <w:t>The channel</w:t>
            </w:r>
            <w:r w:rsidR="0038538A" w:rsidRPr="00412363">
              <w:t xml:space="preserve"> </w:t>
            </w:r>
            <w:r w:rsidRPr="00412363">
              <w:t>is represented as a resource and provides means for the server to post notifications and for the client to receive them via specified delivery mechanisms.</w:t>
            </w:r>
          </w:p>
        </w:tc>
      </w:tr>
      <w:tr w:rsidR="00D52340" w:rsidRPr="00412363" w14:paraId="2785F237" w14:textId="77777777" w:rsidTr="004426F6">
        <w:trPr>
          <w:jc w:val="center"/>
        </w:trPr>
        <w:tc>
          <w:tcPr>
            <w:tcW w:w="1440" w:type="dxa"/>
          </w:tcPr>
          <w:p w14:paraId="3645EB91" w14:textId="77777777" w:rsidR="00D52340" w:rsidRPr="002C60A6" w:rsidRDefault="00D52340" w:rsidP="004426F6">
            <w:pPr>
              <w:pStyle w:val="AbbrLabel"/>
              <w:rPr>
                <w:szCs w:val="18"/>
                <w:lang w:val="en-US"/>
              </w:rPr>
            </w:pPr>
            <w:r w:rsidRPr="002C60A6">
              <w:rPr>
                <w:szCs w:val="18"/>
                <w:lang w:val="en-US"/>
              </w:rPr>
              <w:t>Notification Server</w:t>
            </w:r>
          </w:p>
        </w:tc>
        <w:tc>
          <w:tcPr>
            <w:tcW w:w="8640" w:type="dxa"/>
            <w:gridSpan w:val="2"/>
            <w:vAlign w:val="center"/>
          </w:tcPr>
          <w:p w14:paraId="336AE953" w14:textId="77777777" w:rsidR="00D52340" w:rsidRPr="00412363" w:rsidRDefault="00D52340" w:rsidP="004426F6">
            <w:pPr>
              <w:pStyle w:val="AbbrDesc"/>
              <w:rPr>
                <w:lang w:val="en-US"/>
              </w:rPr>
            </w:pPr>
            <w:r w:rsidRPr="00412363">
              <w:rPr>
                <w:lang w:val="en-US"/>
              </w:rPr>
              <w:t>A server that is capable of creating and maintaining Notification Channels.</w:t>
            </w:r>
          </w:p>
        </w:tc>
      </w:tr>
      <w:tr w:rsidR="00D52340" w:rsidRPr="00412363" w14:paraId="2FACCF48" w14:textId="77777777" w:rsidTr="004426F6">
        <w:trPr>
          <w:jc w:val="center"/>
        </w:trPr>
        <w:tc>
          <w:tcPr>
            <w:tcW w:w="1452" w:type="dxa"/>
            <w:gridSpan w:val="2"/>
          </w:tcPr>
          <w:p w14:paraId="58A9F262" w14:textId="77777777" w:rsidR="00D52340" w:rsidRPr="002C60A6" w:rsidRDefault="00D52340" w:rsidP="004426F6">
            <w:pPr>
              <w:pStyle w:val="DefLabel"/>
            </w:pPr>
            <w:r w:rsidRPr="002C60A6">
              <w:t>Originator</w:t>
            </w:r>
          </w:p>
        </w:tc>
        <w:tc>
          <w:tcPr>
            <w:tcW w:w="8628" w:type="dxa"/>
            <w:vAlign w:val="center"/>
          </w:tcPr>
          <w:p w14:paraId="0AC4819B" w14:textId="77777777" w:rsidR="00D52340" w:rsidRPr="00412363" w:rsidRDefault="00D52340" w:rsidP="004426F6">
            <w:pPr>
              <w:pStyle w:val="DefDesc"/>
            </w:pPr>
            <w:r w:rsidRPr="00412363">
              <w:t>The party that initiates a chat session.</w:t>
            </w:r>
          </w:p>
        </w:tc>
      </w:tr>
      <w:tr w:rsidR="00D52340" w:rsidRPr="00412363" w14:paraId="188805B2" w14:textId="77777777" w:rsidTr="004426F6">
        <w:trPr>
          <w:jc w:val="center"/>
        </w:trPr>
        <w:tc>
          <w:tcPr>
            <w:tcW w:w="1452" w:type="dxa"/>
            <w:gridSpan w:val="2"/>
          </w:tcPr>
          <w:p w14:paraId="1398CAEF" w14:textId="77777777" w:rsidR="00D52340" w:rsidRPr="002C60A6" w:rsidRDefault="00D52340" w:rsidP="004426F6">
            <w:pPr>
              <w:pStyle w:val="DefLabel"/>
            </w:pPr>
            <w:r w:rsidRPr="002C60A6">
              <w:t>Participant</w:t>
            </w:r>
          </w:p>
        </w:tc>
        <w:tc>
          <w:tcPr>
            <w:tcW w:w="8628" w:type="dxa"/>
            <w:vAlign w:val="center"/>
          </w:tcPr>
          <w:p w14:paraId="67ADFB21" w14:textId="77777777" w:rsidR="00D52340" w:rsidRPr="00412363" w:rsidRDefault="00D52340" w:rsidP="004426F6">
            <w:pPr>
              <w:pStyle w:val="DefDesc"/>
            </w:pPr>
            <w:r w:rsidRPr="00412363">
              <w:t>A party that participates in a chat session, including the Originator.</w:t>
            </w:r>
          </w:p>
        </w:tc>
      </w:tr>
      <w:tr w:rsidR="00B620E6" w:rsidRPr="00412363" w14:paraId="17C02F25" w14:textId="77777777" w:rsidTr="0045426A">
        <w:trPr>
          <w:jc w:val="center"/>
        </w:trPr>
        <w:tc>
          <w:tcPr>
            <w:tcW w:w="1452" w:type="dxa"/>
            <w:gridSpan w:val="2"/>
          </w:tcPr>
          <w:p w14:paraId="354F35F0" w14:textId="77777777" w:rsidR="00B620E6" w:rsidRPr="002C60A6" w:rsidRDefault="00B620E6" w:rsidP="0045426A">
            <w:pPr>
              <w:pStyle w:val="DefLabel"/>
            </w:pPr>
            <w:r w:rsidRPr="002C60A6">
              <w:t>Receiver</w:t>
            </w:r>
          </w:p>
        </w:tc>
        <w:tc>
          <w:tcPr>
            <w:tcW w:w="8628" w:type="dxa"/>
            <w:vAlign w:val="center"/>
          </w:tcPr>
          <w:p w14:paraId="3AD4FB79" w14:textId="77777777" w:rsidR="00B620E6" w:rsidRPr="00412363" w:rsidRDefault="00B620E6" w:rsidP="00B620E6">
            <w:pPr>
              <w:pStyle w:val="DefDesc"/>
            </w:pPr>
            <w:r w:rsidRPr="00412363">
              <w:t xml:space="preserve">The party that </w:t>
            </w:r>
            <w:r>
              <w:t xml:space="preserve">receives </w:t>
            </w:r>
            <w:r w:rsidRPr="00412363">
              <w:t>a chat message</w:t>
            </w:r>
            <w:r>
              <w:t>.</w:t>
            </w:r>
          </w:p>
        </w:tc>
      </w:tr>
      <w:tr w:rsidR="00D52340" w:rsidRPr="00412363" w14:paraId="03CB9D59" w14:textId="77777777" w:rsidTr="004426F6">
        <w:trPr>
          <w:jc w:val="center"/>
        </w:trPr>
        <w:tc>
          <w:tcPr>
            <w:tcW w:w="1452" w:type="dxa"/>
            <w:gridSpan w:val="2"/>
          </w:tcPr>
          <w:p w14:paraId="42DD5E48" w14:textId="77777777" w:rsidR="00D52340" w:rsidRPr="002C60A6" w:rsidRDefault="00D52340" w:rsidP="004426F6">
            <w:pPr>
              <w:pStyle w:val="DefLabel"/>
            </w:pPr>
            <w:r w:rsidRPr="002C60A6">
              <w:t>Sender</w:t>
            </w:r>
          </w:p>
        </w:tc>
        <w:tc>
          <w:tcPr>
            <w:tcW w:w="8628" w:type="dxa"/>
            <w:vAlign w:val="center"/>
          </w:tcPr>
          <w:p w14:paraId="4176C0B4" w14:textId="77777777" w:rsidR="00D52340" w:rsidRPr="00412363" w:rsidRDefault="00D52340" w:rsidP="004426F6">
            <w:pPr>
              <w:pStyle w:val="DefDesc"/>
            </w:pPr>
            <w:r w:rsidRPr="00412363">
              <w:t>The party that sends a chat message</w:t>
            </w:r>
            <w:r w:rsidR="004A0FD0">
              <w:t>.</w:t>
            </w:r>
          </w:p>
        </w:tc>
      </w:tr>
      <w:tr w:rsidR="00D52340" w:rsidRPr="00412363" w14:paraId="4F0C7F20" w14:textId="77777777" w:rsidTr="004426F6">
        <w:trPr>
          <w:jc w:val="center"/>
        </w:trPr>
        <w:tc>
          <w:tcPr>
            <w:tcW w:w="1440" w:type="dxa"/>
          </w:tcPr>
          <w:p w14:paraId="35601EA6" w14:textId="77777777" w:rsidR="00D52340" w:rsidRPr="002C60A6" w:rsidRDefault="00D52340" w:rsidP="004426F6">
            <w:pPr>
              <w:pStyle w:val="AbbrLabel"/>
              <w:rPr>
                <w:szCs w:val="18"/>
                <w:lang w:val="en-US"/>
              </w:rPr>
            </w:pPr>
            <w:r w:rsidRPr="002C60A6">
              <w:rPr>
                <w:szCs w:val="18"/>
                <w:lang w:val="en-US"/>
              </w:rPr>
              <w:t>Server-side Notification URL</w:t>
            </w:r>
          </w:p>
        </w:tc>
        <w:tc>
          <w:tcPr>
            <w:tcW w:w="8640" w:type="dxa"/>
            <w:gridSpan w:val="2"/>
            <w:vAlign w:val="center"/>
          </w:tcPr>
          <w:p w14:paraId="43848C70" w14:textId="77777777" w:rsidR="00D52340" w:rsidRPr="00412363" w:rsidRDefault="00D52340" w:rsidP="004426F6">
            <w:pPr>
              <w:pStyle w:val="AbbrDesc"/>
              <w:rPr>
                <w:szCs w:val="18"/>
                <w:lang w:val="en-US"/>
              </w:rPr>
            </w:pPr>
            <w:r w:rsidRPr="00412363">
              <w:rPr>
                <w:rFonts w:cs="Arial"/>
                <w:lang w:val="en-US"/>
              </w:rPr>
              <w:t>An HTTP URL exposed by a Notification Server, that identifies a Notification Channel and that can be used by a client when subscribing to notifications.</w:t>
            </w:r>
          </w:p>
        </w:tc>
      </w:tr>
      <w:tr w:rsidR="00D52340" w:rsidRPr="00412363" w14:paraId="5BECADDC" w14:textId="77777777" w:rsidTr="004426F6">
        <w:trPr>
          <w:jc w:val="center"/>
        </w:trPr>
        <w:tc>
          <w:tcPr>
            <w:tcW w:w="1452" w:type="dxa"/>
            <w:gridSpan w:val="2"/>
          </w:tcPr>
          <w:p w14:paraId="2D75D1AF" w14:textId="77777777" w:rsidR="00D52340" w:rsidRPr="002C60A6" w:rsidRDefault="00D52340" w:rsidP="004426F6">
            <w:pPr>
              <w:pStyle w:val="DefLabel"/>
            </w:pPr>
            <w:r w:rsidRPr="002C60A6">
              <w:t>Terminating Participant</w:t>
            </w:r>
          </w:p>
        </w:tc>
        <w:tc>
          <w:tcPr>
            <w:tcW w:w="8628" w:type="dxa"/>
            <w:vAlign w:val="center"/>
          </w:tcPr>
          <w:p w14:paraId="1BF9DEFF" w14:textId="77777777" w:rsidR="00D52340" w:rsidRPr="00412363" w:rsidRDefault="00D52340" w:rsidP="004C5006">
            <w:pPr>
              <w:pStyle w:val="DefDesc"/>
            </w:pPr>
            <w:r w:rsidRPr="00412363">
              <w:t xml:space="preserve">A </w:t>
            </w:r>
            <w:r w:rsidR="004C5006">
              <w:t>P</w:t>
            </w:r>
            <w:r w:rsidRPr="00412363">
              <w:t>articipant in a chat session that is not the Originator.</w:t>
            </w:r>
          </w:p>
        </w:tc>
      </w:tr>
    </w:tbl>
    <w:p w14:paraId="21D6A6DE" w14:textId="77777777" w:rsidR="005B5897" w:rsidRDefault="005B5897" w:rsidP="005B5897">
      <w:pPr>
        <w:rPr>
          <w:snapToGrid w:val="0"/>
          <w:lang w:eastAsia="zh-CN"/>
        </w:rPr>
      </w:pPr>
      <w:r>
        <w:rPr>
          <w:snapToGrid w:val="0"/>
        </w:rPr>
        <w:t>Additionally</w:t>
      </w:r>
      <w:r w:rsidRPr="00B95B10">
        <w:rPr>
          <w:snapToGrid w:val="0"/>
        </w:rPr>
        <w:t>, all definitions from the OMA Dictionary apply [OMADICT].</w:t>
      </w:r>
    </w:p>
    <w:p w14:paraId="42CC533D" w14:textId="77777777" w:rsidR="005F373B" w:rsidRDefault="005F373B" w:rsidP="002C60A6">
      <w:pPr>
        <w:pStyle w:val="Heading2"/>
        <w:sectPr w:rsidR="005F373B">
          <w:headerReference w:type="default" r:id="rId23"/>
          <w:footerReference w:type="default" r:id="rId24"/>
          <w:footerReference w:type="first" r:id="rId25"/>
          <w:pgSz w:w="12240" w:h="15840" w:code="1"/>
          <w:pgMar w:top="1440" w:right="1080" w:bottom="1152" w:left="1080" w:header="576" w:footer="576" w:gutter="0"/>
          <w:paperSrc w:first="5" w:other="5"/>
          <w:cols w:space="720"/>
          <w:titlePg/>
        </w:sectPr>
      </w:pPr>
      <w:bookmarkStart w:id="202" w:name="_Toc355188642"/>
      <w:bookmarkStart w:id="203" w:name="_Toc283846819"/>
      <w:bookmarkStart w:id="204" w:name="_Toc292722356"/>
      <w:bookmarkStart w:id="205" w:name="_Toc294624403"/>
      <w:bookmarkStart w:id="206" w:name="_Toc308671788"/>
      <w:bookmarkStart w:id="207" w:name="_Toc303287820"/>
      <w:bookmarkStart w:id="208" w:name="_Toc309661516"/>
      <w:bookmarkEnd w:id="202"/>
    </w:p>
    <w:p w14:paraId="33A214AA" w14:textId="77777777" w:rsidR="005B5897" w:rsidRPr="002C60A6" w:rsidRDefault="005B5897" w:rsidP="002C60A6">
      <w:pPr>
        <w:pStyle w:val="Heading2"/>
      </w:pPr>
      <w:bookmarkStart w:id="209" w:name="_Toc499754416"/>
      <w:r w:rsidRPr="00B95B10">
        <w:lastRenderedPageBreak/>
        <w:t>Abbreviations</w:t>
      </w:r>
      <w:bookmarkEnd w:id="203"/>
      <w:bookmarkEnd w:id="204"/>
      <w:bookmarkEnd w:id="205"/>
      <w:bookmarkEnd w:id="206"/>
      <w:bookmarkEnd w:id="207"/>
      <w:bookmarkEnd w:id="208"/>
      <w:bookmarkEnd w:id="209"/>
    </w:p>
    <w:tbl>
      <w:tblPr>
        <w:tblW w:w="10080" w:type="dxa"/>
        <w:jc w:val="center"/>
        <w:tblLayout w:type="fixed"/>
        <w:tblLook w:val="0000" w:firstRow="0" w:lastRow="0" w:firstColumn="0" w:lastColumn="0" w:noHBand="0" w:noVBand="0"/>
      </w:tblPr>
      <w:tblGrid>
        <w:gridCol w:w="1440"/>
        <w:gridCol w:w="8640"/>
      </w:tblGrid>
      <w:tr w:rsidR="005B5897" w:rsidRPr="00412363" w14:paraId="3543A879" w14:textId="77777777" w:rsidTr="004426F6">
        <w:trPr>
          <w:jc w:val="center"/>
        </w:trPr>
        <w:tc>
          <w:tcPr>
            <w:tcW w:w="1440" w:type="dxa"/>
          </w:tcPr>
          <w:p w14:paraId="6BFF9EDD" w14:textId="77777777" w:rsidR="005B5897" w:rsidRPr="00412363" w:rsidRDefault="005B5897" w:rsidP="004426F6">
            <w:pPr>
              <w:pStyle w:val="AbbrLabel"/>
              <w:rPr>
                <w:lang w:val="en-US"/>
              </w:rPr>
            </w:pPr>
            <w:r w:rsidRPr="00412363">
              <w:rPr>
                <w:lang w:val="en-US"/>
              </w:rPr>
              <w:t>ACR</w:t>
            </w:r>
          </w:p>
        </w:tc>
        <w:tc>
          <w:tcPr>
            <w:tcW w:w="8640" w:type="dxa"/>
            <w:vAlign w:val="center"/>
          </w:tcPr>
          <w:p w14:paraId="487E6DB6" w14:textId="77777777" w:rsidR="005B5897" w:rsidRPr="00412363" w:rsidRDefault="005B5897" w:rsidP="004426F6">
            <w:pPr>
              <w:pStyle w:val="AbbrDesc"/>
              <w:rPr>
                <w:lang w:val="en-US"/>
              </w:rPr>
            </w:pPr>
            <w:r w:rsidRPr="00412363">
              <w:t>Anonymous Customer Reference</w:t>
            </w:r>
          </w:p>
        </w:tc>
      </w:tr>
      <w:tr w:rsidR="005B5897" w:rsidRPr="00412363" w14:paraId="615953DA" w14:textId="77777777" w:rsidTr="004426F6">
        <w:trPr>
          <w:jc w:val="center"/>
        </w:trPr>
        <w:tc>
          <w:tcPr>
            <w:tcW w:w="1440" w:type="dxa"/>
          </w:tcPr>
          <w:p w14:paraId="7FA2FD20" w14:textId="77777777" w:rsidR="005B5897" w:rsidRPr="00412363" w:rsidRDefault="005B5897" w:rsidP="004426F6">
            <w:pPr>
              <w:pStyle w:val="AbbrLabel"/>
            </w:pPr>
            <w:r w:rsidRPr="00412363">
              <w:t>API</w:t>
            </w:r>
          </w:p>
        </w:tc>
        <w:tc>
          <w:tcPr>
            <w:tcW w:w="8640" w:type="dxa"/>
            <w:vAlign w:val="center"/>
          </w:tcPr>
          <w:p w14:paraId="2AD5A64B" w14:textId="77777777" w:rsidR="005B5897" w:rsidRPr="00412363" w:rsidRDefault="005B5897" w:rsidP="004426F6">
            <w:pPr>
              <w:pStyle w:val="AbbrDesc"/>
            </w:pPr>
            <w:r w:rsidRPr="00412363">
              <w:t>Application Programming Interface</w:t>
            </w:r>
          </w:p>
        </w:tc>
      </w:tr>
      <w:tr w:rsidR="005B5897" w:rsidRPr="00412363" w14:paraId="76775664" w14:textId="77777777" w:rsidTr="004426F6">
        <w:trPr>
          <w:jc w:val="center"/>
        </w:trPr>
        <w:tc>
          <w:tcPr>
            <w:tcW w:w="1440" w:type="dxa"/>
          </w:tcPr>
          <w:p w14:paraId="3AF2AC69" w14:textId="77777777" w:rsidR="005B5897" w:rsidRPr="00412363" w:rsidRDefault="005B5897" w:rsidP="004426F6">
            <w:pPr>
              <w:pStyle w:val="AbbrLabel"/>
            </w:pPr>
            <w:r w:rsidRPr="00412363">
              <w:t>HTTP</w:t>
            </w:r>
          </w:p>
        </w:tc>
        <w:tc>
          <w:tcPr>
            <w:tcW w:w="8640" w:type="dxa"/>
            <w:vAlign w:val="center"/>
          </w:tcPr>
          <w:p w14:paraId="0ACD064C" w14:textId="77777777" w:rsidR="005B5897" w:rsidRPr="00412363" w:rsidRDefault="005B5897" w:rsidP="004426F6">
            <w:pPr>
              <w:pStyle w:val="AbbrDesc"/>
            </w:pPr>
            <w:r w:rsidRPr="00412363">
              <w:t>HyperText Transfer Protocol</w:t>
            </w:r>
          </w:p>
        </w:tc>
      </w:tr>
      <w:tr w:rsidR="005B5897" w:rsidRPr="00412363" w14:paraId="477C03BD" w14:textId="77777777" w:rsidTr="004426F6">
        <w:trPr>
          <w:jc w:val="center"/>
        </w:trPr>
        <w:tc>
          <w:tcPr>
            <w:tcW w:w="1440" w:type="dxa"/>
          </w:tcPr>
          <w:p w14:paraId="5B3A30CA" w14:textId="77777777" w:rsidR="005B5897" w:rsidRPr="00412363" w:rsidRDefault="005B5897" w:rsidP="004426F6">
            <w:pPr>
              <w:pStyle w:val="AbbrLabel"/>
            </w:pPr>
            <w:r w:rsidRPr="00412363">
              <w:t>JSON</w:t>
            </w:r>
          </w:p>
        </w:tc>
        <w:tc>
          <w:tcPr>
            <w:tcW w:w="8640" w:type="dxa"/>
            <w:vAlign w:val="center"/>
          </w:tcPr>
          <w:p w14:paraId="626E95F7" w14:textId="77777777" w:rsidR="005B5897" w:rsidRPr="00412363" w:rsidRDefault="005B5897" w:rsidP="004426F6">
            <w:pPr>
              <w:pStyle w:val="AbbrDesc"/>
            </w:pPr>
            <w:r w:rsidRPr="00412363">
              <w:t>JavaScript Object Notation</w:t>
            </w:r>
          </w:p>
        </w:tc>
      </w:tr>
      <w:tr w:rsidR="00CC418B" w:rsidRPr="00412363" w14:paraId="2862E298" w14:textId="77777777" w:rsidTr="004426F6">
        <w:trPr>
          <w:jc w:val="center"/>
        </w:trPr>
        <w:tc>
          <w:tcPr>
            <w:tcW w:w="1440" w:type="dxa"/>
          </w:tcPr>
          <w:p w14:paraId="7BA84FC9" w14:textId="77777777" w:rsidR="00CC418B" w:rsidRPr="00412363" w:rsidRDefault="00CC418B" w:rsidP="004426F6">
            <w:pPr>
              <w:pStyle w:val="AbbrLabel"/>
            </w:pPr>
            <w:r>
              <w:t>MIME</w:t>
            </w:r>
          </w:p>
        </w:tc>
        <w:tc>
          <w:tcPr>
            <w:tcW w:w="8640" w:type="dxa"/>
            <w:vAlign w:val="center"/>
          </w:tcPr>
          <w:p w14:paraId="0309C1F7" w14:textId="77777777" w:rsidR="00CC418B" w:rsidRPr="00412363" w:rsidRDefault="00CC418B" w:rsidP="00CC418B">
            <w:pPr>
              <w:pStyle w:val="AbbrDesc"/>
            </w:pPr>
            <w:r>
              <w:t>Multipurpose Internet Mail Extensions</w:t>
            </w:r>
          </w:p>
        </w:tc>
      </w:tr>
      <w:tr w:rsidR="005B5897" w:rsidRPr="00412363" w14:paraId="364267DD" w14:textId="77777777" w:rsidTr="004426F6">
        <w:trPr>
          <w:jc w:val="center"/>
        </w:trPr>
        <w:tc>
          <w:tcPr>
            <w:tcW w:w="1440" w:type="dxa"/>
          </w:tcPr>
          <w:p w14:paraId="749BAE18" w14:textId="77777777" w:rsidR="005B5897" w:rsidRPr="00412363" w:rsidRDefault="005B5897" w:rsidP="004426F6">
            <w:pPr>
              <w:pStyle w:val="AbbrLabel"/>
            </w:pPr>
            <w:r w:rsidRPr="00412363">
              <w:t>OMA</w:t>
            </w:r>
          </w:p>
        </w:tc>
        <w:tc>
          <w:tcPr>
            <w:tcW w:w="8640" w:type="dxa"/>
            <w:vAlign w:val="center"/>
          </w:tcPr>
          <w:p w14:paraId="1372CD80" w14:textId="77777777" w:rsidR="005B5897" w:rsidRPr="00412363" w:rsidRDefault="005B5897" w:rsidP="004426F6">
            <w:pPr>
              <w:pStyle w:val="AbbrDesc"/>
            </w:pPr>
            <w:r w:rsidRPr="00412363">
              <w:t xml:space="preserve">Open Mobile </w:t>
            </w:r>
            <w:smartTag w:uri="urn:schemas-microsoft-com:office:smarttags" w:element="PlaceName">
              <w:smartTag w:uri="urn:schemas-microsoft-com:office:smarttags" w:element="City">
                <w:r w:rsidRPr="00412363">
                  <w:t>Alliance</w:t>
                </w:r>
              </w:smartTag>
            </w:smartTag>
          </w:p>
        </w:tc>
      </w:tr>
      <w:tr w:rsidR="005B5897" w:rsidRPr="00412363" w14:paraId="27E0355C" w14:textId="77777777" w:rsidTr="004426F6">
        <w:trPr>
          <w:jc w:val="center"/>
        </w:trPr>
        <w:tc>
          <w:tcPr>
            <w:tcW w:w="1440" w:type="dxa"/>
          </w:tcPr>
          <w:p w14:paraId="2C976440" w14:textId="77777777" w:rsidR="005B5897" w:rsidRPr="00412363" w:rsidRDefault="005B5897" w:rsidP="004426F6">
            <w:pPr>
              <w:pStyle w:val="AbbrLabel"/>
            </w:pPr>
            <w:r w:rsidRPr="00412363">
              <w:t>REST</w:t>
            </w:r>
          </w:p>
        </w:tc>
        <w:tc>
          <w:tcPr>
            <w:tcW w:w="8640" w:type="dxa"/>
            <w:vAlign w:val="center"/>
          </w:tcPr>
          <w:p w14:paraId="46EDB25B" w14:textId="77777777" w:rsidR="005B5897" w:rsidRPr="00412363" w:rsidRDefault="005B5897" w:rsidP="004426F6">
            <w:pPr>
              <w:pStyle w:val="AbbrDesc"/>
            </w:pPr>
            <w:r w:rsidRPr="00412363">
              <w:t>REpresentational State Transfer</w:t>
            </w:r>
          </w:p>
        </w:tc>
      </w:tr>
      <w:tr w:rsidR="005B5897" w:rsidRPr="00412363" w14:paraId="100C253B" w14:textId="77777777" w:rsidTr="004426F6">
        <w:trPr>
          <w:jc w:val="center"/>
        </w:trPr>
        <w:tc>
          <w:tcPr>
            <w:tcW w:w="1440" w:type="dxa"/>
          </w:tcPr>
          <w:p w14:paraId="5F6BDE44" w14:textId="77777777" w:rsidR="005B5897" w:rsidRPr="00412363" w:rsidRDefault="005B5897" w:rsidP="004426F6">
            <w:pPr>
              <w:pStyle w:val="AbbrLabel"/>
            </w:pPr>
            <w:r w:rsidRPr="00412363">
              <w:t>SCR</w:t>
            </w:r>
          </w:p>
        </w:tc>
        <w:tc>
          <w:tcPr>
            <w:tcW w:w="8640" w:type="dxa"/>
            <w:vAlign w:val="center"/>
          </w:tcPr>
          <w:p w14:paraId="483ABA5C" w14:textId="77777777" w:rsidR="005B5897" w:rsidRPr="00412363" w:rsidRDefault="005B5897" w:rsidP="004426F6">
            <w:pPr>
              <w:pStyle w:val="AbbrDesc"/>
            </w:pPr>
            <w:r w:rsidRPr="00412363">
              <w:t>Static Conformance Requirements</w:t>
            </w:r>
          </w:p>
        </w:tc>
      </w:tr>
      <w:tr w:rsidR="00DF3414" w:rsidRPr="00555B31" w14:paraId="78749283" w14:textId="77777777" w:rsidTr="00CF6C2F">
        <w:trPr>
          <w:jc w:val="center"/>
        </w:trPr>
        <w:tc>
          <w:tcPr>
            <w:tcW w:w="1440" w:type="dxa"/>
          </w:tcPr>
          <w:p w14:paraId="3CFCF8B0" w14:textId="77777777" w:rsidR="00DF3414" w:rsidRPr="00555B31" w:rsidRDefault="00DF3414" w:rsidP="00CF6C2F">
            <w:pPr>
              <w:pStyle w:val="AbbrLabel"/>
            </w:pPr>
            <w:r>
              <w:t>SIP</w:t>
            </w:r>
          </w:p>
        </w:tc>
        <w:tc>
          <w:tcPr>
            <w:tcW w:w="8640" w:type="dxa"/>
            <w:vAlign w:val="center"/>
          </w:tcPr>
          <w:p w14:paraId="4FDD50E0" w14:textId="77777777" w:rsidR="00DF3414" w:rsidRPr="00555B31" w:rsidRDefault="00DF3414" w:rsidP="00CF6C2F">
            <w:pPr>
              <w:pStyle w:val="AbbrDesc"/>
            </w:pPr>
            <w:r>
              <w:t>Session Initiation Protocol</w:t>
            </w:r>
          </w:p>
        </w:tc>
      </w:tr>
      <w:tr w:rsidR="005B5897" w:rsidRPr="00412363" w14:paraId="54C3EA9B" w14:textId="77777777" w:rsidTr="004426F6">
        <w:trPr>
          <w:jc w:val="center"/>
        </w:trPr>
        <w:tc>
          <w:tcPr>
            <w:tcW w:w="1440" w:type="dxa"/>
          </w:tcPr>
          <w:p w14:paraId="2B25B66F" w14:textId="77777777" w:rsidR="005B5897" w:rsidRPr="00412363" w:rsidRDefault="005B5897" w:rsidP="004426F6">
            <w:pPr>
              <w:pStyle w:val="AbbrLabel"/>
            </w:pPr>
            <w:r w:rsidRPr="00412363">
              <w:t>TS</w:t>
            </w:r>
          </w:p>
        </w:tc>
        <w:tc>
          <w:tcPr>
            <w:tcW w:w="8640" w:type="dxa"/>
            <w:vAlign w:val="center"/>
          </w:tcPr>
          <w:p w14:paraId="60D48A20" w14:textId="77777777" w:rsidR="005B5897" w:rsidRPr="00412363" w:rsidRDefault="005B5897" w:rsidP="004426F6">
            <w:pPr>
              <w:pStyle w:val="AbbrDesc"/>
            </w:pPr>
            <w:r w:rsidRPr="00412363">
              <w:t>Technical Specification</w:t>
            </w:r>
          </w:p>
        </w:tc>
      </w:tr>
      <w:tr w:rsidR="005B5897" w:rsidRPr="00412363" w14:paraId="77B9082B" w14:textId="77777777" w:rsidTr="004426F6">
        <w:trPr>
          <w:jc w:val="center"/>
        </w:trPr>
        <w:tc>
          <w:tcPr>
            <w:tcW w:w="1440" w:type="dxa"/>
          </w:tcPr>
          <w:p w14:paraId="7B0C153F" w14:textId="77777777" w:rsidR="005B5897" w:rsidRPr="00412363" w:rsidRDefault="005B5897" w:rsidP="004426F6">
            <w:pPr>
              <w:pStyle w:val="AbbrLabel"/>
            </w:pPr>
            <w:r w:rsidRPr="00412363">
              <w:t>URI</w:t>
            </w:r>
          </w:p>
        </w:tc>
        <w:tc>
          <w:tcPr>
            <w:tcW w:w="8640" w:type="dxa"/>
            <w:vAlign w:val="center"/>
          </w:tcPr>
          <w:p w14:paraId="19980308" w14:textId="77777777" w:rsidR="005B5897" w:rsidRPr="00412363" w:rsidRDefault="005B5897" w:rsidP="004426F6">
            <w:pPr>
              <w:pStyle w:val="AbbrDesc"/>
            </w:pPr>
            <w:r w:rsidRPr="00412363">
              <w:t>Uniform Resource Identifier</w:t>
            </w:r>
          </w:p>
        </w:tc>
      </w:tr>
      <w:tr w:rsidR="005B5897" w:rsidRPr="00412363" w14:paraId="7D779B73" w14:textId="77777777" w:rsidTr="004426F6">
        <w:trPr>
          <w:jc w:val="center"/>
        </w:trPr>
        <w:tc>
          <w:tcPr>
            <w:tcW w:w="1440" w:type="dxa"/>
          </w:tcPr>
          <w:p w14:paraId="107B57A7" w14:textId="77777777" w:rsidR="005B5897" w:rsidRPr="00412363" w:rsidRDefault="005B5897" w:rsidP="004426F6">
            <w:pPr>
              <w:pStyle w:val="AbbrLabel"/>
            </w:pPr>
            <w:r w:rsidRPr="00412363">
              <w:t>URL</w:t>
            </w:r>
          </w:p>
        </w:tc>
        <w:tc>
          <w:tcPr>
            <w:tcW w:w="8640" w:type="dxa"/>
            <w:vAlign w:val="center"/>
          </w:tcPr>
          <w:p w14:paraId="66DE6939" w14:textId="77777777" w:rsidR="005B5897" w:rsidRPr="00412363" w:rsidRDefault="005B5897" w:rsidP="004426F6">
            <w:pPr>
              <w:pStyle w:val="AbbrDesc"/>
            </w:pPr>
            <w:r w:rsidRPr="00412363">
              <w:t>Uniform Resource Locator</w:t>
            </w:r>
          </w:p>
        </w:tc>
      </w:tr>
      <w:tr w:rsidR="009C4D43" w:rsidRPr="00412363" w14:paraId="2F9E0BBE" w14:textId="77777777" w:rsidTr="00A60D2F">
        <w:trPr>
          <w:jc w:val="center"/>
        </w:trPr>
        <w:tc>
          <w:tcPr>
            <w:tcW w:w="1440" w:type="dxa"/>
          </w:tcPr>
          <w:p w14:paraId="7093929F" w14:textId="77777777" w:rsidR="009C4D43" w:rsidRPr="00412363" w:rsidRDefault="009C4D43" w:rsidP="00A60D2F">
            <w:pPr>
              <w:pStyle w:val="AbbrLabel"/>
            </w:pPr>
            <w:r>
              <w:t>WP</w:t>
            </w:r>
          </w:p>
        </w:tc>
        <w:tc>
          <w:tcPr>
            <w:tcW w:w="8640" w:type="dxa"/>
            <w:vAlign w:val="center"/>
          </w:tcPr>
          <w:p w14:paraId="686CC3BD" w14:textId="77777777" w:rsidR="009C4D43" w:rsidRPr="00412363" w:rsidRDefault="009C4D43" w:rsidP="00A60D2F">
            <w:pPr>
              <w:pStyle w:val="AbbrDesc"/>
            </w:pPr>
            <w:r>
              <w:t>White Paper</w:t>
            </w:r>
          </w:p>
        </w:tc>
      </w:tr>
      <w:tr w:rsidR="005B5897" w:rsidRPr="00412363" w14:paraId="0449C369" w14:textId="77777777" w:rsidTr="004426F6">
        <w:trPr>
          <w:jc w:val="center"/>
        </w:trPr>
        <w:tc>
          <w:tcPr>
            <w:tcW w:w="1440" w:type="dxa"/>
          </w:tcPr>
          <w:p w14:paraId="5D3548F2" w14:textId="77777777" w:rsidR="005B5897" w:rsidRPr="00412363" w:rsidRDefault="005B5897" w:rsidP="004426F6">
            <w:pPr>
              <w:pStyle w:val="AbbrLabel"/>
            </w:pPr>
            <w:r w:rsidRPr="00412363">
              <w:t>XML</w:t>
            </w:r>
          </w:p>
        </w:tc>
        <w:tc>
          <w:tcPr>
            <w:tcW w:w="8640" w:type="dxa"/>
            <w:vAlign w:val="center"/>
          </w:tcPr>
          <w:p w14:paraId="603C4C58" w14:textId="77777777" w:rsidR="005B5897" w:rsidRPr="00412363" w:rsidRDefault="005B5897" w:rsidP="004426F6">
            <w:pPr>
              <w:pStyle w:val="AbbrDesc"/>
            </w:pPr>
            <w:r w:rsidRPr="00412363">
              <w:t>eXtensible Markup Language</w:t>
            </w:r>
          </w:p>
        </w:tc>
      </w:tr>
      <w:tr w:rsidR="005B5897" w:rsidRPr="00412363" w14:paraId="6983F0BC" w14:textId="77777777" w:rsidTr="004426F6">
        <w:trPr>
          <w:jc w:val="center"/>
        </w:trPr>
        <w:tc>
          <w:tcPr>
            <w:tcW w:w="1440" w:type="dxa"/>
          </w:tcPr>
          <w:p w14:paraId="1CDA34CA" w14:textId="77777777" w:rsidR="005B5897" w:rsidRPr="00412363" w:rsidRDefault="005B5897" w:rsidP="004426F6">
            <w:pPr>
              <w:pStyle w:val="AbbrLabel"/>
            </w:pPr>
            <w:r w:rsidRPr="00412363">
              <w:t>XSD</w:t>
            </w:r>
          </w:p>
        </w:tc>
        <w:tc>
          <w:tcPr>
            <w:tcW w:w="8640" w:type="dxa"/>
            <w:vAlign w:val="center"/>
          </w:tcPr>
          <w:p w14:paraId="7A27F236" w14:textId="77777777" w:rsidR="005B5897" w:rsidRPr="00412363" w:rsidRDefault="005B5897" w:rsidP="004426F6">
            <w:pPr>
              <w:pStyle w:val="AbbrDesc"/>
            </w:pPr>
            <w:r w:rsidRPr="00412363">
              <w:t>XML Schema Definition</w:t>
            </w:r>
          </w:p>
        </w:tc>
      </w:tr>
    </w:tbl>
    <w:p w14:paraId="05B74487" w14:textId="77777777" w:rsidR="005B5897" w:rsidRPr="00B95B10" w:rsidRDefault="005B5897" w:rsidP="005B5897">
      <w:pPr>
        <w:pStyle w:val="Heading1"/>
        <w:tabs>
          <w:tab w:val="clear" w:pos="9634"/>
          <w:tab w:val="right" w:pos="9630"/>
        </w:tabs>
      </w:pPr>
      <w:bookmarkStart w:id="210" w:name="_Toc248740967"/>
      <w:bookmarkStart w:id="211" w:name="_Toc248740971"/>
      <w:bookmarkStart w:id="212" w:name="_Toc248740974"/>
      <w:bookmarkStart w:id="213" w:name="_Toc283846820"/>
      <w:bookmarkStart w:id="214" w:name="_Toc292722357"/>
      <w:bookmarkStart w:id="215" w:name="_Toc294624404"/>
      <w:bookmarkStart w:id="216" w:name="_Toc308671789"/>
      <w:bookmarkStart w:id="217" w:name="_Toc303287821"/>
      <w:bookmarkStart w:id="218" w:name="_Toc309661517"/>
      <w:bookmarkStart w:id="219" w:name="_Toc499754417"/>
      <w:bookmarkEnd w:id="210"/>
      <w:bookmarkEnd w:id="211"/>
      <w:bookmarkEnd w:id="212"/>
      <w:r w:rsidRPr="00B95B10">
        <w:lastRenderedPageBreak/>
        <w:t>Introduction</w:t>
      </w:r>
      <w:bookmarkEnd w:id="188"/>
      <w:bookmarkEnd w:id="189"/>
      <w:bookmarkEnd w:id="213"/>
      <w:bookmarkEnd w:id="214"/>
      <w:bookmarkEnd w:id="215"/>
      <w:bookmarkEnd w:id="216"/>
      <w:bookmarkEnd w:id="217"/>
      <w:bookmarkEnd w:id="218"/>
      <w:bookmarkEnd w:id="219"/>
    </w:p>
    <w:p w14:paraId="62CC958E" w14:textId="77777777" w:rsidR="005B5897" w:rsidRDefault="005B5897" w:rsidP="005B5897">
      <w:bookmarkStart w:id="220" w:name="_Toc51149240"/>
      <w:r w:rsidRPr="00B95B10">
        <w:t xml:space="preserve">The Technical Specification </w:t>
      </w:r>
      <w:r>
        <w:t>of t</w:t>
      </w:r>
      <w:r w:rsidRPr="00B00C1F">
        <w:t xml:space="preserve">he RESTful </w:t>
      </w:r>
      <w:r>
        <w:t xml:space="preserve">Network API for Chat </w:t>
      </w:r>
      <w:r w:rsidRPr="00B95B10">
        <w:t>contains HTTP protocol binding</w:t>
      </w:r>
      <w:r>
        <w:t>s</w:t>
      </w:r>
      <w:r w:rsidRPr="00B95B10">
        <w:t xml:space="preserve"> </w:t>
      </w:r>
      <w:r w:rsidR="004573CA">
        <w:t xml:space="preserve">based on the requirements </w:t>
      </w:r>
      <w:r w:rsidRPr="00B95B10">
        <w:t xml:space="preserve">for </w:t>
      </w:r>
      <w:r>
        <w:t>Chat (also known as Instant Messaging)</w:t>
      </w:r>
      <w:r w:rsidR="004573CA">
        <w:t xml:space="preserve"> defined in [</w:t>
      </w:r>
      <w:r w:rsidR="004573CA" w:rsidRPr="004573CA">
        <w:rPr>
          <w:rFonts w:hint="eastAsia"/>
        </w:rPr>
        <w:t>RC</w:t>
      </w:r>
      <w:r w:rsidR="004573CA" w:rsidRPr="004573CA">
        <w:t>_</w:t>
      </w:r>
      <w:r w:rsidR="004573CA" w:rsidRPr="004573CA">
        <w:rPr>
          <w:rFonts w:hint="eastAsia"/>
        </w:rPr>
        <w:t>API</w:t>
      </w:r>
      <w:r w:rsidR="004573CA" w:rsidRPr="004573CA">
        <w:t>_</w:t>
      </w:r>
      <w:r w:rsidR="004573CA" w:rsidRPr="004573CA">
        <w:rPr>
          <w:rFonts w:hint="eastAsia"/>
        </w:rPr>
        <w:t>RD</w:t>
      </w:r>
      <w:r w:rsidR="004573CA">
        <w:t>]</w:t>
      </w:r>
      <w:r w:rsidRPr="00B95B10">
        <w:t xml:space="preserve">, using the REST architectural style. The specification provides resource definitions, the HTTP verbs applicable for each of these resources, and the element data structures, as well as support material including flow diagrams and examples using the various supported message body formats (i.e. XML, JSON, and </w:t>
      </w:r>
      <w:r w:rsidR="00203606" w:rsidRPr="00203606">
        <w:t>application/x-</w:t>
      </w:r>
      <w:r w:rsidR="00203606" w:rsidRPr="00203606">
        <w:rPr>
          <w:rStyle w:val="Emphasis"/>
          <w:i w:val="0"/>
        </w:rPr>
        <w:t>www-form</w:t>
      </w:r>
      <w:r w:rsidR="00203606" w:rsidRPr="00203606">
        <w:rPr>
          <w:rStyle w:val="st"/>
        </w:rPr>
        <w:t>-urlencoded</w:t>
      </w:r>
      <w:r w:rsidR="005F373B">
        <w:t>).</w:t>
      </w:r>
    </w:p>
    <w:p w14:paraId="5D92505C" w14:textId="77777777" w:rsidR="005B5897" w:rsidRPr="00B95B10" w:rsidRDefault="005B5897" w:rsidP="005B5897">
      <w:pPr>
        <w:pStyle w:val="Heading2"/>
      </w:pPr>
      <w:bookmarkStart w:id="221" w:name="_Toc355188645"/>
      <w:bookmarkStart w:id="222" w:name="_Toc253361403"/>
      <w:bookmarkStart w:id="223" w:name="_Toc248076321"/>
      <w:bookmarkStart w:id="224" w:name="_Toc248077847"/>
      <w:bookmarkStart w:id="225" w:name="_Toc248076334"/>
      <w:bookmarkStart w:id="226" w:name="_Toc248077860"/>
      <w:bookmarkStart w:id="227" w:name="_Toc248076335"/>
      <w:bookmarkStart w:id="228" w:name="_Toc248077861"/>
      <w:bookmarkStart w:id="229" w:name="_Toc160850338"/>
      <w:bookmarkStart w:id="230" w:name="_Ref161456245"/>
      <w:bookmarkStart w:id="231" w:name="_Toc283846821"/>
      <w:bookmarkStart w:id="232" w:name="_Toc292722358"/>
      <w:bookmarkStart w:id="233" w:name="_Toc294624405"/>
      <w:bookmarkStart w:id="234" w:name="_Toc308671790"/>
      <w:bookmarkStart w:id="235" w:name="_Toc303287822"/>
      <w:bookmarkStart w:id="236" w:name="_Toc309661518"/>
      <w:bookmarkStart w:id="237" w:name="_Toc499754418"/>
      <w:bookmarkEnd w:id="221"/>
      <w:bookmarkEnd w:id="222"/>
      <w:bookmarkEnd w:id="223"/>
      <w:bookmarkEnd w:id="224"/>
      <w:bookmarkEnd w:id="225"/>
      <w:bookmarkEnd w:id="226"/>
      <w:bookmarkEnd w:id="227"/>
      <w:bookmarkEnd w:id="228"/>
      <w:r w:rsidRPr="00B95B10">
        <w:t>Version 1.0</w:t>
      </w:r>
      <w:bookmarkEnd w:id="229"/>
      <w:bookmarkEnd w:id="230"/>
      <w:bookmarkEnd w:id="231"/>
      <w:bookmarkEnd w:id="232"/>
      <w:bookmarkEnd w:id="233"/>
      <w:bookmarkEnd w:id="234"/>
      <w:bookmarkEnd w:id="235"/>
      <w:bookmarkEnd w:id="236"/>
      <w:bookmarkEnd w:id="237"/>
    </w:p>
    <w:p w14:paraId="5121C937" w14:textId="77777777" w:rsidR="005B5897" w:rsidRDefault="005B5897" w:rsidP="005B5897">
      <w:r w:rsidRPr="00EE2530">
        <w:t xml:space="preserve">Version 1.0 of </w:t>
      </w:r>
      <w:r>
        <w:t xml:space="preserve">this </w:t>
      </w:r>
      <w:r w:rsidRPr="00EE2530">
        <w:t>specification supports the following operations:</w:t>
      </w:r>
    </w:p>
    <w:p w14:paraId="18311D1F" w14:textId="77777777" w:rsidR="000B4149" w:rsidRDefault="000B4149" w:rsidP="000B4149">
      <w:pPr>
        <w:numPr>
          <w:ilvl w:val="0"/>
          <w:numId w:val="10"/>
        </w:numPr>
        <w:spacing w:after="0"/>
      </w:pPr>
      <w:r>
        <w:t>Managing subscriptions to chat-related event notifications</w:t>
      </w:r>
    </w:p>
    <w:p w14:paraId="2F36F572" w14:textId="77777777" w:rsidR="000B4149" w:rsidRDefault="000B4149" w:rsidP="000B4149">
      <w:pPr>
        <w:numPr>
          <w:ilvl w:val="0"/>
          <w:numId w:val="10"/>
        </w:numPr>
        <w:spacing w:after="0"/>
      </w:pPr>
      <w:r>
        <w:t>Sending and receiving 1-1 chat messages</w:t>
      </w:r>
      <w:r w:rsidR="00EC78A5">
        <w:t xml:space="preserve"> (with or without multimedia object)</w:t>
      </w:r>
    </w:p>
    <w:p w14:paraId="6A72DF51" w14:textId="77777777" w:rsidR="000B4149" w:rsidRDefault="000A6430" w:rsidP="000B4149">
      <w:pPr>
        <w:numPr>
          <w:ilvl w:val="0"/>
          <w:numId w:val="10"/>
        </w:numPr>
        <w:spacing w:after="0"/>
      </w:pPr>
      <w:r>
        <w:t xml:space="preserve">Reporting </w:t>
      </w:r>
      <w:r w:rsidR="000B4149">
        <w:t>the status of 1-1 chat messages</w:t>
      </w:r>
    </w:p>
    <w:p w14:paraId="53EE1C83" w14:textId="77777777" w:rsidR="000A6430" w:rsidRDefault="000A6430" w:rsidP="000A6430">
      <w:pPr>
        <w:numPr>
          <w:ilvl w:val="0"/>
          <w:numId w:val="10"/>
        </w:numPr>
        <w:spacing w:after="0"/>
      </w:pPr>
      <w:r>
        <w:t xml:space="preserve">Receiving notifications about </w:t>
      </w:r>
      <w:r w:rsidR="005F373B">
        <w:t>the status of 1-1 chat messages</w:t>
      </w:r>
    </w:p>
    <w:p w14:paraId="70C8B19E" w14:textId="77777777" w:rsidR="000B4149" w:rsidRDefault="000B4149" w:rsidP="000B4149">
      <w:pPr>
        <w:numPr>
          <w:ilvl w:val="0"/>
          <w:numId w:val="10"/>
        </w:numPr>
        <w:spacing w:after="0"/>
      </w:pPr>
      <w:r>
        <w:t>Managing 1-1 chat sessions</w:t>
      </w:r>
    </w:p>
    <w:p w14:paraId="5E52E70B" w14:textId="77777777" w:rsidR="000B4149" w:rsidRDefault="000B4149" w:rsidP="000B4149">
      <w:pPr>
        <w:numPr>
          <w:ilvl w:val="0"/>
          <w:numId w:val="10"/>
        </w:numPr>
        <w:spacing w:after="0"/>
      </w:pPr>
      <w:r>
        <w:t>Promoting a 1-1 chat session into a group chat session</w:t>
      </w:r>
    </w:p>
    <w:p w14:paraId="2D767986" w14:textId="77777777" w:rsidR="000B4149" w:rsidRDefault="000B4149" w:rsidP="000B4149">
      <w:pPr>
        <w:numPr>
          <w:ilvl w:val="0"/>
          <w:numId w:val="10"/>
        </w:numPr>
        <w:spacing w:after="0"/>
      </w:pPr>
      <w:r>
        <w:t>Managing group chat sessions</w:t>
      </w:r>
    </w:p>
    <w:p w14:paraId="3520CC11" w14:textId="77777777" w:rsidR="00EC78A5" w:rsidRDefault="000B4149" w:rsidP="00EC78A5">
      <w:pPr>
        <w:numPr>
          <w:ilvl w:val="0"/>
          <w:numId w:val="10"/>
        </w:numPr>
        <w:spacing w:after="0"/>
      </w:pPr>
      <w:r>
        <w:t>Sending and receiving group chat messages</w:t>
      </w:r>
    </w:p>
    <w:p w14:paraId="46417F78" w14:textId="77777777" w:rsidR="000B4149" w:rsidRDefault="00EC78A5" w:rsidP="00EC78A5">
      <w:pPr>
        <w:numPr>
          <w:ilvl w:val="0"/>
          <w:numId w:val="10"/>
        </w:numPr>
        <w:spacing w:after="0"/>
      </w:pPr>
      <w:r>
        <w:t>Sending and receiving a single multimedia object within a single group chat message (one to many)</w:t>
      </w:r>
    </w:p>
    <w:p w14:paraId="59C3E985" w14:textId="77777777" w:rsidR="000B4149" w:rsidRDefault="000B4149" w:rsidP="000B4149">
      <w:pPr>
        <w:numPr>
          <w:ilvl w:val="0"/>
          <w:numId w:val="10"/>
        </w:numPr>
        <w:spacing w:after="0"/>
      </w:pPr>
      <w:r>
        <w:t xml:space="preserve">Receiving notifications </w:t>
      </w:r>
      <w:r w:rsidR="005F373B">
        <w:t>about invitations to a 1-1 chat</w:t>
      </w:r>
    </w:p>
    <w:p w14:paraId="4BE285BB" w14:textId="77777777" w:rsidR="000B4149" w:rsidRDefault="000B4149" w:rsidP="000B4149">
      <w:pPr>
        <w:numPr>
          <w:ilvl w:val="0"/>
          <w:numId w:val="10"/>
        </w:numPr>
        <w:spacing w:after="0"/>
      </w:pPr>
      <w:r>
        <w:t>Receiving notifications ab</w:t>
      </w:r>
      <w:r w:rsidR="005F373B">
        <w:t>out invitations to a group chat</w:t>
      </w:r>
    </w:p>
    <w:p w14:paraId="4C313EC9" w14:textId="77777777" w:rsidR="00A5771D" w:rsidRDefault="00A5771D" w:rsidP="00A5771D">
      <w:pPr>
        <w:numPr>
          <w:ilvl w:val="0"/>
          <w:numId w:val="10"/>
        </w:numPr>
        <w:spacing w:after="0"/>
      </w:pPr>
      <w:r>
        <w:t>Receiving notifications about th</w:t>
      </w:r>
      <w:r w:rsidR="005F373B">
        <w:t>e status of group chat messages</w:t>
      </w:r>
    </w:p>
    <w:p w14:paraId="1842756C" w14:textId="77777777" w:rsidR="000B4149" w:rsidRDefault="000B4149" w:rsidP="000B4149">
      <w:pPr>
        <w:numPr>
          <w:ilvl w:val="0"/>
          <w:numId w:val="10"/>
        </w:numPr>
        <w:spacing w:after="0"/>
      </w:pPr>
      <w:r>
        <w:t>Receiving notifications about chat session events</w:t>
      </w:r>
    </w:p>
    <w:p w14:paraId="489F5FE3" w14:textId="77777777" w:rsidR="001865C9" w:rsidRDefault="000B4149" w:rsidP="001865C9">
      <w:pPr>
        <w:numPr>
          <w:ilvl w:val="0"/>
          <w:numId w:val="10"/>
        </w:numPr>
        <w:spacing w:after="0"/>
      </w:pPr>
      <w:r>
        <w:t xml:space="preserve">Receiving notifications about a change in the list of </w:t>
      </w:r>
      <w:r w:rsidR="00601D0B">
        <w:t>P</w:t>
      </w:r>
      <w:r>
        <w:t>articipants in a group chat session</w:t>
      </w:r>
    </w:p>
    <w:p w14:paraId="252E7563" w14:textId="59BA62D1" w:rsidR="00AF5354" w:rsidRDefault="00AF5354" w:rsidP="001865C9">
      <w:pPr>
        <w:numPr>
          <w:ilvl w:val="0"/>
          <w:numId w:val="10"/>
        </w:numPr>
        <w:spacing w:after="0"/>
      </w:pPr>
      <w:r w:rsidRPr="00EF0B0A">
        <w:t xml:space="preserve">Revoking a 1-1 chat message (e.g. typically revoking an undelivered </w:t>
      </w:r>
      <w:del w:id="238" w:author="Cristina Badulescu R02" w:date="2018-02-06T16:25:00Z">
        <w:r w:rsidRPr="00EF0B0A" w:rsidDel="00B64714">
          <w:delText>Chat</w:delText>
        </w:r>
      </w:del>
      <w:r w:rsidRPr="00EF0B0A">
        <w:t>bot message)</w:t>
      </w:r>
      <w:r w:rsidR="00C3791E">
        <w:t>.</w:t>
      </w:r>
    </w:p>
    <w:p w14:paraId="025A1C5A" w14:textId="77777777" w:rsidR="001865C9" w:rsidRDefault="001865C9" w:rsidP="001865C9">
      <w:pPr>
        <w:spacing w:after="0"/>
      </w:pPr>
      <w:r>
        <w:t>In addition, th</w:t>
      </w:r>
      <w:r w:rsidR="007A48BE">
        <w:t>is specification provides</w:t>
      </w:r>
      <w:r>
        <w:t>:</w:t>
      </w:r>
    </w:p>
    <w:p w14:paraId="55FE63D0" w14:textId="77777777" w:rsidR="001865C9" w:rsidRPr="00020A6E" w:rsidRDefault="001865C9" w:rsidP="001865C9">
      <w:pPr>
        <w:numPr>
          <w:ilvl w:val="0"/>
          <w:numId w:val="51"/>
        </w:numPr>
        <w:rPr>
          <w:lang w:val="en-US"/>
        </w:rPr>
      </w:pPr>
      <w:r>
        <w:rPr>
          <w:lang w:val="en-US"/>
        </w:rPr>
        <w:t>S</w:t>
      </w:r>
      <w:r w:rsidRPr="00020A6E">
        <w:rPr>
          <w:rFonts w:cs="Arial"/>
        </w:rPr>
        <w:t>upport for scope values used with authorization framework defined in [Autho4API_10]</w:t>
      </w:r>
    </w:p>
    <w:p w14:paraId="1B480878" w14:textId="77777777" w:rsidR="001865C9" w:rsidRPr="00020A6E" w:rsidRDefault="001865C9" w:rsidP="001865C9">
      <w:pPr>
        <w:numPr>
          <w:ilvl w:val="0"/>
          <w:numId w:val="51"/>
        </w:numPr>
        <w:rPr>
          <w:lang w:val="en-US"/>
        </w:rPr>
      </w:pPr>
      <w:r w:rsidRPr="006A7CDF">
        <w:t>Support for Anonymous Customer Reference (ACR) as an end user identifier</w:t>
      </w:r>
    </w:p>
    <w:p w14:paraId="3579AF46" w14:textId="77777777" w:rsidR="005B5897" w:rsidRPr="0004734A" w:rsidRDefault="001865C9" w:rsidP="005B5897">
      <w:pPr>
        <w:numPr>
          <w:ilvl w:val="0"/>
          <w:numId w:val="51"/>
        </w:numPr>
        <w:rPr>
          <w:lang w:val="en-US"/>
        </w:rPr>
      </w:pPr>
      <w:r>
        <w:t>Support for “acr:</w:t>
      </w:r>
      <w:r w:rsidR="00762082">
        <w:t>auth</w:t>
      </w:r>
      <w:r>
        <w:t>” as a reserved keyword in a resource URL variable that identifies an end user</w:t>
      </w:r>
      <w:r w:rsidR="00C3791E">
        <w:t>.</w:t>
      </w:r>
    </w:p>
    <w:p w14:paraId="1845D571" w14:textId="77777777" w:rsidR="00C3791E" w:rsidRDefault="00C3791E" w:rsidP="00C3791E">
      <w:r>
        <w:t>Support for bot platform and applications</w:t>
      </w:r>
      <w:r w:rsidRPr="00EE2530">
        <w:t>:</w:t>
      </w:r>
    </w:p>
    <w:p w14:paraId="4A1A0EB1" w14:textId="77777777" w:rsidR="00C3791E" w:rsidRDefault="00C3791E" w:rsidP="00C3791E">
      <w:pPr>
        <w:numPr>
          <w:ilvl w:val="0"/>
          <w:numId w:val="10"/>
        </w:numPr>
        <w:spacing w:after="0"/>
      </w:pPr>
      <w:r>
        <w:t>Bot application versions in outgoing and incoming 1-1 chat sessions</w:t>
      </w:r>
    </w:p>
    <w:p w14:paraId="64B27071" w14:textId="77777777" w:rsidR="00C3791E" w:rsidRDefault="00C3791E" w:rsidP="00C3791E">
      <w:pPr>
        <w:numPr>
          <w:ilvl w:val="0"/>
          <w:numId w:val="10"/>
        </w:numPr>
        <w:spacing w:after="0"/>
      </w:pPr>
      <w:r>
        <w:t>Including traffic type when the specific payloads as defined in [RC-API-RD]</w:t>
      </w:r>
      <w:r w:rsidRPr="00DF49E8">
        <w:t xml:space="preserve"> </w:t>
      </w:r>
      <w:r>
        <w:t>are carried in the chat message (e.g. advertisement, payment, subscription, etc)</w:t>
      </w:r>
    </w:p>
    <w:p w14:paraId="2C909E95" w14:textId="77777777" w:rsidR="00C3791E" w:rsidRPr="0004734A" w:rsidRDefault="00C3791E" w:rsidP="0004734A">
      <w:pPr>
        <w:numPr>
          <w:ilvl w:val="0"/>
          <w:numId w:val="10"/>
        </w:numPr>
        <w:spacing w:after="0"/>
      </w:pPr>
      <w:r>
        <w:t>Support for subscription to chat notifications using a list of identifiers</w:t>
      </w:r>
      <w:r w:rsidRPr="00D54300">
        <w:t xml:space="preserve"> </w:t>
      </w:r>
      <w:r>
        <w:t>(e.g. of bots).</w:t>
      </w:r>
    </w:p>
    <w:p w14:paraId="43207373" w14:textId="77777777" w:rsidR="005B5897" w:rsidRPr="00B95B10" w:rsidRDefault="005B5897" w:rsidP="005B5897">
      <w:pPr>
        <w:pStyle w:val="Heading1"/>
      </w:pPr>
      <w:bookmarkStart w:id="239" w:name="_Toc283846822"/>
      <w:bookmarkStart w:id="240" w:name="_Toc292722359"/>
      <w:bookmarkStart w:id="241" w:name="_Toc294624406"/>
      <w:bookmarkStart w:id="242" w:name="_Toc308671791"/>
      <w:bookmarkStart w:id="243" w:name="_Toc303287823"/>
      <w:bookmarkStart w:id="244" w:name="_Toc309661519"/>
      <w:bookmarkStart w:id="245" w:name="_Ref309666493"/>
      <w:bookmarkStart w:id="246" w:name="_Ref373148787"/>
      <w:bookmarkStart w:id="247" w:name="_Toc499754419"/>
      <w:bookmarkEnd w:id="220"/>
      <w:r>
        <w:lastRenderedPageBreak/>
        <w:t xml:space="preserve">Chat </w:t>
      </w:r>
      <w:r w:rsidRPr="00B95B10">
        <w:t>API definition</w:t>
      </w:r>
      <w:bookmarkEnd w:id="239"/>
      <w:bookmarkEnd w:id="240"/>
      <w:bookmarkEnd w:id="241"/>
      <w:bookmarkEnd w:id="242"/>
      <w:bookmarkEnd w:id="243"/>
      <w:bookmarkEnd w:id="244"/>
      <w:bookmarkEnd w:id="245"/>
      <w:bookmarkEnd w:id="246"/>
      <w:bookmarkEnd w:id="247"/>
    </w:p>
    <w:p w14:paraId="4EF9DAE4" w14:textId="77777777" w:rsidR="005B5897" w:rsidRDefault="005B5897" w:rsidP="005B5897">
      <w:r w:rsidRPr="00B95B10">
        <w:t xml:space="preserve">This section is organized to support a comprehensive understanding of the </w:t>
      </w:r>
      <w:r>
        <w:t xml:space="preserve">Chat </w:t>
      </w:r>
      <w:r w:rsidRPr="00B95B10">
        <w:t>API design. It specifies the definition of all resources, definition of all data structures, and definitions of all operations permitted on the specified resources.</w:t>
      </w:r>
    </w:p>
    <w:p w14:paraId="624F4E0B" w14:textId="77777777" w:rsidR="005B5897" w:rsidRPr="00B95B10" w:rsidRDefault="005B5897" w:rsidP="005B5897">
      <w:r w:rsidRPr="00B95B10">
        <w:t>Common data types, naming conventions, fault definitions and namespaces are defined in</w:t>
      </w:r>
      <w:r>
        <w:t xml:space="preserve"> </w:t>
      </w:r>
      <w:r w:rsidRPr="00B95B10">
        <w:t>[REST</w:t>
      </w:r>
      <w:r>
        <w:t>_NetAPI_</w:t>
      </w:r>
      <w:r w:rsidRPr="00B95B10">
        <w:t>Common].</w:t>
      </w:r>
    </w:p>
    <w:p w14:paraId="1771E772" w14:textId="77777777" w:rsidR="005B5897" w:rsidRPr="00B95B10" w:rsidRDefault="005B5897" w:rsidP="005B5897">
      <w:r w:rsidRPr="00B95B10">
        <w:t>The remainder of this document is structured as follows:</w:t>
      </w:r>
    </w:p>
    <w:p w14:paraId="07C8C607" w14:textId="77777777" w:rsidR="005B5897" w:rsidRPr="00B95B10" w:rsidRDefault="005B5897" w:rsidP="005B5897">
      <w:r w:rsidRPr="00B95B10">
        <w:t xml:space="preserve">Section </w:t>
      </w:r>
      <w:r w:rsidR="006878AA">
        <w:fldChar w:fldCharType="begin"/>
      </w:r>
      <w:r w:rsidR="006878AA">
        <w:instrText xml:space="preserve"> REF _Ref373148787 \r \h </w:instrText>
      </w:r>
      <w:r w:rsidR="006878AA">
        <w:fldChar w:fldCharType="separate"/>
      </w:r>
      <w:r w:rsidR="005F373B">
        <w:t>5</w:t>
      </w:r>
      <w:r w:rsidR="006878AA">
        <w:fldChar w:fldCharType="end"/>
      </w:r>
      <w:r w:rsidRPr="00B95B10">
        <w:t xml:space="preserve"> starts with a </w:t>
      </w:r>
      <w:r w:rsidR="00C22748" w:rsidRPr="002D436E">
        <w:t>diagram representing the resources hierarchy, followed by</w:t>
      </w:r>
      <w:r w:rsidR="00C22748">
        <w:rPr>
          <w:rFonts w:hint="eastAsia"/>
          <w:lang w:eastAsia="ko-KR"/>
        </w:rPr>
        <w:t xml:space="preserve"> </w:t>
      </w:r>
      <w:r w:rsidR="00C22748">
        <w:rPr>
          <w:lang w:eastAsia="ko-KR"/>
        </w:rPr>
        <w:t xml:space="preserve">a </w:t>
      </w:r>
      <w:r w:rsidRPr="00B95B10">
        <w:t xml:space="preserve">table listing all the resources (and their URL) used by this API, along with the data structure and the supported HTTP verbs (section </w:t>
      </w:r>
      <w:r w:rsidR="005D64FB">
        <w:fldChar w:fldCharType="begin"/>
      </w:r>
      <w:r w:rsidR="005D64FB">
        <w:instrText xml:space="preserve"> REF _Ref314844458 \r \h </w:instrText>
      </w:r>
      <w:r w:rsidR="005D64FB">
        <w:fldChar w:fldCharType="separate"/>
      </w:r>
      <w:r w:rsidR="005F373B">
        <w:t>5.1</w:t>
      </w:r>
      <w:r w:rsidR="005D64FB">
        <w:fldChar w:fldCharType="end"/>
      </w:r>
      <w:r w:rsidRPr="00B95B10">
        <w:t>). What follows are the data structures</w:t>
      </w:r>
      <w:r>
        <w:t xml:space="preserve"> </w:t>
      </w:r>
      <w:r w:rsidRPr="00B95B10">
        <w:t xml:space="preserve">(section </w:t>
      </w:r>
      <w:r w:rsidR="005D64FB" w:rsidRPr="005D64FB">
        <w:fldChar w:fldCharType="begin"/>
      </w:r>
      <w:r w:rsidR="005D64FB" w:rsidRPr="005D64FB">
        <w:instrText xml:space="preserve"> REF _Ref314844461 \r \h </w:instrText>
      </w:r>
      <w:r w:rsidR="005D64FB" w:rsidRPr="005D64FB">
        <w:fldChar w:fldCharType="separate"/>
      </w:r>
      <w:r w:rsidR="005F373B">
        <w:t>5.2</w:t>
      </w:r>
      <w:r w:rsidR="005D64FB" w:rsidRPr="005D64FB">
        <w:fldChar w:fldCharType="end"/>
      </w:r>
      <w:r w:rsidRPr="00B95B10">
        <w:t xml:space="preserve">). A sample of typical use cases is included in section </w:t>
      </w:r>
      <w:r w:rsidR="00C253DD">
        <w:fldChar w:fldCharType="begin"/>
      </w:r>
      <w:r w:rsidR="00C253DD">
        <w:instrText xml:space="preserve"> REF _Ref314844517 \r \h </w:instrText>
      </w:r>
      <w:r w:rsidR="00C253DD">
        <w:fldChar w:fldCharType="separate"/>
      </w:r>
      <w:r w:rsidR="005F373B">
        <w:t>5.2.2.20</w:t>
      </w:r>
      <w:r w:rsidR="00C253DD">
        <w:fldChar w:fldCharType="end"/>
      </w:r>
      <w:r w:rsidRPr="00B95B10">
        <w:t>, described as high level flow diagrams.</w:t>
      </w:r>
    </w:p>
    <w:p w14:paraId="3C61A434" w14:textId="77777777" w:rsidR="005B5897" w:rsidRPr="00B95B10" w:rsidRDefault="005B5897" w:rsidP="005B5897">
      <w:r>
        <w:t>S</w:t>
      </w:r>
      <w:r w:rsidRPr="00B95B10">
        <w:t xml:space="preserve">ection </w:t>
      </w:r>
      <w:r w:rsidR="00C253DD" w:rsidRPr="00C253DD">
        <w:fldChar w:fldCharType="begin"/>
      </w:r>
      <w:r w:rsidR="00C253DD" w:rsidRPr="00C253DD">
        <w:instrText xml:space="preserve"> REF _Ref314844475 \r \h </w:instrText>
      </w:r>
      <w:r w:rsidR="00C253DD" w:rsidRPr="00C253DD">
        <w:fldChar w:fldCharType="separate"/>
      </w:r>
      <w:r w:rsidR="005F373B">
        <w:t>6</w:t>
      </w:r>
      <w:r w:rsidR="00C253DD" w:rsidRPr="00C253DD">
        <w:fldChar w:fldCharType="end"/>
      </w:r>
      <w:r w:rsidRPr="00B95B10">
        <w:t xml:space="preserve"> contain</w:t>
      </w:r>
      <w:r>
        <w:t>s</w:t>
      </w:r>
      <w:r w:rsidRPr="00B95B10">
        <w:t xml:space="preserve"> the detailed specification for each of the resources. Each such subsection defines the resource, the request </w:t>
      </w:r>
      <w:r>
        <w:t>URL</w:t>
      </w:r>
      <w:r w:rsidRPr="00B95B10">
        <w:t xml:space="preserve"> variables that are common for all HTTP </w:t>
      </w:r>
      <w:r w:rsidR="009C4D43">
        <w:t>methods</w:t>
      </w:r>
      <w:r w:rsidRPr="00B95B10">
        <w:t>, the possible HTTP response codes, and the supported HTTP verbs. For each supported HTTP verb, a description of the functionality is provided, along with an example of a request and an example of a response. For each unsupported HTTP verb, the returned HTTP error status is specified, as well as what should be returned in the Allow header.</w:t>
      </w:r>
    </w:p>
    <w:p w14:paraId="08E5386F" w14:textId="77777777" w:rsidR="009C4D43" w:rsidRDefault="005B5897" w:rsidP="009C4D43">
      <w:r w:rsidRPr="00B95B10">
        <w:t xml:space="preserve">All examples in section </w:t>
      </w:r>
      <w:r w:rsidR="00FC5843">
        <w:fldChar w:fldCharType="begin"/>
      </w:r>
      <w:r w:rsidR="00FC5843">
        <w:instrText xml:space="preserve"> REF _Ref314670356 \r \h </w:instrText>
      </w:r>
      <w:r w:rsidR="00FC5843">
        <w:fldChar w:fldCharType="separate"/>
      </w:r>
      <w:r w:rsidR="005F373B">
        <w:t>6</w:t>
      </w:r>
      <w:r w:rsidR="00FC5843">
        <w:fldChar w:fldCharType="end"/>
      </w:r>
      <w:r w:rsidRPr="00B95B10">
        <w:t xml:space="preserve"> use XML as the format for the message body. </w:t>
      </w:r>
      <w:r w:rsidR="00203606">
        <w:t>A</w:t>
      </w:r>
      <w:r w:rsidR="00203606" w:rsidRPr="00753480">
        <w:t>pplication/x-</w:t>
      </w:r>
      <w:r w:rsidR="00203606" w:rsidRPr="00753480">
        <w:rPr>
          <w:rStyle w:val="Emphasis"/>
          <w:i w:val="0"/>
        </w:rPr>
        <w:t>www-form</w:t>
      </w:r>
      <w:r w:rsidR="00203606" w:rsidRPr="00753480">
        <w:rPr>
          <w:rStyle w:val="st"/>
          <w:i/>
        </w:rPr>
        <w:t>-</w:t>
      </w:r>
      <w:r w:rsidR="00203606" w:rsidRPr="00753480">
        <w:rPr>
          <w:rStyle w:val="st"/>
        </w:rPr>
        <w:t>urlencoded</w:t>
      </w:r>
      <w:r w:rsidR="00203606" w:rsidRPr="00B95B10" w:rsidDel="00203606">
        <w:t xml:space="preserve"> </w:t>
      </w:r>
      <w:r w:rsidRPr="00B95B10">
        <w:t xml:space="preserve">examples are provided in </w:t>
      </w:r>
      <w:r>
        <w:fldChar w:fldCharType="begin"/>
      </w:r>
      <w:r>
        <w:instrText xml:space="preserve"> REF _Ref286149041 \r \h </w:instrText>
      </w:r>
      <w:r>
        <w:fldChar w:fldCharType="separate"/>
      </w:r>
      <w:r w:rsidR="005F373B">
        <w:t>Appendix C</w:t>
      </w:r>
      <w:r>
        <w:fldChar w:fldCharType="end"/>
      </w:r>
      <w:r w:rsidRPr="00B95B10">
        <w:t xml:space="preserve">, while JSON examples are provided in </w:t>
      </w:r>
      <w:r>
        <w:fldChar w:fldCharType="begin"/>
      </w:r>
      <w:r>
        <w:instrText xml:space="preserve"> REF _Ref255832710 \r \h </w:instrText>
      </w:r>
      <w:r>
        <w:fldChar w:fldCharType="separate"/>
      </w:r>
      <w:r w:rsidR="005F373B">
        <w:t>Appendix D</w:t>
      </w:r>
      <w:r>
        <w:fldChar w:fldCharType="end"/>
      </w:r>
      <w:r w:rsidRPr="00B95B10">
        <w:t>.</w:t>
      </w:r>
    </w:p>
    <w:p w14:paraId="5CB2B01F" w14:textId="77777777" w:rsidR="009C4D43" w:rsidRDefault="009C4D43" w:rsidP="009C4D43">
      <w:r>
        <w:t xml:space="preserve">Section </w:t>
      </w:r>
      <w:r>
        <w:fldChar w:fldCharType="begin"/>
      </w:r>
      <w:r>
        <w:instrText xml:space="preserve"> REF _Ref266973923 \r \h </w:instrText>
      </w:r>
      <w:r>
        <w:fldChar w:fldCharType="separate"/>
      </w:r>
      <w:r w:rsidR="005F373B">
        <w:t>7</w:t>
      </w:r>
      <w:r>
        <w:fldChar w:fldCharType="end"/>
      </w:r>
      <w:r>
        <w:t xml:space="preserve"> contains fault definition details such as Service Exceptions and Policy Exceptions.</w:t>
      </w:r>
    </w:p>
    <w:p w14:paraId="4E1B7F23" w14:textId="77777777" w:rsidR="005B5897" w:rsidRDefault="005B5897" w:rsidP="005B5897">
      <w:r>
        <w:fldChar w:fldCharType="begin"/>
      </w:r>
      <w:r>
        <w:instrText xml:space="preserve"> REF _Ref286149085 \r \h </w:instrText>
      </w:r>
      <w:r>
        <w:fldChar w:fldCharType="separate"/>
      </w:r>
      <w:r w:rsidR="005F373B">
        <w:t>Appendix B</w:t>
      </w:r>
      <w:r>
        <w:fldChar w:fldCharType="end"/>
      </w:r>
      <w:r>
        <w:t xml:space="preserve"> </w:t>
      </w:r>
      <w:r w:rsidRPr="00B95B10">
        <w:t xml:space="preserve">provides the Static </w:t>
      </w:r>
      <w:r w:rsidR="005F373B">
        <w:t>Conformance Requirements (SCR).</w:t>
      </w:r>
    </w:p>
    <w:p w14:paraId="0FE92E72" w14:textId="77777777" w:rsidR="009C4D43" w:rsidRDefault="005B5897" w:rsidP="009C4D43">
      <w:r>
        <w:fldChar w:fldCharType="begin"/>
      </w:r>
      <w:r>
        <w:instrText xml:space="preserve"> REF _Ref294130155 \r \h </w:instrText>
      </w:r>
      <w:r>
        <w:fldChar w:fldCharType="separate"/>
      </w:r>
      <w:r w:rsidR="005F373B">
        <w:t>Appendix E</w:t>
      </w:r>
      <w:r>
        <w:fldChar w:fldCharType="end"/>
      </w:r>
      <w:r>
        <w:t xml:space="preserve"> provides the o</w:t>
      </w:r>
      <w:r w:rsidRPr="00C10355">
        <w:t>perations mapping to a pre-existing baseline specification</w:t>
      </w:r>
      <w:r>
        <w:t>, where applicable.</w:t>
      </w:r>
    </w:p>
    <w:p w14:paraId="7FA77EE3" w14:textId="77777777" w:rsidR="005B5897" w:rsidRDefault="005B5897" w:rsidP="005B5897">
      <w:r>
        <w:fldChar w:fldCharType="begin"/>
      </w:r>
      <w:r>
        <w:instrText xml:space="preserve"> REF _Ref294130133 \r \h </w:instrText>
      </w:r>
      <w:r>
        <w:fldChar w:fldCharType="separate"/>
      </w:r>
      <w:r w:rsidR="005F373B">
        <w:t>Appendix F</w:t>
      </w:r>
      <w:r>
        <w:fldChar w:fldCharType="end"/>
      </w:r>
      <w:r w:rsidRPr="00085684">
        <w:t xml:space="preserve"> </w:t>
      </w:r>
      <w:r>
        <w:t xml:space="preserve">provides a list of all </w:t>
      </w:r>
      <w:r w:rsidR="009C4D43">
        <w:t>L</w:t>
      </w:r>
      <w:r>
        <w:t>ight</w:t>
      </w:r>
      <w:r w:rsidR="009C4D43">
        <w:t>-</w:t>
      </w:r>
      <w:r>
        <w:t xml:space="preserve">weight </w:t>
      </w:r>
      <w:r w:rsidR="009C4D43">
        <w:t>R</w:t>
      </w:r>
      <w:r w:rsidR="005F373B">
        <w:t>esources, where applicable.</w:t>
      </w:r>
    </w:p>
    <w:p w14:paraId="57BBC280" w14:textId="77777777" w:rsidR="005B5897" w:rsidRDefault="00B9061D" w:rsidP="005B5897">
      <w:r>
        <w:fldChar w:fldCharType="begin"/>
      </w:r>
      <w:r>
        <w:instrText xml:space="preserve"> REF _Ref319742100 \r \h </w:instrText>
      </w:r>
      <w:r>
        <w:fldChar w:fldCharType="separate"/>
      </w:r>
      <w:r w:rsidR="005F373B">
        <w:t>Appendix G</w:t>
      </w:r>
      <w:r>
        <w:fldChar w:fldCharType="end"/>
      </w:r>
      <w:r>
        <w:t xml:space="preserve"> </w:t>
      </w:r>
      <w:r w:rsidR="005B5897">
        <w:t>defines authorization aspects to control access to the resources defined in this specification.</w:t>
      </w:r>
    </w:p>
    <w:p w14:paraId="5921820A" w14:textId="77777777" w:rsidR="005B5897" w:rsidRPr="00D10801" w:rsidRDefault="005B5897" w:rsidP="005B5897">
      <w:pPr>
        <w:rPr>
          <w:lang w:val="en-US"/>
        </w:rPr>
      </w:pPr>
      <w:r>
        <w:rPr>
          <w:lang w:val="en-US"/>
        </w:rPr>
        <w:t>Note: Throughout this document client and application can be used interchangeably.</w:t>
      </w:r>
    </w:p>
    <w:p w14:paraId="758695CB" w14:textId="77777777" w:rsidR="005B5897" w:rsidRPr="00B95B10" w:rsidRDefault="005B5897" w:rsidP="005B5897">
      <w:pPr>
        <w:pStyle w:val="Heading2"/>
      </w:pPr>
      <w:bookmarkStart w:id="248" w:name="_Toc355188648"/>
      <w:bookmarkStart w:id="249" w:name="_Toc283846823"/>
      <w:bookmarkStart w:id="250" w:name="_Toc292722360"/>
      <w:bookmarkStart w:id="251" w:name="_Ref294545121"/>
      <w:bookmarkStart w:id="252" w:name="_Toc294624407"/>
      <w:bookmarkStart w:id="253" w:name="_Toc308671792"/>
      <w:bookmarkStart w:id="254" w:name="_Toc303287824"/>
      <w:bookmarkStart w:id="255" w:name="_Toc309661520"/>
      <w:bookmarkStart w:id="256" w:name="_Ref314844269"/>
      <w:bookmarkStart w:id="257" w:name="_Ref314844458"/>
      <w:bookmarkStart w:id="258" w:name="_Toc499754420"/>
      <w:bookmarkEnd w:id="248"/>
      <w:r w:rsidRPr="00B95B10">
        <w:t>Resources Summary</w:t>
      </w:r>
      <w:bookmarkEnd w:id="249"/>
      <w:bookmarkEnd w:id="250"/>
      <w:bookmarkEnd w:id="251"/>
      <w:bookmarkEnd w:id="252"/>
      <w:bookmarkEnd w:id="253"/>
      <w:bookmarkEnd w:id="254"/>
      <w:bookmarkEnd w:id="255"/>
      <w:bookmarkEnd w:id="256"/>
      <w:bookmarkEnd w:id="257"/>
      <w:bookmarkEnd w:id="258"/>
    </w:p>
    <w:p w14:paraId="472D769F" w14:textId="77777777" w:rsidR="005B5897" w:rsidRDefault="005B5897" w:rsidP="005B5897">
      <w:r w:rsidRPr="00B95B10">
        <w:t>This section summarizes all the resources used by the</w:t>
      </w:r>
      <w:r>
        <w:t xml:space="preserve"> </w:t>
      </w:r>
      <w:r w:rsidRPr="00B00C1F">
        <w:t xml:space="preserve">RESTful </w:t>
      </w:r>
      <w:r>
        <w:t>Network API for Chat</w:t>
      </w:r>
      <w:r w:rsidR="005F373B">
        <w:t>.</w:t>
      </w:r>
    </w:p>
    <w:p w14:paraId="362C7E90" w14:textId="77777777" w:rsidR="005B5897" w:rsidRDefault="005B5897" w:rsidP="005B5897">
      <w:pPr>
        <w:rPr>
          <w:lang w:val="en-US"/>
        </w:rPr>
      </w:pPr>
      <w:r w:rsidRPr="002C302C">
        <w:rPr>
          <w:lang w:val="en-US"/>
        </w:rPr>
        <w:t xml:space="preserve">The "apiVersion" URL </w:t>
      </w:r>
      <w:r>
        <w:rPr>
          <w:lang w:val="en-US"/>
        </w:rPr>
        <w:t>variable</w:t>
      </w:r>
      <w:r w:rsidRPr="002C302C">
        <w:rPr>
          <w:lang w:val="en-US"/>
        </w:rPr>
        <w:t xml:space="preserve"> SHALL have the value "</w:t>
      </w:r>
      <w:r w:rsidR="00B54256">
        <w:rPr>
          <w:lang w:val="en-US"/>
        </w:rPr>
        <w:t>v</w:t>
      </w:r>
      <w:r w:rsidRPr="002C302C">
        <w:rPr>
          <w:lang w:val="en-US"/>
        </w:rPr>
        <w:t>1" to indicate</w:t>
      </w:r>
      <w:r>
        <w:rPr>
          <w:lang w:val="en-US"/>
        </w:rPr>
        <w:t xml:space="preserve"> </w:t>
      </w:r>
      <w:r w:rsidRPr="002C302C">
        <w:rPr>
          <w:lang w:val="en-US"/>
        </w:rPr>
        <w:t>that</w:t>
      </w:r>
      <w:r>
        <w:rPr>
          <w:lang w:val="en-US"/>
        </w:rPr>
        <w:t xml:space="preserve"> </w:t>
      </w:r>
      <w:r w:rsidRPr="002C302C">
        <w:rPr>
          <w:lang w:val="en-US"/>
        </w:rPr>
        <w:t>the API corresponds to this version of the specification.</w:t>
      </w:r>
      <w:r>
        <w:rPr>
          <w:lang w:val="en-US"/>
        </w:rPr>
        <w:t xml:space="preserve"> </w:t>
      </w:r>
      <w:r w:rsidRPr="002C302C">
        <w:rPr>
          <w:lang w:val="en-US"/>
        </w:rPr>
        <w:t xml:space="preserve">See [REST_NetAPI_Common] </w:t>
      </w:r>
      <w:r>
        <w:rPr>
          <w:lang w:val="en-US"/>
        </w:rPr>
        <w:t>which specifies</w:t>
      </w:r>
      <w:r w:rsidRPr="002C302C">
        <w:rPr>
          <w:lang w:val="en-US"/>
        </w:rPr>
        <w:t xml:space="preserve"> the semanti</w:t>
      </w:r>
      <w:r>
        <w:rPr>
          <w:lang w:val="en-US"/>
        </w:rPr>
        <w:t>cs o</w:t>
      </w:r>
      <w:r w:rsidRPr="002C302C">
        <w:rPr>
          <w:lang w:val="en-US"/>
        </w:rPr>
        <w:t>f this</w:t>
      </w:r>
      <w:r>
        <w:rPr>
          <w:lang w:val="en-US"/>
        </w:rPr>
        <w:t xml:space="preserve"> variable</w:t>
      </w:r>
      <w:r w:rsidRPr="002C302C">
        <w:rPr>
          <w:lang w:val="en-US"/>
        </w:rPr>
        <w:t>.</w:t>
      </w:r>
    </w:p>
    <w:p w14:paraId="64003B1E" w14:textId="77777777" w:rsidR="000A6430" w:rsidRDefault="000A6430" w:rsidP="005B5897">
      <w:pPr>
        <w:rPr>
          <w:lang w:val="en-US"/>
        </w:rPr>
      </w:pPr>
      <w:r>
        <w:rPr>
          <w:lang w:val="en-US" w:eastAsia="ko-KR"/>
        </w:rPr>
        <w:t>The figure below visualizes the resource structure defined by this specification. Note that those nodes in the resource tree which have associated HTTP methods defined in this specificati</w:t>
      </w:r>
      <w:r w:rsidR="005F373B">
        <w:rPr>
          <w:lang w:val="en-US" w:eastAsia="ko-KR"/>
        </w:rPr>
        <w:t>on are depicted by solid boxes.</w:t>
      </w:r>
    </w:p>
    <w:p w14:paraId="77E8E1CF" w14:textId="77777777" w:rsidR="005B5897" w:rsidRPr="004E26C9" w:rsidRDefault="00C66131" w:rsidP="005B5897">
      <w:pPr>
        <w:jc w:val="center"/>
        <w:rPr>
          <w:lang w:val="en-US"/>
        </w:rPr>
      </w:pPr>
      <w:r>
        <w:rPr>
          <w:noProof/>
          <w:lang w:val="en-US"/>
        </w:rPr>
        <w:lastRenderedPageBreak/>
        <w:drawing>
          <wp:inline distT="0" distB="0" distL="0" distR="0" wp14:anchorId="769E1FC0" wp14:editId="2B34FF10">
            <wp:extent cx="3524250" cy="64643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24250" cy="6464300"/>
                    </a:xfrm>
                    <a:prstGeom prst="rect">
                      <a:avLst/>
                    </a:prstGeom>
                    <a:noFill/>
                    <a:ln>
                      <a:noFill/>
                    </a:ln>
                  </pic:spPr>
                </pic:pic>
              </a:graphicData>
            </a:graphic>
          </wp:inline>
        </w:drawing>
      </w:r>
    </w:p>
    <w:p w14:paraId="3C2BC254" w14:textId="77777777" w:rsidR="005B5897" w:rsidRPr="004E26C9" w:rsidRDefault="005B5897" w:rsidP="005B5897">
      <w:pPr>
        <w:pStyle w:val="Caption"/>
      </w:pPr>
      <w:bookmarkStart w:id="259" w:name="_Toc279688176"/>
      <w:bookmarkStart w:id="260" w:name="_Toc292722419"/>
      <w:bookmarkStart w:id="261" w:name="_Toc303288199"/>
      <w:bookmarkStart w:id="262" w:name="_Toc309653503"/>
      <w:bookmarkStart w:id="263" w:name="_Toc499754876"/>
      <w:r w:rsidRPr="004E26C9">
        <w:t xml:space="preserve">Figure </w:t>
      </w:r>
      <w:r w:rsidRPr="004E26C9">
        <w:fldChar w:fldCharType="begin"/>
      </w:r>
      <w:r w:rsidRPr="004E26C9">
        <w:instrText xml:space="preserve"> SEQ Figure \* ARABIC </w:instrText>
      </w:r>
      <w:r w:rsidRPr="004E26C9">
        <w:fldChar w:fldCharType="separate"/>
      </w:r>
      <w:r w:rsidR="0022297C">
        <w:rPr>
          <w:noProof/>
        </w:rPr>
        <w:t>1</w:t>
      </w:r>
      <w:r w:rsidRPr="004E26C9">
        <w:fldChar w:fldCharType="end"/>
      </w:r>
      <w:r>
        <w:t xml:space="preserve"> </w:t>
      </w:r>
      <w:r w:rsidRPr="004E26C9">
        <w:t>Resource structure defined by this specification</w:t>
      </w:r>
      <w:bookmarkEnd w:id="259"/>
      <w:bookmarkEnd w:id="260"/>
      <w:bookmarkEnd w:id="261"/>
      <w:bookmarkEnd w:id="262"/>
      <w:bookmarkEnd w:id="263"/>
    </w:p>
    <w:p w14:paraId="75CADB5E" w14:textId="77777777" w:rsidR="005B5897" w:rsidRDefault="005B5897" w:rsidP="005B5897">
      <w:pPr>
        <w:rPr>
          <w:lang w:val="en-US" w:eastAsia="ko-KR"/>
        </w:rPr>
      </w:pPr>
      <w:r>
        <w:rPr>
          <w:lang w:val="en-US" w:eastAsia="ko-KR"/>
        </w:rPr>
        <w:t>The following tables give a detailed overview of the resources defined in this specification, the data type of their representatio</w:t>
      </w:r>
      <w:r w:rsidR="005F373B">
        <w:rPr>
          <w:lang w:val="en-US" w:eastAsia="ko-KR"/>
        </w:rPr>
        <w:t>n and the allowed HTTP methods.</w:t>
      </w:r>
    </w:p>
    <w:p w14:paraId="024E909A" w14:textId="77777777" w:rsidR="008A62A8" w:rsidRDefault="005B5897" w:rsidP="005B5897">
      <w:pPr>
        <w:rPr>
          <w:lang w:val="en-US" w:eastAsia="ko-KR"/>
        </w:rPr>
      </w:pPr>
      <w:r>
        <w:rPr>
          <w:lang w:val="en-US" w:eastAsia="ko-KR"/>
        </w:rPr>
        <w:t>Note: 1-1 chats (</w:t>
      </w:r>
      <w:r w:rsidR="00CC4BD0">
        <w:rPr>
          <w:lang w:val="en-US" w:eastAsia="ko-KR"/>
        </w:rPr>
        <w:t>A</w:t>
      </w:r>
      <w:r w:rsidR="009C413C">
        <w:rPr>
          <w:lang w:val="en-US" w:eastAsia="ko-KR"/>
        </w:rPr>
        <w:t>d-hoc</w:t>
      </w:r>
      <w:r w:rsidR="008A62A8">
        <w:rPr>
          <w:lang w:val="en-US" w:eastAsia="ko-KR"/>
        </w:rPr>
        <w:t xml:space="preserve"> </w:t>
      </w:r>
      <w:r>
        <w:rPr>
          <w:lang w:val="en-US" w:eastAsia="ko-KR"/>
        </w:rPr>
        <w:t xml:space="preserve">or </w:t>
      </w:r>
      <w:r w:rsidR="00CC4BD0">
        <w:rPr>
          <w:lang w:val="en-US" w:eastAsia="ko-KR"/>
        </w:rPr>
        <w:t>C</w:t>
      </w:r>
      <w:r w:rsidR="009C413C">
        <w:rPr>
          <w:lang w:val="en-US" w:eastAsia="ko-KR"/>
        </w:rPr>
        <w:t>onfirmed</w:t>
      </w:r>
      <w:r>
        <w:rPr>
          <w:lang w:val="en-US" w:eastAsia="ko-KR"/>
        </w:rPr>
        <w:t>) and group chats represent different approaches and are</w:t>
      </w:r>
      <w:r w:rsidR="005F373B">
        <w:rPr>
          <w:lang w:val="en-US" w:eastAsia="ko-KR"/>
        </w:rPr>
        <w:t xml:space="preserve"> therefore treated differently.</w:t>
      </w:r>
    </w:p>
    <w:p w14:paraId="1B0E0358" w14:textId="77777777" w:rsidR="008A62A8" w:rsidRDefault="005B5897" w:rsidP="005B5897">
      <w:pPr>
        <w:rPr>
          <w:lang w:val="en-US" w:eastAsia="ko-KR"/>
        </w:rPr>
      </w:pPr>
      <w:r>
        <w:rPr>
          <w:lang w:val="en-US" w:eastAsia="ko-KR"/>
        </w:rPr>
        <w:t>In a</w:t>
      </w:r>
      <w:r w:rsidR="009C413C">
        <w:rPr>
          <w:lang w:val="en-US" w:eastAsia="ko-KR"/>
        </w:rPr>
        <w:t xml:space="preserve">n </w:t>
      </w:r>
      <w:r w:rsidR="002A12AE">
        <w:rPr>
          <w:lang w:val="en-US" w:eastAsia="ko-KR"/>
        </w:rPr>
        <w:t>A</w:t>
      </w:r>
      <w:r w:rsidR="009C413C">
        <w:rPr>
          <w:lang w:val="en-US" w:eastAsia="ko-KR"/>
        </w:rPr>
        <w:t xml:space="preserve">d-hoc </w:t>
      </w:r>
      <w:r>
        <w:rPr>
          <w:lang w:val="en-US" w:eastAsia="ko-KR"/>
        </w:rPr>
        <w:t xml:space="preserve">1-1 </w:t>
      </w:r>
      <w:r w:rsidR="002A12AE">
        <w:rPr>
          <w:lang w:val="en-US" w:eastAsia="ko-KR"/>
        </w:rPr>
        <w:t>C</w:t>
      </w:r>
      <w:r>
        <w:rPr>
          <w:lang w:val="en-US" w:eastAsia="ko-KR"/>
        </w:rPr>
        <w:t>hat, the Participants interact direct and spontaneous without the need to create a session at API level.</w:t>
      </w:r>
      <w:r w:rsidR="008A62A8">
        <w:rPr>
          <w:lang w:val="en-US" w:eastAsia="ko-KR"/>
        </w:rPr>
        <w:t xml:space="preserve"> For that purpose, they access the resource with {sessionId} set to the reserved value “adhoc”. </w:t>
      </w:r>
      <w:r w:rsidR="008A62A8" w:rsidRPr="00037F6D">
        <w:rPr>
          <w:lang w:val="en-US"/>
        </w:rPr>
        <w:t xml:space="preserve">The underlying network layers </w:t>
      </w:r>
      <w:r w:rsidR="008A62A8">
        <w:rPr>
          <w:lang w:val="en-US"/>
        </w:rPr>
        <w:t xml:space="preserve">still </w:t>
      </w:r>
      <w:r w:rsidR="008A62A8" w:rsidRPr="00037F6D">
        <w:rPr>
          <w:lang w:val="en-US"/>
        </w:rPr>
        <w:t xml:space="preserve">need to set up a </w:t>
      </w:r>
      <w:r w:rsidR="008A62A8">
        <w:rPr>
          <w:lang w:val="en-US"/>
        </w:rPr>
        <w:t>session. In a</w:t>
      </w:r>
      <w:r w:rsidR="009C413C">
        <w:rPr>
          <w:lang w:val="en-US"/>
        </w:rPr>
        <w:t xml:space="preserve">n </w:t>
      </w:r>
      <w:r w:rsidR="002A12AE" w:rsidRPr="002A12AE">
        <w:rPr>
          <w:lang w:val="en-US"/>
        </w:rPr>
        <w:t>Ad-hoc 1-1 Chat</w:t>
      </w:r>
      <w:r w:rsidR="008A62A8">
        <w:rPr>
          <w:lang w:val="en-US"/>
        </w:rPr>
        <w:t xml:space="preserve">, the Originator can send messages to the Terminating Participant during the set-up phase of the session, as well as when the session has been established. Implementations </w:t>
      </w:r>
      <w:r w:rsidR="00441864">
        <w:rPr>
          <w:lang w:val="en-US"/>
        </w:rPr>
        <w:t xml:space="preserve">of </w:t>
      </w:r>
      <w:r w:rsidR="00371551">
        <w:rPr>
          <w:lang w:val="en-US"/>
        </w:rPr>
        <w:t>Ad-hoc 1-1 Chat</w:t>
      </w:r>
      <w:r w:rsidR="00441864">
        <w:rPr>
          <w:lang w:val="en-US"/>
        </w:rPr>
        <w:t xml:space="preserve">s </w:t>
      </w:r>
      <w:r w:rsidR="008A62A8">
        <w:rPr>
          <w:lang w:val="en-US"/>
        </w:rPr>
        <w:t xml:space="preserve">MAY </w:t>
      </w:r>
      <w:r w:rsidR="00441864">
        <w:rPr>
          <w:lang w:val="en-US"/>
        </w:rPr>
        <w:t xml:space="preserve">support </w:t>
      </w:r>
      <w:r w:rsidR="00CC5D0E">
        <w:rPr>
          <w:lang w:val="en-US"/>
        </w:rPr>
        <w:t xml:space="preserve">the </w:t>
      </w:r>
      <w:r w:rsidR="00441864">
        <w:rPr>
          <w:lang w:val="en-US"/>
        </w:rPr>
        <w:t xml:space="preserve">GET method on the </w:t>
      </w:r>
      <w:r w:rsidR="008A62A8">
        <w:rPr>
          <w:lang w:val="en-US"/>
        </w:rPr>
        <w:t>{sessionId} node</w:t>
      </w:r>
      <w:r w:rsidR="00013C81">
        <w:rPr>
          <w:lang w:val="en-US"/>
        </w:rPr>
        <w:t xml:space="preserve"> with the value “adhoc”</w:t>
      </w:r>
      <w:r w:rsidR="00FF5AA1">
        <w:rPr>
          <w:lang w:val="en-US"/>
        </w:rPr>
        <w:t>.</w:t>
      </w:r>
      <w:r w:rsidR="009C413C">
        <w:rPr>
          <w:lang w:val="en-US"/>
        </w:rPr>
        <w:t xml:space="preserve"> No session-management functionality </w:t>
      </w:r>
      <w:r w:rsidR="005F373B">
        <w:rPr>
          <w:lang w:val="en-US"/>
        </w:rPr>
        <w:t>is exposed via the API.</w:t>
      </w:r>
    </w:p>
    <w:p w14:paraId="03A2FE92" w14:textId="77777777" w:rsidR="008A62A8" w:rsidRDefault="005B5897" w:rsidP="005B5897">
      <w:pPr>
        <w:rPr>
          <w:lang w:val="en-US" w:eastAsia="ko-KR"/>
        </w:rPr>
      </w:pPr>
      <w:r>
        <w:rPr>
          <w:lang w:val="en-US" w:eastAsia="ko-KR"/>
        </w:rPr>
        <w:lastRenderedPageBreak/>
        <w:t>In a</w:t>
      </w:r>
      <w:r w:rsidR="009C413C">
        <w:rPr>
          <w:lang w:val="en-US" w:eastAsia="ko-KR"/>
        </w:rPr>
        <w:t xml:space="preserve"> </w:t>
      </w:r>
      <w:r w:rsidR="001108DA">
        <w:rPr>
          <w:lang w:val="en-US" w:eastAsia="ko-KR"/>
        </w:rPr>
        <w:t>C</w:t>
      </w:r>
      <w:r w:rsidR="009C413C">
        <w:rPr>
          <w:lang w:val="en-US" w:eastAsia="ko-KR"/>
        </w:rPr>
        <w:t>onfirmed</w:t>
      </w:r>
      <w:r w:rsidR="008A62A8">
        <w:rPr>
          <w:lang w:val="en-US" w:eastAsia="ko-KR"/>
        </w:rPr>
        <w:t xml:space="preserve"> </w:t>
      </w:r>
      <w:r>
        <w:rPr>
          <w:lang w:val="en-US" w:eastAsia="ko-KR"/>
        </w:rPr>
        <w:t xml:space="preserve">1-1 </w:t>
      </w:r>
      <w:r w:rsidR="001108DA">
        <w:rPr>
          <w:lang w:val="en-US" w:eastAsia="ko-KR"/>
        </w:rPr>
        <w:t>C</w:t>
      </w:r>
      <w:r>
        <w:rPr>
          <w:lang w:val="en-US" w:eastAsia="ko-KR"/>
        </w:rPr>
        <w:t>hat, the</w:t>
      </w:r>
      <w:r w:rsidR="008A62A8">
        <w:rPr>
          <w:lang w:val="en-US" w:eastAsia="ko-KR"/>
        </w:rPr>
        <w:t xml:space="preserve"> two phases of session set-up and in-session communication are clearly separated. F</w:t>
      </w:r>
      <w:r>
        <w:rPr>
          <w:lang w:val="en-US" w:eastAsia="ko-KR"/>
        </w:rPr>
        <w:t>irst</w:t>
      </w:r>
      <w:r w:rsidR="008A62A8">
        <w:rPr>
          <w:lang w:val="en-US" w:eastAsia="ko-KR"/>
        </w:rPr>
        <w:t xml:space="preserve">, </w:t>
      </w:r>
      <w:r>
        <w:rPr>
          <w:lang w:val="en-US" w:eastAsia="ko-KR"/>
        </w:rPr>
        <w:t xml:space="preserve">the Originator </w:t>
      </w:r>
      <w:r w:rsidR="008A62A8">
        <w:rPr>
          <w:lang w:val="en-US" w:eastAsia="ko-KR"/>
        </w:rPr>
        <w:t xml:space="preserve">requests the creation of a chat session, which starts the session set-up phase in the underlying network layers by sending an </w:t>
      </w:r>
      <w:r>
        <w:rPr>
          <w:lang w:val="en-US" w:eastAsia="ko-KR"/>
        </w:rPr>
        <w:t xml:space="preserve">offer </w:t>
      </w:r>
      <w:r w:rsidR="008A62A8">
        <w:rPr>
          <w:lang w:val="en-US" w:eastAsia="ko-KR"/>
        </w:rPr>
        <w:t xml:space="preserve">to </w:t>
      </w:r>
      <w:r>
        <w:rPr>
          <w:lang w:val="en-US" w:eastAsia="ko-KR"/>
        </w:rPr>
        <w:t xml:space="preserve">the </w:t>
      </w:r>
      <w:r w:rsidR="00DE0D73">
        <w:rPr>
          <w:lang w:val="en-US" w:eastAsia="ko-KR"/>
        </w:rPr>
        <w:t>T</w:t>
      </w:r>
      <w:r>
        <w:rPr>
          <w:lang w:val="en-US" w:eastAsia="ko-KR"/>
        </w:rPr>
        <w:t xml:space="preserve">erminating </w:t>
      </w:r>
      <w:r w:rsidR="00DE0D73">
        <w:rPr>
          <w:lang w:val="en-US" w:eastAsia="ko-KR"/>
        </w:rPr>
        <w:t>P</w:t>
      </w:r>
      <w:r>
        <w:rPr>
          <w:lang w:val="en-US" w:eastAsia="ko-KR"/>
        </w:rPr>
        <w:t>articipant to enter a chat</w:t>
      </w:r>
      <w:r w:rsidR="008A62A8">
        <w:rPr>
          <w:lang w:val="en-US" w:eastAsia="ko-KR"/>
        </w:rPr>
        <w:t xml:space="preserve">. If the Terminating Participant </w:t>
      </w:r>
      <w:r w:rsidR="00165FB9">
        <w:rPr>
          <w:lang w:val="en-US" w:eastAsia="ko-KR"/>
        </w:rPr>
        <w:t xml:space="preserve">confirms </w:t>
      </w:r>
      <w:r w:rsidR="008A62A8">
        <w:rPr>
          <w:lang w:val="en-US" w:eastAsia="ko-KR"/>
        </w:rPr>
        <w:t xml:space="preserve">that offer, the session is established. During </w:t>
      </w:r>
      <w:r w:rsidR="00E80BBD">
        <w:rPr>
          <w:lang w:val="en-US" w:eastAsia="ko-KR"/>
        </w:rPr>
        <w:t xml:space="preserve">the session set-up phase, no messages can be exchanged at the underlying network layers; message exchange only takes place in-session. Implementations MAY buffer messages sent during session set-up phase and send them once the session has been established, or MAY reject such an attempt with HTTP response code 403 and a </w:t>
      </w:r>
      <w:r w:rsidR="00212806">
        <w:rPr>
          <w:lang w:val="en-US" w:eastAsia="ko-KR"/>
        </w:rPr>
        <w:t>POL1012</w:t>
      </w:r>
      <w:r w:rsidR="00E80BBD">
        <w:rPr>
          <w:lang w:val="en-US" w:eastAsia="ko-KR"/>
        </w:rPr>
        <w:t xml:space="preserve"> exception</w:t>
      </w:r>
      <w:r w:rsidR="00441864">
        <w:rPr>
          <w:lang w:val="en-US" w:eastAsia="ko-KR"/>
        </w:rPr>
        <w:t xml:space="preserve"> (see section </w:t>
      </w:r>
      <w:r w:rsidR="00441864">
        <w:rPr>
          <w:lang w:val="en-US" w:eastAsia="ko-KR"/>
        </w:rPr>
        <w:fldChar w:fldCharType="begin"/>
      </w:r>
      <w:r w:rsidR="00441864">
        <w:rPr>
          <w:lang w:val="en-US" w:eastAsia="ko-KR"/>
        </w:rPr>
        <w:instrText xml:space="preserve"> REF _Ref266973923 \r \h </w:instrText>
      </w:r>
      <w:r w:rsidR="00441864">
        <w:rPr>
          <w:lang w:val="en-US" w:eastAsia="ko-KR"/>
        </w:rPr>
      </w:r>
      <w:r w:rsidR="00441864">
        <w:rPr>
          <w:lang w:val="en-US" w:eastAsia="ko-KR"/>
        </w:rPr>
        <w:fldChar w:fldCharType="separate"/>
      </w:r>
      <w:r w:rsidR="005F373B">
        <w:rPr>
          <w:lang w:val="en-US" w:eastAsia="ko-KR"/>
        </w:rPr>
        <w:t>7</w:t>
      </w:r>
      <w:r w:rsidR="00441864">
        <w:rPr>
          <w:lang w:val="en-US" w:eastAsia="ko-KR"/>
        </w:rPr>
        <w:fldChar w:fldCharType="end"/>
      </w:r>
      <w:r w:rsidR="00441864">
        <w:rPr>
          <w:lang w:val="en-US" w:eastAsia="ko-KR"/>
        </w:rPr>
        <w:t>)</w:t>
      </w:r>
      <w:r w:rsidR="00E80BBD">
        <w:rPr>
          <w:lang w:val="en-US" w:eastAsia="ko-KR"/>
        </w:rPr>
        <w:t xml:space="preserve">. </w:t>
      </w:r>
      <w:r w:rsidR="00FF5AA1" w:rsidRPr="00FF5AA1">
        <w:rPr>
          <w:lang w:val="en-US" w:eastAsia="ko-KR"/>
        </w:rPr>
        <w:t xml:space="preserve">Implementations of </w:t>
      </w:r>
      <w:r w:rsidR="001108DA">
        <w:rPr>
          <w:lang w:val="en-US" w:eastAsia="ko-KR"/>
        </w:rPr>
        <w:t>C</w:t>
      </w:r>
      <w:r w:rsidR="00165FB9">
        <w:rPr>
          <w:lang w:val="en-US" w:eastAsia="ko-KR"/>
        </w:rPr>
        <w:t>onfirmed</w:t>
      </w:r>
      <w:r w:rsidR="00FF5AA1" w:rsidRPr="00FF5AA1">
        <w:rPr>
          <w:lang w:val="en-US" w:eastAsia="ko-KR"/>
        </w:rPr>
        <w:t xml:space="preserve"> 1-1 </w:t>
      </w:r>
      <w:r w:rsidR="001108DA">
        <w:rPr>
          <w:lang w:val="en-US" w:eastAsia="ko-KR"/>
        </w:rPr>
        <w:t>C</w:t>
      </w:r>
      <w:r w:rsidR="00FF5AA1" w:rsidRPr="00FF5AA1">
        <w:rPr>
          <w:lang w:val="en-US" w:eastAsia="ko-KR"/>
        </w:rPr>
        <w:t>hats M</w:t>
      </w:r>
      <w:r w:rsidR="00FF5AA1">
        <w:rPr>
          <w:lang w:val="en-US" w:eastAsia="ko-KR"/>
        </w:rPr>
        <w:t>UST</w:t>
      </w:r>
      <w:r w:rsidR="00FF5AA1" w:rsidRPr="00FF5AA1">
        <w:rPr>
          <w:lang w:val="en-US" w:eastAsia="ko-KR"/>
        </w:rPr>
        <w:t xml:space="preserve"> support </w:t>
      </w:r>
      <w:r w:rsidR="00CC5D0E">
        <w:rPr>
          <w:lang w:val="en-US" w:eastAsia="ko-KR"/>
        </w:rPr>
        <w:t xml:space="preserve">the </w:t>
      </w:r>
      <w:r w:rsidR="00FF5AA1" w:rsidRPr="00FF5AA1">
        <w:rPr>
          <w:lang w:val="en-US" w:eastAsia="ko-KR"/>
        </w:rPr>
        <w:t>GET and DELETE methods on the {sessionId} node.</w:t>
      </w:r>
    </w:p>
    <w:p w14:paraId="1F0CE8FA" w14:textId="77777777" w:rsidR="007F017A" w:rsidRDefault="005B5897" w:rsidP="007F017A">
      <w:pPr>
        <w:rPr>
          <w:lang w:val="en-US" w:eastAsia="ko-KR"/>
        </w:rPr>
      </w:pPr>
      <w:r>
        <w:rPr>
          <w:lang w:val="en-US" w:eastAsia="ko-KR"/>
        </w:rPr>
        <w:t xml:space="preserve">In a group chat session, a </w:t>
      </w:r>
      <w:r w:rsidR="00AC7F80">
        <w:rPr>
          <w:lang w:val="en-US" w:eastAsia="ko-KR"/>
        </w:rPr>
        <w:t>chat server (</w:t>
      </w:r>
      <w:r w:rsidR="008A62A8">
        <w:rPr>
          <w:lang w:val="en-US" w:eastAsia="ko-KR"/>
        </w:rPr>
        <w:t>called “</w:t>
      </w:r>
      <w:r>
        <w:rPr>
          <w:lang w:val="en-US" w:eastAsia="ko-KR"/>
        </w:rPr>
        <w:t>conference focus</w:t>
      </w:r>
      <w:r w:rsidR="008A62A8">
        <w:rPr>
          <w:lang w:val="en-US" w:eastAsia="ko-KR"/>
        </w:rPr>
        <w:t>”</w:t>
      </w:r>
      <w:r w:rsidR="00AC7F80">
        <w:rPr>
          <w:lang w:val="en-US" w:eastAsia="ko-KR"/>
        </w:rPr>
        <w:t xml:space="preserve"> </w:t>
      </w:r>
      <w:r w:rsidR="008A62A8">
        <w:rPr>
          <w:lang w:val="en-US" w:eastAsia="ko-KR"/>
        </w:rPr>
        <w:t xml:space="preserve">in </w:t>
      </w:r>
      <w:r w:rsidR="00AC7F80">
        <w:rPr>
          <w:lang w:val="en-US" w:eastAsia="ko-KR"/>
        </w:rPr>
        <w:t>[</w:t>
      </w:r>
      <w:r w:rsidR="00AC7F80" w:rsidRPr="00AC7F80">
        <w:rPr>
          <w:lang w:val="en-US" w:eastAsia="ko-KR"/>
        </w:rPr>
        <w:t>SIMPLE_ IM</w:t>
      </w:r>
      <w:r w:rsidR="00AC7F80">
        <w:rPr>
          <w:lang w:val="en-US" w:eastAsia="ko-KR"/>
        </w:rPr>
        <w:t>]</w:t>
      </w:r>
      <w:r>
        <w:rPr>
          <w:lang w:val="en-US" w:eastAsia="ko-KR"/>
        </w:rPr>
        <w:t xml:space="preserve">) is involved in the communication that filters and aggregates the traffic, and each Participant is connected to the conference focus using a session model. This </w:t>
      </w:r>
      <w:r w:rsidR="00523957">
        <w:rPr>
          <w:lang w:val="en-US" w:eastAsia="ko-KR"/>
        </w:rPr>
        <w:t xml:space="preserve">architecture </w:t>
      </w:r>
      <w:r>
        <w:rPr>
          <w:lang w:val="en-US" w:eastAsia="ko-KR"/>
        </w:rPr>
        <w:t xml:space="preserve">results in different handling of many of the events, and also in different sets of events available. In order to provide a clean separation of these different feature sets, 1-1 chat and group chat are modeled as different sets of resources. A 1-1 chat can incorporate exactly 2 Participants, whereas a group chat can incorporate one Originator and one or more Terminating Participants.  The different </w:t>
      </w:r>
      <w:r w:rsidR="0026387E">
        <w:rPr>
          <w:lang w:val="en-US" w:eastAsia="ko-KR"/>
        </w:rPr>
        <w:t>type</w:t>
      </w:r>
      <w:r>
        <w:rPr>
          <w:lang w:val="en-US" w:eastAsia="ko-KR"/>
        </w:rPr>
        <w:t xml:space="preserve">s of 1-1 chat </w:t>
      </w:r>
      <w:r w:rsidR="00E80BBD">
        <w:rPr>
          <w:lang w:val="en-US" w:eastAsia="ko-KR"/>
        </w:rPr>
        <w:t>(</w:t>
      </w:r>
      <w:r w:rsidR="007A48BE">
        <w:rPr>
          <w:lang w:val="en-US" w:eastAsia="ko-KR"/>
        </w:rPr>
        <w:t>A</w:t>
      </w:r>
      <w:r w:rsidR="008B54CD">
        <w:rPr>
          <w:lang w:val="en-US" w:eastAsia="ko-KR"/>
        </w:rPr>
        <w:t>d-hoc</w:t>
      </w:r>
      <w:r w:rsidR="00E80BBD">
        <w:rPr>
          <w:lang w:val="en-US" w:eastAsia="ko-KR"/>
        </w:rPr>
        <w:t xml:space="preserve"> vs. </w:t>
      </w:r>
      <w:r w:rsidR="007A48BE">
        <w:rPr>
          <w:lang w:val="en-US" w:eastAsia="ko-KR"/>
        </w:rPr>
        <w:t>C</w:t>
      </w:r>
      <w:r w:rsidR="008B54CD">
        <w:rPr>
          <w:lang w:val="en-US" w:eastAsia="ko-KR"/>
        </w:rPr>
        <w:t>onfirmed</w:t>
      </w:r>
      <w:r w:rsidR="00E80BBD">
        <w:rPr>
          <w:lang w:val="en-US" w:eastAsia="ko-KR"/>
        </w:rPr>
        <w:t xml:space="preserve">) </w:t>
      </w:r>
      <w:r>
        <w:rPr>
          <w:lang w:val="en-US" w:eastAsia="ko-KR"/>
        </w:rPr>
        <w:t>allow to be mapped to different underlying systems that exist in the market.</w:t>
      </w:r>
    </w:p>
    <w:p w14:paraId="4D5292AA" w14:textId="2B6921CF" w:rsidR="00AF5354" w:rsidRPr="00375340" w:rsidRDefault="00D13F42" w:rsidP="00AF5354">
      <w:pPr>
        <w:pStyle w:val="Heading2"/>
        <w:numPr>
          <w:ilvl w:val="0"/>
          <w:numId w:val="0"/>
        </w:numPr>
        <w:ind w:left="864" w:hanging="864"/>
        <w:rPr>
          <w:sz w:val="24"/>
          <w:szCs w:val="16"/>
        </w:rPr>
      </w:pPr>
      <w:bookmarkStart w:id="264" w:name="_Toc499754421"/>
      <w:bookmarkStart w:id="265" w:name="_Hlk496610109"/>
      <w:ins w:id="266" w:author="Cristina Badulescu R02" w:date="2018-02-02T16:32:00Z">
        <w:r>
          <w:rPr>
            <w:sz w:val="24"/>
            <w:szCs w:val="16"/>
          </w:rPr>
          <w:t>B</w:t>
        </w:r>
      </w:ins>
      <w:del w:id="267" w:author="Cristina Badulescu R02" w:date="2018-02-02T16:32:00Z">
        <w:r w:rsidR="00AF5354" w:rsidDel="00D13F42">
          <w:rPr>
            <w:sz w:val="24"/>
            <w:szCs w:val="16"/>
          </w:rPr>
          <w:delText>Chatb</w:delText>
        </w:r>
      </w:del>
      <w:r w:rsidR="00AF5354">
        <w:rPr>
          <w:sz w:val="24"/>
          <w:szCs w:val="16"/>
        </w:rPr>
        <w:t>ot Platforms</w:t>
      </w:r>
      <w:bookmarkEnd w:id="264"/>
    </w:p>
    <w:p w14:paraId="73D16769" w14:textId="75A5E5D2" w:rsidR="00AF5354" w:rsidRPr="0004734A" w:rsidRDefault="00AF5354" w:rsidP="007F017A">
      <w:pPr>
        <w:rPr>
          <w:lang w:eastAsia="ko-KR"/>
        </w:rPr>
      </w:pPr>
      <w:r w:rsidRPr="0004734A">
        <w:rPr>
          <w:lang w:eastAsia="ko-KR"/>
        </w:rPr>
        <w:t>It may be more efficient for a</w:t>
      </w:r>
      <w:ins w:id="268" w:author="Cristina Badulescu R02" w:date="2018-02-02T16:32:00Z">
        <w:r w:rsidR="00D13F42">
          <w:rPr>
            <w:lang w:eastAsia="ko-KR"/>
          </w:rPr>
          <w:t xml:space="preserve"> </w:t>
        </w:r>
      </w:ins>
      <w:del w:id="269" w:author="Cristina Badulescu R02" w:date="2018-02-02T16:32:00Z">
        <w:r w:rsidRPr="0004734A" w:rsidDel="00D13F42">
          <w:rPr>
            <w:lang w:eastAsia="ko-KR"/>
          </w:rPr>
          <w:delText xml:space="preserve"> </w:delText>
        </w:r>
        <w:r w:rsidRPr="00C3791E" w:rsidDel="00D13F42">
          <w:rPr>
            <w:lang w:val="en-US" w:eastAsia="ko-KR"/>
          </w:rPr>
          <w:delText>Chat</w:delText>
        </w:r>
      </w:del>
      <w:r w:rsidRPr="00C3791E">
        <w:rPr>
          <w:lang w:val="en-US" w:eastAsia="ko-KR"/>
        </w:rPr>
        <w:t xml:space="preserve">bot </w:t>
      </w:r>
      <w:ins w:id="270" w:author="Cristina Badulescu R02" w:date="2018-02-02T16:32:00Z">
        <w:r w:rsidR="00D13F42">
          <w:rPr>
            <w:lang w:val="en-US" w:eastAsia="ko-KR"/>
          </w:rPr>
          <w:t>p</w:t>
        </w:r>
      </w:ins>
      <w:del w:id="271" w:author="Cristina Badulescu R02" w:date="2018-02-02T16:32:00Z">
        <w:r w:rsidRPr="00C3791E" w:rsidDel="00D13F42">
          <w:rPr>
            <w:lang w:val="en-US" w:eastAsia="ko-KR"/>
          </w:rPr>
          <w:delText>P</w:delText>
        </w:r>
      </w:del>
      <w:r w:rsidRPr="00C3791E">
        <w:rPr>
          <w:lang w:val="en-US" w:eastAsia="ko-KR"/>
        </w:rPr>
        <w:t>latform (</w:t>
      </w:r>
      <w:del w:id="272" w:author="Cristina Badulescu R02" w:date="2018-02-02T16:32:00Z">
        <w:r w:rsidRPr="00C3791E" w:rsidDel="00D13F42">
          <w:rPr>
            <w:lang w:val="en-US" w:eastAsia="ko-KR"/>
          </w:rPr>
          <w:delText>C</w:delText>
        </w:r>
      </w:del>
      <w:r w:rsidRPr="00C3791E">
        <w:rPr>
          <w:lang w:val="en-US" w:eastAsia="ko-KR"/>
        </w:rPr>
        <w:t>BP)</w:t>
      </w:r>
      <w:r w:rsidRPr="0004734A">
        <w:rPr>
          <w:lang w:eastAsia="ko-KR"/>
        </w:rPr>
        <w:t xml:space="preserve"> to maintain one single subscription by list for all</w:t>
      </w:r>
      <w:ins w:id="273" w:author="Cristina Badulescu R02" w:date="2018-02-02T16:32:00Z">
        <w:r w:rsidR="00D13F42">
          <w:rPr>
            <w:lang w:eastAsia="ko-KR"/>
          </w:rPr>
          <w:t xml:space="preserve"> </w:t>
        </w:r>
      </w:ins>
      <w:del w:id="274" w:author="Cristina Badulescu R02" w:date="2018-02-02T16:32:00Z">
        <w:r w:rsidRPr="0004734A" w:rsidDel="00D13F42">
          <w:rPr>
            <w:lang w:eastAsia="ko-KR"/>
          </w:rPr>
          <w:delText xml:space="preserve"> chat</w:delText>
        </w:r>
      </w:del>
      <w:r w:rsidRPr="0004734A">
        <w:rPr>
          <w:lang w:eastAsia="ko-KR"/>
        </w:rPr>
        <w:t xml:space="preserve">bots it wishes to receive notifications.  This API supports both cases, a </w:t>
      </w:r>
      <w:del w:id="275" w:author="Cristina Badulescu R02" w:date="2018-02-02T16:32:00Z">
        <w:r w:rsidRPr="0004734A" w:rsidDel="00D13F42">
          <w:rPr>
            <w:lang w:eastAsia="ko-KR"/>
          </w:rPr>
          <w:delText>C</w:delText>
        </w:r>
      </w:del>
      <w:r w:rsidRPr="0004734A">
        <w:rPr>
          <w:lang w:eastAsia="ko-KR"/>
        </w:rPr>
        <w:t xml:space="preserve">BP issuing a single subscription for all </w:t>
      </w:r>
      <w:del w:id="276" w:author="Cristina Badulescu R02" w:date="2018-02-06T16:25:00Z">
        <w:r w:rsidRPr="0004734A" w:rsidDel="00B64714">
          <w:rPr>
            <w:lang w:eastAsia="ko-KR"/>
          </w:rPr>
          <w:delText>chat</w:delText>
        </w:r>
      </w:del>
      <w:r w:rsidRPr="0004734A">
        <w:rPr>
          <w:lang w:eastAsia="ko-KR"/>
        </w:rPr>
        <w:t xml:space="preserve">bot it handles, or a </w:t>
      </w:r>
      <w:del w:id="277" w:author="Cristina Badulescu R02" w:date="2018-02-02T16:32:00Z">
        <w:r w:rsidRPr="0004734A" w:rsidDel="00D13F42">
          <w:rPr>
            <w:lang w:eastAsia="ko-KR"/>
          </w:rPr>
          <w:delText>C</w:delText>
        </w:r>
      </w:del>
      <w:r w:rsidRPr="0004734A">
        <w:rPr>
          <w:lang w:eastAsia="ko-KR"/>
        </w:rPr>
        <w:t xml:space="preserve">BP initiating a chat subscription per </w:t>
      </w:r>
      <w:del w:id="278" w:author="Cristina Badulescu R02" w:date="2018-02-06T16:25:00Z">
        <w:r w:rsidRPr="0004734A" w:rsidDel="00B64714">
          <w:rPr>
            <w:lang w:eastAsia="ko-KR"/>
          </w:rPr>
          <w:delText>chat</w:delText>
        </w:r>
      </w:del>
      <w:r w:rsidRPr="0004734A">
        <w:rPr>
          <w:lang w:eastAsia="ko-KR"/>
        </w:rPr>
        <w:t>bot.</w:t>
      </w:r>
      <w:bookmarkEnd w:id="265"/>
    </w:p>
    <w:p w14:paraId="43791750" w14:textId="77777777" w:rsidR="007F017A" w:rsidRPr="00375340" w:rsidRDefault="007F017A" w:rsidP="007F017A">
      <w:pPr>
        <w:pStyle w:val="Heading2"/>
        <w:numPr>
          <w:ilvl w:val="0"/>
          <w:numId w:val="0"/>
        </w:numPr>
        <w:ind w:left="864" w:hanging="864"/>
        <w:rPr>
          <w:sz w:val="24"/>
          <w:szCs w:val="16"/>
        </w:rPr>
      </w:pPr>
      <w:bookmarkStart w:id="279" w:name="_Toc16053823"/>
      <w:bookmarkStart w:id="280" w:name="_Toc16413475"/>
      <w:bookmarkStart w:id="281" w:name="_Ref65215308"/>
      <w:bookmarkStart w:id="282" w:name="_Toc72559943"/>
      <w:bookmarkStart w:id="283" w:name="_Ref80003468"/>
      <w:bookmarkStart w:id="284" w:name="_Ref80004337"/>
      <w:bookmarkStart w:id="285" w:name="_Ref80004432"/>
      <w:bookmarkStart w:id="286" w:name="_Ref80005373"/>
      <w:bookmarkStart w:id="287" w:name="_Ref80005471"/>
      <w:bookmarkStart w:id="288" w:name="_Toc166490772"/>
      <w:bookmarkStart w:id="289" w:name="_Toc499754422"/>
      <w:r>
        <w:rPr>
          <w:sz w:val="24"/>
          <w:szCs w:val="16"/>
        </w:rPr>
        <w:t>Media a</w:t>
      </w:r>
      <w:r w:rsidRPr="00375340">
        <w:rPr>
          <w:sz w:val="24"/>
          <w:szCs w:val="16"/>
        </w:rPr>
        <w:t>ttachments</w:t>
      </w:r>
      <w:bookmarkEnd w:id="279"/>
      <w:bookmarkEnd w:id="280"/>
      <w:bookmarkEnd w:id="281"/>
      <w:bookmarkEnd w:id="282"/>
      <w:bookmarkEnd w:id="283"/>
      <w:bookmarkEnd w:id="284"/>
      <w:bookmarkEnd w:id="285"/>
      <w:bookmarkEnd w:id="286"/>
      <w:bookmarkEnd w:id="287"/>
      <w:bookmarkEnd w:id="288"/>
      <w:bookmarkEnd w:id="289"/>
    </w:p>
    <w:p w14:paraId="17802EC2" w14:textId="77777777" w:rsidR="007F017A" w:rsidRDefault="007F017A" w:rsidP="007F017A">
      <w:pPr>
        <w:rPr>
          <w:lang w:val="en-US" w:eastAsia="ko-KR"/>
        </w:rPr>
      </w:pPr>
      <w:r>
        <w:rPr>
          <w:lang w:val="en-US" w:eastAsia="ko-KR"/>
        </w:rPr>
        <w:t>Both 1-1 and group chat allow sending and receiving a chat message with multimedia objects.</w:t>
      </w:r>
    </w:p>
    <w:p w14:paraId="2B8E8206" w14:textId="77777777" w:rsidR="007F017A" w:rsidRDefault="007F017A" w:rsidP="007F017A">
      <w:r>
        <w:t>The media object (either multipart or individual media parts) can be either attached within the body of HTTP request or reside on a storage that is accessible by a URL:</w:t>
      </w:r>
    </w:p>
    <w:p w14:paraId="151EE6D7" w14:textId="77777777" w:rsidR="007F017A" w:rsidRDefault="007F017A" w:rsidP="007F017A">
      <w:pPr>
        <w:pStyle w:val="Bul1"/>
        <w:numPr>
          <w:ilvl w:val="0"/>
          <w:numId w:val="9"/>
        </w:numPr>
        <w:tabs>
          <w:tab w:val="clear" w:pos="1080"/>
        </w:tabs>
        <w:ind w:left="720"/>
      </w:pPr>
      <w:r>
        <w:t>When a media object resides within the request it is attached as a MIME body part, which MUST have Content-Type header (to allow correct parsing) and Content-ID header (so the request can reference it according to [RFC2392]).</w:t>
      </w:r>
    </w:p>
    <w:p w14:paraId="5D8A8498" w14:textId="77777777" w:rsidR="007F017A" w:rsidRDefault="007F017A" w:rsidP="007F017A">
      <w:pPr>
        <w:pStyle w:val="Bul1"/>
        <w:numPr>
          <w:ilvl w:val="0"/>
          <w:numId w:val="9"/>
        </w:numPr>
        <w:tabs>
          <w:tab w:val="clear" w:pos="1080"/>
        </w:tabs>
        <w:ind w:left="720"/>
      </w:pPr>
      <w:r>
        <w:t>When a media object resides on external storage, the request only contains a URL pointing to the location from where the media elements can be fetched.</w:t>
      </w:r>
    </w:p>
    <w:p w14:paraId="260DA7CB" w14:textId="77777777" w:rsidR="005B5897" w:rsidRDefault="007F017A" w:rsidP="001E4B1B">
      <w:pPr>
        <w:rPr>
          <w:lang w:eastAsia="ko-KR"/>
        </w:rPr>
        <w:sectPr w:rsidR="005B5897" w:rsidSect="0065705D">
          <w:pgSz w:w="12240" w:h="15840" w:code="1"/>
          <w:pgMar w:top="1440" w:right="1080" w:bottom="1152" w:left="1080" w:header="576" w:footer="576" w:gutter="0"/>
          <w:paperSrc w:first="5" w:other="5"/>
          <w:cols w:space="720"/>
          <w:docGrid w:linePitch="272"/>
        </w:sectPr>
      </w:pPr>
      <w:r>
        <w:rPr>
          <w:lang w:eastAsia="ko-KR"/>
        </w:rPr>
        <w:t>A single request MAY have both attached media object(s) and externally referenced media object(s), for example the thumbnail could be attached whereas the full media object could be stored externally.</w:t>
      </w:r>
    </w:p>
    <w:p w14:paraId="74EAD1C9" w14:textId="77777777" w:rsidR="005B5897" w:rsidRPr="00747631" w:rsidRDefault="005B5897" w:rsidP="005B5897">
      <w:pPr>
        <w:rPr>
          <w:rFonts w:ascii="Arial" w:hAnsi="Arial"/>
          <w:lang w:eastAsia="ko-KR"/>
        </w:rPr>
      </w:pPr>
      <w:r w:rsidRPr="00747631">
        <w:rPr>
          <w:rFonts w:ascii="Arial" w:hAnsi="Arial"/>
          <w:b/>
          <w:szCs w:val="15"/>
        </w:rPr>
        <w:lastRenderedPageBreak/>
        <w:t xml:space="preserve">Purpose: </w:t>
      </w:r>
      <w:r w:rsidR="000E6EAA">
        <w:rPr>
          <w:rFonts w:ascii="Arial" w:hAnsi="Arial"/>
          <w:b/>
          <w:szCs w:val="15"/>
        </w:rPr>
        <w:t xml:space="preserve">Allow the client to </w:t>
      </w:r>
      <w:r w:rsidRPr="00747631">
        <w:rPr>
          <w:rFonts w:ascii="Arial" w:hAnsi="Arial"/>
          <w:b/>
          <w:szCs w:val="15"/>
        </w:rPr>
        <w:t>manag</w:t>
      </w:r>
      <w:r w:rsidR="000E6EAA">
        <w:rPr>
          <w:rFonts w:ascii="Arial" w:hAnsi="Arial"/>
          <w:b/>
          <w:szCs w:val="15"/>
        </w:rPr>
        <w:t>e</w:t>
      </w:r>
      <w:r w:rsidRPr="00747631">
        <w:rPr>
          <w:rFonts w:ascii="Arial" w:hAnsi="Arial"/>
          <w:b/>
          <w:szCs w:val="15"/>
        </w:rPr>
        <w:t xml:space="preserve"> subscriptions for 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4"/>
        <w:gridCol w:w="2464"/>
        <w:gridCol w:w="2788"/>
        <w:gridCol w:w="1671"/>
        <w:gridCol w:w="1671"/>
        <w:gridCol w:w="1671"/>
        <w:gridCol w:w="1769"/>
      </w:tblGrid>
      <w:tr w:rsidR="005B5897" w:rsidRPr="00215169" w14:paraId="74E70749" w14:textId="77777777" w:rsidTr="004426F6">
        <w:trPr>
          <w:tblHeader/>
        </w:trPr>
        <w:tc>
          <w:tcPr>
            <w:tcW w:w="701" w:type="pct"/>
            <w:vMerge w:val="restart"/>
            <w:shd w:val="clear" w:color="auto" w:fill="CCCCCC"/>
          </w:tcPr>
          <w:p w14:paraId="6F7F1150"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78C82FA8"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005F373B">
              <w:rPr>
                <w:rFonts w:ascii="Arial" w:hAnsi="Arial" w:cs="Arial"/>
                <w:b/>
                <w:bCs/>
                <w:lang w:val="it-IT"/>
              </w:rPr>
              <w:t xml:space="preserve">Base URL: </w:t>
            </w:r>
            <w:r w:rsidRPr="00215169">
              <w:rPr>
                <w:rFonts w:ascii="Arial" w:hAnsi="Arial" w:cs="Arial"/>
                <w:b/>
                <w:bCs/>
                <w:lang w:val="it-IT"/>
              </w:rPr>
              <w:t>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14:paraId="32D93B24"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52BE9856"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2CA47FA9" w14:textId="77777777" w:rsidTr="004426F6">
        <w:trPr>
          <w:tblHeader/>
        </w:trPr>
        <w:tc>
          <w:tcPr>
            <w:tcW w:w="701" w:type="pct"/>
            <w:vMerge/>
            <w:shd w:val="clear" w:color="auto" w:fill="CCCCCC"/>
          </w:tcPr>
          <w:p w14:paraId="5E0F78E0" w14:textId="77777777" w:rsidR="005B5897" w:rsidRPr="00215169" w:rsidRDefault="005B5897" w:rsidP="004426F6">
            <w:pPr>
              <w:rPr>
                <w:rFonts w:ascii="Arial" w:hAnsi="Arial" w:cs="Arial"/>
                <w:b/>
              </w:rPr>
            </w:pPr>
          </w:p>
        </w:tc>
        <w:tc>
          <w:tcPr>
            <w:tcW w:w="880" w:type="pct"/>
            <w:vMerge/>
            <w:shd w:val="clear" w:color="auto" w:fill="CCCCCC"/>
          </w:tcPr>
          <w:p w14:paraId="129CFEDF" w14:textId="77777777" w:rsidR="005B5897" w:rsidRPr="00215169" w:rsidRDefault="005B5897" w:rsidP="004426F6">
            <w:pPr>
              <w:rPr>
                <w:rFonts w:ascii="Arial" w:hAnsi="Arial" w:cs="Arial"/>
                <w:b/>
              </w:rPr>
            </w:pPr>
          </w:p>
        </w:tc>
        <w:tc>
          <w:tcPr>
            <w:tcW w:w="996" w:type="pct"/>
            <w:vMerge/>
            <w:shd w:val="clear" w:color="auto" w:fill="CCCCCC"/>
          </w:tcPr>
          <w:p w14:paraId="2BEA6E28" w14:textId="77777777" w:rsidR="005B5897" w:rsidRPr="00215169" w:rsidRDefault="005B5897" w:rsidP="004426F6">
            <w:pPr>
              <w:rPr>
                <w:rFonts w:ascii="Arial" w:hAnsi="Arial" w:cs="Arial"/>
                <w:b/>
              </w:rPr>
            </w:pPr>
          </w:p>
        </w:tc>
        <w:tc>
          <w:tcPr>
            <w:tcW w:w="597" w:type="pct"/>
            <w:shd w:val="clear" w:color="auto" w:fill="CCCCCC"/>
          </w:tcPr>
          <w:p w14:paraId="5B90B066"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58CC17EA"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28BE4433"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264B2A5A"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16F804D2" w14:textId="77777777" w:rsidTr="004426F6">
        <w:trPr>
          <w:trHeight w:val="1480"/>
        </w:trPr>
        <w:tc>
          <w:tcPr>
            <w:tcW w:w="701" w:type="pct"/>
          </w:tcPr>
          <w:p w14:paraId="3DC23C61" w14:textId="77777777" w:rsidR="005B5897" w:rsidRPr="00215169" w:rsidRDefault="005B5897" w:rsidP="004426F6">
            <w:pPr>
              <w:rPr>
                <w:rFonts w:ascii="Arial" w:hAnsi="Arial" w:cs="Arial"/>
              </w:rPr>
            </w:pPr>
            <w:r w:rsidRPr="00215169">
              <w:rPr>
                <w:rFonts w:ascii="Arial" w:hAnsi="Arial" w:cs="Arial"/>
              </w:rPr>
              <w:t>All subscriptio</w:t>
            </w:r>
            <w:r w:rsidR="005F373B">
              <w:rPr>
                <w:rFonts w:ascii="Arial" w:hAnsi="Arial" w:cs="Arial"/>
              </w:rPr>
              <w:t>ns to chat event notifications</w:t>
            </w:r>
          </w:p>
        </w:tc>
        <w:tc>
          <w:tcPr>
            <w:tcW w:w="880" w:type="pct"/>
          </w:tcPr>
          <w:p w14:paraId="5F9321BD" w14:textId="77777777" w:rsidR="005B5897" w:rsidRPr="00215169" w:rsidRDefault="005B5897" w:rsidP="004426F6">
            <w:pPr>
              <w:rPr>
                <w:rFonts w:ascii="Arial" w:hAnsi="Arial" w:cs="Arial"/>
              </w:rPr>
            </w:pPr>
            <w:r w:rsidRPr="00215169">
              <w:rPr>
                <w:rFonts w:ascii="Arial" w:hAnsi="Arial" w:cs="Arial"/>
              </w:rPr>
              <w:t>/subscriptions</w:t>
            </w:r>
            <w:r w:rsidRPr="00215169">
              <w:rPr>
                <w:rFonts w:ascii="Arial" w:hAnsi="Arial" w:cs="Arial"/>
              </w:rPr>
              <w:br/>
            </w:r>
          </w:p>
          <w:p w14:paraId="2A823AF6" w14:textId="77777777" w:rsidR="005B5897" w:rsidRPr="00215169" w:rsidRDefault="005B5897" w:rsidP="004426F6">
            <w:pPr>
              <w:rPr>
                <w:rFonts w:ascii="Arial" w:hAnsi="Arial" w:cs="Arial"/>
              </w:rPr>
            </w:pPr>
          </w:p>
        </w:tc>
        <w:tc>
          <w:tcPr>
            <w:tcW w:w="996" w:type="pct"/>
          </w:tcPr>
          <w:p w14:paraId="611CA70A" w14:textId="77777777" w:rsidR="005B5897" w:rsidRPr="00215169" w:rsidRDefault="005B5897" w:rsidP="004426F6">
            <w:pPr>
              <w:rPr>
                <w:rFonts w:ascii="Arial" w:hAnsi="Arial" w:cs="Arial"/>
              </w:rPr>
            </w:pPr>
            <w:r w:rsidRPr="00215169">
              <w:rPr>
                <w:rFonts w:ascii="Arial" w:hAnsi="Arial" w:cs="Arial"/>
              </w:rPr>
              <w:t>ChatSubscriptionList</w:t>
            </w:r>
            <w:r w:rsidRPr="00215169">
              <w:rPr>
                <w:rFonts w:ascii="Arial" w:hAnsi="Arial" w:cs="Arial"/>
              </w:rPr>
              <w:br/>
              <w:t xml:space="preserve"> (used for GET)</w:t>
            </w:r>
          </w:p>
          <w:p w14:paraId="234102E7" w14:textId="77777777" w:rsidR="005B5897" w:rsidRPr="00215169" w:rsidRDefault="005B5897" w:rsidP="004426F6">
            <w:pPr>
              <w:rPr>
                <w:rFonts w:ascii="Arial" w:hAnsi="Arial" w:cs="Arial"/>
              </w:rPr>
            </w:pPr>
            <w:r w:rsidRPr="00215169">
              <w:rPr>
                <w:rFonts w:ascii="Arial" w:hAnsi="Arial" w:cs="Arial"/>
              </w:rPr>
              <w:t>ChatNotificationSubscription</w:t>
            </w:r>
            <w:r w:rsidRPr="00215169">
              <w:rPr>
                <w:rFonts w:ascii="Arial" w:hAnsi="Arial" w:cs="Arial"/>
              </w:rPr>
              <w:br/>
              <w:t>(used for POST)</w:t>
            </w:r>
          </w:p>
          <w:p w14:paraId="10190A59"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2BAEB52D" w14:textId="77777777" w:rsidR="005B5897" w:rsidRPr="00215169" w:rsidRDefault="005B5897" w:rsidP="002A272A">
            <w:pPr>
              <w:rPr>
                <w:rFonts w:ascii="Arial" w:hAnsi="Arial" w:cs="Arial"/>
              </w:rPr>
            </w:pPr>
            <w:r w:rsidRPr="00215169">
              <w:rPr>
                <w:rFonts w:ascii="Arial" w:hAnsi="Arial" w:cs="Arial"/>
              </w:rPr>
              <w:t xml:space="preserve">Read the list of active chat notification subscriptions </w:t>
            </w:r>
          </w:p>
        </w:tc>
        <w:tc>
          <w:tcPr>
            <w:tcW w:w="597" w:type="pct"/>
          </w:tcPr>
          <w:p w14:paraId="686945B4"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29A3F9BC" w14:textId="77777777" w:rsidR="005B5897" w:rsidRPr="00215169" w:rsidRDefault="005B5897" w:rsidP="00E55EB7">
            <w:pPr>
              <w:rPr>
                <w:rFonts w:ascii="Arial" w:hAnsi="Arial" w:cs="Arial"/>
              </w:rPr>
            </w:pPr>
            <w:r w:rsidRPr="00215169">
              <w:rPr>
                <w:rFonts w:ascii="Arial" w:hAnsi="Arial" w:cs="Arial"/>
              </w:rPr>
              <w:t xml:space="preserve">Create new subscription </w:t>
            </w:r>
            <w:r w:rsidR="00E55EB7" w:rsidRPr="00215169">
              <w:rPr>
                <w:rFonts w:ascii="Arial" w:hAnsi="Arial" w:cs="Arial"/>
              </w:rPr>
              <w:t xml:space="preserve">to </w:t>
            </w:r>
            <w:r w:rsidRPr="00215169">
              <w:rPr>
                <w:rFonts w:ascii="Arial" w:hAnsi="Arial" w:cs="Arial"/>
              </w:rPr>
              <w:t>chat notifications</w:t>
            </w:r>
          </w:p>
        </w:tc>
        <w:tc>
          <w:tcPr>
            <w:tcW w:w="632" w:type="pct"/>
          </w:tcPr>
          <w:p w14:paraId="12B077FE" w14:textId="77777777" w:rsidR="005B5897" w:rsidRPr="00215169" w:rsidRDefault="005B5897" w:rsidP="004426F6">
            <w:pPr>
              <w:rPr>
                <w:rFonts w:ascii="Arial" w:hAnsi="Arial" w:cs="Arial"/>
              </w:rPr>
            </w:pPr>
            <w:r w:rsidRPr="00215169">
              <w:rPr>
                <w:rFonts w:ascii="Arial" w:hAnsi="Arial" w:cs="Arial"/>
              </w:rPr>
              <w:t>no</w:t>
            </w:r>
          </w:p>
        </w:tc>
      </w:tr>
      <w:tr w:rsidR="005B5897" w:rsidRPr="00215169" w14:paraId="135F1AB1" w14:textId="77777777" w:rsidTr="004426F6">
        <w:trPr>
          <w:trHeight w:val="1480"/>
        </w:trPr>
        <w:tc>
          <w:tcPr>
            <w:tcW w:w="701" w:type="pct"/>
          </w:tcPr>
          <w:p w14:paraId="43DDB2F2" w14:textId="77777777" w:rsidR="005B5897" w:rsidRPr="00215169" w:rsidRDefault="005B5897" w:rsidP="004426F6">
            <w:pPr>
              <w:rPr>
                <w:rFonts w:ascii="Arial" w:hAnsi="Arial" w:cs="Arial"/>
              </w:rPr>
            </w:pPr>
            <w:r w:rsidRPr="00215169">
              <w:rPr>
                <w:rFonts w:ascii="Arial" w:hAnsi="Arial" w:cs="Arial"/>
              </w:rPr>
              <w:t>Individual subscription to chat event notifications</w:t>
            </w:r>
          </w:p>
        </w:tc>
        <w:tc>
          <w:tcPr>
            <w:tcW w:w="880" w:type="pct"/>
          </w:tcPr>
          <w:p w14:paraId="2B26D2C5" w14:textId="77777777" w:rsidR="005B5897" w:rsidRPr="00215169" w:rsidRDefault="005B5897" w:rsidP="004426F6">
            <w:pPr>
              <w:rPr>
                <w:rFonts w:ascii="Arial" w:hAnsi="Arial" w:cs="Arial"/>
              </w:rPr>
            </w:pPr>
            <w:r w:rsidRPr="00215169">
              <w:rPr>
                <w:rFonts w:ascii="Arial" w:hAnsi="Arial" w:cs="Arial"/>
              </w:rPr>
              <w:t>/subscriptions/{subscriptionId}</w:t>
            </w:r>
          </w:p>
        </w:tc>
        <w:tc>
          <w:tcPr>
            <w:tcW w:w="996" w:type="pct"/>
          </w:tcPr>
          <w:p w14:paraId="0B7095C7" w14:textId="77777777" w:rsidR="005B5897" w:rsidRPr="00215169" w:rsidRDefault="005F373B" w:rsidP="004426F6">
            <w:pPr>
              <w:rPr>
                <w:rFonts w:ascii="Arial" w:hAnsi="Arial" w:cs="Arial"/>
              </w:rPr>
            </w:pPr>
            <w:r>
              <w:rPr>
                <w:rFonts w:ascii="Arial" w:hAnsi="Arial" w:cs="Arial"/>
              </w:rPr>
              <w:t>ChatNotificationSubscription</w:t>
            </w:r>
          </w:p>
        </w:tc>
        <w:tc>
          <w:tcPr>
            <w:tcW w:w="597" w:type="pct"/>
          </w:tcPr>
          <w:p w14:paraId="792EAE55" w14:textId="77777777" w:rsidR="005B5897" w:rsidRPr="00215169" w:rsidRDefault="005B5897" w:rsidP="002A272A">
            <w:pPr>
              <w:rPr>
                <w:rFonts w:ascii="Arial" w:hAnsi="Arial" w:cs="Arial"/>
              </w:rPr>
            </w:pPr>
            <w:r w:rsidRPr="00215169">
              <w:rPr>
                <w:rFonts w:ascii="Arial" w:hAnsi="Arial" w:cs="Arial"/>
              </w:rPr>
              <w:t xml:space="preserve">Read an individual </w:t>
            </w:r>
            <w:r w:rsidR="00E55EB7" w:rsidRPr="00215169">
              <w:rPr>
                <w:rFonts w:ascii="Arial" w:hAnsi="Arial" w:cs="Arial"/>
              </w:rPr>
              <w:t xml:space="preserve">chat notification </w:t>
            </w:r>
            <w:r w:rsidR="005F373B">
              <w:rPr>
                <w:rFonts w:ascii="Arial" w:hAnsi="Arial" w:cs="Arial"/>
              </w:rPr>
              <w:t>subscription</w:t>
            </w:r>
          </w:p>
        </w:tc>
        <w:tc>
          <w:tcPr>
            <w:tcW w:w="597" w:type="pct"/>
          </w:tcPr>
          <w:p w14:paraId="0EE2F82E"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3457B595" w14:textId="77777777" w:rsidR="005B5897" w:rsidRPr="00215169"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14:paraId="23DDE9CD" w14:textId="77777777" w:rsidR="005B5897" w:rsidRPr="00215169" w:rsidRDefault="005B5897" w:rsidP="004426F6">
            <w:pPr>
              <w:rPr>
                <w:rFonts w:ascii="Arial" w:hAnsi="Arial" w:cs="Arial"/>
              </w:rPr>
            </w:pPr>
            <w:r w:rsidRPr="00215169">
              <w:rPr>
                <w:rFonts w:ascii="Arial" w:hAnsi="Arial" w:cs="Arial"/>
              </w:rPr>
              <w:t>Cancel subscription and stop corresponding notifications</w:t>
            </w:r>
          </w:p>
        </w:tc>
      </w:tr>
    </w:tbl>
    <w:p w14:paraId="428FBB23" w14:textId="77777777"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14:paraId="1F0B0875"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handle </w:t>
      </w:r>
      <w:r>
        <w:rPr>
          <w:rFonts w:ascii="Arial" w:hAnsi="Arial"/>
          <w:b/>
          <w:szCs w:val="15"/>
        </w:rPr>
        <w:t>1</w:t>
      </w:r>
      <w:r w:rsidR="000E6EAA">
        <w:rPr>
          <w:rFonts w:ascii="Arial" w:hAnsi="Arial"/>
          <w:b/>
          <w:szCs w:val="15"/>
        </w:rPr>
        <w:t>-</w:t>
      </w:r>
      <w:r>
        <w:rPr>
          <w:rFonts w:ascii="Arial" w:hAnsi="Arial"/>
          <w:b/>
          <w:szCs w:val="15"/>
        </w:rPr>
        <w:t>1 chats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4"/>
        <w:gridCol w:w="2464"/>
        <w:gridCol w:w="2788"/>
        <w:gridCol w:w="1671"/>
        <w:gridCol w:w="1671"/>
        <w:gridCol w:w="1671"/>
        <w:gridCol w:w="1769"/>
      </w:tblGrid>
      <w:tr w:rsidR="005B5897" w:rsidRPr="003123F4" w14:paraId="496D5E58" w14:textId="77777777" w:rsidTr="004426F6">
        <w:trPr>
          <w:tblHeader/>
        </w:trPr>
        <w:tc>
          <w:tcPr>
            <w:tcW w:w="701" w:type="pct"/>
            <w:vMerge w:val="restart"/>
            <w:shd w:val="clear" w:color="auto" w:fill="CCCCCC"/>
          </w:tcPr>
          <w:p w14:paraId="055022B6" w14:textId="77777777" w:rsidR="005B5897" w:rsidRPr="00AF3CE2"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14:paraId="6E50480D" w14:textId="77777777" w:rsidR="005B5897" w:rsidRPr="00E22C61" w:rsidRDefault="005B5897" w:rsidP="00AF3CE2">
            <w:pPr>
              <w:rPr>
                <w:rFonts w:ascii="Arial" w:hAnsi="Arial" w:cs="Arial"/>
                <w:b/>
                <w:lang w:val="it-IT"/>
              </w:rPr>
            </w:pPr>
            <w:r w:rsidRPr="00AF3CE2">
              <w:rPr>
                <w:rFonts w:ascii="Arial" w:hAnsi="Arial" w:cs="Arial"/>
                <w:b/>
                <w:bCs/>
                <w:lang w:val="it-IT"/>
              </w:rPr>
              <w:t>URL</w:t>
            </w:r>
            <w:r w:rsidRPr="00AF3CE2">
              <w:rPr>
                <w:rFonts w:ascii="Arial" w:hAnsi="Arial" w:cs="Arial"/>
                <w:b/>
                <w:lang w:val="it-IT"/>
              </w:rPr>
              <w:br/>
            </w:r>
            <w:r w:rsidRPr="00C44100">
              <w:rPr>
                <w:rFonts w:ascii="Arial" w:hAnsi="Arial" w:cs="Arial"/>
                <w:b/>
                <w:bCs/>
                <w:lang w:val="it-IT"/>
              </w:rPr>
              <w:t>Base URL: http://{serverRoot}</w:t>
            </w:r>
            <w:r w:rsidR="000B202D" w:rsidRPr="00846A1A">
              <w:rPr>
                <w:rFonts w:ascii="Arial" w:hAnsi="Arial" w:cs="Arial"/>
                <w:b/>
                <w:bCs/>
                <w:lang w:val="it-IT"/>
              </w:rPr>
              <w:t>/chat/{apiVersion}/</w:t>
            </w:r>
            <w:r w:rsidRPr="00E22C61">
              <w:rPr>
                <w:rFonts w:ascii="Arial" w:hAnsi="Arial" w:cs="Arial"/>
                <w:b/>
                <w:lang w:val="it-IT"/>
              </w:rPr>
              <w:t>{userId}/oneToOne</w:t>
            </w:r>
          </w:p>
        </w:tc>
        <w:tc>
          <w:tcPr>
            <w:tcW w:w="996" w:type="pct"/>
            <w:vMerge w:val="restart"/>
            <w:shd w:val="clear" w:color="auto" w:fill="CCCCCC"/>
          </w:tcPr>
          <w:p w14:paraId="18E913CF" w14:textId="77777777" w:rsidR="005B5897" w:rsidRPr="00E22C61" w:rsidRDefault="005B5897" w:rsidP="00AF3CE2">
            <w:pPr>
              <w:rPr>
                <w:rFonts w:ascii="Arial" w:hAnsi="Arial" w:cs="Arial"/>
                <w:b/>
                <w:bCs/>
              </w:rPr>
            </w:pPr>
            <w:r w:rsidRPr="00E22C61">
              <w:rPr>
                <w:rFonts w:ascii="Arial" w:hAnsi="Arial" w:cs="Arial"/>
                <w:b/>
                <w:bCs/>
              </w:rPr>
              <w:t>Data Structures</w:t>
            </w:r>
          </w:p>
        </w:tc>
        <w:tc>
          <w:tcPr>
            <w:tcW w:w="2423" w:type="pct"/>
            <w:gridSpan w:val="4"/>
            <w:shd w:val="clear" w:color="auto" w:fill="CCCCCC"/>
          </w:tcPr>
          <w:p w14:paraId="40A9B40E" w14:textId="77777777" w:rsidR="005B5897" w:rsidRPr="00E22C61" w:rsidRDefault="005B5897" w:rsidP="00C44100">
            <w:pPr>
              <w:rPr>
                <w:rFonts w:ascii="Arial" w:hAnsi="Arial" w:cs="Arial"/>
                <w:b/>
              </w:rPr>
            </w:pPr>
            <w:r w:rsidRPr="00E22C61">
              <w:rPr>
                <w:rFonts w:ascii="Arial" w:hAnsi="Arial" w:cs="Arial"/>
                <w:b/>
                <w:bCs/>
              </w:rPr>
              <w:t>HTTP verbs</w:t>
            </w:r>
          </w:p>
        </w:tc>
      </w:tr>
      <w:tr w:rsidR="005B5897" w:rsidRPr="003123F4" w14:paraId="34784576" w14:textId="77777777" w:rsidTr="004426F6">
        <w:trPr>
          <w:tblHeader/>
        </w:trPr>
        <w:tc>
          <w:tcPr>
            <w:tcW w:w="701" w:type="pct"/>
            <w:vMerge/>
            <w:shd w:val="clear" w:color="auto" w:fill="CCCCCC"/>
          </w:tcPr>
          <w:p w14:paraId="03C926F8" w14:textId="77777777" w:rsidR="005B5897" w:rsidRPr="00E22C61" w:rsidRDefault="005B5897" w:rsidP="00E22C61">
            <w:pPr>
              <w:rPr>
                <w:rFonts w:ascii="Arial" w:hAnsi="Arial" w:cs="Arial"/>
                <w:b/>
              </w:rPr>
            </w:pPr>
          </w:p>
        </w:tc>
        <w:tc>
          <w:tcPr>
            <w:tcW w:w="880" w:type="pct"/>
            <w:vMerge/>
            <w:shd w:val="clear" w:color="auto" w:fill="CCCCCC"/>
          </w:tcPr>
          <w:p w14:paraId="56E8B921" w14:textId="77777777" w:rsidR="005B5897" w:rsidRPr="00E22C61" w:rsidRDefault="005B5897" w:rsidP="00E22C61">
            <w:pPr>
              <w:rPr>
                <w:rFonts w:ascii="Arial" w:hAnsi="Arial" w:cs="Arial"/>
                <w:b/>
              </w:rPr>
            </w:pPr>
          </w:p>
        </w:tc>
        <w:tc>
          <w:tcPr>
            <w:tcW w:w="996" w:type="pct"/>
            <w:vMerge/>
            <w:shd w:val="clear" w:color="auto" w:fill="CCCCCC"/>
          </w:tcPr>
          <w:p w14:paraId="39131A4E" w14:textId="77777777" w:rsidR="005B5897" w:rsidRPr="00E22C61" w:rsidRDefault="005B5897" w:rsidP="00E22C61">
            <w:pPr>
              <w:rPr>
                <w:rFonts w:ascii="Arial" w:hAnsi="Arial" w:cs="Arial"/>
                <w:b/>
              </w:rPr>
            </w:pPr>
          </w:p>
        </w:tc>
        <w:tc>
          <w:tcPr>
            <w:tcW w:w="597" w:type="pct"/>
            <w:shd w:val="clear" w:color="auto" w:fill="CCCCCC"/>
          </w:tcPr>
          <w:p w14:paraId="2CE4EAB8" w14:textId="77777777" w:rsidR="005B5897" w:rsidRPr="00E22C61" w:rsidRDefault="005B5897" w:rsidP="00E22C61">
            <w:pPr>
              <w:rPr>
                <w:rFonts w:ascii="Arial" w:hAnsi="Arial" w:cs="Arial"/>
                <w:b/>
              </w:rPr>
            </w:pPr>
            <w:r w:rsidRPr="00E22C61">
              <w:rPr>
                <w:rFonts w:ascii="Arial" w:hAnsi="Arial" w:cs="Arial"/>
                <w:b/>
              </w:rPr>
              <w:t>GET</w:t>
            </w:r>
            <w:r w:rsidR="005F373B">
              <w:rPr>
                <w:rFonts w:ascii="Arial" w:hAnsi="Arial" w:cs="Arial"/>
                <w:b/>
              </w:rPr>
              <w:t xml:space="preserve"> </w:t>
            </w:r>
          </w:p>
        </w:tc>
        <w:tc>
          <w:tcPr>
            <w:tcW w:w="597" w:type="pct"/>
            <w:shd w:val="clear" w:color="auto" w:fill="CCCCCC"/>
          </w:tcPr>
          <w:p w14:paraId="650D5A27" w14:textId="77777777" w:rsidR="005B5897" w:rsidRPr="00E22C61" w:rsidRDefault="005B5897" w:rsidP="00E22C61">
            <w:pPr>
              <w:rPr>
                <w:rFonts w:ascii="Arial" w:hAnsi="Arial" w:cs="Arial"/>
                <w:b/>
              </w:rPr>
            </w:pPr>
            <w:r w:rsidRPr="00E22C61">
              <w:rPr>
                <w:rFonts w:ascii="Arial" w:hAnsi="Arial" w:cs="Arial"/>
                <w:b/>
              </w:rPr>
              <w:t>PUT</w:t>
            </w:r>
          </w:p>
        </w:tc>
        <w:tc>
          <w:tcPr>
            <w:tcW w:w="597" w:type="pct"/>
            <w:shd w:val="clear" w:color="auto" w:fill="CCCCCC"/>
          </w:tcPr>
          <w:p w14:paraId="4C4864AE" w14:textId="77777777" w:rsidR="005B5897" w:rsidRPr="00E22C61" w:rsidRDefault="005B5897" w:rsidP="00E22C61">
            <w:pPr>
              <w:rPr>
                <w:rFonts w:ascii="Arial" w:hAnsi="Arial" w:cs="Arial"/>
                <w:b/>
              </w:rPr>
            </w:pPr>
            <w:r w:rsidRPr="00E22C61">
              <w:rPr>
                <w:rFonts w:ascii="Arial" w:hAnsi="Arial" w:cs="Arial"/>
                <w:b/>
              </w:rPr>
              <w:t>POST</w:t>
            </w:r>
          </w:p>
        </w:tc>
        <w:tc>
          <w:tcPr>
            <w:tcW w:w="632" w:type="pct"/>
            <w:shd w:val="clear" w:color="auto" w:fill="CCCCCC"/>
          </w:tcPr>
          <w:p w14:paraId="104B513D" w14:textId="77777777" w:rsidR="005B5897" w:rsidRPr="00E22C61" w:rsidRDefault="005B5897" w:rsidP="00E22C61">
            <w:pPr>
              <w:rPr>
                <w:rFonts w:ascii="Arial" w:hAnsi="Arial" w:cs="Arial"/>
                <w:b/>
              </w:rPr>
            </w:pPr>
            <w:r w:rsidRPr="00E22C61">
              <w:rPr>
                <w:rFonts w:ascii="Arial" w:hAnsi="Arial" w:cs="Arial"/>
                <w:b/>
              </w:rPr>
              <w:t>DELETE</w:t>
            </w:r>
            <w:r w:rsidR="005F373B">
              <w:rPr>
                <w:rFonts w:ascii="Arial" w:hAnsi="Arial" w:cs="Arial"/>
                <w:b/>
              </w:rPr>
              <w:t xml:space="preserve"> </w:t>
            </w:r>
          </w:p>
        </w:tc>
      </w:tr>
      <w:tr w:rsidR="00405598" w:rsidRPr="003123F4" w14:paraId="40B1AC7A" w14:textId="77777777" w:rsidTr="008B2B3F">
        <w:trPr>
          <w:cantSplit/>
          <w:trHeight w:val="1480"/>
        </w:trPr>
        <w:tc>
          <w:tcPr>
            <w:tcW w:w="701" w:type="pct"/>
          </w:tcPr>
          <w:p w14:paraId="050D9178" w14:textId="77777777" w:rsidR="00405598" w:rsidRPr="00AF3CE2" w:rsidRDefault="00405598" w:rsidP="008048B9">
            <w:pPr>
              <w:rPr>
                <w:rFonts w:ascii="Arial" w:hAnsi="Arial" w:cs="Arial"/>
              </w:rPr>
            </w:pPr>
            <w:r w:rsidRPr="008048B9">
              <w:rPr>
                <w:rFonts w:ascii="Arial" w:hAnsi="Arial" w:cs="Arial"/>
              </w:rPr>
              <w:t xml:space="preserve">All 1-1 chat sessions between </w:t>
            </w:r>
            <w:r w:rsidR="00720AFC" w:rsidRPr="00AF3CE2">
              <w:rPr>
                <w:rFonts w:ascii="Arial" w:hAnsi="Arial" w:cs="Arial"/>
              </w:rPr>
              <w:t xml:space="preserve">two </w:t>
            </w:r>
            <w:r w:rsidRPr="00AF3CE2">
              <w:rPr>
                <w:rFonts w:ascii="Arial" w:hAnsi="Arial" w:cs="Arial"/>
              </w:rPr>
              <w:t>users</w:t>
            </w:r>
          </w:p>
        </w:tc>
        <w:tc>
          <w:tcPr>
            <w:tcW w:w="880" w:type="pct"/>
          </w:tcPr>
          <w:p w14:paraId="749254A6" w14:textId="77777777" w:rsidR="00405598" w:rsidRPr="00C44100" w:rsidRDefault="00405598" w:rsidP="00AF3CE2">
            <w:pPr>
              <w:rPr>
                <w:rFonts w:ascii="Arial" w:hAnsi="Arial" w:cs="Arial"/>
              </w:rPr>
            </w:pPr>
            <w:r w:rsidRPr="00C44100">
              <w:rPr>
                <w:rFonts w:ascii="Arial" w:hAnsi="Arial" w:cs="Arial"/>
              </w:rPr>
              <w:t>/{otherUserId}</w:t>
            </w:r>
          </w:p>
        </w:tc>
        <w:tc>
          <w:tcPr>
            <w:tcW w:w="996" w:type="pct"/>
          </w:tcPr>
          <w:p w14:paraId="2CC65D04" w14:textId="77777777" w:rsidR="00405598" w:rsidRPr="00846A1A" w:rsidRDefault="00720AFC" w:rsidP="00AF3CE2">
            <w:pPr>
              <w:rPr>
                <w:rFonts w:ascii="Arial" w:hAnsi="Arial" w:cs="Arial"/>
              </w:rPr>
            </w:pPr>
            <w:r w:rsidRPr="00C44100">
              <w:rPr>
                <w:rFonts w:ascii="Arial" w:hAnsi="Arial" w:cs="Arial"/>
              </w:rPr>
              <w:t>ChatSessionInformation</w:t>
            </w:r>
            <w:r w:rsidRPr="00C44100">
              <w:rPr>
                <w:rFonts w:ascii="Arial" w:hAnsi="Arial" w:cs="Arial"/>
              </w:rPr>
              <w:br/>
              <w:t>(used for POST)</w:t>
            </w:r>
          </w:p>
          <w:p w14:paraId="50EB2DE8" w14:textId="77777777" w:rsidR="00720AFC" w:rsidRPr="00E22C61" w:rsidRDefault="00720AFC" w:rsidP="00C44100">
            <w:pPr>
              <w:rPr>
                <w:rFonts w:ascii="Arial" w:hAnsi="Arial" w:cs="Arial"/>
              </w:rPr>
            </w:pPr>
            <w:r w:rsidRPr="00E22C61">
              <w:rPr>
                <w:rFonts w:ascii="Arial" w:hAnsi="Arial" w:cs="Arial"/>
              </w:rPr>
              <w:t>common:ResourceReference (OPTIONAL alternative for POST response)</w:t>
            </w:r>
          </w:p>
        </w:tc>
        <w:tc>
          <w:tcPr>
            <w:tcW w:w="597" w:type="pct"/>
          </w:tcPr>
          <w:p w14:paraId="694CF3BF" w14:textId="77777777" w:rsidR="00405598" w:rsidRPr="00E22C61" w:rsidRDefault="00720AFC" w:rsidP="00846A1A">
            <w:pPr>
              <w:rPr>
                <w:rFonts w:ascii="Arial" w:hAnsi="Arial" w:cs="Arial"/>
              </w:rPr>
            </w:pPr>
            <w:r w:rsidRPr="00E22C61">
              <w:rPr>
                <w:rFonts w:ascii="Arial" w:hAnsi="Arial" w:cs="Arial"/>
              </w:rPr>
              <w:t>no</w:t>
            </w:r>
          </w:p>
        </w:tc>
        <w:tc>
          <w:tcPr>
            <w:tcW w:w="597" w:type="pct"/>
          </w:tcPr>
          <w:p w14:paraId="482FD7C1" w14:textId="77777777" w:rsidR="00405598" w:rsidRPr="00E22C61" w:rsidRDefault="00405598" w:rsidP="00E22C61">
            <w:pPr>
              <w:rPr>
                <w:rFonts w:ascii="Arial" w:hAnsi="Arial" w:cs="Arial"/>
              </w:rPr>
            </w:pPr>
            <w:r w:rsidRPr="00E22C61">
              <w:rPr>
                <w:rFonts w:ascii="Arial" w:hAnsi="Arial" w:cs="Arial"/>
              </w:rPr>
              <w:t>no</w:t>
            </w:r>
          </w:p>
        </w:tc>
        <w:tc>
          <w:tcPr>
            <w:tcW w:w="597" w:type="pct"/>
          </w:tcPr>
          <w:p w14:paraId="6E74DA22" w14:textId="77777777" w:rsidR="00405598" w:rsidRPr="00E22C61" w:rsidRDefault="00405598" w:rsidP="00E22C61">
            <w:pPr>
              <w:rPr>
                <w:rFonts w:ascii="Arial" w:hAnsi="Arial" w:cs="Arial"/>
              </w:rPr>
            </w:pPr>
            <w:r w:rsidRPr="00E22C61">
              <w:rPr>
                <w:rFonts w:ascii="Arial" w:hAnsi="Arial" w:cs="Arial"/>
              </w:rPr>
              <w:t>Create a 1-1 chat session</w:t>
            </w:r>
          </w:p>
        </w:tc>
        <w:tc>
          <w:tcPr>
            <w:tcW w:w="632" w:type="pct"/>
          </w:tcPr>
          <w:p w14:paraId="13E12E16" w14:textId="77777777" w:rsidR="00405598" w:rsidRPr="00E22C61" w:rsidRDefault="005F373B" w:rsidP="00E22C61">
            <w:pPr>
              <w:rPr>
                <w:rFonts w:ascii="Arial" w:hAnsi="Arial" w:cs="Arial"/>
              </w:rPr>
            </w:pPr>
            <w:r w:rsidRPr="00E22C61">
              <w:rPr>
                <w:rFonts w:ascii="Arial" w:hAnsi="Arial" w:cs="Arial"/>
              </w:rPr>
              <w:t>N</w:t>
            </w:r>
            <w:r w:rsidR="00405598" w:rsidRPr="00E22C61">
              <w:rPr>
                <w:rFonts w:ascii="Arial" w:hAnsi="Arial" w:cs="Arial"/>
              </w:rPr>
              <w:t>o</w:t>
            </w:r>
            <w:r>
              <w:rPr>
                <w:rFonts w:ascii="Arial" w:hAnsi="Arial" w:cs="Arial"/>
              </w:rPr>
              <w:t xml:space="preserve">               </w:t>
            </w:r>
          </w:p>
        </w:tc>
      </w:tr>
      <w:tr w:rsidR="00405598" w:rsidRPr="003123F4" w14:paraId="41463C6E" w14:textId="77777777" w:rsidTr="008B2B3F">
        <w:trPr>
          <w:cantSplit/>
          <w:trHeight w:val="1480"/>
        </w:trPr>
        <w:tc>
          <w:tcPr>
            <w:tcW w:w="701" w:type="pct"/>
          </w:tcPr>
          <w:p w14:paraId="7B329DC8" w14:textId="77777777" w:rsidR="00405598" w:rsidRPr="00AF3CE2" w:rsidRDefault="00C11F2A" w:rsidP="008048B9">
            <w:pPr>
              <w:rPr>
                <w:rFonts w:ascii="Arial" w:hAnsi="Arial" w:cs="Arial"/>
              </w:rPr>
            </w:pPr>
            <w:r w:rsidRPr="008048B9">
              <w:rPr>
                <w:rFonts w:ascii="Arial" w:hAnsi="Arial" w:cs="Arial"/>
              </w:rPr>
              <w:t xml:space="preserve">Individual </w:t>
            </w:r>
            <w:r w:rsidR="005F373B">
              <w:rPr>
                <w:rFonts w:ascii="Arial" w:hAnsi="Arial" w:cs="Arial"/>
              </w:rPr>
              <w:t>1-1 chat session</w:t>
            </w:r>
          </w:p>
        </w:tc>
        <w:tc>
          <w:tcPr>
            <w:tcW w:w="880" w:type="pct"/>
          </w:tcPr>
          <w:p w14:paraId="5FDBFD36" w14:textId="77777777" w:rsidR="00405598" w:rsidRPr="00AF3CE2" w:rsidRDefault="00720AFC" w:rsidP="00AF3CE2">
            <w:pPr>
              <w:rPr>
                <w:rFonts w:ascii="Arial" w:hAnsi="Arial" w:cs="Arial"/>
              </w:rPr>
            </w:pPr>
            <w:r w:rsidRPr="00AF3CE2">
              <w:rPr>
                <w:rFonts w:ascii="Arial" w:hAnsi="Arial" w:cs="Arial"/>
              </w:rPr>
              <w:t>/{otherUserId}</w:t>
            </w:r>
            <w:r w:rsidR="00405598" w:rsidRPr="00AF3CE2">
              <w:rPr>
                <w:rFonts w:ascii="Arial" w:hAnsi="Arial" w:cs="Arial"/>
              </w:rPr>
              <w:t>/{sessionId}</w:t>
            </w:r>
          </w:p>
        </w:tc>
        <w:tc>
          <w:tcPr>
            <w:tcW w:w="996" w:type="pct"/>
          </w:tcPr>
          <w:p w14:paraId="158DEEB1" w14:textId="77777777" w:rsidR="00405598" w:rsidRPr="00AF3CE2" w:rsidRDefault="005F373B" w:rsidP="00AF3CE2">
            <w:pPr>
              <w:rPr>
                <w:rFonts w:ascii="Arial" w:hAnsi="Arial" w:cs="Arial"/>
              </w:rPr>
            </w:pPr>
            <w:r>
              <w:rPr>
                <w:rFonts w:ascii="Arial" w:hAnsi="Arial" w:cs="Arial"/>
              </w:rPr>
              <w:t>ChatSessionInformation</w:t>
            </w:r>
          </w:p>
        </w:tc>
        <w:tc>
          <w:tcPr>
            <w:tcW w:w="597" w:type="pct"/>
          </w:tcPr>
          <w:p w14:paraId="010AA943" w14:textId="77777777" w:rsidR="00405598" w:rsidRPr="00C44100" w:rsidRDefault="00405598" w:rsidP="00C44100">
            <w:pPr>
              <w:rPr>
                <w:rFonts w:ascii="Arial" w:hAnsi="Arial" w:cs="Arial"/>
              </w:rPr>
            </w:pPr>
            <w:r w:rsidRPr="00C44100">
              <w:rPr>
                <w:rFonts w:ascii="Arial" w:hAnsi="Arial" w:cs="Arial"/>
              </w:rPr>
              <w:t>Re</w:t>
            </w:r>
            <w:r w:rsidR="005F373B">
              <w:rPr>
                <w:rFonts w:ascii="Arial" w:hAnsi="Arial" w:cs="Arial"/>
              </w:rPr>
              <w:t>ad 1-1 chat session information</w:t>
            </w:r>
          </w:p>
        </w:tc>
        <w:tc>
          <w:tcPr>
            <w:tcW w:w="597" w:type="pct"/>
          </w:tcPr>
          <w:p w14:paraId="110C2238" w14:textId="77777777" w:rsidR="00405598" w:rsidRPr="00846A1A" w:rsidRDefault="00405598" w:rsidP="00846A1A">
            <w:pPr>
              <w:rPr>
                <w:rFonts w:ascii="Arial" w:hAnsi="Arial" w:cs="Arial"/>
              </w:rPr>
            </w:pPr>
            <w:r w:rsidRPr="00846A1A">
              <w:rPr>
                <w:rFonts w:ascii="Arial" w:hAnsi="Arial" w:cs="Arial"/>
              </w:rPr>
              <w:t>no</w:t>
            </w:r>
          </w:p>
        </w:tc>
        <w:tc>
          <w:tcPr>
            <w:tcW w:w="597" w:type="pct"/>
          </w:tcPr>
          <w:p w14:paraId="19897EA3" w14:textId="77777777" w:rsidR="00405598" w:rsidRPr="00E22C61" w:rsidRDefault="00405598" w:rsidP="00E22C61">
            <w:pPr>
              <w:rPr>
                <w:rFonts w:ascii="Arial" w:hAnsi="Arial" w:cs="Arial"/>
              </w:rPr>
            </w:pPr>
            <w:r w:rsidRPr="00E22C61">
              <w:rPr>
                <w:rFonts w:ascii="Arial" w:hAnsi="Arial" w:cs="Arial"/>
              </w:rPr>
              <w:t>no</w:t>
            </w:r>
          </w:p>
        </w:tc>
        <w:tc>
          <w:tcPr>
            <w:tcW w:w="632" w:type="pct"/>
          </w:tcPr>
          <w:p w14:paraId="4ACBEC59" w14:textId="77777777" w:rsidR="00405598" w:rsidRPr="00E22C61" w:rsidRDefault="005F373B" w:rsidP="00E22C61">
            <w:pPr>
              <w:rPr>
                <w:rFonts w:ascii="Arial" w:hAnsi="Arial" w:cs="Arial"/>
              </w:rPr>
            </w:pPr>
            <w:r>
              <w:rPr>
                <w:rFonts w:ascii="Arial" w:hAnsi="Arial" w:cs="Arial"/>
              </w:rPr>
              <w:t>Cancel invitation (Originator)</w:t>
            </w:r>
          </w:p>
          <w:p w14:paraId="0C36EC36" w14:textId="77777777" w:rsidR="00405598" w:rsidRPr="00E22C61" w:rsidRDefault="00405598" w:rsidP="00E22C61">
            <w:pPr>
              <w:rPr>
                <w:rFonts w:ascii="Arial" w:hAnsi="Arial" w:cs="Arial"/>
              </w:rPr>
            </w:pPr>
            <w:r w:rsidRPr="00E22C61">
              <w:rPr>
                <w:rFonts w:ascii="Arial" w:hAnsi="Arial" w:cs="Arial"/>
              </w:rPr>
              <w:t>Decline invita</w:t>
            </w:r>
            <w:r w:rsidR="005F373B">
              <w:rPr>
                <w:rFonts w:ascii="Arial" w:hAnsi="Arial" w:cs="Arial"/>
              </w:rPr>
              <w:t>tion (Terminating Participant)</w:t>
            </w:r>
          </w:p>
          <w:p w14:paraId="3210958E" w14:textId="77777777" w:rsidR="00405598" w:rsidRPr="00E22C61" w:rsidRDefault="00405598" w:rsidP="00E22C61">
            <w:pPr>
              <w:rPr>
                <w:rFonts w:ascii="Arial" w:hAnsi="Arial" w:cs="Arial"/>
              </w:rPr>
            </w:pPr>
            <w:r w:rsidRPr="00E22C61">
              <w:rPr>
                <w:rFonts w:ascii="Arial" w:hAnsi="Arial" w:cs="Arial"/>
              </w:rPr>
              <w:t>Terminate session</w:t>
            </w:r>
          </w:p>
        </w:tc>
      </w:tr>
      <w:tr w:rsidR="005B5897" w:rsidRPr="003123F4" w14:paraId="7123B325" w14:textId="77777777" w:rsidTr="004426F6">
        <w:trPr>
          <w:cantSplit/>
          <w:trHeight w:val="1480"/>
        </w:trPr>
        <w:tc>
          <w:tcPr>
            <w:tcW w:w="701" w:type="pct"/>
          </w:tcPr>
          <w:p w14:paraId="3E892B9E" w14:textId="77777777" w:rsidR="005B5897" w:rsidRPr="008048B9" w:rsidRDefault="005B5897" w:rsidP="008048B9">
            <w:pPr>
              <w:rPr>
                <w:rFonts w:ascii="Arial" w:hAnsi="Arial" w:cs="Arial"/>
              </w:rPr>
            </w:pPr>
            <w:r w:rsidRPr="008048B9">
              <w:rPr>
                <w:rFonts w:ascii="Arial" w:hAnsi="Arial" w:cs="Arial"/>
              </w:rPr>
              <w:t>1-1 chat session status</w:t>
            </w:r>
          </w:p>
        </w:tc>
        <w:tc>
          <w:tcPr>
            <w:tcW w:w="880" w:type="pct"/>
          </w:tcPr>
          <w:p w14:paraId="2F5B1634" w14:textId="77777777" w:rsidR="005B5897" w:rsidRPr="00AF3CE2" w:rsidRDefault="009E01AE" w:rsidP="00AF3CE2">
            <w:pPr>
              <w:rPr>
                <w:rFonts w:ascii="Arial" w:hAnsi="Arial" w:cs="Arial"/>
              </w:rPr>
            </w:pPr>
            <w:r w:rsidRPr="00AF3CE2">
              <w:rPr>
                <w:rFonts w:ascii="Arial" w:hAnsi="Arial" w:cs="Arial"/>
              </w:rPr>
              <w:t>/{otherUserId}/{sessionId}</w:t>
            </w:r>
            <w:r w:rsidR="005B5897" w:rsidRPr="00AF3CE2">
              <w:rPr>
                <w:rFonts w:ascii="Arial" w:hAnsi="Arial" w:cs="Arial"/>
              </w:rPr>
              <w:t>/status</w:t>
            </w:r>
          </w:p>
        </w:tc>
        <w:tc>
          <w:tcPr>
            <w:tcW w:w="996" w:type="pct"/>
          </w:tcPr>
          <w:p w14:paraId="546F9F82" w14:textId="77777777" w:rsidR="005B5897" w:rsidRPr="00C44100" w:rsidRDefault="005F373B" w:rsidP="00C44100">
            <w:pPr>
              <w:rPr>
                <w:rFonts w:ascii="Arial" w:hAnsi="Arial" w:cs="Arial"/>
              </w:rPr>
            </w:pPr>
            <w:r>
              <w:rPr>
                <w:rFonts w:ascii="Arial" w:hAnsi="Arial" w:cs="Arial"/>
              </w:rPr>
              <w:t>ParticipantSessionStatus</w:t>
            </w:r>
          </w:p>
        </w:tc>
        <w:tc>
          <w:tcPr>
            <w:tcW w:w="597" w:type="pct"/>
          </w:tcPr>
          <w:p w14:paraId="5947172A" w14:textId="77777777" w:rsidR="005B5897" w:rsidRPr="00846A1A" w:rsidRDefault="001E4072" w:rsidP="00846A1A">
            <w:pPr>
              <w:rPr>
                <w:rFonts w:ascii="Arial" w:hAnsi="Arial" w:cs="Arial"/>
              </w:rPr>
            </w:pPr>
            <w:r w:rsidRPr="00846A1A">
              <w:rPr>
                <w:rFonts w:ascii="Arial" w:hAnsi="Arial" w:cs="Arial"/>
              </w:rPr>
              <w:t>n</w:t>
            </w:r>
            <w:r w:rsidR="005B5897" w:rsidRPr="00846A1A">
              <w:rPr>
                <w:rFonts w:ascii="Arial" w:hAnsi="Arial" w:cs="Arial"/>
              </w:rPr>
              <w:t>o</w:t>
            </w:r>
          </w:p>
        </w:tc>
        <w:tc>
          <w:tcPr>
            <w:tcW w:w="597" w:type="pct"/>
          </w:tcPr>
          <w:p w14:paraId="17509767" w14:textId="77777777" w:rsidR="005B5897" w:rsidRPr="00E22C61" w:rsidRDefault="0068587B" w:rsidP="00E22C61">
            <w:pPr>
              <w:rPr>
                <w:rFonts w:ascii="Arial" w:hAnsi="Arial" w:cs="Arial"/>
              </w:rPr>
            </w:pPr>
            <w:r w:rsidRPr="00E22C61">
              <w:rPr>
                <w:rFonts w:ascii="Arial" w:hAnsi="Arial" w:cs="Arial"/>
                <w:lang w:val="la-Latn"/>
              </w:rPr>
              <w:t>Accept a 1-1 chat session invitation</w:t>
            </w:r>
          </w:p>
        </w:tc>
        <w:tc>
          <w:tcPr>
            <w:tcW w:w="597" w:type="pct"/>
          </w:tcPr>
          <w:p w14:paraId="09CD088A" w14:textId="77777777" w:rsidR="005B5897" w:rsidRPr="00E22C61" w:rsidRDefault="0068587B" w:rsidP="00E22C61">
            <w:pPr>
              <w:rPr>
                <w:rFonts w:ascii="Arial" w:hAnsi="Arial" w:cs="Arial"/>
              </w:rPr>
            </w:pPr>
            <w:r w:rsidRPr="00E22C61">
              <w:rPr>
                <w:rFonts w:ascii="Arial" w:hAnsi="Arial" w:cs="Arial"/>
              </w:rPr>
              <w:t>no</w:t>
            </w:r>
          </w:p>
        </w:tc>
        <w:tc>
          <w:tcPr>
            <w:tcW w:w="632" w:type="pct"/>
          </w:tcPr>
          <w:p w14:paraId="19CD3980" w14:textId="77777777" w:rsidR="005B5897" w:rsidRPr="00E22C61" w:rsidRDefault="005B5897" w:rsidP="00E22C61">
            <w:pPr>
              <w:rPr>
                <w:rFonts w:ascii="Arial" w:hAnsi="Arial" w:cs="Arial"/>
              </w:rPr>
            </w:pPr>
            <w:r w:rsidRPr="00E22C61">
              <w:rPr>
                <w:rFonts w:ascii="Arial" w:hAnsi="Arial" w:cs="Arial"/>
              </w:rPr>
              <w:t>no</w:t>
            </w:r>
          </w:p>
        </w:tc>
      </w:tr>
      <w:tr w:rsidR="005B5897" w:rsidRPr="003123F4" w14:paraId="3ED96904" w14:textId="77777777" w:rsidTr="004426F6">
        <w:trPr>
          <w:cantSplit/>
          <w:trHeight w:val="1480"/>
        </w:trPr>
        <w:tc>
          <w:tcPr>
            <w:tcW w:w="701" w:type="pct"/>
          </w:tcPr>
          <w:p w14:paraId="019C95DF" w14:textId="77777777" w:rsidR="005B5897" w:rsidRPr="00AF3CE2" w:rsidRDefault="005B5897" w:rsidP="008048B9">
            <w:pPr>
              <w:rPr>
                <w:rFonts w:ascii="Arial" w:hAnsi="Arial" w:cs="Arial"/>
              </w:rPr>
            </w:pPr>
            <w:r w:rsidRPr="008048B9">
              <w:rPr>
                <w:rFonts w:ascii="Arial" w:hAnsi="Arial" w:cs="Arial"/>
              </w:rPr>
              <w:t xml:space="preserve">Extend 1-1 </w:t>
            </w:r>
            <w:r w:rsidRPr="00AF3CE2">
              <w:rPr>
                <w:rFonts w:ascii="Arial" w:hAnsi="Arial" w:cs="Arial"/>
              </w:rPr>
              <w:t>chat to a group chat session</w:t>
            </w:r>
          </w:p>
        </w:tc>
        <w:tc>
          <w:tcPr>
            <w:tcW w:w="880" w:type="pct"/>
          </w:tcPr>
          <w:p w14:paraId="6F2E3033" w14:textId="77777777" w:rsidR="005B5897" w:rsidRPr="00846A1A" w:rsidRDefault="009E01AE" w:rsidP="00AF3CE2">
            <w:pPr>
              <w:rPr>
                <w:rFonts w:ascii="Arial" w:hAnsi="Arial" w:cs="Arial"/>
              </w:rPr>
            </w:pPr>
            <w:r w:rsidRPr="00AF3CE2">
              <w:rPr>
                <w:rFonts w:ascii="Arial" w:hAnsi="Arial" w:cs="Arial"/>
              </w:rPr>
              <w:t>/{otherUserId}/{sessionId}</w:t>
            </w:r>
            <w:r w:rsidR="005B5897" w:rsidRPr="00C44100">
              <w:rPr>
                <w:rFonts w:ascii="Arial" w:hAnsi="Arial" w:cs="Arial"/>
              </w:rPr>
              <w:t>/extend</w:t>
            </w:r>
          </w:p>
        </w:tc>
        <w:tc>
          <w:tcPr>
            <w:tcW w:w="996" w:type="pct"/>
          </w:tcPr>
          <w:p w14:paraId="59FC0A77" w14:textId="77777777" w:rsidR="00057C4C" w:rsidRPr="00E22C61" w:rsidRDefault="005B5897" w:rsidP="00AF3CE2">
            <w:pPr>
              <w:rPr>
                <w:rFonts w:ascii="Arial" w:hAnsi="Arial" w:cs="Arial"/>
              </w:rPr>
            </w:pPr>
            <w:r w:rsidRPr="00E22C61">
              <w:rPr>
                <w:rFonts w:ascii="Arial" w:hAnsi="Arial" w:cs="Arial"/>
              </w:rPr>
              <w:t>ParticipantList</w:t>
            </w:r>
          </w:p>
          <w:p w14:paraId="352A58DD" w14:textId="77777777" w:rsidR="005B5897" w:rsidRPr="00E22C61" w:rsidRDefault="00057C4C" w:rsidP="00C44100">
            <w:pPr>
              <w:rPr>
                <w:rFonts w:ascii="Arial" w:hAnsi="Arial" w:cs="Arial"/>
              </w:rPr>
            </w:pPr>
            <w:r w:rsidRPr="00E22C61">
              <w:rPr>
                <w:rFonts w:ascii="Arial" w:hAnsi="Arial" w:cs="Arial"/>
              </w:rPr>
              <w:t>ExtensionParameters</w:t>
            </w:r>
          </w:p>
        </w:tc>
        <w:tc>
          <w:tcPr>
            <w:tcW w:w="597" w:type="pct"/>
          </w:tcPr>
          <w:p w14:paraId="349FE3C3" w14:textId="77777777" w:rsidR="005B5897" w:rsidRPr="00E22C61" w:rsidRDefault="001E4072" w:rsidP="00846A1A">
            <w:pPr>
              <w:rPr>
                <w:rFonts w:ascii="Arial" w:hAnsi="Arial" w:cs="Arial"/>
              </w:rPr>
            </w:pPr>
            <w:r w:rsidRPr="00E22C61">
              <w:rPr>
                <w:rFonts w:ascii="Arial" w:hAnsi="Arial" w:cs="Arial"/>
              </w:rPr>
              <w:t>n</w:t>
            </w:r>
            <w:r w:rsidR="005B5897" w:rsidRPr="00E22C61">
              <w:rPr>
                <w:rFonts w:ascii="Arial" w:hAnsi="Arial" w:cs="Arial"/>
              </w:rPr>
              <w:t>o</w:t>
            </w:r>
          </w:p>
        </w:tc>
        <w:tc>
          <w:tcPr>
            <w:tcW w:w="597" w:type="pct"/>
          </w:tcPr>
          <w:p w14:paraId="74F182A2" w14:textId="77777777" w:rsidR="005B5897" w:rsidRPr="00E22C61" w:rsidRDefault="005B5897" w:rsidP="00E22C61">
            <w:pPr>
              <w:rPr>
                <w:rFonts w:ascii="Arial" w:hAnsi="Arial" w:cs="Arial"/>
              </w:rPr>
            </w:pPr>
            <w:r w:rsidRPr="00E22C61">
              <w:rPr>
                <w:rFonts w:ascii="Arial" w:hAnsi="Arial" w:cs="Arial"/>
              </w:rPr>
              <w:t>no</w:t>
            </w:r>
          </w:p>
        </w:tc>
        <w:tc>
          <w:tcPr>
            <w:tcW w:w="597" w:type="pct"/>
          </w:tcPr>
          <w:p w14:paraId="702D7609" w14:textId="77777777" w:rsidR="005B5897" w:rsidRPr="00E22C61" w:rsidRDefault="005B5897" w:rsidP="00E22C61">
            <w:pPr>
              <w:rPr>
                <w:rFonts w:ascii="Arial" w:hAnsi="Arial" w:cs="Arial"/>
              </w:rPr>
            </w:pPr>
            <w:r w:rsidRPr="00E22C61">
              <w:rPr>
                <w:rFonts w:ascii="Arial" w:hAnsi="Arial" w:cs="Arial"/>
              </w:rPr>
              <w:t xml:space="preserve">Extend </w:t>
            </w:r>
            <w:r w:rsidR="005B5D4B" w:rsidRPr="00E22C61">
              <w:rPr>
                <w:rFonts w:ascii="Arial" w:hAnsi="Arial" w:cs="Arial"/>
              </w:rPr>
              <w:t xml:space="preserve">a </w:t>
            </w:r>
            <w:r w:rsidRPr="00E22C61">
              <w:rPr>
                <w:rFonts w:ascii="Arial" w:hAnsi="Arial" w:cs="Arial"/>
              </w:rPr>
              <w:t>1-1 chat</w:t>
            </w:r>
            <w:r w:rsidR="005B5D4B" w:rsidRPr="00E22C61">
              <w:rPr>
                <w:rFonts w:ascii="Arial" w:hAnsi="Arial" w:cs="Arial"/>
              </w:rPr>
              <w:t xml:space="preserve"> session</w:t>
            </w:r>
            <w:r w:rsidRPr="00E22C61">
              <w:rPr>
                <w:rFonts w:ascii="Arial" w:hAnsi="Arial" w:cs="Arial"/>
              </w:rPr>
              <w:t xml:space="preserve"> to a group chat session</w:t>
            </w:r>
          </w:p>
        </w:tc>
        <w:tc>
          <w:tcPr>
            <w:tcW w:w="632" w:type="pct"/>
          </w:tcPr>
          <w:p w14:paraId="1B163AC5" w14:textId="77777777" w:rsidR="005B5897" w:rsidRPr="00E22C61" w:rsidRDefault="005B5897" w:rsidP="00E22C61">
            <w:pPr>
              <w:rPr>
                <w:rFonts w:ascii="Arial" w:hAnsi="Arial" w:cs="Arial"/>
              </w:rPr>
            </w:pPr>
            <w:r w:rsidRPr="00E22C61">
              <w:rPr>
                <w:rFonts w:ascii="Arial" w:hAnsi="Arial" w:cs="Arial"/>
              </w:rPr>
              <w:t>no</w:t>
            </w:r>
          </w:p>
        </w:tc>
      </w:tr>
    </w:tbl>
    <w:p w14:paraId="359E82F0" w14:textId="77777777"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14:paraId="1D120BC7" w14:textId="77777777" w:rsidR="001E7812" w:rsidRDefault="001E7812" w:rsidP="001E7812">
      <w:pPr>
        <w:rPr>
          <w:rFonts w:ascii="Arial" w:hAnsi="Arial"/>
          <w:b/>
          <w:szCs w:val="15"/>
        </w:rPr>
      </w:pPr>
      <w:r w:rsidRPr="001E7812">
        <w:rPr>
          <w:rFonts w:ascii="Arial" w:hAnsi="Arial"/>
          <w:b/>
          <w:szCs w:val="15"/>
        </w:rPr>
        <w:lastRenderedPageBreak/>
        <w:t xml:space="preserve">Purpose: Allow the client to handle </w:t>
      </w:r>
      <w:r>
        <w:rPr>
          <w:rFonts w:ascii="Arial" w:hAnsi="Arial"/>
          <w:b/>
          <w:szCs w:val="15"/>
        </w:rPr>
        <w:t xml:space="preserve">1-1 </w:t>
      </w:r>
      <w:r w:rsidRPr="001E7812">
        <w:rPr>
          <w:rFonts w:ascii="Arial" w:hAnsi="Arial"/>
          <w:b/>
          <w:szCs w:val="15"/>
        </w:rPr>
        <w:t>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4"/>
        <w:gridCol w:w="2464"/>
        <w:gridCol w:w="2788"/>
        <w:gridCol w:w="1671"/>
        <w:gridCol w:w="1671"/>
        <w:gridCol w:w="1671"/>
        <w:gridCol w:w="1769"/>
      </w:tblGrid>
      <w:tr w:rsidR="00335138" w:rsidRPr="00DB1EE0" w14:paraId="20E9EB8D" w14:textId="77777777" w:rsidTr="008B2B3F">
        <w:trPr>
          <w:tblHeader/>
        </w:trPr>
        <w:tc>
          <w:tcPr>
            <w:tcW w:w="701" w:type="pct"/>
            <w:vMerge w:val="restart"/>
            <w:shd w:val="clear" w:color="auto" w:fill="CCCCCC"/>
          </w:tcPr>
          <w:p w14:paraId="585A9BEC" w14:textId="77777777" w:rsidR="00335138" w:rsidRPr="00215169" w:rsidRDefault="00335138" w:rsidP="00335138">
            <w:pPr>
              <w:rPr>
                <w:rFonts w:ascii="Arial" w:hAnsi="Arial" w:cs="Arial"/>
                <w:b/>
                <w:szCs w:val="15"/>
              </w:rPr>
            </w:pPr>
            <w:r w:rsidRPr="00215169">
              <w:rPr>
                <w:rFonts w:ascii="Arial" w:hAnsi="Arial" w:cs="Arial"/>
                <w:b/>
                <w:bCs/>
                <w:szCs w:val="15"/>
              </w:rPr>
              <w:t>Resource</w:t>
            </w:r>
          </w:p>
        </w:tc>
        <w:tc>
          <w:tcPr>
            <w:tcW w:w="880" w:type="pct"/>
            <w:vMerge w:val="restart"/>
            <w:shd w:val="clear" w:color="auto" w:fill="CCCCCC"/>
          </w:tcPr>
          <w:p w14:paraId="271C8347" w14:textId="77777777" w:rsidR="00335138" w:rsidRPr="00215169" w:rsidRDefault="00335138" w:rsidP="00335138">
            <w:pPr>
              <w:rPr>
                <w:rFonts w:ascii="Arial" w:hAnsi="Arial" w:cs="Arial"/>
                <w:b/>
                <w:szCs w:val="15"/>
                <w:lang w:val="it-IT"/>
              </w:rPr>
            </w:pPr>
            <w:r w:rsidRPr="00215169">
              <w:rPr>
                <w:rFonts w:ascii="Arial" w:hAnsi="Arial" w:cs="Arial"/>
                <w:b/>
                <w:bCs/>
                <w:szCs w:val="15"/>
                <w:lang w:val="it-IT"/>
              </w:rPr>
              <w:t>URL</w:t>
            </w:r>
            <w:r w:rsidRPr="00215169">
              <w:rPr>
                <w:rFonts w:ascii="Arial" w:hAnsi="Arial" w:cs="Arial"/>
                <w:b/>
                <w:szCs w:val="15"/>
                <w:lang w:val="it-IT"/>
              </w:rPr>
              <w:br/>
            </w:r>
            <w:r w:rsidRPr="00215169">
              <w:rPr>
                <w:rFonts w:ascii="Arial" w:hAnsi="Arial" w:cs="Arial"/>
                <w:b/>
                <w:bCs/>
                <w:szCs w:val="15"/>
                <w:lang w:val="it-IT"/>
              </w:rPr>
              <w:t>Base URL: http://{serverRoot}/chat/{apiVersion}/</w:t>
            </w:r>
            <w:r w:rsidRPr="00215169">
              <w:rPr>
                <w:rFonts w:ascii="Arial" w:hAnsi="Arial" w:cs="Arial"/>
                <w:b/>
                <w:szCs w:val="15"/>
                <w:lang w:val="it-IT"/>
              </w:rPr>
              <w:t>{userId}/oneToOne</w:t>
            </w:r>
            <w:r w:rsidR="00555463" w:rsidRPr="00215169">
              <w:rPr>
                <w:rFonts w:ascii="Arial" w:hAnsi="Arial" w:cs="Arial"/>
                <w:b/>
                <w:szCs w:val="15"/>
              </w:rPr>
              <w:t>/{otherUserId}/{sessionId}</w:t>
            </w:r>
          </w:p>
        </w:tc>
        <w:tc>
          <w:tcPr>
            <w:tcW w:w="996" w:type="pct"/>
            <w:vMerge w:val="restart"/>
            <w:shd w:val="clear" w:color="auto" w:fill="CCCCCC"/>
          </w:tcPr>
          <w:p w14:paraId="0BE50CC5" w14:textId="77777777" w:rsidR="00335138" w:rsidRPr="00215169" w:rsidRDefault="00335138" w:rsidP="00335138">
            <w:pPr>
              <w:rPr>
                <w:rFonts w:ascii="Arial" w:hAnsi="Arial" w:cs="Arial"/>
                <w:b/>
                <w:bCs/>
                <w:szCs w:val="15"/>
              </w:rPr>
            </w:pPr>
            <w:r w:rsidRPr="00215169">
              <w:rPr>
                <w:rFonts w:ascii="Arial" w:hAnsi="Arial" w:cs="Arial"/>
                <w:b/>
                <w:bCs/>
                <w:szCs w:val="15"/>
              </w:rPr>
              <w:t>Data Structures</w:t>
            </w:r>
          </w:p>
        </w:tc>
        <w:tc>
          <w:tcPr>
            <w:tcW w:w="2423" w:type="pct"/>
            <w:gridSpan w:val="4"/>
            <w:shd w:val="clear" w:color="auto" w:fill="CCCCCC"/>
          </w:tcPr>
          <w:p w14:paraId="6D278A1A" w14:textId="77777777" w:rsidR="00335138" w:rsidRPr="00215169" w:rsidRDefault="00335138" w:rsidP="00335138">
            <w:pPr>
              <w:rPr>
                <w:rFonts w:ascii="Arial" w:hAnsi="Arial" w:cs="Arial"/>
                <w:b/>
                <w:szCs w:val="15"/>
              </w:rPr>
            </w:pPr>
            <w:r w:rsidRPr="00215169">
              <w:rPr>
                <w:rFonts w:ascii="Arial" w:hAnsi="Arial" w:cs="Arial"/>
                <w:b/>
                <w:bCs/>
                <w:szCs w:val="15"/>
              </w:rPr>
              <w:t>HTTP verbs</w:t>
            </w:r>
          </w:p>
        </w:tc>
      </w:tr>
      <w:tr w:rsidR="00335138" w:rsidRPr="00DB1EE0" w14:paraId="2A54C574" w14:textId="77777777" w:rsidTr="008B2B3F">
        <w:trPr>
          <w:tblHeader/>
        </w:trPr>
        <w:tc>
          <w:tcPr>
            <w:tcW w:w="701" w:type="pct"/>
            <w:vMerge/>
            <w:shd w:val="clear" w:color="auto" w:fill="CCCCCC"/>
          </w:tcPr>
          <w:p w14:paraId="48FE4D79" w14:textId="77777777" w:rsidR="00335138" w:rsidRPr="00215169" w:rsidRDefault="00335138" w:rsidP="00335138">
            <w:pPr>
              <w:rPr>
                <w:rFonts w:ascii="Arial" w:hAnsi="Arial" w:cs="Arial"/>
                <w:b/>
                <w:szCs w:val="15"/>
              </w:rPr>
            </w:pPr>
          </w:p>
        </w:tc>
        <w:tc>
          <w:tcPr>
            <w:tcW w:w="880" w:type="pct"/>
            <w:vMerge/>
            <w:shd w:val="clear" w:color="auto" w:fill="CCCCCC"/>
          </w:tcPr>
          <w:p w14:paraId="5EEEFF36" w14:textId="77777777" w:rsidR="00335138" w:rsidRPr="00215169" w:rsidRDefault="00335138" w:rsidP="00335138">
            <w:pPr>
              <w:rPr>
                <w:rFonts w:ascii="Arial" w:hAnsi="Arial" w:cs="Arial"/>
                <w:b/>
                <w:szCs w:val="15"/>
              </w:rPr>
            </w:pPr>
          </w:p>
        </w:tc>
        <w:tc>
          <w:tcPr>
            <w:tcW w:w="996" w:type="pct"/>
            <w:vMerge/>
            <w:shd w:val="clear" w:color="auto" w:fill="CCCCCC"/>
          </w:tcPr>
          <w:p w14:paraId="11C195CF" w14:textId="77777777" w:rsidR="00335138" w:rsidRPr="00215169" w:rsidRDefault="00335138" w:rsidP="00335138">
            <w:pPr>
              <w:rPr>
                <w:rFonts w:ascii="Arial" w:hAnsi="Arial" w:cs="Arial"/>
                <w:b/>
                <w:szCs w:val="15"/>
              </w:rPr>
            </w:pPr>
          </w:p>
        </w:tc>
        <w:tc>
          <w:tcPr>
            <w:tcW w:w="597" w:type="pct"/>
            <w:shd w:val="clear" w:color="auto" w:fill="CCCCCC"/>
          </w:tcPr>
          <w:p w14:paraId="4A9CDBD9" w14:textId="77777777" w:rsidR="00335138" w:rsidRPr="00215169" w:rsidRDefault="00335138" w:rsidP="00335138">
            <w:pPr>
              <w:rPr>
                <w:rFonts w:ascii="Arial" w:hAnsi="Arial" w:cs="Arial"/>
                <w:b/>
                <w:szCs w:val="15"/>
              </w:rPr>
            </w:pPr>
            <w:r w:rsidRPr="00215169">
              <w:rPr>
                <w:rFonts w:ascii="Arial" w:hAnsi="Arial" w:cs="Arial"/>
                <w:b/>
                <w:szCs w:val="15"/>
              </w:rPr>
              <w:t>GET</w:t>
            </w:r>
          </w:p>
        </w:tc>
        <w:tc>
          <w:tcPr>
            <w:tcW w:w="597" w:type="pct"/>
            <w:shd w:val="clear" w:color="auto" w:fill="CCCCCC"/>
          </w:tcPr>
          <w:p w14:paraId="7EAAEFC4" w14:textId="77777777" w:rsidR="00335138" w:rsidRPr="00215169" w:rsidRDefault="00335138" w:rsidP="00335138">
            <w:pPr>
              <w:rPr>
                <w:rFonts w:ascii="Arial" w:hAnsi="Arial" w:cs="Arial"/>
                <w:b/>
                <w:szCs w:val="15"/>
              </w:rPr>
            </w:pPr>
            <w:r w:rsidRPr="00215169">
              <w:rPr>
                <w:rFonts w:ascii="Arial" w:hAnsi="Arial" w:cs="Arial"/>
                <w:b/>
                <w:szCs w:val="15"/>
              </w:rPr>
              <w:t>PUT</w:t>
            </w:r>
          </w:p>
        </w:tc>
        <w:tc>
          <w:tcPr>
            <w:tcW w:w="597" w:type="pct"/>
            <w:shd w:val="clear" w:color="auto" w:fill="CCCCCC"/>
          </w:tcPr>
          <w:p w14:paraId="7EBD2D88" w14:textId="77777777" w:rsidR="00335138" w:rsidRPr="00215169" w:rsidRDefault="00335138" w:rsidP="00335138">
            <w:pPr>
              <w:rPr>
                <w:rFonts w:ascii="Arial" w:hAnsi="Arial" w:cs="Arial"/>
                <w:b/>
                <w:szCs w:val="15"/>
              </w:rPr>
            </w:pPr>
            <w:r w:rsidRPr="00215169">
              <w:rPr>
                <w:rFonts w:ascii="Arial" w:hAnsi="Arial" w:cs="Arial"/>
                <w:b/>
                <w:szCs w:val="15"/>
              </w:rPr>
              <w:t>POST</w:t>
            </w:r>
          </w:p>
        </w:tc>
        <w:tc>
          <w:tcPr>
            <w:tcW w:w="632" w:type="pct"/>
            <w:shd w:val="clear" w:color="auto" w:fill="CCCCCC"/>
          </w:tcPr>
          <w:p w14:paraId="3A88BA03" w14:textId="77777777" w:rsidR="00335138" w:rsidRPr="00215169" w:rsidRDefault="00335138" w:rsidP="00335138">
            <w:pPr>
              <w:rPr>
                <w:rFonts w:ascii="Arial" w:hAnsi="Arial" w:cs="Arial"/>
                <w:b/>
                <w:szCs w:val="15"/>
              </w:rPr>
            </w:pPr>
            <w:r w:rsidRPr="00215169">
              <w:rPr>
                <w:rFonts w:ascii="Arial" w:hAnsi="Arial" w:cs="Arial"/>
                <w:b/>
                <w:szCs w:val="15"/>
              </w:rPr>
              <w:t>DELETE</w:t>
            </w:r>
          </w:p>
        </w:tc>
      </w:tr>
      <w:tr w:rsidR="001E7812" w:rsidRPr="00DB1EE0" w14:paraId="695BC49D" w14:textId="77777777" w:rsidTr="008B2B3F">
        <w:trPr>
          <w:trHeight w:val="1480"/>
        </w:trPr>
        <w:tc>
          <w:tcPr>
            <w:tcW w:w="701" w:type="pct"/>
          </w:tcPr>
          <w:p w14:paraId="1127CE1B" w14:textId="77777777" w:rsidR="001E7812" w:rsidRPr="00215169" w:rsidRDefault="001E7812" w:rsidP="001E7812">
            <w:pPr>
              <w:rPr>
                <w:rFonts w:ascii="Arial" w:hAnsi="Arial" w:cs="Arial"/>
                <w:szCs w:val="15"/>
              </w:rPr>
            </w:pPr>
            <w:r w:rsidRPr="00215169">
              <w:rPr>
                <w:rFonts w:ascii="Arial" w:hAnsi="Arial" w:cs="Arial"/>
                <w:szCs w:val="15"/>
              </w:rPr>
              <w:t>Chat messages in a 1-1 chat</w:t>
            </w:r>
          </w:p>
        </w:tc>
        <w:tc>
          <w:tcPr>
            <w:tcW w:w="880" w:type="pct"/>
          </w:tcPr>
          <w:p w14:paraId="3F1AA8EA" w14:textId="77777777" w:rsidR="001E7812" w:rsidRPr="00215169" w:rsidRDefault="001E7812" w:rsidP="001E7812">
            <w:pPr>
              <w:rPr>
                <w:rFonts w:ascii="Arial" w:hAnsi="Arial" w:cs="Arial"/>
                <w:szCs w:val="15"/>
              </w:rPr>
            </w:pPr>
            <w:r w:rsidRPr="00215169">
              <w:rPr>
                <w:rFonts w:ascii="Arial" w:hAnsi="Arial" w:cs="Arial"/>
                <w:szCs w:val="15"/>
              </w:rPr>
              <w:t>/messages</w:t>
            </w:r>
          </w:p>
        </w:tc>
        <w:tc>
          <w:tcPr>
            <w:tcW w:w="996" w:type="pct"/>
          </w:tcPr>
          <w:p w14:paraId="7CCF014E" w14:textId="77777777" w:rsidR="001E7812" w:rsidRPr="00215169" w:rsidRDefault="001E7812" w:rsidP="001E7812">
            <w:pPr>
              <w:rPr>
                <w:rFonts w:ascii="Arial" w:hAnsi="Arial" w:cs="Arial"/>
                <w:szCs w:val="15"/>
              </w:rPr>
            </w:pPr>
            <w:r w:rsidRPr="00215169">
              <w:rPr>
                <w:rFonts w:ascii="Arial" w:hAnsi="Arial" w:cs="Arial"/>
                <w:szCs w:val="15"/>
              </w:rPr>
              <w:t>ChatMessage</w:t>
            </w:r>
            <w:r w:rsidR="00057C4C">
              <w:rPr>
                <w:rFonts w:ascii="Arial" w:hAnsi="Arial" w:cs="Arial"/>
                <w:szCs w:val="15"/>
              </w:rPr>
              <w:t>,</w:t>
            </w:r>
            <w:r w:rsidR="00057C4C">
              <w:rPr>
                <w:rFonts w:ascii="Arial" w:hAnsi="Arial" w:cs="Arial"/>
                <w:szCs w:val="15"/>
              </w:rPr>
              <w:br/>
            </w:r>
            <w:r w:rsidR="00B72387" w:rsidRPr="00FB0334">
              <w:rPr>
                <w:rFonts w:ascii="Arial" w:hAnsi="Arial"/>
                <w:szCs w:val="15"/>
              </w:rPr>
              <w:t>Outgoing</w:t>
            </w:r>
            <w:r w:rsidR="00B72387">
              <w:rPr>
                <w:rFonts w:ascii="Arial" w:hAnsi="Arial" w:cs="Arial"/>
                <w:szCs w:val="15"/>
              </w:rPr>
              <w:t>MultimediaChat</w:t>
            </w:r>
            <w:r w:rsidR="00057C4C">
              <w:rPr>
                <w:rFonts w:ascii="Arial" w:hAnsi="Arial" w:cs="Arial"/>
                <w:szCs w:val="15"/>
              </w:rPr>
              <w:t>Message</w:t>
            </w:r>
            <w:r w:rsidR="00B72387">
              <w:rPr>
                <w:rFonts w:ascii="Arial" w:hAnsi="Arial"/>
                <w:szCs w:val="15"/>
              </w:rPr>
              <w:t>,</w:t>
            </w:r>
            <w:r w:rsidR="00B72387">
              <w:rPr>
                <w:rFonts w:ascii="Arial" w:hAnsi="Arial"/>
                <w:szCs w:val="15"/>
              </w:rPr>
              <w:br/>
              <w:t>IsComposing</w:t>
            </w:r>
            <w:r w:rsidRPr="00215169">
              <w:rPr>
                <w:rFonts w:ascii="Arial" w:hAnsi="Arial" w:cs="Arial"/>
                <w:szCs w:val="15"/>
              </w:rPr>
              <w:br/>
              <w:t>(used for POST)</w:t>
            </w:r>
            <w:r w:rsidR="005F373B">
              <w:rPr>
                <w:rFonts w:ascii="Arial" w:hAnsi="Arial" w:cs="Arial"/>
                <w:szCs w:val="15"/>
              </w:rPr>
              <w:t xml:space="preserve">         </w:t>
            </w:r>
          </w:p>
          <w:p w14:paraId="2C72078C" w14:textId="77777777" w:rsidR="001E7812" w:rsidRPr="00215169" w:rsidRDefault="001E7812" w:rsidP="001E7812">
            <w:pPr>
              <w:rPr>
                <w:rFonts w:ascii="Arial" w:hAnsi="Arial" w:cs="Arial"/>
                <w:szCs w:val="15"/>
              </w:rPr>
            </w:pPr>
            <w:r w:rsidRPr="00215169">
              <w:rPr>
                <w:rFonts w:ascii="Arial" w:hAnsi="Arial" w:cs="Arial"/>
                <w:szCs w:val="15"/>
              </w:rPr>
              <w:t>common:ResourceReference (OPTIONAL alternative for POST response)</w:t>
            </w:r>
          </w:p>
        </w:tc>
        <w:tc>
          <w:tcPr>
            <w:tcW w:w="597" w:type="pct"/>
          </w:tcPr>
          <w:p w14:paraId="2D98433A" w14:textId="77777777" w:rsidR="001E7812" w:rsidRPr="00215169" w:rsidRDefault="00AF5354" w:rsidP="00C3791E">
            <w:pPr>
              <w:rPr>
                <w:rFonts w:ascii="Arial" w:hAnsi="Arial" w:cs="Arial"/>
                <w:szCs w:val="15"/>
              </w:rPr>
            </w:pPr>
            <w:r>
              <w:rPr>
                <w:rFonts w:ascii="Arial" w:hAnsi="Arial" w:cs="Arial"/>
                <w:szCs w:val="15"/>
              </w:rPr>
              <w:t>n</w:t>
            </w:r>
            <w:r w:rsidR="001E7812" w:rsidRPr="00215169">
              <w:rPr>
                <w:rFonts w:ascii="Arial" w:hAnsi="Arial" w:cs="Arial"/>
                <w:szCs w:val="15"/>
              </w:rPr>
              <w:t>o</w:t>
            </w:r>
            <w:r w:rsidR="005F373B">
              <w:rPr>
                <w:rFonts w:ascii="Arial" w:hAnsi="Arial" w:cs="Arial"/>
                <w:szCs w:val="15"/>
              </w:rPr>
              <w:t xml:space="preserve"> </w:t>
            </w:r>
          </w:p>
        </w:tc>
        <w:tc>
          <w:tcPr>
            <w:tcW w:w="597" w:type="pct"/>
          </w:tcPr>
          <w:p w14:paraId="4557D8D8" w14:textId="77777777" w:rsidR="001E7812" w:rsidRPr="00215169" w:rsidRDefault="001E7812" w:rsidP="001E7812">
            <w:pPr>
              <w:rPr>
                <w:rFonts w:ascii="Arial" w:hAnsi="Arial" w:cs="Arial"/>
                <w:szCs w:val="15"/>
              </w:rPr>
            </w:pPr>
            <w:r w:rsidRPr="00215169">
              <w:rPr>
                <w:rFonts w:ascii="Arial" w:hAnsi="Arial" w:cs="Arial"/>
                <w:szCs w:val="15"/>
              </w:rPr>
              <w:t>no</w:t>
            </w:r>
          </w:p>
        </w:tc>
        <w:tc>
          <w:tcPr>
            <w:tcW w:w="597" w:type="pct"/>
          </w:tcPr>
          <w:p w14:paraId="5626A8F7" w14:textId="77777777" w:rsidR="001E7812" w:rsidRPr="00215169" w:rsidRDefault="001E7812" w:rsidP="001E7812">
            <w:pPr>
              <w:rPr>
                <w:rFonts w:ascii="Arial" w:hAnsi="Arial" w:cs="Arial"/>
                <w:szCs w:val="15"/>
              </w:rPr>
            </w:pPr>
            <w:r w:rsidRPr="00215169">
              <w:rPr>
                <w:rFonts w:ascii="Arial" w:hAnsi="Arial" w:cs="Arial"/>
                <w:szCs w:val="15"/>
              </w:rPr>
              <w:t>Create (send) a chat message</w:t>
            </w:r>
          </w:p>
        </w:tc>
        <w:tc>
          <w:tcPr>
            <w:tcW w:w="632" w:type="pct"/>
          </w:tcPr>
          <w:p w14:paraId="242CE50C" w14:textId="77777777"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r w:rsidR="001E7812" w:rsidRPr="00DB1EE0" w14:paraId="29C38488" w14:textId="77777777" w:rsidTr="008B2B3F">
        <w:trPr>
          <w:trHeight w:val="1480"/>
        </w:trPr>
        <w:tc>
          <w:tcPr>
            <w:tcW w:w="701" w:type="pct"/>
          </w:tcPr>
          <w:p w14:paraId="0092B147" w14:textId="77777777" w:rsidR="001E7812" w:rsidRPr="00215169" w:rsidRDefault="001E7812" w:rsidP="001E7812">
            <w:pPr>
              <w:rPr>
                <w:rFonts w:ascii="Arial" w:hAnsi="Arial" w:cs="Arial"/>
                <w:szCs w:val="15"/>
              </w:rPr>
            </w:pPr>
            <w:r w:rsidRPr="00215169">
              <w:rPr>
                <w:rFonts w:ascii="Arial" w:hAnsi="Arial" w:cs="Arial"/>
                <w:szCs w:val="15"/>
              </w:rPr>
              <w:t>Individual message status in a 1-1 chat</w:t>
            </w:r>
          </w:p>
        </w:tc>
        <w:tc>
          <w:tcPr>
            <w:tcW w:w="880" w:type="pct"/>
          </w:tcPr>
          <w:p w14:paraId="16A79609" w14:textId="77777777" w:rsidR="001E7812" w:rsidRPr="00215169" w:rsidRDefault="001E7812" w:rsidP="001E7812">
            <w:pPr>
              <w:rPr>
                <w:rFonts w:ascii="Arial" w:hAnsi="Arial" w:cs="Arial"/>
                <w:szCs w:val="15"/>
              </w:rPr>
            </w:pPr>
            <w:r w:rsidRPr="00215169">
              <w:rPr>
                <w:rFonts w:ascii="Arial" w:hAnsi="Arial" w:cs="Arial"/>
                <w:szCs w:val="15"/>
              </w:rPr>
              <w:t>/messages/{messageId}/status</w:t>
            </w:r>
          </w:p>
        </w:tc>
        <w:tc>
          <w:tcPr>
            <w:tcW w:w="996" w:type="pct"/>
          </w:tcPr>
          <w:p w14:paraId="36339550" w14:textId="77777777" w:rsidR="001E7812" w:rsidRPr="00215169" w:rsidRDefault="009C426B" w:rsidP="001E7812">
            <w:pPr>
              <w:rPr>
                <w:rFonts w:ascii="Arial" w:hAnsi="Arial" w:cs="Arial"/>
                <w:szCs w:val="15"/>
              </w:rPr>
            </w:pPr>
            <w:r w:rsidRPr="00215169">
              <w:rPr>
                <w:rFonts w:ascii="Arial" w:hAnsi="Arial" w:cs="Arial"/>
                <w:szCs w:val="15"/>
              </w:rPr>
              <w:t>MessageStatusReport</w:t>
            </w:r>
          </w:p>
        </w:tc>
        <w:tc>
          <w:tcPr>
            <w:tcW w:w="597" w:type="pct"/>
          </w:tcPr>
          <w:p w14:paraId="73F3EC52" w14:textId="77777777" w:rsidR="001E7812" w:rsidRPr="005F373B" w:rsidRDefault="00C822CC" w:rsidP="00C822CC">
            <w:pPr>
              <w:rPr>
                <w:rFonts w:ascii="Arial" w:hAnsi="Arial" w:cs="Arial"/>
                <w:szCs w:val="15"/>
                <w:lang w:val="en-US"/>
              </w:rPr>
            </w:pPr>
            <w:r w:rsidRPr="00215169">
              <w:rPr>
                <w:rFonts w:ascii="Arial" w:hAnsi="Arial" w:cs="Arial"/>
                <w:szCs w:val="15"/>
                <w:lang w:val="la-Latn"/>
              </w:rPr>
              <w:t>Re</w:t>
            </w:r>
            <w:r w:rsidRPr="00215169">
              <w:rPr>
                <w:rFonts w:ascii="Arial" w:hAnsi="Arial" w:cs="Arial"/>
                <w:szCs w:val="15"/>
                <w:lang w:val="en-US"/>
              </w:rPr>
              <w:t>ad</w:t>
            </w:r>
            <w:r w:rsidRPr="00215169">
              <w:rPr>
                <w:rFonts w:ascii="Arial" w:hAnsi="Arial" w:cs="Arial"/>
                <w:szCs w:val="15"/>
                <w:lang w:val="la-Latn"/>
              </w:rPr>
              <w:t xml:space="preserve"> the status of a chat message</w:t>
            </w:r>
          </w:p>
        </w:tc>
        <w:tc>
          <w:tcPr>
            <w:tcW w:w="597" w:type="pct"/>
          </w:tcPr>
          <w:p w14:paraId="6FBE0E9B" w14:textId="77777777" w:rsidR="001E7812" w:rsidRPr="00215169" w:rsidRDefault="00AF5354" w:rsidP="001E7812">
            <w:pPr>
              <w:rPr>
                <w:rFonts w:ascii="Arial" w:hAnsi="Arial" w:cs="Arial"/>
                <w:szCs w:val="15"/>
              </w:rPr>
            </w:pPr>
            <w:r>
              <w:rPr>
                <w:rFonts w:ascii="Arial" w:hAnsi="Arial" w:cs="Arial"/>
                <w:szCs w:val="15"/>
                <w:lang w:val="en-CA"/>
              </w:rPr>
              <w:t>Request or report a change of</w:t>
            </w:r>
            <w:r w:rsidR="007C237B" w:rsidRPr="00215169">
              <w:rPr>
                <w:rFonts w:ascii="Arial" w:hAnsi="Arial" w:cs="Arial"/>
                <w:szCs w:val="15"/>
                <w:lang w:val="la-Latn"/>
              </w:rPr>
              <w:t xml:space="preserve"> the status </w:t>
            </w:r>
            <w:r>
              <w:rPr>
                <w:rFonts w:ascii="Arial" w:hAnsi="Arial" w:cs="Arial"/>
                <w:szCs w:val="15"/>
                <w:lang w:val="en-CA"/>
              </w:rPr>
              <w:t>for</w:t>
            </w:r>
            <w:r w:rsidR="007C237B" w:rsidRPr="00215169">
              <w:rPr>
                <w:rFonts w:ascii="Arial" w:hAnsi="Arial" w:cs="Arial"/>
                <w:szCs w:val="15"/>
                <w:lang w:val="la-Latn"/>
              </w:rPr>
              <w:t xml:space="preserve"> a chat message</w:t>
            </w:r>
          </w:p>
        </w:tc>
        <w:tc>
          <w:tcPr>
            <w:tcW w:w="597" w:type="pct"/>
          </w:tcPr>
          <w:p w14:paraId="69434438" w14:textId="77777777" w:rsidR="001E7812" w:rsidRPr="00215169" w:rsidRDefault="007C237B" w:rsidP="001E7812">
            <w:pPr>
              <w:rPr>
                <w:rFonts w:ascii="Arial" w:hAnsi="Arial" w:cs="Arial"/>
                <w:szCs w:val="15"/>
              </w:rPr>
            </w:pPr>
            <w:r w:rsidRPr="00215169">
              <w:rPr>
                <w:rFonts w:ascii="Arial" w:hAnsi="Arial" w:cs="Arial"/>
                <w:szCs w:val="15"/>
              </w:rPr>
              <w:t>no</w:t>
            </w:r>
          </w:p>
        </w:tc>
        <w:tc>
          <w:tcPr>
            <w:tcW w:w="632" w:type="pct"/>
          </w:tcPr>
          <w:p w14:paraId="549D188C" w14:textId="77777777"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bl>
    <w:p w14:paraId="4CC02ECC" w14:textId="77777777"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14:paraId="03D01657"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sessions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4"/>
        <w:gridCol w:w="2464"/>
        <w:gridCol w:w="2788"/>
        <w:gridCol w:w="1671"/>
        <w:gridCol w:w="1671"/>
        <w:gridCol w:w="1671"/>
        <w:gridCol w:w="1769"/>
      </w:tblGrid>
      <w:tr w:rsidR="005B5897" w:rsidRPr="00215169" w14:paraId="2E395479" w14:textId="77777777" w:rsidTr="004426F6">
        <w:trPr>
          <w:tblHeader/>
        </w:trPr>
        <w:tc>
          <w:tcPr>
            <w:tcW w:w="701" w:type="pct"/>
            <w:vMerge w:val="restart"/>
            <w:shd w:val="clear" w:color="auto" w:fill="CCCCCC"/>
          </w:tcPr>
          <w:p w14:paraId="60F5ACFE"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4BFA7E9D"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14:paraId="63D82DEA"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776664E3"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5062A240" w14:textId="77777777" w:rsidTr="004426F6">
        <w:trPr>
          <w:tblHeader/>
        </w:trPr>
        <w:tc>
          <w:tcPr>
            <w:tcW w:w="701" w:type="pct"/>
            <w:vMerge/>
            <w:shd w:val="clear" w:color="auto" w:fill="CCCCCC"/>
          </w:tcPr>
          <w:p w14:paraId="686A711C" w14:textId="77777777" w:rsidR="005B5897" w:rsidRPr="00215169" w:rsidRDefault="005B5897" w:rsidP="004426F6">
            <w:pPr>
              <w:rPr>
                <w:rFonts w:ascii="Arial" w:hAnsi="Arial" w:cs="Arial"/>
                <w:b/>
              </w:rPr>
            </w:pPr>
          </w:p>
        </w:tc>
        <w:tc>
          <w:tcPr>
            <w:tcW w:w="880" w:type="pct"/>
            <w:vMerge/>
            <w:shd w:val="clear" w:color="auto" w:fill="CCCCCC"/>
          </w:tcPr>
          <w:p w14:paraId="56822021" w14:textId="77777777" w:rsidR="005B5897" w:rsidRPr="00215169" w:rsidRDefault="005B5897" w:rsidP="004426F6">
            <w:pPr>
              <w:rPr>
                <w:rFonts w:ascii="Arial" w:hAnsi="Arial" w:cs="Arial"/>
                <w:b/>
              </w:rPr>
            </w:pPr>
          </w:p>
        </w:tc>
        <w:tc>
          <w:tcPr>
            <w:tcW w:w="996" w:type="pct"/>
            <w:vMerge/>
            <w:shd w:val="clear" w:color="auto" w:fill="CCCCCC"/>
          </w:tcPr>
          <w:p w14:paraId="59176D79" w14:textId="77777777" w:rsidR="005B5897" w:rsidRPr="00215169" w:rsidRDefault="005B5897" w:rsidP="004426F6">
            <w:pPr>
              <w:rPr>
                <w:rFonts w:ascii="Arial" w:hAnsi="Arial" w:cs="Arial"/>
                <w:b/>
              </w:rPr>
            </w:pPr>
          </w:p>
        </w:tc>
        <w:tc>
          <w:tcPr>
            <w:tcW w:w="597" w:type="pct"/>
            <w:shd w:val="clear" w:color="auto" w:fill="CCCCCC"/>
          </w:tcPr>
          <w:p w14:paraId="72CFB2D7"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250CD3EC"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782ADB46"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1F2B04C4"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59135163" w14:textId="77777777" w:rsidTr="004426F6">
        <w:trPr>
          <w:trHeight w:val="1480"/>
        </w:trPr>
        <w:tc>
          <w:tcPr>
            <w:tcW w:w="701" w:type="pct"/>
          </w:tcPr>
          <w:p w14:paraId="72F7634A" w14:textId="77777777" w:rsidR="005B5897" w:rsidRPr="00215169" w:rsidRDefault="005B5897" w:rsidP="004426F6">
            <w:pPr>
              <w:rPr>
                <w:rFonts w:ascii="Arial" w:hAnsi="Arial" w:cs="Arial"/>
                <w:highlight w:val="yellow"/>
              </w:rPr>
            </w:pPr>
            <w:r w:rsidRPr="00215169">
              <w:rPr>
                <w:rFonts w:ascii="Arial" w:hAnsi="Arial" w:cs="Arial"/>
              </w:rPr>
              <w:t>All group chat sessions</w:t>
            </w:r>
          </w:p>
        </w:tc>
        <w:tc>
          <w:tcPr>
            <w:tcW w:w="880" w:type="pct"/>
          </w:tcPr>
          <w:p w14:paraId="17A8F942" w14:textId="77777777" w:rsidR="005B5897" w:rsidRPr="00215169" w:rsidRDefault="005B5897" w:rsidP="004426F6">
            <w:pPr>
              <w:rPr>
                <w:rFonts w:ascii="Arial" w:hAnsi="Arial" w:cs="Arial"/>
              </w:rPr>
            </w:pPr>
            <w:r w:rsidRPr="00215169">
              <w:rPr>
                <w:rFonts w:ascii="Arial" w:hAnsi="Arial" w:cs="Arial"/>
              </w:rPr>
              <w:t>/group</w:t>
            </w:r>
          </w:p>
        </w:tc>
        <w:tc>
          <w:tcPr>
            <w:tcW w:w="996" w:type="pct"/>
          </w:tcPr>
          <w:p w14:paraId="486F17B1" w14:textId="77777777" w:rsidR="00793BE7" w:rsidRDefault="005B5897" w:rsidP="00793BE7">
            <w:pPr>
              <w:rPr>
                <w:rFonts w:ascii="Arial" w:hAnsi="Arial" w:cs="Arial"/>
              </w:rPr>
            </w:pPr>
            <w:r w:rsidRPr="00215169">
              <w:rPr>
                <w:rFonts w:ascii="Arial" w:hAnsi="Arial" w:cs="Arial"/>
              </w:rPr>
              <w:t>GroupChatSessionInformation</w:t>
            </w:r>
            <w:r w:rsidRPr="00215169">
              <w:rPr>
                <w:rFonts w:ascii="Arial" w:hAnsi="Arial" w:cs="Arial"/>
              </w:rPr>
              <w:br/>
              <w:t>(used for POST)</w:t>
            </w:r>
          </w:p>
          <w:p w14:paraId="68ECBC69" w14:textId="77777777" w:rsidR="005B5897" w:rsidRPr="00215169" w:rsidRDefault="00793BE7" w:rsidP="00793BE7">
            <w:pPr>
              <w:rPr>
                <w:rFonts w:ascii="Arial" w:hAnsi="Arial" w:cs="Arial"/>
              </w:rPr>
            </w:pPr>
            <w:r w:rsidRPr="00215169">
              <w:rPr>
                <w:rFonts w:ascii="Arial" w:hAnsi="Arial" w:cs="Arial"/>
              </w:rPr>
              <w:t>GroupChatSessionInformation</w:t>
            </w:r>
            <w:r>
              <w:rPr>
                <w:rFonts w:ascii="Arial" w:hAnsi="Arial" w:cs="Arial"/>
              </w:rPr>
              <w:t>List (for GET)</w:t>
            </w:r>
            <w:r w:rsidRPr="00215169">
              <w:rPr>
                <w:rFonts w:ascii="Arial" w:hAnsi="Arial" w:cs="Arial"/>
              </w:rPr>
              <w:br/>
            </w:r>
          </w:p>
          <w:p w14:paraId="5D05038D" w14:textId="77777777" w:rsidR="005B5897" w:rsidRPr="00215169" w:rsidRDefault="005B5897" w:rsidP="004426F6">
            <w:pPr>
              <w:rPr>
                <w:rFonts w:ascii="Arial" w:hAnsi="Arial" w:cs="Arial"/>
                <w:highlight w:val="yellow"/>
              </w:rPr>
            </w:pPr>
            <w:r w:rsidRPr="00215169">
              <w:rPr>
                <w:rFonts w:ascii="Arial" w:hAnsi="Arial" w:cs="Arial"/>
              </w:rPr>
              <w:t>common:ResourceReference (OPTIONAL alternative for POST response)</w:t>
            </w:r>
          </w:p>
        </w:tc>
        <w:tc>
          <w:tcPr>
            <w:tcW w:w="597" w:type="pct"/>
          </w:tcPr>
          <w:p w14:paraId="24661848" w14:textId="77777777" w:rsidR="005B5897" w:rsidRPr="00215169" w:rsidRDefault="00793BE7" w:rsidP="004426F6">
            <w:pPr>
              <w:rPr>
                <w:rFonts w:ascii="Arial" w:hAnsi="Arial" w:cs="Arial"/>
                <w:highlight w:val="yellow"/>
              </w:rPr>
            </w:pPr>
            <w:r>
              <w:rPr>
                <w:rFonts w:ascii="Arial" w:hAnsi="Arial" w:cs="Arial"/>
              </w:rPr>
              <w:t>Retrieve a list of all active group chat session</w:t>
            </w:r>
          </w:p>
        </w:tc>
        <w:tc>
          <w:tcPr>
            <w:tcW w:w="597" w:type="pct"/>
          </w:tcPr>
          <w:p w14:paraId="7BBE56BF"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5012E05C" w14:textId="77777777" w:rsidR="005B5897" w:rsidRPr="00215169" w:rsidRDefault="005B5897" w:rsidP="004426F6">
            <w:pPr>
              <w:rPr>
                <w:rFonts w:ascii="Arial" w:hAnsi="Arial" w:cs="Arial"/>
                <w:highlight w:val="yellow"/>
              </w:rPr>
            </w:pPr>
            <w:r w:rsidRPr="00215169">
              <w:rPr>
                <w:rFonts w:ascii="Arial" w:hAnsi="Arial" w:cs="Arial"/>
              </w:rPr>
              <w:t>Create a new group chat session</w:t>
            </w:r>
          </w:p>
        </w:tc>
        <w:tc>
          <w:tcPr>
            <w:tcW w:w="632" w:type="pct"/>
          </w:tcPr>
          <w:p w14:paraId="7F3616BD" w14:textId="77777777" w:rsidR="005B5897" w:rsidRPr="00215169" w:rsidRDefault="005B5897" w:rsidP="004426F6">
            <w:pPr>
              <w:rPr>
                <w:rFonts w:ascii="Arial" w:hAnsi="Arial" w:cs="Arial"/>
                <w:highlight w:val="yellow"/>
              </w:rPr>
            </w:pPr>
            <w:r w:rsidRPr="00215169">
              <w:rPr>
                <w:rFonts w:ascii="Arial" w:hAnsi="Arial" w:cs="Arial"/>
              </w:rPr>
              <w:t>no</w:t>
            </w:r>
          </w:p>
        </w:tc>
      </w:tr>
      <w:tr w:rsidR="005B5897" w:rsidRPr="00215169" w14:paraId="248B6B83" w14:textId="77777777" w:rsidTr="002C60A6">
        <w:trPr>
          <w:cantSplit/>
          <w:trHeight w:val="1250"/>
        </w:trPr>
        <w:tc>
          <w:tcPr>
            <w:tcW w:w="701" w:type="pct"/>
          </w:tcPr>
          <w:p w14:paraId="55261F33" w14:textId="77777777" w:rsidR="005B5897" w:rsidRPr="00215169" w:rsidRDefault="005B5897" w:rsidP="004426F6">
            <w:pPr>
              <w:rPr>
                <w:rFonts w:ascii="Arial" w:hAnsi="Arial" w:cs="Arial"/>
              </w:rPr>
            </w:pPr>
            <w:r w:rsidRPr="00215169">
              <w:rPr>
                <w:rFonts w:ascii="Arial" w:hAnsi="Arial" w:cs="Arial"/>
              </w:rPr>
              <w:t>Individual group chat session</w:t>
            </w:r>
          </w:p>
        </w:tc>
        <w:tc>
          <w:tcPr>
            <w:tcW w:w="880" w:type="pct"/>
          </w:tcPr>
          <w:p w14:paraId="3287D85F" w14:textId="77777777" w:rsidR="005B5897" w:rsidRPr="00215169" w:rsidDel="00E05CF4" w:rsidRDefault="005B5897" w:rsidP="004426F6">
            <w:pPr>
              <w:rPr>
                <w:rFonts w:ascii="Arial" w:hAnsi="Arial" w:cs="Arial"/>
              </w:rPr>
            </w:pPr>
            <w:r w:rsidRPr="00215169">
              <w:rPr>
                <w:rFonts w:ascii="Arial" w:hAnsi="Arial" w:cs="Arial"/>
              </w:rPr>
              <w:t>/group/{sessionId}</w:t>
            </w:r>
          </w:p>
        </w:tc>
        <w:tc>
          <w:tcPr>
            <w:tcW w:w="996" w:type="pct"/>
          </w:tcPr>
          <w:p w14:paraId="20847D1F" w14:textId="77777777" w:rsidR="005B5897" w:rsidRPr="00215169" w:rsidRDefault="005F373B" w:rsidP="004426F6">
            <w:pPr>
              <w:rPr>
                <w:rFonts w:ascii="Arial" w:hAnsi="Arial" w:cs="Arial"/>
              </w:rPr>
            </w:pPr>
            <w:r>
              <w:rPr>
                <w:rFonts w:ascii="Arial" w:hAnsi="Arial" w:cs="Arial"/>
              </w:rPr>
              <w:t>GroupChatSessionInformation</w:t>
            </w:r>
          </w:p>
        </w:tc>
        <w:tc>
          <w:tcPr>
            <w:tcW w:w="597" w:type="pct"/>
          </w:tcPr>
          <w:p w14:paraId="15C0C21D" w14:textId="77777777" w:rsidR="005B5897" w:rsidRPr="00215169" w:rsidRDefault="005B5897" w:rsidP="00E55EB7">
            <w:pPr>
              <w:rPr>
                <w:rFonts w:ascii="Arial" w:hAnsi="Arial" w:cs="Arial"/>
                <w:lang w:val="fr-FR"/>
              </w:rPr>
            </w:pPr>
            <w:r w:rsidRPr="00215169">
              <w:rPr>
                <w:rFonts w:ascii="Arial" w:hAnsi="Arial" w:cs="Arial"/>
                <w:lang w:val="fr-FR"/>
              </w:rPr>
              <w:t xml:space="preserve">Retrieve </w:t>
            </w:r>
            <w:r w:rsidR="00E55EB7" w:rsidRPr="00215169">
              <w:rPr>
                <w:rFonts w:ascii="Arial" w:hAnsi="Arial" w:cs="Arial"/>
                <w:lang w:val="fr-FR"/>
              </w:rPr>
              <w:t xml:space="preserve">group </w:t>
            </w:r>
            <w:r w:rsidR="005F373B">
              <w:rPr>
                <w:rFonts w:ascii="Arial" w:hAnsi="Arial" w:cs="Arial"/>
                <w:lang w:val="fr-FR"/>
              </w:rPr>
              <w:t>chat session information</w:t>
            </w:r>
          </w:p>
        </w:tc>
        <w:tc>
          <w:tcPr>
            <w:tcW w:w="597" w:type="pct"/>
          </w:tcPr>
          <w:p w14:paraId="1EE3A0B0"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1D9844B9" w14:textId="77777777" w:rsidR="005B5897" w:rsidRPr="00215169" w:rsidDel="00E05CF4"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14:paraId="75913D4D" w14:textId="77777777" w:rsidR="00F54622" w:rsidRPr="00215169" w:rsidRDefault="00F54622" w:rsidP="00F54622">
            <w:pPr>
              <w:rPr>
                <w:rFonts w:ascii="Arial" w:hAnsi="Arial" w:cs="Arial"/>
              </w:rPr>
            </w:pPr>
            <w:r w:rsidRPr="00215169">
              <w:rPr>
                <w:rFonts w:ascii="Arial" w:hAnsi="Arial" w:cs="Arial"/>
              </w:rPr>
              <w:t>Cancel group chat session (Originator)</w:t>
            </w:r>
          </w:p>
          <w:p w14:paraId="5FE9B9D8" w14:textId="77777777" w:rsidR="005B5897" w:rsidRPr="00215169" w:rsidRDefault="005B5897" w:rsidP="00413C2D">
            <w:pPr>
              <w:rPr>
                <w:rFonts w:ascii="Arial" w:hAnsi="Arial" w:cs="Arial"/>
              </w:rPr>
            </w:pPr>
            <w:r w:rsidRPr="00215169">
              <w:rPr>
                <w:rFonts w:ascii="Arial" w:hAnsi="Arial" w:cs="Arial"/>
              </w:rPr>
              <w:t xml:space="preserve">Terminate </w:t>
            </w:r>
            <w:r w:rsidR="00E55EB7" w:rsidRPr="00215169">
              <w:rPr>
                <w:rFonts w:ascii="Arial" w:hAnsi="Arial" w:cs="Arial"/>
              </w:rPr>
              <w:t xml:space="preserve">group chat </w:t>
            </w:r>
            <w:r w:rsidRPr="00215169">
              <w:rPr>
                <w:rFonts w:ascii="Arial" w:hAnsi="Arial" w:cs="Arial"/>
              </w:rPr>
              <w:t>session (Originator)</w:t>
            </w:r>
          </w:p>
        </w:tc>
      </w:tr>
    </w:tbl>
    <w:p w14:paraId="13A8447A" w14:textId="77777777" w:rsidR="006F4681" w:rsidRDefault="006F4681" w:rsidP="005B5897">
      <w:pPr>
        <w:rPr>
          <w:lang w:eastAsia="zh-CN"/>
        </w:rPr>
        <w:sectPr w:rsidR="006F4681" w:rsidSect="008D19D1">
          <w:pgSz w:w="15840" w:h="12240" w:orient="landscape" w:code="1"/>
          <w:pgMar w:top="1080" w:right="1440" w:bottom="1080" w:left="1152" w:header="576" w:footer="576" w:gutter="0"/>
          <w:paperSrc w:first="5" w:other="5"/>
          <w:cols w:space="720"/>
          <w:docGrid w:linePitch="272"/>
        </w:sectPr>
      </w:pPr>
    </w:p>
    <w:p w14:paraId="3957C587"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w:t>
      </w:r>
      <w:r w:rsidR="00601D0B">
        <w:rPr>
          <w:rFonts w:ascii="Arial" w:hAnsi="Arial"/>
          <w:b/>
          <w:szCs w:val="15"/>
        </w:rPr>
        <w:t>P</w:t>
      </w:r>
      <w:r>
        <w:rPr>
          <w:rFonts w:ascii="Arial" w:hAnsi="Arial"/>
          <w:b/>
          <w:szCs w:val="15"/>
        </w:rPr>
        <w:t>articipants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4"/>
        <w:gridCol w:w="2464"/>
        <w:gridCol w:w="2788"/>
        <w:gridCol w:w="1671"/>
        <w:gridCol w:w="1671"/>
        <w:gridCol w:w="1671"/>
        <w:gridCol w:w="1769"/>
      </w:tblGrid>
      <w:tr w:rsidR="005B5897" w:rsidRPr="00215169" w14:paraId="1369B9A0" w14:textId="77777777" w:rsidTr="005F373B">
        <w:trPr>
          <w:tblHeader/>
        </w:trPr>
        <w:tc>
          <w:tcPr>
            <w:tcW w:w="701" w:type="pct"/>
            <w:vMerge w:val="restart"/>
            <w:shd w:val="clear" w:color="auto" w:fill="CCCCCC"/>
          </w:tcPr>
          <w:p w14:paraId="77419146"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296F2457"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14:paraId="27D1E577"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3A5CC120"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292F8D1F" w14:textId="77777777" w:rsidTr="005F373B">
        <w:trPr>
          <w:tblHeader/>
        </w:trPr>
        <w:tc>
          <w:tcPr>
            <w:tcW w:w="701" w:type="pct"/>
            <w:vMerge/>
            <w:shd w:val="clear" w:color="auto" w:fill="CCCCCC"/>
          </w:tcPr>
          <w:p w14:paraId="5A02F029" w14:textId="77777777" w:rsidR="005B5897" w:rsidRPr="00215169" w:rsidRDefault="005B5897" w:rsidP="004426F6">
            <w:pPr>
              <w:rPr>
                <w:rFonts w:ascii="Arial" w:hAnsi="Arial" w:cs="Arial"/>
                <w:b/>
              </w:rPr>
            </w:pPr>
          </w:p>
        </w:tc>
        <w:tc>
          <w:tcPr>
            <w:tcW w:w="880" w:type="pct"/>
            <w:vMerge/>
            <w:shd w:val="clear" w:color="auto" w:fill="CCCCCC"/>
          </w:tcPr>
          <w:p w14:paraId="3DC44836" w14:textId="77777777" w:rsidR="005B5897" w:rsidRPr="00215169" w:rsidRDefault="005B5897" w:rsidP="004426F6">
            <w:pPr>
              <w:rPr>
                <w:rFonts w:ascii="Arial" w:hAnsi="Arial" w:cs="Arial"/>
                <w:b/>
              </w:rPr>
            </w:pPr>
          </w:p>
        </w:tc>
        <w:tc>
          <w:tcPr>
            <w:tcW w:w="996" w:type="pct"/>
            <w:vMerge/>
            <w:shd w:val="clear" w:color="auto" w:fill="CCCCCC"/>
          </w:tcPr>
          <w:p w14:paraId="2E130800" w14:textId="77777777" w:rsidR="005B5897" w:rsidRPr="00215169" w:rsidRDefault="005B5897" w:rsidP="004426F6">
            <w:pPr>
              <w:rPr>
                <w:rFonts w:ascii="Arial" w:hAnsi="Arial" w:cs="Arial"/>
                <w:b/>
              </w:rPr>
            </w:pPr>
          </w:p>
        </w:tc>
        <w:tc>
          <w:tcPr>
            <w:tcW w:w="597" w:type="pct"/>
            <w:shd w:val="clear" w:color="auto" w:fill="CCCCCC"/>
          </w:tcPr>
          <w:p w14:paraId="2B26AD4F"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05D38A37"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1F6A23A5"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45E6253E"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0A31E744" w14:textId="77777777" w:rsidTr="005F373B">
        <w:trPr>
          <w:trHeight w:val="1480"/>
        </w:trPr>
        <w:tc>
          <w:tcPr>
            <w:tcW w:w="701" w:type="pct"/>
          </w:tcPr>
          <w:p w14:paraId="2045B0AF" w14:textId="77777777" w:rsidR="005B5897" w:rsidRPr="00215169" w:rsidRDefault="005B5897" w:rsidP="004426F6">
            <w:pPr>
              <w:rPr>
                <w:rFonts w:ascii="Arial" w:hAnsi="Arial" w:cs="Arial"/>
                <w:highlight w:val="yellow"/>
              </w:rPr>
            </w:pPr>
            <w:r w:rsidRPr="00215169">
              <w:rPr>
                <w:rFonts w:ascii="Arial" w:hAnsi="Arial" w:cs="Arial"/>
              </w:rPr>
              <w:t>All Participants in a group chat session</w:t>
            </w:r>
          </w:p>
        </w:tc>
        <w:tc>
          <w:tcPr>
            <w:tcW w:w="880" w:type="pct"/>
          </w:tcPr>
          <w:p w14:paraId="2C97FBEC" w14:textId="77777777" w:rsidR="005B5897" w:rsidRPr="00215169" w:rsidRDefault="005B5897" w:rsidP="004426F6">
            <w:pPr>
              <w:rPr>
                <w:rFonts w:ascii="Arial" w:hAnsi="Arial" w:cs="Arial"/>
              </w:rPr>
            </w:pPr>
            <w:r w:rsidRPr="00215169">
              <w:rPr>
                <w:rFonts w:ascii="Arial" w:hAnsi="Arial" w:cs="Arial"/>
              </w:rPr>
              <w:t>/participants</w:t>
            </w:r>
          </w:p>
        </w:tc>
        <w:tc>
          <w:tcPr>
            <w:tcW w:w="996" w:type="pct"/>
          </w:tcPr>
          <w:p w14:paraId="5DA8581C" w14:textId="77777777" w:rsidR="005B5897" w:rsidRPr="00215169" w:rsidRDefault="005B5897" w:rsidP="004426F6">
            <w:pPr>
              <w:rPr>
                <w:rFonts w:ascii="Arial" w:hAnsi="Arial" w:cs="Arial"/>
              </w:rPr>
            </w:pPr>
            <w:r w:rsidRPr="00215169">
              <w:rPr>
                <w:rFonts w:ascii="Arial" w:hAnsi="Arial" w:cs="Arial"/>
              </w:rPr>
              <w:t>ParticipantList</w:t>
            </w:r>
            <w:r w:rsidRPr="00215169">
              <w:rPr>
                <w:rFonts w:ascii="Arial" w:hAnsi="Arial" w:cs="Arial"/>
              </w:rPr>
              <w:br/>
              <w:t>(used for GET)</w:t>
            </w:r>
          </w:p>
          <w:p w14:paraId="1E492009" w14:textId="77777777" w:rsidR="005B5897" w:rsidRPr="00215169" w:rsidRDefault="005B5897" w:rsidP="004426F6">
            <w:pPr>
              <w:rPr>
                <w:rFonts w:ascii="Arial" w:hAnsi="Arial" w:cs="Arial"/>
              </w:rPr>
            </w:pPr>
            <w:r w:rsidRPr="00215169">
              <w:rPr>
                <w:rFonts w:ascii="Arial" w:hAnsi="Arial" w:cs="Arial"/>
              </w:rPr>
              <w:t>ParticipantList or</w:t>
            </w:r>
            <w:r w:rsidRPr="00215169">
              <w:rPr>
                <w:rFonts w:ascii="Arial" w:hAnsi="Arial" w:cs="Arial"/>
              </w:rPr>
              <w:br/>
              <w:t>ParticipantInformation</w:t>
            </w:r>
            <w:r w:rsidRPr="00215169">
              <w:rPr>
                <w:rFonts w:ascii="Arial" w:hAnsi="Arial" w:cs="Arial"/>
              </w:rPr>
              <w:br/>
              <w:t>(used for POST)</w:t>
            </w:r>
          </w:p>
          <w:p w14:paraId="765EC864"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2D3A9D57" w14:textId="77777777" w:rsidR="005B5897" w:rsidRPr="00215169" w:rsidRDefault="00932665" w:rsidP="00932665">
            <w:pPr>
              <w:rPr>
                <w:rFonts w:ascii="Arial" w:hAnsi="Arial" w:cs="Arial"/>
                <w:highlight w:val="yellow"/>
              </w:rPr>
            </w:pPr>
            <w:r w:rsidRPr="00215169">
              <w:rPr>
                <w:rFonts w:ascii="Arial" w:hAnsi="Arial" w:cs="Arial"/>
              </w:rPr>
              <w:t xml:space="preserve">Read the </w:t>
            </w:r>
            <w:r w:rsidR="005B5897" w:rsidRPr="00215169">
              <w:rPr>
                <w:rFonts w:ascii="Arial" w:hAnsi="Arial" w:cs="Arial"/>
              </w:rPr>
              <w:t xml:space="preserve">list of </w:t>
            </w:r>
            <w:r w:rsidRPr="00215169">
              <w:rPr>
                <w:rFonts w:ascii="Arial" w:hAnsi="Arial" w:cs="Arial"/>
              </w:rPr>
              <w:t xml:space="preserve">group </w:t>
            </w:r>
            <w:r w:rsidR="005B5897" w:rsidRPr="00215169">
              <w:rPr>
                <w:rFonts w:ascii="Arial" w:hAnsi="Arial" w:cs="Arial"/>
              </w:rPr>
              <w:t>chat Participants</w:t>
            </w:r>
          </w:p>
        </w:tc>
        <w:tc>
          <w:tcPr>
            <w:tcW w:w="597" w:type="pct"/>
          </w:tcPr>
          <w:p w14:paraId="3CB2D392"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336B4E06" w14:textId="77777777" w:rsidR="005B5897" w:rsidRPr="00215169" w:rsidRDefault="005B5897" w:rsidP="004426F6">
            <w:pPr>
              <w:rPr>
                <w:rFonts w:ascii="Arial" w:hAnsi="Arial" w:cs="Arial"/>
              </w:rPr>
            </w:pPr>
            <w:r w:rsidRPr="00215169">
              <w:rPr>
                <w:rFonts w:ascii="Arial" w:hAnsi="Arial" w:cs="Arial"/>
              </w:rPr>
              <w:t xml:space="preserve">Add one or more </w:t>
            </w:r>
            <w:r w:rsidR="00D27215" w:rsidRPr="00215169">
              <w:rPr>
                <w:rFonts w:ascii="Arial" w:hAnsi="Arial" w:cs="Arial"/>
              </w:rPr>
              <w:t xml:space="preserve">group </w:t>
            </w:r>
            <w:r w:rsidRPr="00215169">
              <w:rPr>
                <w:rFonts w:ascii="Arial" w:hAnsi="Arial" w:cs="Arial"/>
              </w:rPr>
              <w:t xml:space="preserve">chat Participant(s) </w:t>
            </w:r>
          </w:p>
          <w:p w14:paraId="369D08AF" w14:textId="77777777" w:rsidR="005B5897" w:rsidRPr="00215169" w:rsidRDefault="005B5897" w:rsidP="004426F6">
            <w:pPr>
              <w:rPr>
                <w:rFonts w:ascii="Arial" w:hAnsi="Arial" w:cs="Arial"/>
              </w:rPr>
            </w:pPr>
            <w:r w:rsidRPr="00215169">
              <w:rPr>
                <w:rFonts w:ascii="Arial" w:hAnsi="Arial" w:cs="Arial"/>
              </w:rPr>
              <w:t>Re-</w:t>
            </w:r>
            <w:r w:rsidR="001D4335" w:rsidRPr="00215169">
              <w:rPr>
                <w:rFonts w:ascii="Arial" w:hAnsi="Arial" w:cs="Arial"/>
              </w:rPr>
              <w:t>j</w:t>
            </w:r>
            <w:r w:rsidRPr="00215169">
              <w:rPr>
                <w:rFonts w:ascii="Arial" w:hAnsi="Arial" w:cs="Arial"/>
              </w:rPr>
              <w:t>oin session</w:t>
            </w:r>
          </w:p>
        </w:tc>
        <w:tc>
          <w:tcPr>
            <w:tcW w:w="632" w:type="pct"/>
          </w:tcPr>
          <w:p w14:paraId="4162E682" w14:textId="77777777" w:rsidR="005B5897" w:rsidRPr="00215169" w:rsidRDefault="006E4C37" w:rsidP="004426F6">
            <w:pPr>
              <w:rPr>
                <w:rFonts w:ascii="Arial" w:hAnsi="Arial" w:cs="Arial"/>
                <w:highlight w:val="yellow"/>
              </w:rPr>
            </w:pPr>
            <w:r w:rsidRPr="00215169">
              <w:rPr>
                <w:rFonts w:ascii="Arial" w:hAnsi="Arial" w:cs="Arial"/>
              </w:rPr>
              <w:t>N</w:t>
            </w:r>
            <w:r w:rsidR="005B5897" w:rsidRPr="00215169">
              <w:rPr>
                <w:rFonts w:ascii="Arial" w:hAnsi="Arial" w:cs="Arial"/>
              </w:rPr>
              <w:t>o</w:t>
            </w:r>
          </w:p>
        </w:tc>
      </w:tr>
      <w:tr w:rsidR="005B5897" w:rsidRPr="00215169" w14:paraId="02840719" w14:textId="77777777" w:rsidTr="005F373B">
        <w:trPr>
          <w:trHeight w:val="1480"/>
        </w:trPr>
        <w:tc>
          <w:tcPr>
            <w:tcW w:w="701" w:type="pct"/>
          </w:tcPr>
          <w:p w14:paraId="3781CD9B" w14:textId="77777777" w:rsidR="005B5897" w:rsidRPr="00215169" w:rsidRDefault="005B5897" w:rsidP="00892B9A">
            <w:pPr>
              <w:rPr>
                <w:rFonts w:ascii="Arial" w:hAnsi="Arial" w:cs="Arial"/>
              </w:rPr>
            </w:pPr>
            <w:r w:rsidRPr="00215169">
              <w:rPr>
                <w:rFonts w:ascii="Arial" w:hAnsi="Arial" w:cs="Arial"/>
              </w:rPr>
              <w:t xml:space="preserve">Individual </w:t>
            </w:r>
            <w:r w:rsidR="00892B9A" w:rsidRPr="00215169">
              <w:rPr>
                <w:rFonts w:ascii="Arial" w:hAnsi="Arial" w:cs="Arial"/>
              </w:rPr>
              <w:t xml:space="preserve">Participant in a </w:t>
            </w:r>
            <w:r w:rsidR="005F373B">
              <w:rPr>
                <w:rFonts w:ascii="Arial" w:hAnsi="Arial" w:cs="Arial"/>
              </w:rPr>
              <w:t>group chat session</w:t>
            </w:r>
          </w:p>
        </w:tc>
        <w:tc>
          <w:tcPr>
            <w:tcW w:w="880" w:type="pct"/>
          </w:tcPr>
          <w:p w14:paraId="09B98C1A" w14:textId="77777777" w:rsidR="005B5897" w:rsidRPr="00215169" w:rsidDel="00E05CF4" w:rsidRDefault="005B5897" w:rsidP="004426F6">
            <w:pPr>
              <w:rPr>
                <w:rFonts w:ascii="Arial" w:hAnsi="Arial" w:cs="Arial"/>
              </w:rPr>
            </w:pPr>
            <w:r w:rsidRPr="00215169">
              <w:rPr>
                <w:rFonts w:ascii="Arial" w:hAnsi="Arial" w:cs="Arial"/>
              </w:rPr>
              <w:t>/participants/{participantId}</w:t>
            </w:r>
          </w:p>
        </w:tc>
        <w:tc>
          <w:tcPr>
            <w:tcW w:w="996" w:type="pct"/>
          </w:tcPr>
          <w:p w14:paraId="2E407E4A" w14:textId="77777777" w:rsidR="005B5897" w:rsidRPr="00215169" w:rsidRDefault="005B5897" w:rsidP="004426F6">
            <w:pPr>
              <w:rPr>
                <w:rFonts w:ascii="Arial" w:hAnsi="Arial" w:cs="Arial"/>
              </w:rPr>
            </w:pPr>
            <w:r w:rsidRPr="00215169">
              <w:rPr>
                <w:rFonts w:ascii="Arial" w:hAnsi="Arial" w:cs="Arial"/>
              </w:rPr>
              <w:t>ParticipantInformation</w:t>
            </w:r>
          </w:p>
        </w:tc>
        <w:tc>
          <w:tcPr>
            <w:tcW w:w="597" w:type="pct"/>
          </w:tcPr>
          <w:p w14:paraId="7B39A33D" w14:textId="77777777" w:rsidR="005B5897" w:rsidRPr="00215169" w:rsidRDefault="00932665" w:rsidP="00932665">
            <w:pPr>
              <w:rPr>
                <w:rFonts w:ascii="Arial" w:hAnsi="Arial" w:cs="Arial"/>
              </w:rPr>
            </w:pPr>
            <w:r w:rsidRPr="00215169">
              <w:rPr>
                <w:rFonts w:ascii="Arial" w:hAnsi="Arial" w:cs="Arial"/>
              </w:rPr>
              <w:t xml:space="preserve">Read </w:t>
            </w:r>
            <w:r w:rsidR="005B5897" w:rsidRPr="00215169">
              <w:rPr>
                <w:rFonts w:ascii="Arial" w:hAnsi="Arial" w:cs="Arial"/>
              </w:rPr>
              <w:t>information about an in</w:t>
            </w:r>
            <w:r w:rsidR="005F373B">
              <w:rPr>
                <w:rFonts w:ascii="Arial" w:hAnsi="Arial" w:cs="Arial"/>
              </w:rPr>
              <w:t>dividual group chat Participant</w:t>
            </w:r>
          </w:p>
        </w:tc>
        <w:tc>
          <w:tcPr>
            <w:tcW w:w="597" w:type="pct"/>
          </w:tcPr>
          <w:p w14:paraId="6D384A80"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238F0DB5" w14:textId="77777777" w:rsidR="005B5897" w:rsidRPr="00215169" w:rsidDel="00E05CF4" w:rsidRDefault="005B5897" w:rsidP="004426F6">
            <w:pPr>
              <w:rPr>
                <w:rFonts w:ascii="Arial" w:hAnsi="Arial" w:cs="Arial"/>
              </w:rPr>
            </w:pPr>
            <w:r w:rsidRPr="00215169">
              <w:rPr>
                <w:rFonts w:ascii="Arial" w:hAnsi="Arial" w:cs="Arial"/>
              </w:rPr>
              <w:t>no</w:t>
            </w:r>
          </w:p>
        </w:tc>
        <w:tc>
          <w:tcPr>
            <w:tcW w:w="632" w:type="pct"/>
          </w:tcPr>
          <w:p w14:paraId="420DA050" w14:textId="77777777" w:rsidR="005B5897" w:rsidRPr="00215169" w:rsidRDefault="005B5897" w:rsidP="004426F6">
            <w:pPr>
              <w:rPr>
                <w:rFonts w:ascii="Arial" w:hAnsi="Arial" w:cs="Arial"/>
              </w:rPr>
            </w:pPr>
            <w:r w:rsidRPr="00215169">
              <w:rPr>
                <w:rFonts w:ascii="Arial" w:hAnsi="Arial" w:cs="Arial"/>
              </w:rPr>
              <w:t xml:space="preserve">Remove Participant from </w:t>
            </w:r>
            <w:r w:rsidR="00D27215" w:rsidRPr="00215169">
              <w:rPr>
                <w:rFonts w:ascii="Arial" w:hAnsi="Arial" w:cs="Arial"/>
              </w:rPr>
              <w:t xml:space="preserve">group </w:t>
            </w:r>
            <w:r w:rsidRPr="00215169">
              <w:rPr>
                <w:rFonts w:ascii="Arial" w:hAnsi="Arial" w:cs="Arial"/>
              </w:rPr>
              <w:t xml:space="preserve">chat session </w:t>
            </w:r>
            <w:r w:rsidRPr="00215169">
              <w:rPr>
                <w:rFonts w:ascii="Arial" w:hAnsi="Arial" w:cs="Arial"/>
              </w:rPr>
              <w:br/>
              <w:t>(Originator)</w:t>
            </w:r>
          </w:p>
          <w:p w14:paraId="1FCBE273" w14:textId="77777777" w:rsidR="005B5897" w:rsidRPr="00215169" w:rsidRDefault="005B5897" w:rsidP="004426F6">
            <w:pPr>
              <w:rPr>
                <w:rFonts w:ascii="Arial" w:hAnsi="Arial" w:cs="Arial"/>
              </w:rPr>
            </w:pPr>
            <w:r w:rsidRPr="00215169">
              <w:rPr>
                <w:rFonts w:ascii="Arial" w:hAnsi="Arial" w:cs="Arial"/>
              </w:rPr>
              <w:t>Decline invitation (Terminating Participant)</w:t>
            </w:r>
          </w:p>
          <w:p w14:paraId="6BBB10E5" w14:textId="77777777" w:rsidR="005B5897" w:rsidRPr="00215169" w:rsidRDefault="005B5897" w:rsidP="004426F6">
            <w:pPr>
              <w:rPr>
                <w:rFonts w:ascii="Arial" w:hAnsi="Arial" w:cs="Arial"/>
              </w:rPr>
            </w:pPr>
            <w:r w:rsidRPr="00215169">
              <w:rPr>
                <w:rFonts w:ascii="Arial" w:hAnsi="Arial" w:cs="Arial"/>
              </w:rPr>
              <w:t>Leave session (Participant)</w:t>
            </w:r>
          </w:p>
        </w:tc>
      </w:tr>
      <w:tr w:rsidR="0068587B" w:rsidRPr="00215169" w14:paraId="41B1262F" w14:textId="77777777" w:rsidTr="005F373B">
        <w:trPr>
          <w:trHeight w:val="1480"/>
        </w:trPr>
        <w:tc>
          <w:tcPr>
            <w:tcW w:w="701" w:type="pct"/>
          </w:tcPr>
          <w:p w14:paraId="1E10FEC2" w14:textId="77777777" w:rsidR="0068587B" w:rsidRPr="00215169" w:rsidRDefault="0068587B" w:rsidP="004426F6">
            <w:pPr>
              <w:rPr>
                <w:rFonts w:ascii="Arial" w:hAnsi="Arial" w:cs="Arial"/>
              </w:rPr>
            </w:pPr>
            <w:r w:rsidRPr="00215169">
              <w:rPr>
                <w:rFonts w:ascii="Arial" w:hAnsi="Arial" w:cs="Arial"/>
              </w:rPr>
              <w:t>Individual group chat session Participant status</w:t>
            </w:r>
          </w:p>
        </w:tc>
        <w:tc>
          <w:tcPr>
            <w:tcW w:w="880" w:type="pct"/>
          </w:tcPr>
          <w:p w14:paraId="0D0A268F" w14:textId="77777777" w:rsidR="0068587B" w:rsidRPr="00215169" w:rsidRDefault="0068587B" w:rsidP="004426F6">
            <w:pPr>
              <w:rPr>
                <w:rFonts w:ascii="Arial" w:hAnsi="Arial" w:cs="Arial"/>
              </w:rPr>
            </w:pPr>
            <w:r w:rsidRPr="00215169">
              <w:rPr>
                <w:rFonts w:ascii="Arial" w:hAnsi="Arial" w:cs="Arial"/>
              </w:rPr>
              <w:t>/participants/{participantId}/status</w:t>
            </w:r>
          </w:p>
        </w:tc>
        <w:tc>
          <w:tcPr>
            <w:tcW w:w="996" w:type="pct"/>
          </w:tcPr>
          <w:p w14:paraId="5975EA67" w14:textId="77777777" w:rsidR="0068587B" w:rsidRPr="00215169" w:rsidRDefault="0068587B" w:rsidP="004426F6">
            <w:pPr>
              <w:rPr>
                <w:rFonts w:ascii="Arial" w:hAnsi="Arial" w:cs="Arial"/>
              </w:rPr>
            </w:pPr>
            <w:bookmarkStart w:id="290" w:name="OLE_LINK1"/>
            <w:bookmarkStart w:id="291" w:name="OLE_LINK2"/>
            <w:r w:rsidRPr="00215169">
              <w:rPr>
                <w:rFonts w:ascii="Arial" w:hAnsi="Arial" w:cs="Arial"/>
              </w:rPr>
              <w:t>ParticipantSessionStatus</w:t>
            </w:r>
            <w:bookmarkEnd w:id="290"/>
            <w:bookmarkEnd w:id="291"/>
          </w:p>
        </w:tc>
        <w:tc>
          <w:tcPr>
            <w:tcW w:w="597" w:type="pct"/>
          </w:tcPr>
          <w:p w14:paraId="1BAE62F0" w14:textId="77777777" w:rsidR="0068587B" w:rsidRPr="00215169" w:rsidRDefault="0068587B" w:rsidP="004426F6">
            <w:pPr>
              <w:rPr>
                <w:rFonts w:ascii="Arial" w:hAnsi="Arial" w:cs="Arial"/>
              </w:rPr>
            </w:pPr>
          </w:p>
        </w:tc>
        <w:tc>
          <w:tcPr>
            <w:tcW w:w="597" w:type="pct"/>
          </w:tcPr>
          <w:p w14:paraId="0C164BC9" w14:textId="77777777" w:rsidR="0068587B" w:rsidRPr="00215169" w:rsidRDefault="0068587B" w:rsidP="004426F6">
            <w:pPr>
              <w:rPr>
                <w:rFonts w:ascii="Arial" w:hAnsi="Arial" w:cs="Arial"/>
              </w:rPr>
            </w:pPr>
            <w:r w:rsidRPr="00215169">
              <w:rPr>
                <w:rFonts w:ascii="Arial" w:hAnsi="Arial" w:cs="Arial"/>
              </w:rPr>
              <w:t>Accept group chat session invitation</w:t>
            </w:r>
          </w:p>
        </w:tc>
        <w:tc>
          <w:tcPr>
            <w:tcW w:w="597" w:type="pct"/>
          </w:tcPr>
          <w:p w14:paraId="4E661325" w14:textId="77777777" w:rsidR="0068587B" w:rsidRPr="00215169" w:rsidRDefault="0068587B" w:rsidP="004426F6">
            <w:pPr>
              <w:rPr>
                <w:rFonts w:ascii="Arial" w:hAnsi="Arial" w:cs="Arial"/>
              </w:rPr>
            </w:pPr>
            <w:r w:rsidRPr="00215169">
              <w:rPr>
                <w:rFonts w:ascii="Arial" w:hAnsi="Arial" w:cs="Arial"/>
              </w:rPr>
              <w:t>no</w:t>
            </w:r>
          </w:p>
        </w:tc>
        <w:tc>
          <w:tcPr>
            <w:tcW w:w="632" w:type="pct"/>
          </w:tcPr>
          <w:p w14:paraId="3CF943F7" w14:textId="77777777" w:rsidR="0068587B" w:rsidRPr="00215169" w:rsidRDefault="0068587B" w:rsidP="004426F6">
            <w:pPr>
              <w:rPr>
                <w:rFonts w:ascii="Arial" w:hAnsi="Arial" w:cs="Arial"/>
              </w:rPr>
            </w:pPr>
            <w:r w:rsidRPr="00215169">
              <w:rPr>
                <w:rFonts w:ascii="Arial" w:hAnsi="Arial" w:cs="Arial"/>
              </w:rPr>
              <w:t>no</w:t>
            </w:r>
          </w:p>
        </w:tc>
      </w:tr>
    </w:tbl>
    <w:p w14:paraId="4412AF8B" w14:textId="77777777"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14:paraId="1BE53280" w14:textId="77777777" w:rsidR="005B5897" w:rsidRDefault="005B5897" w:rsidP="005B5897">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4"/>
        <w:gridCol w:w="2464"/>
        <w:gridCol w:w="2788"/>
        <w:gridCol w:w="1671"/>
        <w:gridCol w:w="1671"/>
        <w:gridCol w:w="1671"/>
        <w:gridCol w:w="1769"/>
      </w:tblGrid>
      <w:tr w:rsidR="005B5897" w:rsidRPr="00215169" w14:paraId="4BF0DA25" w14:textId="77777777" w:rsidTr="004426F6">
        <w:trPr>
          <w:tblHeader/>
        </w:trPr>
        <w:tc>
          <w:tcPr>
            <w:tcW w:w="701" w:type="pct"/>
            <w:vMerge w:val="restart"/>
            <w:shd w:val="clear" w:color="auto" w:fill="CCCCCC"/>
          </w:tcPr>
          <w:p w14:paraId="42CF2B85"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20C5710C"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14:paraId="518EAA22"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6921ACD8"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2913A7D3" w14:textId="77777777" w:rsidTr="004426F6">
        <w:trPr>
          <w:tblHeader/>
        </w:trPr>
        <w:tc>
          <w:tcPr>
            <w:tcW w:w="701" w:type="pct"/>
            <w:vMerge/>
            <w:shd w:val="clear" w:color="auto" w:fill="CCCCCC"/>
          </w:tcPr>
          <w:p w14:paraId="71EDAB0F" w14:textId="77777777" w:rsidR="005B5897" w:rsidRPr="00215169" w:rsidRDefault="005B5897" w:rsidP="004426F6">
            <w:pPr>
              <w:rPr>
                <w:rFonts w:ascii="Arial" w:hAnsi="Arial" w:cs="Arial"/>
                <w:b/>
              </w:rPr>
            </w:pPr>
          </w:p>
        </w:tc>
        <w:tc>
          <w:tcPr>
            <w:tcW w:w="880" w:type="pct"/>
            <w:vMerge/>
            <w:shd w:val="clear" w:color="auto" w:fill="CCCCCC"/>
          </w:tcPr>
          <w:p w14:paraId="45C854B0" w14:textId="77777777" w:rsidR="005B5897" w:rsidRPr="00215169" w:rsidRDefault="005B5897" w:rsidP="004426F6">
            <w:pPr>
              <w:rPr>
                <w:rFonts w:ascii="Arial" w:hAnsi="Arial" w:cs="Arial"/>
                <w:b/>
              </w:rPr>
            </w:pPr>
          </w:p>
        </w:tc>
        <w:tc>
          <w:tcPr>
            <w:tcW w:w="996" w:type="pct"/>
            <w:vMerge/>
            <w:shd w:val="clear" w:color="auto" w:fill="CCCCCC"/>
          </w:tcPr>
          <w:p w14:paraId="3165AFB1" w14:textId="77777777" w:rsidR="005B5897" w:rsidRPr="00215169" w:rsidRDefault="005B5897" w:rsidP="004426F6">
            <w:pPr>
              <w:rPr>
                <w:rFonts w:ascii="Arial" w:hAnsi="Arial" w:cs="Arial"/>
                <w:b/>
              </w:rPr>
            </w:pPr>
          </w:p>
        </w:tc>
        <w:tc>
          <w:tcPr>
            <w:tcW w:w="597" w:type="pct"/>
            <w:shd w:val="clear" w:color="auto" w:fill="CCCCCC"/>
          </w:tcPr>
          <w:p w14:paraId="2511E548"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3A95B5AD"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1C67825F"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4A0125CB"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505B752B" w14:textId="77777777" w:rsidTr="004426F6">
        <w:trPr>
          <w:trHeight w:val="1480"/>
        </w:trPr>
        <w:tc>
          <w:tcPr>
            <w:tcW w:w="701" w:type="pct"/>
          </w:tcPr>
          <w:p w14:paraId="721A23A3" w14:textId="77777777" w:rsidR="005B5897" w:rsidRPr="00215169" w:rsidRDefault="005B5897" w:rsidP="004426F6">
            <w:pPr>
              <w:rPr>
                <w:rFonts w:ascii="Arial" w:hAnsi="Arial" w:cs="Arial"/>
                <w:highlight w:val="yellow"/>
              </w:rPr>
            </w:pPr>
            <w:r w:rsidRPr="00215169">
              <w:rPr>
                <w:rFonts w:ascii="Arial" w:hAnsi="Arial" w:cs="Arial"/>
              </w:rPr>
              <w:t>Chat messages in a group chat session</w:t>
            </w:r>
          </w:p>
        </w:tc>
        <w:tc>
          <w:tcPr>
            <w:tcW w:w="880" w:type="pct"/>
          </w:tcPr>
          <w:p w14:paraId="6FD62A2F" w14:textId="77777777" w:rsidR="005B5897" w:rsidRPr="00215169" w:rsidRDefault="005B5897" w:rsidP="004426F6">
            <w:pPr>
              <w:rPr>
                <w:rFonts w:ascii="Arial" w:hAnsi="Arial" w:cs="Arial"/>
              </w:rPr>
            </w:pPr>
            <w:r w:rsidRPr="00215169">
              <w:rPr>
                <w:rFonts w:ascii="Arial" w:hAnsi="Arial" w:cs="Arial"/>
              </w:rPr>
              <w:t>/messages</w:t>
            </w:r>
          </w:p>
        </w:tc>
        <w:tc>
          <w:tcPr>
            <w:tcW w:w="996" w:type="pct"/>
          </w:tcPr>
          <w:p w14:paraId="061D4497" w14:textId="77777777" w:rsidR="005B5897" w:rsidRPr="00215169" w:rsidRDefault="005B5897" w:rsidP="004426F6">
            <w:pPr>
              <w:rPr>
                <w:rFonts w:ascii="Arial" w:hAnsi="Arial" w:cs="Arial"/>
              </w:rPr>
            </w:pPr>
            <w:r w:rsidRPr="00215169">
              <w:rPr>
                <w:rFonts w:ascii="Arial" w:hAnsi="Arial" w:cs="Arial"/>
              </w:rPr>
              <w:t>ChatMessage</w:t>
            </w:r>
            <w:r w:rsidR="003B2098">
              <w:rPr>
                <w:rFonts w:ascii="Arial" w:hAnsi="Arial"/>
              </w:rPr>
              <w:t>,</w:t>
            </w:r>
            <w:r w:rsidR="00057C4C">
              <w:rPr>
                <w:rFonts w:ascii="Arial" w:hAnsi="Arial" w:cs="Arial"/>
              </w:rPr>
              <w:br/>
            </w:r>
            <w:r w:rsidR="003B2098">
              <w:rPr>
                <w:rFonts w:ascii="Arial" w:hAnsi="Arial"/>
              </w:rPr>
              <w:t>Outgoing</w:t>
            </w:r>
            <w:r w:rsidR="003B2098">
              <w:rPr>
                <w:rFonts w:ascii="Arial" w:hAnsi="Arial" w:cs="Arial"/>
              </w:rPr>
              <w:t>MultimediaChat</w:t>
            </w:r>
            <w:r w:rsidR="00057C4C" w:rsidRPr="005B2056">
              <w:rPr>
                <w:rFonts w:ascii="Arial" w:hAnsi="Arial" w:cs="Arial"/>
              </w:rPr>
              <w:t>Message</w:t>
            </w:r>
            <w:r w:rsidR="003B2098">
              <w:rPr>
                <w:rFonts w:ascii="Arial" w:hAnsi="Arial"/>
              </w:rPr>
              <w:t>,</w:t>
            </w:r>
            <w:r w:rsidR="003B2098">
              <w:rPr>
                <w:rFonts w:ascii="Arial" w:hAnsi="Arial"/>
              </w:rPr>
              <w:br/>
            </w:r>
            <w:r w:rsidR="003B2098" w:rsidRPr="00FB0334">
              <w:rPr>
                <w:rFonts w:ascii="Arial" w:hAnsi="Arial"/>
              </w:rPr>
              <w:t>IsComposing</w:t>
            </w:r>
            <w:r w:rsidRPr="00215169">
              <w:rPr>
                <w:rFonts w:ascii="Arial" w:hAnsi="Arial" w:cs="Arial"/>
              </w:rPr>
              <w:br/>
              <w:t>(used for POST)</w:t>
            </w:r>
          </w:p>
          <w:p w14:paraId="2BDCFD8B"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57F7892C"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4E56485B"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5F22B00F" w14:textId="77777777" w:rsidR="005B5897" w:rsidRPr="00215169" w:rsidRDefault="005B5897" w:rsidP="004426F6">
            <w:pPr>
              <w:rPr>
                <w:rFonts w:ascii="Arial" w:hAnsi="Arial" w:cs="Arial"/>
                <w:highlight w:val="yellow"/>
              </w:rPr>
            </w:pPr>
            <w:r w:rsidRPr="00215169">
              <w:rPr>
                <w:rFonts w:ascii="Arial" w:hAnsi="Arial" w:cs="Arial"/>
              </w:rPr>
              <w:t>Create a chat message</w:t>
            </w:r>
          </w:p>
        </w:tc>
        <w:tc>
          <w:tcPr>
            <w:tcW w:w="632" w:type="pct"/>
          </w:tcPr>
          <w:p w14:paraId="50C929F5" w14:textId="77777777" w:rsidR="005B5897" w:rsidRPr="00215169" w:rsidRDefault="005B5897" w:rsidP="004426F6">
            <w:pPr>
              <w:rPr>
                <w:rFonts w:ascii="Arial" w:hAnsi="Arial" w:cs="Arial"/>
                <w:highlight w:val="yellow"/>
              </w:rPr>
            </w:pPr>
            <w:r w:rsidRPr="00215169">
              <w:rPr>
                <w:rFonts w:ascii="Arial" w:hAnsi="Arial" w:cs="Arial"/>
              </w:rPr>
              <w:t>no</w:t>
            </w:r>
          </w:p>
        </w:tc>
      </w:tr>
      <w:tr w:rsidR="00A5771D" w:rsidRPr="00393E32" w14:paraId="6E6AAD7E" w14:textId="77777777" w:rsidTr="00A5771D">
        <w:trPr>
          <w:trHeight w:val="1480"/>
        </w:trPr>
        <w:tc>
          <w:tcPr>
            <w:tcW w:w="701" w:type="pct"/>
            <w:tcBorders>
              <w:top w:val="single" w:sz="4" w:space="0" w:color="auto"/>
              <w:left w:val="single" w:sz="4" w:space="0" w:color="auto"/>
              <w:bottom w:val="single" w:sz="4" w:space="0" w:color="auto"/>
              <w:right w:val="single" w:sz="4" w:space="0" w:color="auto"/>
            </w:tcBorders>
          </w:tcPr>
          <w:p w14:paraId="5FAAD24E" w14:textId="77777777" w:rsidR="00A5771D" w:rsidRPr="00393E32" w:rsidRDefault="00A5771D" w:rsidP="005B1791">
            <w:pPr>
              <w:rPr>
                <w:rFonts w:ascii="Arial" w:hAnsi="Arial" w:cs="Arial"/>
              </w:rPr>
            </w:pPr>
            <w:r w:rsidRPr="00393E32">
              <w:rPr>
                <w:rFonts w:ascii="Arial" w:hAnsi="Arial" w:cs="Arial"/>
              </w:rPr>
              <w:t>Individual message s</w:t>
            </w:r>
            <w:r>
              <w:rPr>
                <w:rFonts w:ascii="Arial" w:hAnsi="Arial" w:cs="Arial"/>
              </w:rPr>
              <w:t>tatus at a designated participant of a group</w:t>
            </w:r>
            <w:r w:rsidRPr="00393E32">
              <w:rPr>
                <w:rFonts w:ascii="Arial" w:hAnsi="Arial" w:cs="Arial"/>
              </w:rPr>
              <w:t xml:space="preserve"> chat</w:t>
            </w:r>
          </w:p>
        </w:tc>
        <w:tc>
          <w:tcPr>
            <w:tcW w:w="880" w:type="pct"/>
            <w:tcBorders>
              <w:top w:val="single" w:sz="4" w:space="0" w:color="auto"/>
              <w:left w:val="single" w:sz="4" w:space="0" w:color="auto"/>
              <w:bottom w:val="single" w:sz="4" w:space="0" w:color="auto"/>
              <w:right w:val="single" w:sz="4" w:space="0" w:color="auto"/>
            </w:tcBorders>
          </w:tcPr>
          <w:p w14:paraId="3752D274" w14:textId="77777777" w:rsidR="00A5771D" w:rsidRPr="00393E32" w:rsidRDefault="00A5771D" w:rsidP="005B1791">
            <w:pPr>
              <w:rPr>
                <w:rFonts w:ascii="Arial" w:hAnsi="Arial" w:cs="Arial"/>
              </w:rPr>
            </w:pPr>
            <w:r w:rsidRPr="00393E32">
              <w:rPr>
                <w:rFonts w:ascii="Arial" w:hAnsi="Arial" w:cs="Arial"/>
              </w:rPr>
              <w:t>/messages/{messageId}/status</w:t>
            </w:r>
            <w:r>
              <w:rPr>
                <w:rFonts w:ascii="Arial" w:hAnsi="Arial" w:cs="Arial"/>
              </w:rPr>
              <w:t>/{participantId}</w:t>
            </w:r>
          </w:p>
        </w:tc>
        <w:tc>
          <w:tcPr>
            <w:tcW w:w="996" w:type="pct"/>
            <w:tcBorders>
              <w:top w:val="single" w:sz="4" w:space="0" w:color="auto"/>
              <w:left w:val="single" w:sz="4" w:space="0" w:color="auto"/>
              <w:bottom w:val="single" w:sz="4" w:space="0" w:color="auto"/>
              <w:right w:val="single" w:sz="4" w:space="0" w:color="auto"/>
            </w:tcBorders>
          </w:tcPr>
          <w:p w14:paraId="7F6076FE" w14:textId="77777777" w:rsidR="00A5771D" w:rsidRPr="00393E32" w:rsidRDefault="00A5771D" w:rsidP="005B1791">
            <w:pPr>
              <w:rPr>
                <w:rFonts w:ascii="Arial" w:hAnsi="Arial" w:cs="Arial"/>
              </w:rPr>
            </w:pPr>
            <w:r w:rsidRPr="00393E32">
              <w:rPr>
                <w:rFonts w:ascii="Arial" w:hAnsi="Arial" w:cs="Arial"/>
              </w:rPr>
              <w:t>MessageStatusReport</w:t>
            </w:r>
          </w:p>
        </w:tc>
        <w:tc>
          <w:tcPr>
            <w:tcW w:w="597" w:type="pct"/>
            <w:tcBorders>
              <w:top w:val="single" w:sz="4" w:space="0" w:color="auto"/>
              <w:left w:val="single" w:sz="4" w:space="0" w:color="auto"/>
              <w:bottom w:val="single" w:sz="4" w:space="0" w:color="auto"/>
              <w:right w:val="single" w:sz="4" w:space="0" w:color="auto"/>
            </w:tcBorders>
          </w:tcPr>
          <w:p w14:paraId="32C1D9B9" w14:textId="77777777" w:rsidR="00A5771D" w:rsidRPr="00393E32" w:rsidRDefault="00A5771D" w:rsidP="005B1791">
            <w:pPr>
              <w:rPr>
                <w:rFonts w:ascii="Arial" w:hAnsi="Arial" w:cs="Arial"/>
              </w:rPr>
            </w:pPr>
            <w:r w:rsidRPr="00393E32">
              <w:rPr>
                <w:rFonts w:ascii="Arial" w:hAnsi="Arial" w:cs="Arial"/>
              </w:rPr>
              <w:t xml:space="preserve">Read the status of a chat message </w:t>
            </w:r>
            <w:r>
              <w:rPr>
                <w:rFonts w:ascii="Arial" w:hAnsi="Arial" w:cs="Arial"/>
              </w:rPr>
              <w:t>at a designated participant</w:t>
            </w:r>
          </w:p>
        </w:tc>
        <w:tc>
          <w:tcPr>
            <w:tcW w:w="597" w:type="pct"/>
            <w:tcBorders>
              <w:top w:val="single" w:sz="4" w:space="0" w:color="auto"/>
              <w:left w:val="single" w:sz="4" w:space="0" w:color="auto"/>
              <w:bottom w:val="single" w:sz="4" w:space="0" w:color="auto"/>
              <w:right w:val="single" w:sz="4" w:space="0" w:color="auto"/>
            </w:tcBorders>
          </w:tcPr>
          <w:p w14:paraId="51CA53F7" w14:textId="77777777" w:rsidR="00A5771D" w:rsidRPr="00393E32" w:rsidRDefault="00A5771D" w:rsidP="005B1791">
            <w:pPr>
              <w:rPr>
                <w:rFonts w:ascii="Arial" w:hAnsi="Arial" w:cs="Arial"/>
              </w:rPr>
            </w:pPr>
            <w:r w:rsidRPr="00393E32">
              <w:rPr>
                <w:rFonts w:ascii="Arial" w:hAnsi="Arial" w:cs="Arial"/>
              </w:rPr>
              <w:t>Report the status of a chat message</w:t>
            </w:r>
            <w:r>
              <w:rPr>
                <w:rFonts w:ascii="Arial" w:hAnsi="Arial" w:cs="Arial"/>
              </w:rPr>
              <w:t xml:space="preserve"> at a designated participant</w:t>
            </w:r>
          </w:p>
        </w:tc>
        <w:tc>
          <w:tcPr>
            <w:tcW w:w="597" w:type="pct"/>
            <w:tcBorders>
              <w:top w:val="single" w:sz="4" w:space="0" w:color="auto"/>
              <w:left w:val="single" w:sz="4" w:space="0" w:color="auto"/>
              <w:bottom w:val="single" w:sz="4" w:space="0" w:color="auto"/>
              <w:right w:val="single" w:sz="4" w:space="0" w:color="auto"/>
            </w:tcBorders>
          </w:tcPr>
          <w:p w14:paraId="5A0408B0" w14:textId="77777777" w:rsidR="00A5771D" w:rsidRPr="00393E32" w:rsidRDefault="005F373B" w:rsidP="005B1791">
            <w:pPr>
              <w:rPr>
                <w:rFonts w:ascii="Arial" w:hAnsi="Arial" w:cs="Arial"/>
              </w:rPr>
            </w:pPr>
            <w:r>
              <w:rPr>
                <w:rFonts w:ascii="Arial" w:hAnsi="Arial" w:cs="Arial"/>
              </w:rPr>
              <w:t>no</w:t>
            </w:r>
          </w:p>
        </w:tc>
        <w:tc>
          <w:tcPr>
            <w:tcW w:w="632" w:type="pct"/>
            <w:tcBorders>
              <w:top w:val="single" w:sz="4" w:space="0" w:color="auto"/>
              <w:left w:val="single" w:sz="4" w:space="0" w:color="auto"/>
              <w:bottom w:val="single" w:sz="4" w:space="0" w:color="auto"/>
              <w:right w:val="single" w:sz="4" w:space="0" w:color="auto"/>
            </w:tcBorders>
          </w:tcPr>
          <w:p w14:paraId="67CE3F99" w14:textId="77777777" w:rsidR="00A5771D" w:rsidRPr="00393E32" w:rsidRDefault="00A5771D" w:rsidP="005B1791">
            <w:pPr>
              <w:rPr>
                <w:rFonts w:ascii="Arial" w:hAnsi="Arial" w:cs="Arial"/>
              </w:rPr>
            </w:pPr>
            <w:r w:rsidRPr="00393E32">
              <w:rPr>
                <w:rFonts w:ascii="Arial" w:hAnsi="Arial" w:cs="Arial"/>
              </w:rPr>
              <w:t>no</w:t>
            </w:r>
          </w:p>
        </w:tc>
      </w:tr>
    </w:tbl>
    <w:p w14:paraId="0D8E9D9B" w14:textId="77777777" w:rsidR="005B5897" w:rsidRDefault="005B5897" w:rsidP="005B5897">
      <w:pPr>
        <w:rPr>
          <w:rFonts w:ascii="Arial" w:hAnsi="Arial"/>
          <w:b/>
          <w:szCs w:val="15"/>
        </w:rPr>
      </w:pPr>
      <w:r w:rsidRPr="00B95B10">
        <w:rPr>
          <w:rFonts w:ascii="Arial" w:hAnsi="Arial"/>
          <w:b/>
          <w:szCs w:val="15"/>
        </w:rPr>
        <w:t xml:space="preserve">Purpose: </w:t>
      </w:r>
      <w:r w:rsidR="000E6EAA" w:rsidRPr="000E6EAA">
        <w:rPr>
          <w:rFonts w:ascii="Arial" w:hAnsi="Arial"/>
          <w:b/>
          <w:szCs w:val="15"/>
        </w:rPr>
        <w:t>Allow the client to</w:t>
      </w:r>
      <w:r w:rsidR="000E6EAA">
        <w:rPr>
          <w:rFonts w:ascii="Arial" w:hAnsi="Arial"/>
          <w:b/>
          <w:szCs w:val="15"/>
        </w:rPr>
        <w:t xml:space="preserve"> </w:t>
      </w:r>
      <w:r w:rsidR="00437939">
        <w:rPr>
          <w:rFonts w:ascii="Arial" w:hAnsi="Arial"/>
          <w:b/>
          <w:szCs w:val="15"/>
        </w:rPr>
        <w:t>receive</w:t>
      </w:r>
      <w:r w:rsidR="000E6EAA">
        <w:rPr>
          <w:rFonts w:ascii="Arial" w:hAnsi="Arial"/>
          <w:b/>
          <w:szCs w:val="15"/>
        </w:rPr>
        <w:t xml:space="preserve"> </w:t>
      </w:r>
      <w:r>
        <w:rPr>
          <w:rFonts w:ascii="Arial" w:hAnsi="Arial"/>
          <w:b/>
          <w:szCs w:val="15"/>
        </w:rPr>
        <w:t>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4"/>
        <w:gridCol w:w="2464"/>
        <w:gridCol w:w="2788"/>
        <w:gridCol w:w="1671"/>
        <w:gridCol w:w="1671"/>
        <w:gridCol w:w="1671"/>
        <w:gridCol w:w="1769"/>
      </w:tblGrid>
      <w:tr w:rsidR="005B5897" w:rsidRPr="003123F4" w14:paraId="23307105" w14:textId="77777777" w:rsidTr="004426F6">
        <w:trPr>
          <w:tblHeader/>
        </w:trPr>
        <w:tc>
          <w:tcPr>
            <w:tcW w:w="701" w:type="pct"/>
            <w:vMerge w:val="restart"/>
            <w:shd w:val="clear" w:color="auto" w:fill="CCCCCC"/>
          </w:tcPr>
          <w:p w14:paraId="33410D44" w14:textId="77777777" w:rsidR="005B5897" w:rsidRPr="008048B9"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14:paraId="61A6A7E4" w14:textId="77777777" w:rsidR="005B5897" w:rsidRPr="00AF3CE2" w:rsidRDefault="005B5897" w:rsidP="00AF3CE2">
            <w:pPr>
              <w:rPr>
                <w:rFonts w:ascii="Arial" w:hAnsi="Arial" w:cs="Arial"/>
                <w:b/>
                <w:bCs/>
                <w:lang w:val="en-US" w:eastAsia="zh-CN"/>
              </w:rPr>
            </w:pPr>
            <w:r w:rsidRPr="00AF3CE2">
              <w:rPr>
                <w:rFonts w:ascii="Arial" w:hAnsi="Arial" w:cs="Arial"/>
                <w:b/>
                <w:bCs/>
                <w:lang w:val="en-US"/>
              </w:rPr>
              <w:t>URL</w:t>
            </w:r>
            <w:r w:rsidRPr="00AF3CE2">
              <w:rPr>
                <w:rFonts w:ascii="Arial" w:hAnsi="Arial" w:cs="Arial"/>
                <w:b/>
                <w:lang w:val="en-US"/>
              </w:rPr>
              <w:br/>
            </w:r>
            <w:r w:rsidRPr="00AF3CE2">
              <w:rPr>
                <w:rFonts w:ascii="Arial" w:hAnsi="Arial" w:cs="Arial"/>
                <w:b/>
                <w:bCs/>
                <w:lang w:val="en-US"/>
              </w:rPr>
              <w:t xml:space="preserve">Base URL: </w:t>
            </w:r>
          </w:p>
          <w:p w14:paraId="5183CCE3" w14:textId="77777777" w:rsidR="005B5897" w:rsidRPr="00C44100" w:rsidRDefault="005B5897" w:rsidP="00AF3CE2">
            <w:pPr>
              <w:rPr>
                <w:rFonts w:ascii="Arial" w:hAnsi="Arial" w:cs="Arial"/>
                <w:b/>
                <w:lang w:val="en-US"/>
              </w:rPr>
            </w:pPr>
            <w:r w:rsidRPr="00AF3CE2">
              <w:rPr>
                <w:rFonts w:ascii="Arial" w:hAnsi="Arial" w:cs="Arial"/>
                <w:b/>
                <w:bCs/>
              </w:rPr>
              <w:t xml:space="preserve">&lt;Specified by the </w:t>
            </w:r>
            <w:r w:rsidRPr="00C44100">
              <w:rPr>
                <w:rFonts w:ascii="Arial" w:hAnsi="Arial" w:cs="Arial"/>
                <w:b/>
                <w:bCs/>
                <w:lang w:eastAsia="zh-CN"/>
              </w:rPr>
              <w:t>client</w:t>
            </w:r>
            <w:r w:rsidRPr="00C44100">
              <w:rPr>
                <w:rFonts w:ascii="Arial" w:hAnsi="Arial" w:cs="Arial"/>
                <w:b/>
                <w:bCs/>
              </w:rPr>
              <w:t>&gt;</w:t>
            </w:r>
          </w:p>
        </w:tc>
        <w:tc>
          <w:tcPr>
            <w:tcW w:w="996" w:type="pct"/>
            <w:vMerge w:val="restart"/>
            <w:shd w:val="clear" w:color="auto" w:fill="CCCCCC"/>
          </w:tcPr>
          <w:p w14:paraId="4858125B" w14:textId="77777777" w:rsidR="005B5897" w:rsidRPr="00846A1A" w:rsidRDefault="005B5897" w:rsidP="00C44100">
            <w:pPr>
              <w:rPr>
                <w:rFonts w:ascii="Arial" w:hAnsi="Arial" w:cs="Arial"/>
                <w:b/>
                <w:bCs/>
              </w:rPr>
            </w:pPr>
            <w:r w:rsidRPr="00846A1A">
              <w:rPr>
                <w:rFonts w:ascii="Arial" w:hAnsi="Arial" w:cs="Arial"/>
                <w:b/>
                <w:bCs/>
              </w:rPr>
              <w:t>Data Structures</w:t>
            </w:r>
          </w:p>
        </w:tc>
        <w:tc>
          <w:tcPr>
            <w:tcW w:w="2423" w:type="pct"/>
            <w:gridSpan w:val="4"/>
            <w:shd w:val="clear" w:color="auto" w:fill="CCCCCC"/>
          </w:tcPr>
          <w:p w14:paraId="75C50A7E" w14:textId="77777777" w:rsidR="005B5897" w:rsidRPr="00846A1A" w:rsidRDefault="005B5897" w:rsidP="00846A1A">
            <w:pPr>
              <w:rPr>
                <w:rFonts w:ascii="Arial" w:hAnsi="Arial" w:cs="Arial"/>
                <w:b/>
              </w:rPr>
            </w:pPr>
            <w:r w:rsidRPr="00846A1A">
              <w:rPr>
                <w:rFonts w:ascii="Arial" w:hAnsi="Arial" w:cs="Arial"/>
                <w:b/>
                <w:bCs/>
              </w:rPr>
              <w:t>HTTP verbs</w:t>
            </w:r>
          </w:p>
        </w:tc>
      </w:tr>
      <w:tr w:rsidR="005B5897" w:rsidRPr="003123F4" w14:paraId="2922F3A6" w14:textId="77777777" w:rsidTr="004426F6">
        <w:trPr>
          <w:tblHeader/>
        </w:trPr>
        <w:tc>
          <w:tcPr>
            <w:tcW w:w="701" w:type="pct"/>
            <w:vMerge/>
            <w:shd w:val="clear" w:color="auto" w:fill="CCCCCC"/>
          </w:tcPr>
          <w:p w14:paraId="146CA05D" w14:textId="77777777" w:rsidR="005B5897" w:rsidRPr="003123F4" w:rsidRDefault="005B5897" w:rsidP="003123F4">
            <w:pPr>
              <w:rPr>
                <w:rFonts w:ascii="Arial" w:hAnsi="Arial" w:cs="Arial"/>
                <w:b/>
              </w:rPr>
            </w:pPr>
          </w:p>
        </w:tc>
        <w:tc>
          <w:tcPr>
            <w:tcW w:w="880" w:type="pct"/>
            <w:vMerge/>
            <w:shd w:val="clear" w:color="auto" w:fill="CCCCCC"/>
          </w:tcPr>
          <w:p w14:paraId="2650D791" w14:textId="77777777" w:rsidR="005B5897" w:rsidRPr="003123F4" w:rsidRDefault="005B5897" w:rsidP="003123F4">
            <w:pPr>
              <w:rPr>
                <w:rFonts w:ascii="Arial" w:hAnsi="Arial" w:cs="Arial"/>
                <w:b/>
              </w:rPr>
            </w:pPr>
          </w:p>
        </w:tc>
        <w:tc>
          <w:tcPr>
            <w:tcW w:w="996" w:type="pct"/>
            <w:vMerge/>
            <w:shd w:val="clear" w:color="auto" w:fill="CCCCCC"/>
          </w:tcPr>
          <w:p w14:paraId="066AAFF8" w14:textId="77777777" w:rsidR="005B5897" w:rsidRPr="003123F4" w:rsidRDefault="005B5897" w:rsidP="003123F4">
            <w:pPr>
              <w:rPr>
                <w:rFonts w:ascii="Arial" w:hAnsi="Arial" w:cs="Arial"/>
                <w:b/>
              </w:rPr>
            </w:pPr>
          </w:p>
        </w:tc>
        <w:tc>
          <w:tcPr>
            <w:tcW w:w="597" w:type="pct"/>
            <w:shd w:val="clear" w:color="auto" w:fill="CCCCCC"/>
          </w:tcPr>
          <w:p w14:paraId="45ED6BD9" w14:textId="77777777" w:rsidR="005B5897" w:rsidRPr="003123F4" w:rsidRDefault="005B5897" w:rsidP="003123F4">
            <w:pPr>
              <w:rPr>
                <w:rFonts w:ascii="Arial" w:hAnsi="Arial" w:cs="Arial"/>
                <w:b/>
              </w:rPr>
            </w:pPr>
            <w:r w:rsidRPr="003123F4">
              <w:rPr>
                <w:rFonts w:ascii="Arial" w:hAnsi="Arial" w:cs="Arial"/>
                <w:b/>
              </w:rPr>
              <w:t>GET</w:t>
            </w:r>
          </w:p>
        </w:tc>
        <w:tc>
          <w:tcPr>
            <w:tcW w:w="597" w:type="pct"/>
            <w:shd w:val="clear" w:color="auto" w:fill="CCCCCC"/>
          </w:tcPr>
          <w:p w14:paraId="404F4ADC" w14:textId="77777777" w:rsidR="005B5897" w:rsidRPr="003123F4" w:rsidRDefault="005B5897" w:rsidP="003123F4">
            <w:pPr>
              <w:rPr>
                <w:rFonts w:ascii="Arial" w:hAnsi="Arial" w:cs="Arial"/>
                <w:b/>
              </w:rPr>
            </w:pPr>
            <w:r w:rsidRPr="003123F4">
              <w:rPr>
                <w:rFonts w:ascii="Arial" w:hAnsi="Arial" w:cs="Arial"/>
                <w:b/>
              </w:rPr>
              <w:t>PUT</w:t>
            </w:r>
          </w:p>
        </w:tc>
        <w:tc>
          <w:tcPr>
            <w:tcW w:w="597" w:type="pct"/>
            <w:shd w:val="clear" w:color="auto" w:fill="CCCCCC"/>
          </w:tcPr>
          <w:p w14:paraId="3CF7AA65" w14:textId="77777777" w:rsidR="005B5897" w:rsidRPr="003123F4" w:rsidRDefault="005B5897" w:rsidP="003123F4">
            <w:pPr>
              <w:rPr>
                <w:rFonts w:ascii="Arial" w:hAnsi="Arial" w:cs="Arial"/>
                <w:b/>
              </w:rPr>
            </w:pPr>
            <w:r w:rsidRPr="003123F4">
              <w:rPr>
                <w:rFonts w:ascii="Arial" w:hAnsi="Arial" w:cs="Arial"/>
                <w:b/>
              </w:rPr>
              <w:t>POST</w:t>
            </w:r>
          </w:p>
        </w:tc>
        <w:tc>
          <w:tcPr>
            <w:tcW w:w="632" w:type="pct"/>
            <w:shd w:val="clear" w:color="auto" w:fill="CCCCCC"/>
          </w:tcPr>
          <w:p w14:paraId="0450C1AE" w14:textId="77777777" w:rsidR="005B5897" w:rsidRPr="003123F4" w:rsidRDefault="005B5897" w:rsidP="003123F4">
            <w:pPr>
              <w:rPr>
                <w:rFonts w:ascii="Arial" w:hAnsi="Arial" w:cs="Arial"/>
                <w:b/>
              </w:rPr>
            </w:pPr>
            <w:r w:rsidRPr="003123F4">
              <w:rPr>
                <w:rFonts w:ascii="Arial" w:hAnsi="Arial" w:cs="Arial"/>
                <w:b/>
              </w:rPr>
              <w:t>DELETE</w:t>
            </w:r>
          </w:p>
        </w:tc>
      </w:tr>
      <w:tr w:rsidR="005B5897" w:rsidRPr="003123F4" w14:paraId="0134806C" w14:textId="77777777" w:rsidTr="004426F6">
        <w:trPr>
          <w:trHeight w:val="1480"/>
        </w:trPr>
        <w:tc>
          <w:tcPr>
            <w:tcW w:w="701" w:type="pct"/>
          </w:tcPr>
          <w:p w14:paraId="3CE9ED10" w14:textId="77777777" w:rsidR="005B5897" w:rsidRPr="003123F4" w:rsidRDefault="005B5897" w:rsidP="008048B9">
            <w:pPr>
              <w:rPr>
                <w:rFonts w:ascii="Arial" w:hAnsi="Arial" w:cs="Arial"/>
                <w:lang w:eastAsia="zh-CN"/>
              </w:rPr>
            </w:pPr>
            <w:r w:rsidRPr="003123F4">
              <w:rPr>
                <w:rFonts w:ascii="Arial" w:hAnsi="Arial" w:cs="Arial"/>
                <w:lang w:eastAsia="zh-CN"/>
              </w:rPr>
              <w:t>Client notification containing incoming message</w:t>
            </w:r>
          </w:p>
        </w:tc>
        <w:tc>
          <w:tcPr>
            <w:tcW w:w="880" w:type="pct"/>
          </w:tcPr>
          <w:p w14:paraId="75385CC5" w14:textId="77777777" w:rsidR="005B5897" w:rsidRPr="003123F4" w:rsidRDefault="005B58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0E4BE93B" w14:textId="77777777" w:rsidR="005B5897" w:rsidRPr="003123F4" w:rsidRDefault="0029782D" w:rsidP="00AF3CE2">
            <w:pPr>
              <w:rPr>
                <w:rFonts w:ascii="Arial" w:hAnsi="Arial" w:cs="Arial"/>
                <w:lang w:eastAsia="zh-CN"/>
              </w:rPr>
            </w:pPr>
            <w:r w:rsidRPr="003123F4">
              <w:rPr>
                <w:rFonts w:ascii="Arial" w:hAnsi="Arial" w:cs="Arial"/>
                <w:lang w:eastAsia="zh-CN"/>
              </w:rPr>
              <w:t>Chat</w:t>
            </w:r>
            <w:r w:rsidR="005B5897" w:rsidRPr="003123F4">
              <w:rPr>
                <w:rFonts w:ascii="Arial" w:hAnsi="Arial" w:cs="Arial"/>
                <w:lang w:eastAsia="zh-CN"/>
              </w:rPr>
              <w:t>MessageNotification</w:t>
            </w:r>
          </w:p>
        </w:tc>
        <w:tc>
          <w:tcPr>
            <w:tcW w:w="597" w:type="pct"/>
          </w:tcPr>
          <w:p w14:paraId="113F330F" w14:textId="77777777" w:rsidR="005B5897" w:rsidRPr="003123F4" w:rsidRDefault="005B5897" w:rsidP="00C44100">
            <w:pPr>
              <w:rPr>
                <w:rFonts w:ascii="Arial" w:hAnsi="Arial" w:cs="Arial"/>
                <w:lang w:eastAsia="zh-CN"/>
              </w:rPr>
            </w:pPr>
            <w:r w:rsidRPr="003123F4">
              <w:rPr>
                <w:rFonts w:ascii="Arial" w:hAnsi="Arial" w:cs="Arial"/>
                <w:lang w:eastAsia="zh-CN"/>
              </w:rPr>
              <w:t>no</w:t>
            </w:r>
          </w:p>
        </w:tc>
        <w:tc>
          <w:tcPr>
            <w:tcW w:w="597" w:type="pct"/>
          </w:tcPr>
          <w:p w14:paraId="409689E3" w14:textId="77777777" w:rsidR="005B5897" w:rsidRPr="003123F4" w:rsidRDefault="005B5897" w:rsidP="00846A1A">
            <w:pPr>
              <w:rPr>
                <w:rFonts w:ascii="Arial" w:hAnsi="Arial" w:cs="Arial"/>
                <w:lang w:eastAsia="zh-CN"/>
              </w:rPr>
            </w:pPr>
            <w:r w:rsidRPr="003123F4">
              <w:rPr>
                <w:rFonts w:ascii="Arial" w:hAnsi="Arial" w:cs="Arial"/>
                <w:lang w:eastAsia="zh-CN"/>
              </w:rPr>
              <w:t>no</w:t>
            </w:r>
          </w:p>
        </w:tc>
        <w:tc>
          <w:tcPr>
            <w:tcW w:w="597" w:type="pct"/>
          </w:tcPr>
          <w:p w14:paraId="6A348F39" w14:textId="77777777" w:rsidR="005B5897" w:rsidRPr="003123F4" w:rsidRDefault="005B5897" w:rsidP="00E22C61">
            <w:pPr>
              <w:rPr>
                <w:rFonts w:ascii="Arial" w:hAnsi="Arial" w:cs="Arial"/>
                <w:lang w:eastAsia="zh-CN"/>
              </w:rPr>
            </w:pPr>
            <w:r w:rsidRPr="003123F4">
              <w:rPr>
                <w:rFonts w:ascii="Arial" w:hAnsi="Arial" w:cs="Arial"/>
                <w:lang w:eastAsia="zh-CN"/>
              </w:rPr>
              <w:t>Notify client about incoming chat message</w:t>
            </w:r>
          </w:p>
        </w:tc>
        <w:tc>
          <w:tcPr>
            <w:tcW w:w="632" w:type="pct"/>
          </w:tcPr>
          <w:p w14:paraId="7D675BAA" w14:textId="77777777" w:rsidR="005B5897" w:rsidRPr="003123F4" w:rsidRDefault="005B5897" w:rsidP="00786D00">
            <w:pPr>
              <w:rPr>
                <w:rFonts w:ascii="Arial" w:hAnsi="Arial" w:cs="Arial"/>
                <w:lang w:eastAsia="zh-CN"/>
              </w:rPr>
            </w:pPr>
            <w:r w:rsidRPr="003123F4">
              <w:rPr>
                <w:rFonts w:ascii="Arial" w:hAnsi="Arial" w:cs="Arial"/>
                <w:lang w:eastAsia="zh-CN"/>
              </w:rPr>
              <w:t>no</w:t>
            </w:r>
          </w:p>
        </w:tc>
      </w:tr>
      <w:tr w:rsidR="00351F97" w:rsidRPr="003123F4" w14:paraId="7E869F92" w14:textId="77777777" w:rsidTr="00351F97">
        <w:trPr>
          <w:trHeight w:val="1480"/>
        </w:trPr>
        <w:tc>
          <w:tcPr>
            <w:tcW w:w="701" w:type="pct"/>
            <w:tcBorders>
              <w:top w:val="single" w:sz="4" w:space="0" w:color="auto"/>
              <w:left w:val="single" w:sz="4" w:space="0" w:color="auto"/>
              <w:bottom w:val="single" w:sz="4" w:space="0" w:color="auto"/>
              <w:right w:val="single" w:sz="4" w:space="0" w:color="auto"/>
            </w:tcBorders>
          </w:tcPr>
          <w:p w14:paraId="562F65DB" w14:textId="77777777" w:rsidR="00351F97" w:rsidRPr="003123F4" w:rsidRDefault="00351F97" w:rsidP="008048B9">
            <w:pPr>
              <w:rPr>
                <w:rFonts w:ascii="Arial" w:hAnsi="Arial" w:cs="Arial"/>
                <w:lang w:eastAsia="zh-CN"/>
              </w:rPr>
            </w:pPr>
            <w:r w:rsidRPr="003123F4">
              <w:rPr>
                <w:rFonts w:ascii="Arial" w:hAnsi="Arial" w:cs="Arial"/>
                <w:lang w:eastAsia="zh-CN"/>
              </w:rPr>
              <w:t xml:space="preserve">Client notification </w:t>
            </w:r>
            <w:r w:rsidR="00892B9A" w:rsidRPr="003123F4">
              <w:rPr>
                <w:rFonts w:ascii="Arial" w:hAnsi="Arial" w:cs="Arial"/>
                <w:lang w:eastAsia="zh-CN"/>
              </w:rPr>
              <w:t xml:space="preserve">about  </w:t>
            </w:r>
            <w:r w:rsidRPr="003123F4">
              <w:rPr>
                <w:rFonts w:ascii="Arial" w:hAnsi="Arial" w:cs="Arial"/>
                <w:lang w:eastAsia="zh-CN"/>
              </w:rPr>
              <w:t>message status</w:t>
            </w:r>
          </w:p>
        </w:tc>
        <w:tc>
          <w:tcPr>
            <w:tcW w:w="880" w:type="pct"/>
            <w:tcBorders>
              <w:top w:val="single" w:sz="4" w:space="0" w:color="auto"/>
              <w:left w:val="single" w:sz="4" w:space="0" w:color="auto"/>
              <w:bottom w:val="single" w:sz="4" w:space="0" w:color="auto"/>
              <w:right w:val="single" w:sz="4" w:space="0" w:color="auto"/>
            </w:tcBorders>
          </w:tcPr>
          <w:p w14:paraId="73636C5B" w14:textId="77777777" w:rsidR="00351F97" w:rsidRPr="003123F4" w:rsidRDefault="00351F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14:paraId="4840D6A5" w14:textId="77777777" w:rsidR="00351F97" w:rsidRPr="003123F4" w:rsidRDefault="0029782D" w:rsidP="00AF3CE2">
            <w:pPr>
              <w:rPr>
                <w:rFonts w:ascii="Arial" w:hAnsi="Arial" w:cs="Arial"/>
                <w:lang w:eastAsia="zh-CN"/>
              </w:rPr>
            </w:pPr>
            <w:r w:rsidRPr="003123F4">
              <w:rPr>
                <w:rFonts w:ascii="Arial" w:hAnsi="Arial" w:cs="Arial"/>
                <w:lang w:eastAsia="zh-CN"/>
              </w:rPr>
              <w:t>Chat</w:t>
            </w:r>
            <w:r w:rsidR="00351F97" w:rsidRPr="003123F4">
              <w:rPr>
                <w:rFonts w:ascii="Arial" w:hAnsi="Arial" w:cs="Arial"/>
                <w:lang w:eastAsia="zh-CN"/>
              </w:rPr>
              <w:t>MessageStatusNotification</w:t>
            </w:r>
          </w:p>
        </w:tc>
        <w:tc>
          <w:tcPr>
            <w:tcW w:w="597" w:type="pct"/>
            <w:tcBorders>
              <w:top w:val="single" w:sz="4" w:space="0" w:color="auto"/>
              <w:left w:val="single" w:sz="4" w:space="0" w:color="auto"/>
              <w:bottom w:val="single" w:sz="4" w:space="0" w:color="auto"/>
              <w:right w:val="single" w:sz="4" w:space="0" w:color="auto"/>
            </w:tcBorders>
          </w:tcPr>
          <w:p w14:paraId="7A774DE2" w14:textId="77777777" w:rsidR="00351F97" w:rsidRPr="003123F4" w:rsidRDefault="00351F97"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4DF3BE0D" w14:textId="77777777" w:rsidR="00351F97" w:rsidRPr="003123F4" w:rsidRDefault="00351F97"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1ACEE8BE" w14:textId="77777777" w:rsidR="00351F97" w:rsidRPr="003123F4" w:rsidRDefault="00351F97" w:rsidP="00E22C61">
            <w:pPr>
              <w:rPr>
                <w:rFonts w:ascii="Arial" w:hAnsi="Arial" w:cs="Arial"/>
                <w:lang w:eastAsia="zh-CN"/>
              </w:rPr>
            </w:pPr>
            <w:r w:rsidRPr="003123F4">
              <w:rPr>
                <w:rFonts w:ascii="Arial" w:hAnsi="Arial" w:cs="Arial"/>
                <w:lang w:eastAsia="zh-CN"/>
              </w:rPr>
              <w:t>Notify client about the status of a chat message it has sent</w:t>
            </w:r>
          </w:p>
        </w:tc>
        <w:tc>
          <w:tcPr>
            <w:tcW w:w="632" w:type="pct"/>
            <w:tcBorders>
              <w:top w:val="single" w:sz="4" w:space="0" w:color="auto"/>
              <w:left w:val="single" w:sz="4" w:space="0" w:color="auto"/>
              <w:bottom w:val="single" w:sz="4" w:space="0" w:color="auto"/>
              <w:right w:val="single" w:sz="4" w:space="0" w:color="auto"/>
            </w:tcBorders>
          </w:tcPr>
          <w:p w14:paraId="0EC389B5" w14:textId="77777777" w:rsidR="00351F97" w:rsidRPr="003123F4" w:rsidRDefault="00351F97" w:rsidP="00786D00">
            <w:pPr>
              <w:rPr>
                <w:rFonts w:ascii="Arial" w:hAnsi="Arial" w:cs="Arial"/>
                <w:lang w:eastAsia="zh-CN"/>
              </w:rPr>
            </w:pPr>
            <w:r w:rsidRPr="003123F4">
              <w:rPr>
                <w:rFonts w:ascii="Arial" w:hAnsi="Arial" w:cs="Arial"/>
                <w:lang w:eastAsia="zh-CN"/>
              </w:rPr>
              <w:t>no</w:t>
            </w:r>
          </w:p>
        </w:tc>
      </w:tr>
      <w:tr w:rsidR="008B5652" w:rsidRPr="003123F4" w14:paraId="06C357AA" w14:textId="77777777" w:rsidTr="00C04479">
        <w:trPr>
          <w:trHeight w:val="1480"/>
        </w:trPr>
        <w:tc>
          <w:tcPr>
            <w:tcW w:w="701" w:type="pct"/>
          </w:tcPr>
          <w:p w14:paraId="0DA4946F" w14:textId="77777777" w:rsidR="008B5652" w:rsidRPr="003123F4" w:rsidRDefault="008B5652" w:rsidP="008048B9">
            <w:pPr>
              <w:rPr>
                <w:rFonts w:ascii="Arial" w:hAnsi="Arial" w:cs="Arial"/>
                <w:lang w:eastAsia="zh-CN"/>
              </w:rPr>
            </w:pPr>
            <w:r w:rsidRPr="003123F4">
              <w:rPr>
                <w:rFonts w:ascii="Arial" w:hAnsi="Arial" w:cs="Arial"/>
                <w:lang w:eastAsia="zh-CN"/>
              </w:rPr>
              <w:lastRenderedPageBreak/>
              <w:t>Client notification about 1-1 chat session invitations</w:t>
            </w:r>
          </w:p>
        </w:tc>
        <w:tc>
          <w:tcPr>
            <w:tcW w:w="880" w:type="pct"/>
          </w:tcPr>
          <w:p w14:paraId="7DDF2B7B"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7594009F" w14:textId="77777777" w:rsidR="008B5652" w:rsidRPr="003123F4" w:rsidRDefault="00FC4230"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SessionInvitationNotification</w:t>
            </w:r>
          </w:p>
        </w:tc>
        <w:tc>
          <w:tcPr>
            <w:tcW w:w="597" w:type="pct"/>
          </w:tcPr>
          <w:p w14:paraId="49E8C62D"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02079447"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77D018CB"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incoming 1-1 chat invitation</w:t>
            </w:r>
          </w:p>
        </w:tc>
        <w:tc>
          <w:tcPr>
            <w:tcW w:w="632" w:type="pct"/>
          </w:tcPr>
          <w:p w14:paraId="05541C03"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38A213DE" w14:textId="77777777" w:rsidTr="00C04479">
        <w:trPr>
          <w:trHeight w:val="1480"/>
        </w:trPr>
        <w:tc>
          <w:tcPr>
            <w:tcW w:w="701" w:type="pct"/>
          </w:tcPr>
          <w:p w14:paraId="0F06CD8F"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group chat session invitations</w:t>
            </w:r>
          </w:p>
        </w:tc>
        <w:tc>
          <w:tcPr>
            <w:tcW w:w="880" w:type="pct"/>
          </w:tcPr>
          <w:p w14:paraId="13088E4A"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4A476E38" w14:textId="77777777" w:rsidR="008B5652" w:rsidRPr="003123F4" w:rsidRDefault="008B5652" w:rsidP="00AF3CE2">
            <w:pPr>
              <w:rPr>
                <w:rFonts w:ascii="Arial" w:hAnsi="Arial" w:cs="Arial"/>
                <w:lang w:eastAsia="zh-CN"/>
              </w:rPr>
            </w:pPr>
            <w:r w:rsidRPr="003123F4">
              <w:rPr>
                <w:rFonts w:ascii="Arial" w:hAnsi="Arial" w:cs="Arial"/>
                <w:lang w:eastAsia="zh-CN"/>
              </w:rPr>
              <w:t>Group</w:t>
            </w:r>
            <w:r w:rsidR="00FC4230" w:rsidRPr="003123F4">
              <w:rPr>
                <w:rFonts w:ascii="Arial" w:hAnsi="Arial" w:cs="Arial"/>
                <w:lang w:eastAsia="zh-CN"/>
              </w:rPr>
              <w:t>Chat</w:t>
            </w:r>
            <w:r w:rsidRPr="003123F4">
              <w:rPr>
                <w:rFonts w:ascii="Arial" w:hAnsi="Arial" w:cs="Arial"/>
                <w:lang w:eastAsia="zh-CN"/>
              </w:rPr>
              <w:t>SessionInvitationNotification</w:t>
            </w:r>
          </w:p>
        </w:tc>
        <w:tc>
          <w:tcPr>
            <w:tcW w:w="597" w:type="pct"/>
          </w:tcPr>
          <w:p w14:paraId="315C432B"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3B89A6E2"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2AD3F2E9"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incoming group chat invitation</w:t>
            </w:r>
          </w:p>
        </w:tc>
        <w:tc>
          <w:tcPr>
            <w:tcW w:w="632" w:type="pct"/>
          </w:tcPr>
          <w:p w14:paraId="201AA113"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18632E20" w14:textId="77777777" w:rsidTr="00C04479">
        <w:trPr>
          <w:trHeight w:val="1480"/>
        </w:trPr>
        <w:tc>
          <w:tcPr>
            <w:tcW w:w="701" w:type="pct"/>
          </w:tcPr>
          <w:p w14:paraId="3CE10DCE"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chat session events</w:t>
            </w:r>
          </w:p>
        </w:tc>
        <w:tc>
          <w:tcPr>
            <w:tcW w:w="880" w:type="pct"/>
          </w:tcPr>
          <w:p w14:paraId="20DB6FBB"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1D5A0EE2" w14:textId="77777777" w:rsidR="008B5652" w:rsidRPr="003123F4" w:rsidRDefault="008B5652" w:rsidP="00AF3CE2">
            <w:pPr>
              <w:rPr>
                <w:rFonts w:ascii="Arial" w:hAnsi="Arial" w:cs="Arial"/>
                <w:lang w:eastAsia="zh-CN"/>
              </w:rPr>
            </w:pPr>
            <w:r w:rsidRPr="003123F4">
              <w:rPr>
                <w:rFonts w:ascii="Arial" w:hAnsi="Arial" w:cs="Arial"/>
                <w:lang w:eastAsia="zh-CN"/>
              </w:rPr>
              <w:t>ChatEventNotification</w:t>
            </w:r>
          </w:p>
        </w:tc>
        <w:tc>
          <w:tcPr>
            <w:tcW w:w="597" w:type="pct"/>
          </w:tcPr>
          <w:p w14:paraId="22F9C58D"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631C76B5"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5602D857"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chat events</w:t>
            </w:r>
          </w:p>
        </w:tc>
        <w:tc>
          <w:tcPr>
            <w:tcW w:w="632" w:type="pct"/>
          </w:tcPr>
          <w:p w14:paraId="46327299"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08B47A3F" w14:textId="77777777" w:rsidTr="00C04479">
        <w:trPr>
          <w:trHeight w:val="1480"/>
        </w:trPr>
        <w:tc>
          <w:tcPr>
            <w:tcW w:w="701" w:type="pct"/>
          </w:tcPr>
          <w:p w14:paraId="2FED5399"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changes of Participant status</w:t>
            </w:r>
          </w:p>
        </w:tc>
        <w:tc>
          <w:tcPr>
            <w:tcW w:w="880" w:type="pct"/>
          </w:tcPr>
          <w:p w14:paraId="3EACE37B"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099FC9CB" w14:textId="77777777" w:rsidR="008B5652" w:rsidRPr="003123F4" w:rsidRDefault="0029782D"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ParticipantStatusNotification</w:t>
            </w:r>
          </w:p>
        </w:tc>
        <w:tc>
          <w:tcPr>
            <w:tcW w:w="597" w:type="pct"/>
          </w:tcPr>
          <w:p w14:paraId="520D17A2"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5B50861B" w14:textId="77777777" w:rsidR="008B5652" w:rsidRPr="003123F4" w:rsidRDefault="008B5652" w:rsidP="00846A1A">
            <w:pPr>
              <w:rPr>
                <w:rFonts w:ascii="Arial" w:hAnsi="Arial" w:cs="Arial"/>
                <w:lang w:eastAsia="zh-CN"/>
              </w:rPr>
            </w:pPr>
            <w:r w:rsidRPr="003123F4">
              <w:rPr>
                <w:rFonts w:ascii="Arial" w:hAnsi="Arial" w:cs="Arial"/>
                <w:lang w:eastAsia="zh-CN"/>
              </w:rPr>
              <w:t>no</w:t>
            </w:r>
          </w:p>
        </w:tc>
        <w:tc>
          <w:tcPr>
            <w:tcW w:w="597" w:type="pct"/>
          </w:tcPr>
          <w:p w14:paraId="3B3594FF" w14:textId="77777777" w:rsidR="008B5652" w:rsidRPr="003123F4" w:rsidRDefault="008B5652" w:rsidP="00E22C61">
            <w:pPr>
              <w:rPr>
                <w:rFonts w:ascii="Arial" w:hAnsi="Arial" w:cs="Arial"/>
                <w:lang w:eastAsia="zh-CN"/>
              </w:rPr>
            </w:pPr>
            <w:r w:rsidRPr="003123F4">
              <w:rPr>
                <w:rFonts w:ascii="Arial" w:hAnsi="Arial" w:cs="Arial"/>
                <w:lang w:eastAsia="zh-CN"/>
              </w:rPr>
              <w:t>Notify client about Participant status changes</w:t>
            </w:r>
          </w:p>
        </w:tc>
        <w:tc>
          <w:tcPr>
            <w:tcW w:w="632" w:type="pct"/>
          </w:tcPr>
          <w:p w14:paraId="11A1D6A7" w14:textId="77777777" w:rsidR="008B5652" w:rsidRPr="003123F4" w:rsidRDefault="008B5652" w:rsidP="00786D00">
            <w:pPr>
              <w:rPr>
                <w:rFonts w:ascii="Arial" w:hAnsi="Arial" w:cs="Arial"/>
                <w:lang w:eastAsia="zh-CN"/>
              </w:rPr>
            </w:pPr>
            <w:r w:rsidRPr="003123F4">
              <w:rPr>
                <w:rFonts w:ascii="Arial" w:hAnsi="Arial" w:cs="Arial"/>
                <w:lang w:eastAsia="zh-CN"/>
              </w:rPr>
              <w:t>no</w:t>
            </w:r>
          </w:p>
        </w:tc>
      </w:tr>
      <w:tr w:rsidR="0038093A" w:rsidRPr="003123F4" w14:paraId="16F28DE8" w14:textId="77777777" w:rsidTr="00351F97">
        <w:trPr>
          <w:trHeight w:val="1480"/>
        </w:trPr>
        <w:tc>
          <w:tcPr>
            <w:tcW w:w="701" w:type="pct"/>
            <w:tcBorders>
              <w:top w:val="single" w:sz="4" w:space="0" w:color="auto"/>
              <w:left w:val="single" w:sz="4" w:space="0" w:color="auto"/>
              <w:bottom w:val="single" w:sz="4" w:space="0" w:color="auto"/>
              <w:right w:val="single" w:sz="4" w:space="0" w:color="auto"/>
            </w:tcBorders>
          </w:tcPr>
          <w:p w14:paraId="0EC2717F" w14:textId="77777777" w:rsidR="0038093A" w:rsidRPr="003123F4" w:rsidRDefault="0038093A" w:rsidP="008048B9">
            <w:pPr>
              <w:rPr>
                <w:rFonts w:ascii="Arial" w:hAnsi="Arial" w:cs="Arial"/>
                <w:lang w:eastAsia="zh-CN"/>
              </w:rPr>
            </w:pPr>
            <w:r w:rsidRPr="003123F4">
              <w:rPr>
                <w:rFonts w:ascii="Arial" w:hAnsi="Arial" w:cs="Arial"/>
                <w:lang w:eastAsia="ko-KR"/>
              </w:rPr>
              <w:t>Client notification about  subscription cancellation</w:t>
            </w:r>
          </w:p>
        </w:tc>
        <w:tc>
          <w:tcPr>
            <w:tcW w:w="880" w:type="pct"/>
            <w:tcBorders>
              <w:top w:val="single" w:sz="4" w:space="0" w:color="auto"/>
              <w:left w:val="single" w:sz="4" w:space="0" w:color="auto"/>
              <w:bottom w:val="single" w:sz="4" w:space="0" w:color="auto"/>
              <w:right w:val="single" w:sz="4" w:space="0" w:color="auto"/>
            </w:tcBorders>
          </w:tcPr>
          <w:p w14:paraId="5488C7DD" w14:textId="77777777" w:rsidR="0038093A" w:rsidRPr="003123F4" w:rsidRDefault="0038093A" w:rsidP="00AF3CE2">
            <w:pPr>
              <w:rPr>
                <w:rFonts w:ascii="Arial" w:hAnsi="Arial" w:cs="Arial"/>
                <w:lang w:eastAsia="zh-CN"/>
              </w:rPr>
            </w:pPr>
            <w:r w:rsidRPr="003123F4">
              <w:rPr>
                <w:rFonts w:ascii="Arial" w:hAnsi="Arial" w:cs="Arial"/>
                <w:lang w:eastAsia="ko-KR"/>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14:paraId="1E684201" w14:textId="77777777" w:rsidR="0038093A" w:rsidRPr="003123F4" w:rsidRDefault="0029782D" w:rsidP="00AF3CE2">
            <w:pPr>
              <w:rPr>
                <w:rFonts w:ascii="Arial" w:hAnsi="Arial" w:cs="Arial"/>
                <w:lang w:eastAsia="zh-CN"/>
              </w:rPr>
            </w:pPr>
            <w:r w:rsidRPr="003123F4">
              <w:rPr>
                <w:rFonts w:ascii="Arial" w:hAnsi="Arial" w:cs="Arial"/>
                <w:lang w:eastAsia="ko-KR"/>
              </w:rPr>
              <w:t>Chat</w:t>
            </w:r>
            <w:r w:rsidR="0038093A" w:rsidRPr="003123F4">
              <w:rPr>
                <w:rFonts w:ascii="Arial" w:hAnsi="Arial" w:cs="Arial"/>
                <w:lang w:eastAsia="ko-KR"/>
              </w:rPr>
              <w:t>SubscriptionCancellationNotification</w:t>
            </w:r>
          </w:p>
        </w:tc>
        <w:tc>
          <w:tcPr>
            <w:tcW w:w="597" w:type="pct"/>
            <w:tcBorders>
              <w:top w:val="single" w:sz="4" w:space="0" w:color="auto"/>
              <w:left w:val="single" w:sz="4" w:space="0" w:color="auto"/>
              <w:bottom w:val="single" w:sz="4" w:space="0" w:color="auto"/>
              <w:right w:val="single" w:sz="4" w:space="0" w:color="auto"/>
            </w:tcBorders>
          </w:tcPr>
          <w:p w14:paraId="20B8D63D" w14:textId="77777777" w:rsidR="0038093A" w:rsidRPr="003123F4" w:rsidRDefault="0038093A"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6DFFACA3" w14:textId="77777777" w:rsidR="0038093A" w:rsidRPr="003123F4" w:rsidRDefault="0038093A"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048ED830" w14:textId="77777777" w:rsidR="0038093A" w:rsidRPr="003123F4" w:rsidRDefault="0038093A" w:rsidP="00E22C61">
            <w:pPr>
              <w:rPr>
                <w:rFonts w:ascii="Arial" w:hAnsi="Arial" w:cs="Arial"/>
                <w:lang w:eastAsia="zh-CN"/>
              </w:rPr>
            </w:pPr>
            <w:r w:rsidRPr="003123F4">
              <w:rPr>
                <w:rFonts w:ascii="Arial" w:hAnsi="Arial" w:cs="Arial"/>
                <w:lang w:eastAsia="ko-KR"/>
              </w:rPr>
              <w:t>Notify client that a subscription has been cancelled (e.g. expired)</w:t>
            </w:r>
          </w:p>
        </w:tc>
        <w:tc>
          <w:tcPr>
            <w:tcW w:w="632" w:type="pct"/>
            <w:tcBorders>
              <w:top w:val="single" w:sz="4" w:space="0" w:color="auto"/>
              <w:left w:val="single" w:sz="4" w:space="0" w:color="auto"/>
              <w:bottom w:val="single" w:sz="4" w:space="0" w:color="auto"/>
              <w:right w:val="single" w:sz="4" w:space="0" w:color="auto"/>
            </w:tcBorders>
          </w:tcPr>
          <w:p w14:paraId="77085D5C" w14:textId="77777777" w:rsidR="0038093A" w:rsidRPr="003123F4" w:rsidRDefault="0038093A" w:rsidP="00786D00">
            <w:pPr>
              <w:rPr>
                <w:rFonts w:ascii="Arial" w:hAnsi="Arial" w:cs="Arial"/>
                <w:lang w:eastAsia="zh-CN"/>
              </w:rPr>
            </w:pPr>
            <w:r w:rsidRPr="003123F4">
              <w:rPr>
                <w:rFonts w:ascii="Arial" w:hAnsi="Arial" w:cs="Arial"/>
                <w:lang w:eastAsia="zh-CN"/>
              </w:rPr>
              <w:t>no</w:t>
            </w:r>
          </w:p>
        </w:tc>
      </w:tr>
      <w:tr w:rsidR="00057C4C" w:rsidRPr="003123F4" w14:paraId="62265D7D" w14:textId="77777777" w:rsidTr="00DB3BD3">
        <w:trPr>
          <w:trHeight w:val="1480"/>
        </w:trPr>
        <w:tc>
          <w:tcPr>
            <w:tcW w:w="701" w:type="pct"/>
          </w:tcPr>
          <w:p w14:paraId="723ABDF1" w14:textId="77777777" w:rsidR="00057C4C" w:rsidRPr="003123F4" w:rsidRDefault="00057C4C" w:rsidP="008048B9">
            <w:pPr>
              <w:rPr>
                <w:rFonts w:ascii="Arial" w:hAnsi="Arial" w:cs="Arial"/>
                <w:lang w:eastAsia="zh-CN"/>
              </w:rPr>
            </w:pPr>
            <w:r w:rsidRPr="003123F4">
              <w:rPr>
                <w:rFonts w:ascii="Arial" w:hAnsi="Arial" w:cs="Arial"/>
                <w:lang w:eastAsia="zh-CN"/>
              </w:rPr>
              <w:lastRenderedPageBreak/>
              <w:t>Client notification about incoming multimedia message</w:t>
            </w:r>
          </w:p>
        </w:tc>
        <w:tc>
          <w:tcPr>
            <w:tcW w:w="880" w:type="pct"/>
          </w:tcPr>
          <w:p w14:paraId="5295BD63" w14:textId="77777777" w:rsidR="00057C4C" w:rsidRPr="003123F4" w:rsidRDefault="00057C4C"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558F5C1A" w14:textId="77777777" w:rsidR="00057C4C" w:rsidRPr="003123F4" w:rsidRDefault="00057C4C" w:rsidP="00AF3CE2">
            <w:pPr>
              <w:rPr>
                <w:rFonts w:ascii="Arial" w:hAnsi="Arial" w:cs="Arial"/>
                <w:lang w:eastAsia="zh-CN"/>
              </w:rPr>
            </w:pPr>
            <w:r w:rsidRPr="003123F4">
              <w:rPr>
                <w:rFonts w:ascii="Arial" w:hAnsi="Arial" w:cs="Arial"/>
                <w:lang w:eastAsia="zh-CN"/>
              </w:rPr>
              <w:t>MultimediaChatMessageNotification</w:t>
            </w:r>
          </w:p>
        </w:tc>
        <w:tc>
          <w:tcPr>
            <w:tcW w:w="597" w:type="pct"/>
          </w:tcPr>
          <w:p w14:paraId="77CD22D0" w14:textId="77777777" w:rsidR="00057C4C" w:rsidRPr="003123F4" w:rsidRDefault="00057C4C" w:rsidP="00C44100">
            <w:pPr>
              <w:rPr>
                <w:rFonts w:ascii="Arial" w:hAnsi="Arial" w:cs="Arial"/>
                <w:lang w:eastAsia="zh-CN"/>
              </w:rPr>
            </w:pPr>
            <w:r w:rsidRPr="003123F4">
              <w:rPr>
                <w:rFonts w:ascii="Arial" w:hAnsi="Arial" w:cs="Arial"/>
                <w:lang w:eastAsia="zh-CN"/>
              </w:rPr>
              <w:t>no</w:t>
            </w:r>
          </w:p>
        </w:tc>
        <w:tc>
          <w:tcPr>
            <w:tcW w:w="597" w:type="pct"/>
          </w:tcPr>
          <w:p w14:paraId="13BD8FCF" w14:textId="77777777" w:rsidR="00057C4C" w:rsidRPr="003123F4" w:rsidRDefault="00057C4C" w:rsidP="00846A1A">
            <w:pPr>
              <w:rPr>
                <w:rFonts w:ascii="Arial" w:hAnsi="Arial" w:cs="Arial"/>
                <w:lang w:eastAsia="zh-CN"/>
              </w:rPr>
            </w:pPr>
            <w:r w:rsidRPr="003123F4">
              <w:rPr>
                <w:rFonts w:ascii="Arial" w:hAnsi="Arial" w:cs="Arial"/>
                <w:lang w:eastAsia="zh-CN"/>
              </w:rPr>
              <w:t>no</w:t>
            </w:r>
          </w:p>
        </w:tc>
        <w:tc>
          <w:tcPr>
            <w:tcW w:w="597" w:type="pct"/>
          </w:tcPr>
          <w:p w14:paraId="6A42B09E" w14:textId="77777777" w:rsidR="00057C4C" w:rsidRPr="003123F4" w:rsidRDefault="00057C4C" w:rsidP="00E22C61">
            <w:pPr>
              <w:rPr>
                <w:rFonts w:ascii="Arial" w:hAnsi="Arial" w:cs="Arial"/>
                <w:lang w:eastAsia="zh-CN"/>
              </w:rPr>
            </w:pPr>
            <w:r w:rsidRPr="003123F4">
              <w:rPr>
                <w:rFonts w:ascii="Arial" w:hAnsi="Arial" w:cs="Arial"/>
                <w:lang w:eastAsia="zh-CN"/>
              </w:rPr>
              <w:t>Notify client about incoming multimedia chat message</w:t>
            </w:r>
          </w:p>
        </w:tc>
        <w:tc>
          <w:tcPr>
            <w:tcW w:w="632" w:type="pct"/>
          </w:tcPr>
          <w:p w14:paraId="1B7E94FD" w14:textId="77777777" w:rsidR="00057C4C" w:rsidRPr="003123F4" w:rsidRDefault="00057C4C" w:rsidP="00786D00">
            <w:pPr>
              <w:rPr>
                <w:rFonts w:ascii="Arial" w:hAnsi="Arial" w:cs="Arial"/>
                <w:lang w:eastAsia="zh-CN"/>
              </w:rPr>
            </w:pPr>
            <w:r w:rsidRPr="003123F4">
              <w:rPr>
                <w:rFonts w:ascii="Arial" w:hAnsi="Arial" w:cs="Arial"/>
                <w:lang w:eastAsia="zh-CN"/>
              </w:rPr>
              <w:t>no</w:t>
            </w:r>
          </w:p>
        </w:tc>
      </w:tr>
    </w:tbl>
    <w:p w14:paraId="74DD6B5C" w14:textId="77777777" w:rsidR="005B5897" w:rsidRDefault="005B5897" w:rsidP="005B5897">
      <w:pPr>
        <w:rPr>
          <w:rFonts w:ascii="Arial" w:hAnsi="Arial"/>
          <w:b/>
        </w:rPr>
        <w:sectPr w:rsidR="005B5897" w:rsidSect="008D19D1">
          <w:pgSz w:w="15840" w:h="12240" w:orient="landscape" w:code="1"/>
          <w:pgMar w:top="1080" w:right="1440" w:bottom="1080" w:left="1152" w:header="576" w:footer="576" w:gutter="0"/>
          <w:paperSrc w:first="5" w:other="5"/>
          <w:cols w:space="720"/>
          <w:docGrid w:linePitch="272"/>
        </w:sectPr>
      </w:pPr>
    </w:p>
    <w:p w14:paraId="6D6C984A" w14:textId="77777777" w:rsidR="005B5897" w:rsidRPr="00B95B10" w:rsidRDefault="005B5897" w:rsidP="005B5897">
      <w:pPr>
        <w:pStyle w:val="Heading2"/>
      </w:pPr>
      <w:bookmarkStart w:id="292" w:name="_Toc355188650"/>
      <w:bookmarkStart w:id="293" w:name="_Toc322960379"/>
      <w:bookmarkStart w:id="294" w:name="_Toc322961045"/>
      <w:bookmarkStart w:id="295" w:name="_Toc323054543"/>
      <w:bookmarkStart w:id="296" w:name="_Toc323055243"/>
      <w:bookmarkStart w:id="297" w:name="_Toc322960440"/>
      <w:bookmarkStart w:id="298" w:name="_Toc322961106"/>
      <w:bookmarkStart w:id="299" w:name="_Toc323054604"/>
      <w:bookmarkStart w:id="300" w:name="_Toc323055304"/>
      <w:bookmarkStart w:id="301" w:name="_Toc322960442"/>
      <w:bookmarkStart w:id="302" w:name="_Toc322960933"/>
      <w:bookmarkStart w:id="303" w:name="_Toc322961108"/>
      <w:bookmarkStart w:id="304" w:name="_Toc322961599"/>
      <w:bookmarkStart w:id="305" w:name="_Toc323054606"/>
      <w:bookmarkStart w:id="306" w:name="_Toc323055306"/>
      <w:bookmarkStart w:id="307" w:name="_Toc323055930"/>
      <w:bookmarkStart w:id="308" w:name="_Toc322960443"/>
      <w:bookmarkStart w:id="309" w:name="_Toc322961109"/>
      <w:bookmarkStart w:id="310" w:name="_Toc323054607"/>
      <w:bookmarkStart w:id="311" w:name="_Toc323055307"/>
      <w:bookmarkStart w:id="312" w:name="_Toc322960444"/>
      <w:bookmarkStart w:id="313" w:name="_Toc322961110"/>
      <w:bookmarkStart w:id="314" w:name="_Toc323054608"/>
      <w:bookmarkStart w:id="315" w:name="_Toc323055308"/>
      <w:bookmarkStart w:id="316" w:name="_Toc322960504"/>
      <w:bookmarkStart w:id="317" w:name="_Toc322961170"/>
      <w:bookmarkStart w:id="318" w:name="_Toc323054668"/>
      <w:bookmarkStart w:id="319" w:name="_Toc323055368"/>
      <w:bookmarkStart w:id="320" w:name="_Toc283846824"/>
      <w:bookmarkStart w:id="321" w:name="_Toc292722361"/>
      <w:bookmarkStart w:id="322" w:name="_Toc294624408"/>
      <w:bookmarkStart w:id="323" w:name="_Toc308671793"/>
      <w:bookmarkStart w:id="324" w:name="_Toc303287825"/>
      <w:bookmarkStart w:id="325" w:name="_Toc309661521"/>
      <w:bookmarkStart w:id="326" w:name="_Ref314844461"/>
      <w:bookmarkStart w:id="327" w:name="_Toc499754423"/>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r w:rsidRPr="00B95B10">
        <w:lastRenderedPageBreak/>
        <w:t xml:space="preserve">Data </w:t>
      </w:r>
      <w:r>
        <w:t>Types</w:t>
      </w:r>
      <w:bookmarkEnd w:id="320"/>
      <w:bookmarkEnd w:id="321"/>
      <w:bookmarkEnd w:id="322"/>
      <w:bookmarkEnd w:id="323"/>
      <w:bookmarkEnd w:id="324"/>
      <w:bookmarkEnd w:id="325"/>
      <w:bookmarkEnd w:id="326"/>
      <w:bookmarkEnd w:id="327"/>
    </w:p>
    <w:p w14:paraId="7A1B3010" w14:textId="77777777" w:rsidR="005B5897" w:rsidRDefault="005B5897" w:rsidP="003123F4">
      <w:pPr>
        <w:pStyle w:val="Heading3"/>
        <w:tabs>
          <w:tab w:val="num" w:pos="1134"/>
        </w:tabs>
      </w:pPr>
      <w:bookmarkStart w:id="328" w:name="_Toc247590075"/>
      <w:bookmarkStart w:id="329" w:name="_Toc247591010"/>
      <w:bookmarkStart w:id="330" w:name="_Toc248076372"/>
      <w:bookmarkStart w:id="331" w:name="_Toc248077898"/>
      <w:bookmarkStart w:id="332" w:name="_Toc247590152"/>
      <w:bookmarkStart w:id="333" w:name="_Toc247591087"/>
      <w:bookmarkStart w:id="334" w:name="_Toc248076449"/>
      <w:bookmarkStart w:id="335" w:name="_Toc248077975"/>
      <w:bookmarkStart w:id="336" w:name="_Toc247590169"/>
      <w:bookmarkStart w:id="337" w:name="_Toc247591104"/>
      <w:bookmarkStart w:id="338" w:name="_Toc248076466"/>
      <w:bookmarkStart w:id="339" w:name="_Toc248077992"/>
      <w:bookmarkStart w:id="340" w:name="_Toc247590203"/>
      <w:bookmarkStart w:id="341" w:name="_Toc247591138"/>
      <w:bookmarkStart w:id="342" w:name="_Toc248076500"/>
      <w:bookmarkStart w:id="343" w:name="_Toc248078026"/>
      <w:bookmarkStart w:id="344" w:name="_Toc247590237"/>
      <w:bookmarkStart w:id="345" w:name="_Toc247591172"/>
      <w:bookmarkStart w:id="346" w:name="_Toc248076534"/>
      <w:bookmarkStart w:id="347" w:name="_Toc248078060"/>
      <w:bookmarkStart w:id="348" w:name="_Toc247472113"/>
      <w:bookmarkStart w:id="349" w:name="_Toc247590270"/>
      <w:bookmarkStart w:id="350" w:name="_Toc247591205"/>
      <w:bookmarkStart w:id="351" w:name="_Toc248076567"/>
      <w:bookmarkStart w:id="352" w:name="_Toc248078093"/>
      <w:bookmarkStart w:id="353" w:name="_Toc283846825"/>
      <w:bookmarkStart w:id="354" w:name="_Toc292722362"/>
      <w:bookmarkStart w:id="355" w:name="_Toc294624409"/>
      <w:bookmarkStart w:id="356" w:name="_Toc308671794"/>
      <w:bookmarkStart w:id="357" w:name="_Toc303287826"/>
      <w:bookmarkStart w:id="358" w:name="_Toc309661522"/>
      <w:bookmarkStart w:id="359" w:name="_Toc499754424"/>
      <w:bookmarkStart w:id="360" w:name="_Ref246935217"/>
      <w:bookmarkStart w:id="361" w:name="_Toc247085534"/>
      <w:bookmarkStart w:id="362" w:name="_Ref246936606"/>
      <w:bookmarkStart w:id="363" w:name="_Toc247085543"/>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r>
        <w:t>XML Namespaces</w:t>
      </w:r>
      <w:bookmarkEnd w:id="353"/>
      <w:bookmarkEnd w:id="354"/>
      <w:bookmarkEnd w:id="355"/>
      <w:bookmarkEnd w:id="356"/>
      <w:bookmarkEnd w:id="357"/>
      <w:bookmarkEnd w:id="358"/>
      <w:bookmarkEnd w:id="359"/>
    </w:p>
    <w:p w14:paraId="000FC649" w14:textId="77777777" w:rsidR="005B5897" w:rsidRPr="00786373" w:rsidRDefault="005B5897" w:rsidP="005B5897">
      <w:r w:rsidRPr="00F314CE">
        <w:t xml:space="preserve">The </w:t>
      </w:r>
      <w:r>
        <w:t xml:space="preserve">XML </w:t>
      </w:r>
      <w:r w:rsidRPr="00F314CE">
        <w:t xml:space="preserve">namespace for the </w:t>
      </w:r>
      <w:r>
        <w:t xml:space="preserve">Chat </w:t>
      </w:r>
      <w:r w:rsidR="00377FDA">
        <w:t xml:space="preserve">API </w:t>
      </w:r>
      <w:r w:rsidRPr="00F314CE">
        <w:t>data types is:</w:t>
      </w:r>
    </w:p>
    <w:p w14:paraId="7836845B" w14:textId="77777777" w:rsidR="005B5897" w:rsidRPr="00786373" w:rsidRDefault="005B5897" w:rsidP="005B5897">
      <w:pPr>
        <w:pStyle w:val="B1"/>
      </w:pPr>
      <w:r w:rsidRPr="00F314CE">
        <w:tab/>
      </w:r>
      <w:r w:rsidRPr="00F314CE">
        <w:tab/>
        <w:t>urn:oma:xml:rest</w:t>
      </w:r>
      <w:r>
        <w:t>:netapi</w:t>
      </w:r>
      <w:r w:rsidRPr="00F314CE">
        <w:t>:</w:t>
      </w:r>
      <w:r>
        <w:t>chat</w:t>
      </w:r>
      <w:r w:rsidRPr="00F314CE">
        <w:t>:</w:t>
      </w:r>
      <w:r>
        <w:t>1</w:t>
      </w:r>
    </w:p>
    <w:p w14:paraId="5E808CD9" w14:textId="77777777" w:rsidR="005B5897" w:rsidRDefault="005B5897" w:rsidP="005B5897">
      <w:r w:rsidRPr="00F314CE">
        <w:t xml:space="preserve">The 'xsd' namespace </w:t>
      </w:r>
      <w:r>
        <w:t xml:space="preserve">prefix </w:t>
      </w:r>
      <w:r w:rsidRPr="00F314CE">
        <w:t xml:space="preserve">is used in the present document to refer to the XML Schema data types defined in XML Schema </w:t>
      </w:r>
      <w:r w:rsidRPr="00FB7C91">
        <w:t>[XMLSchema1, XMLSchema2]. The 'common' namespace prefix is used in the present document to refer to the data types defined in [REST_NetAPI_Common]. The use of namespace prefixes such as 'xsd' is not semantically</w:t>
      </w:r>
      <w:r w:rsidRPr="00F314CE">
        <w:t xml:space="preserve"> significant.</w:t>
      </w:r>
    </w:p>
    <w:p w14:paraId="04A836C7" w14:textId="77777777" w:rsidR="005B5897" w:rsidRPr="003123F4" w:rsidRDefault="005B5897" w:rsidP="005B5897">
      <w:pPr>
        <w:rPr>
          <w:lang w:val="en-US"/>
        </w:rPr>
      </w:pPr>
      <w:r w:rsidRPr="003123F4">
        <w:rPr>
          <w:lang w:val="en-US"/>
        </w:rPr>
        <w:t>The XML schema for the data structures defined in the section below is given in [REST_SUP_Chat].</w:t>
      </w:r>
    </w:p>
    <w:p w14:paraId="444A30E2" w14:textId="77777777" w:rsidR="005B5897" w:rsidRDefault="005B5897" w:rsidP="003123F4">
      <w:pPr>
        <w:pStyle w:val="Heading3"/>
        <w:tabs>
          <w:tab w:val="num" w:pos="1134"/>
        </w:tabs>
      </w:pPr>
      <w:bookmarkStart w:id="364" w:name="_Toc355188653"/>
      <w:bookmarkStart w:id="365" w:name="_Ref283827068"/>
      <w:bookmarkStart w:id="366" w:name="_Toc283846826"/>
      <w:bookmarkStart w:id="367" w:name="_Toc292722363"/>
      <w:bookmarkStart w:id="368" w:name="_Toc294624410"/>
      <w:bookmarkStart w:id="369" w:name="_Toc308671795"/>
      <w:bookmarkStart w:id="370" w:name="_Toc303287827"/>
      <w:bookmarkStart w:id="371" w:name="_Toc309661523"/>
      <w:bookmarkStart w:id="372" w:name="_Toc499754425"/>
      <w:bookmarkEnd w:id="364"/>
      <w:r>
        <w:t>Structures</w:t>
      </w:r>
      <w:bookmarkEnd w:id="365"/>
      <w:bookmarkEnd w:id="366"/>
      <w:bookmarkEnd w:id="367"/>
      <w:bookmarkEnd w:id="368"/>
      <w:bookmarkEnd w:id="369"/>
      <w:bookmarkEnd w:id="370"/>
      <w:bookmarkEnd w:id="371"/>
      <w:bookmarkEnd w:id="372"/>
    </w:p>
    <w:p w14:paraId="6D42179B" w14:textId="77777777" w:rsidR="005B5897" w:rsidRDefault="005B5897" w:rsidP="005B5897">
      <w:r>
        <w:t>The subsections of this section define the data s</w:t>
      </w:r>
      <w:r w:rsidR="005F373B">
        <w:t>tructures used in the Chat API.</w:t>
      </w:r>
    </w:p>
    <w:p w14:paraId="1B90766B" w14:textId="77777777" w:rsidR="005B5897" w:rsidRDefault="005B5897" w:rsidP="005B5897">
      <w:r w:rsidRPr="00120CA6">
        <w:t>Some of the structures can be instantiated as so-called root elements.</w:t>
      </w:r>
    </w:p>
    <w:p w14:paraId="101BA9EF" w14:textId="77777777" w:rsidR="005B5897" w:rsidRDefault="005B5897" w:rsidP="005B5897">
      <w:r w:rsidRPr="00E2695A">
        <w:t xml:space="preserve">For structures that contain elements which describe a user identifier, the statements in section </w:t>
      </w:r>
      <w:r w:rsidR="0045288D">
        <w:fldChar w:fldCharType="begin"/>
      </w:r>
      <w:r w:rsidR="0045288D">
        <w:instrText xml:space="preserve"> REF _Ref322366336 \r \h </w:instrText>
      </w:r>
      <w:r w:rsidR="0045288D">
        <w:fldChar w:fldCharType="separate"/>
      </w:r>
      <w:r w:rsidR="005F373B">
        <w:t>6</w:t>
      </w:r>
      <w:r w:rsidR="0045288D">
        <w:fldChar w:fldCharType="end"/>
      </w:r>
      <w:r>
        <w:t xml:space="preserve"> </w:t>
      </w:r>
      <w:r w:rsidRPr="004C649A">
        <w:t xml:space="preserve">regarding </w:t>
      </w:r>
      <w:r>
        <w:t xml:space="preserve">'tel', 'sip' and 'acr' URI schemes </w:t>
      </w:r>
      <w:r w:rsidRPr="004C649A">
        <w:t>apply.</w:t>
      </w:r>
    </w:p>
    <w:p w14:paraId="1052FF1B" w14:textId="77777777" w:rsidR="005B5897" w:rsidRPr="00552BCF" w:rsidRDefault="005B5897" w:rsidP="002819DF">
      <w:pPr>
        <w:pStyle w:val="Heading4"/>
      </w:pPr>
      <w:bookmarkStart w:id="373" w:name="_Toc293675845"/>
      <w:bookmarkStart w:id="374" w:name="_Toc355188655"/>
      <w:bookmarkStart w:id="375" w:name="_Toc294624412"/>
      <w:bookmarkStart w:id="376" w:name="_Toc308671796"/>
      <w:bookmarkStart w:id="377" w:name="_Toc303287828"/>
      <w:bookmarkStart w:id="378" w:name="_Toc309661524"/>
      <w:bookmarkStart w:id="379" w:name="_Toc499754426"/>
      <w:bookmarkStart w:id="380" w:name="_Toc283846827"/>
      <w:bookmarkEnd w:id="373"/>
      <w:bookmarkEnd w:id="374"/>
      <w:r w:rsidRPr="00552BCF">
        <w:t>Type:</w:t>
      </w:r>
      <w:r>
        <w:t xml:space="preserve"> </w:t>
      </w:r>
      <w:r w:rsidRPr="00552BCF">
        <w:t>ChatSubscriptionList</w:t>
      </w:r>
      <w:bookmarkEnd w:id="375"/>
      <w:bookmarkEnd w:id="376"/>
      <w:bookmarkEnd w:id="377"/>
      <w:bookmarkEnd w:id="378"/>
      <w:bookmarkEnd w:id="379"/>
    </w:p>
    <w:p w14:paraId="5B117B02" w14:textId="77777777" w:rsidR="005B5897" w:rsidRPr="00552BCF" w:rsidRDefault="00485AD8" w:rsidP="005B5897">
      <w:r>
        <w:t>This type represents a l</w:t>
      </w:r>
      <w:r w:rsidR="005B5897" w:rsidRPr="00552BCF">
        <w:t>ist of chat notification subscriptions</w:t>
      </w:r>
      <w:r w:rsidR="005F373B">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1B11CDB7" w14:textId="77777777" w:rsidTr="004426F6">
        <w:tc>
          <w:tcPr>
            <w:tcW w:w="925" w:type="pct"/>
            <w:shd w:val="clear" w:color="auto" w:fill="C0C0C0"/>
            <w:tcMar>
              <w:top w:w="0" w:type="dxa"/>
              <w:left w:w="108" w:type="dxa"/>
              <w:bottom w:w="0" w:type="dxa"/>
              <w:right w:w="108" w:type="dxa"/>
            </w:tcMar>
          </w:tcPr>
          <w:p w14:paraId="48A8F183" w14:textId="77777777"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14461D1D" w14:textId="77777777"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60D791F0" w14:textId="77777777"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49068B10" w14:textId="77777777" w:rsidR="005B5897" w:rsidRPr="00412363" w:rsidRDefault="005B5897" w:rsidP="009136CC">
            <w:pPr>
              <w:rPr>
                <w:rFonts w:ascii="Arial" w:hAnsi="Arial"/>
                <w:b/>
              </w:rPr>
            </w:pPr>
            <w:r w:rsidRPr="00412363">
              <w:rPr>
                <w:rFonts w:ascii="Arial" w:hAnsi="Arial"/>
                <w:b/>
              </w:rPr>
              <w:t>Description</w:t>
            </w:r>
          </w:p>
        </w:tc>
      </w:tr>
      <w:tr w:rsidR="005B5897" w:rsidRPr="00412363" w14:paraId="4998A1CE" w14:textId="77777777" w:rsidTr="004426F6">
        <w:tc>
          <w:tcPr>
            <w:tcW w:w="925" w:type="pct"/>
            <w:tcMar>
              <w:top w:w="0" w:type="dxa"/>
              <w:left w:w="108" w:type="dxa"/>
              <w:bottom w:w="0" w:type="dxa"/>
              <w:right w:w="108" w:type="dxa"/>
            </w:tcMar>
          </w:tcPr>
          <w:p w14:paraId="150DA459" w14:textId="77777777" w:rsidR="005B5897" w:rsidRPr="00412363" w:rsidRDefault="005B5897" w:rsidP="009136CC">
            <w:pPr>
              <w:rPr>
                <w:rFonts w:ascii="Arial" w:hAnsi="Arial"/>
              </w:rPr>
            </w:pPr>
            <w:r w:rsidRPr="00412363">
              <w:rPr>
                <w:rFonts w:ascii="Arial" w:hAnsi="Arial"/>
              </w:rPr>
              <w:t>chatNotificationSubscription</w:t>
            </w:r>
          </w:p>
        </w:tc>
        <w:tc>
          <w:tcPr>
            <w:tcW w:w="1142" w:type="pct"/>
            <w:tcMar>
              <w:top w:w="0" w:type="dxa"/>
              <w:left w:w="108" w:type="dxa"/>
              <w:bottom w:w="0" w:type="dxa"/>
              <w:right w:w="108" w:type="dxa"/>
            </w:tcMar>
          </w:tcPr>
          <w:p w14:paraId="4766AD05" w14:textId="77777777" w:rsidR="005B5897" w:rsidRPr="00412363" w:rsidRDefault="005B5897" w:rsidP="009136CC">
            <w:pPr>
              <w:rPr>
                <w:rFonts w:ascii="Arial" w:hAnsi="Arial"/>
              </w:rPr>
            </w:pPr>
            <w:r w:rsidRPr="00412363">
              <w:rPr>
                <w:rFonts w:ascii="Arial" w:hAnsi="Arial"/>
              </w:rPr>
              <w:t>ChatNotificationSubscription</w:t>
            </w:r>
            <w:r w:rsidRPr="00412363">
              <w:rPr>
                <w:rFonts w:ascii="Arial" w:hAnsi="Arial"/>
              </w:rPr>
              <w:br/>
              <w:t>[0..unbounded]</w:t>
            </w:r>
          </w:p>
        </w:tc>
        <w:tc>
          <w:tcPr>
            <w:tcW w:w="538" w:type="pct"/>
            <w:tcMar>
              <w:top w:w="0" w:type="dxa"/>
              <w:left w:w="108" w:type="dxa"/>
              <w:bottom w:w="0" w:type="dxa"/>
              <w:right w:w="108" w:type="dxa"/>
            </w:tcMar>
          </w:tcPr>
          <w:p w14:paraId="4908659E" w14:textId="77777777" w:rsidR="005B5897" w:rsidRPr="00412363" w:rsidRDefault="005B5897" w:rsidP="009136CC">
            <w:pPr>
              <w:rPr>
                <w:rFonts w:ascii="Arial" w:hAnsi="Arial"/>
              </w:rPr>
            </w:pPr>
            <w:r w:rsidRPr="00412363">
              <w:rPr>
                <w:rFonts w:ascii="Arial" w:hAnsi="Arial"/>
              </w:rPr>
              <w:t>Yes</w:t>
            </w:r>
          </w:p>
        </w:tc>
        <w:tc>
          <w:tcPr>
            <w:tcW w:w="2395" w:type="pct"/>
            <w:tcMar>
              <w:top w:w="0" w:type="dxa"/>
              <w:left w:w="108" w:type="dxa"/>
              <w:bottom w:w="0" w:type="dxa"/>
              <w:right w:w="108" w:type="dxa"/>
            </w:tcMar>
          </w:tcPr>
          <w:p w14:paraId="622F3F34" w14:textId="77777777" w:rsidR="005B5897" w:rsidRPr="00412363" w:rsidRDefault="005B5897" w:rsidP="009136CC">
            <w:pPr>
              <w:rPr>
                <w:rFonts w:ascii="Arial" w:hAnsi="Arial"/>
              </w:rPr>
            </w:pPr>
            <w:r w:rsidRPr="00412363">
              <w:rPr>
                <w:rFonts w:ascii="Arial" w:hAnsi="Arial"/>
              </w:rPr>
              <w:t>Array of chat notification subscriptions</w:t>
            </w:r>
          </w:p>
        </w:tc>
      </w:tr>
      <w:tr w:rsidR="005B5897" w:rsidRPr="00412363" w14:paraId="18A24E76" w14:textId="77777777" w:rsidTr="004426F6">
        <w:tc>
          <w:tcPr>
            <w:tcW w:w="925" w:type="pct"/>
            <w:tcMar>
              <w:top w:w="0" w:type="dxa"/>
              <w:left w:w="108" w:type="dxa"/>
              <w:bottom w:w="0" w:type="dxa"/>
              <w:right w:w="108" w:type="dxa"/>
            </w:tcMar>
          </w:tcPr>
          <w:p w14:paraId="7F843599" w14:textId="77777777" w:rsidR="005B5897" w:rsidRPr="00412363" w:rsidDel="00C54722" w:rsidRDefault="005B5897" w:rsidP="009136CC">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0E091FA7" w14:textId="77777777" w:rsidR="005B5897" w:rsidRPr="00412363" w:rsidRDefault="005B5897" w:rsidP="009136CC">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0F1000E5" w14:textId="77777777" w:rsidR="005B5897" w:rsidRPr="00412363" w:rsidRDefault="00C86986" w:rsidP="009136CC">
            <w:pPr>
              <w:rPr>
                <w:rFonts w:ascii="Arial" w:hAnsi="Arial"/>
              </w:rPr>
            </w:pPr>
            <w:r>
              <w:rPr>
                <w:rFonts w:ascii="Arial" w:hAnsi="Arial"/>
              </w:rPr>
              <w:t>No</w:t>
            </w:r>
          </w:p>
        </w:tc>
        <w:tc>
          <w:tcPr>
            <w:tcW w:w="2395" w:type="pct"/>
            <w:tcMar>
              <w:top w:w="0" w:type="dxa"/>
              <w:left w:w="108" w:type="dxa"/>
              <w:bottom w:w="0" w:type="dxa"/>
              <w:right w:w="108" w:type="dxa"/>
            </w:tcMar>
          </w:tcPr>
          <w:p w14:paraId="73FEFFA5" w14:textId="77777777" w:rsidR="005B5897" w:rsidRPr="00412363" w:rsidRDefault="005B5897" w:rsidP="009136CC">
            <w:pPr>
              <w:rPr>
                <w:rFonts w:ascii="Arial" w:hAnsi="Arial"/>
              </w:rPr>
            </w:pPr>
            <w:r w:rsidRPr="00412363">
              <w:rPr>
                <w:rFonts w:ascii="Arial" w:hAnsi="Arial"/>
              </w:rPr>
              <w:t>Self referring URL</w:t>
            </w:r>
          </w:p>
        </w:tc>
      </w:tr>
    </w:tbl>
    <w:p w14:paraId="25A8BF8A" w14:textId="77777777" w:rsidR="005B5897" w:rsidRDefault="005B5897" w:rsidP="005B5897">
      <w:r w:rsidRPr="00C83257">
        <w:t>A root element named</w:t>
      </w:r>
      <w:r w:rsidRPr="00C83257">
        <w:rPr>
          <w:iCs/>
        </w:rPr>
        <w:t xml:space="preserve"> </w:t>
      </w:r>
      <w:r>
        <w:t>c</w:t>
      </w:r>
      <w:r w:rsidRPr="00552BCF">
        <w:t>hatSubscriptionList</w:t>
      </w:r>
      <w:r w:rsidRPr="00C83257">
        <w:t xml:space="preserve"> of type</w:t>
      </w:r>
      <w:r w:rsidRPr="00C83257">
        <w:rPr>
          <w:iCs/>
        </w:rPr>
        <w:t xml:space="preserve"> </w:t>
      </w:r>
      <w:r w:rsidRPr="00552BCF">
        <w:t>ChatSubscriptionList</w:t>
      </w:r>
      <w:r w:rsidRPr="00C83257">
        <w:t xml:space="preserve"> is allowed in response bodies.</w:t>
      </w:r>
    </w:p>
    <w:p w14:paraId="55C8CD39" w14:textId="77777777" w:rsidR="005B5897" w:rsidRPr="002E5429" w:rsidRDefault="005B5897" w:rsidP="002819DF">
      <w:pPr>
        <w:pStyle w:val="Heading4"/>
      </w:pPr>
      <w:bookmarkStart w:id="381" w:name="_Toc293675849"/>
      <w:bookmarkStart w:id="382" w:name="_Toc355188657"/>
      <w:bookmarkStart w:id="383" w:name="_Toc253361409"/>
      <w:bookmarkStart w:id="384" w:name="_Toc293259838"/>
      <w:bookmarkStart w:id="385" w:name="_Toc294624413"/>
      <w:bookmarkStart w:id="386" w:name="_Toc308671797"/>
      <w:bookmarkStart w:id="387" w:name="_Toc303287829"/>
      <w:bookmarkStart w:id="388" w:name="_Toc309661525"/>
      <w:bookmarkStart w:id="389" w:name="_Toc499754427"/>
      <w:bookmarkStart w:id="390" w:name="_Toc283846828"/>
      <w:bookmarkStart w:id="391" w:name="_Ref293583775"/>
      <w:bookmarkStart w:id="392" w:name="_Ref246935350"/>
      <w:bookmarkStart w:id="393" w:name="_Toc247085535"/>
      <w:bookmarkEnd w:id="360"/>
      <w:bookmarkEnd w:id="361"/>
      <w:bookmarkEnd w:id="380"/>
      <w:bookmarkEnd w:id="381"/>
      <w:bookmarkEnd w:id="382"/>
      <w:bookmarkEnd w:id="383"/>
      <w:bookmarkEnd w:id="384"/>
      <w:r w:rsidRPr="002E5429">
        <w:t>Type:</w:t>
      </w:r>
      <w:r>
        <w:t xml:space="preserve"> </w:t>
      </w:r>
      <w:r w:rsidRPr="002E5429">
        <w:t>Chat</w:t>
      </w:r>
      <w:r>
        <w:t>Notification</w:t>
      </w:r>
      <w:r w:rsidRPr="002E5429">
        <w:t>Subscription</w:t>
      </w:r>
      <w:bookmarkEnd w:id="385"/>
      <w:bookmarkEnd w:id="386"/>
      <w:bookmarkEnd w:id="387"/>
      <w:bookmarkEnd w:id="388"/>
      <w:bookmarkEnd w:id="389"/>
    </w:p>
    <w:p w14:paraId="1375F779" w14:textId="77777777" w:rsidR="005B5897" w:rsidRPr="00B95B10" w:rsidRDefault="002D6C3C" w:rsidP="005B5897">
      <w:pPr>
        <w:rPr>
          <w:rFonts w:ascii="Arial" w:hAnsi="Arial"/>
          <w:b/>
        </w:rPr>
      </w:pPr>
      <w:r>
        <w:t>This type represents a s</w:t>
      </w:r>
      <w:r w:rsidR="005B5897">
        <w:t>ubscription to chat</w:t>
      </w:r>
      <w:r>
        <w:t>-</w:t>
      </w:r>
      <w:r w:rsidR="005B5897">
        <w:t xml:space="preserve">related event notifications, i.e. all notifications of type ChatEventNotification, </w:t>
      </w:r>
      <w:r w:rsidR="00FC4230">
        <w:t>Chat</w:t>
      </w:r>
      <w:r w:rsidR="005B5897" w:rsidRPr="00C35EB9">
        <w:t>SessionInvitationNotification</w:t>
      </w:r>
      <w:r w:rsidR="005B5897">
        <w:t xml:space="preserve">, </w:t>
      </w:r>
      <w:r w:rsidR="0029782D">
        <w:t>Chat</w:t>
      </w:r>
      <w:r w:rsidR="005B5897">
        <w:t xml:space="preserve">ParticipantStatusNotification, </w:t>
      </w:r>
      <w:r w:rsidR="0029782D">
        <w:t>Chat</w:t>
      </w:r>
      <w:r w:rsidR="005B5897" w:rsidRPr="00107954">
        <w:t>MessageNotification</w:t>
      </w:r>
      <w:r w:rsidR="00CC418B">
        <w:t>,</w:t>
      </w:r>
      <w:r w:rsidR="00057C4C">
        <w:t xml:space="preserve"> Multimedia</w:t>
      </w:r>
      <w:r w:rsidR="00057C4C" w:rsidRPr="000F5ED9">
        <w:t>ChatMessageNotification</w:t>
      </w:r>
      <w:r w:rsidR="00057C4C">
        <w:t>,</w:t>
      </w:r>
      <w:r w:rsidR="00CC418B">
        <w:t xml:space="preserve"> </w:t>
      </w:r>
      <w:r w:rsidR="00CC418B" w:rsidRPr="00CC418B">
        <w:t>Group</w:t>
      </w:r>
      <w:r w:rsidR="00FC4230">
        <w:t>Chat</w:t>
      </w:r>
      <w:r w:rsidR="00CC418B" w:rsidRPr="00CC418B">
        <w:t xml:space="preserve">SessionInvitationNotification and </w:t>
      </w:r>
      <w:r w:rsidR="0029782D">
        <w:t>Chat</w:t>
      </w:r>
      <w:r w:rsidR="00CC418B" w:rsidRPr="00CC418B">
        <w:t>MessageStatusNotification</w:t>
      </w:r>
      <w:r w:rsidR="005B5897">
        <w:t xml:space="preserve"> </w:t>
      </w:r>
      <w:r>
        <w:t xml:space="preserve">targeted at </w:t>
      </w:r>
      <w:r w:rsidR="005B5897">
        <w:t>a particular user.</w:t>
      </w:r>
    </w:p>
    <w:tbl>
      <w:tblPr>
        <w:tblW w:w="51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8"/>
        <w:gridCol w:w="2357"/>
        <w:gridCol w:w="1109"/>
        <w:gridCol w:w="4992"/>
      </w:tblGrid>
      <w:tr w:rsidR="005B5897" w:rsidRPr="00412363" w14:paraId="6B8B4D51" w14:textId="77777777" w:rsidTr="003123F4">
        <w:tc>
          <w:tcPr>
            <w:tcW w:w="920" w:type="pct"/>
            <w:shd w:val="clear" w:color="auto" w:fill="C0C0C0"/>
            <w:tcMar>
              <w:top w:w="0" w:type="dxa"/>
              <w:left w:w="108" w:type="dxa"/>
              <w:bottom w:w="0" w:type="dxa"/>
              <w:right w:w="108" w:type="dxa"/>
            </w:tcMar>
          </w:tcPr>
          <w:p w14:paraId="2FA3A8C9" w14:textId="77777777" w:rsidR="005B5897" w:rsidRPr="002C60A6" w:rsidRDefault="005B5897" w:rsidP="009136CC">
            <w:pPr>
              <w:rPr>
                <w:rFonts w:ascii="Arial" w:hAnsi="Arial"/>
                <w:b/>
              </w:rPr>
            </w:pPr>
            <w:r w:rsidRPr="002C60A6">
              <w:rPr>
                <w:rFonts w:ascii="Arial" w:hAnsi="Arial"/>
                <w:b/>
              </w:rPr>
              <w:t>Element</w:t>
            </w:r>
          </w:p>
        </w:tc>
        <w:tc>
          <w:tcPr>
            <w:tcW w:w="1137" w:type="pct"/>
            <w:shd w:val="clear" w:color="auto" w:fill="C0C0C0"/>
            <w:tcMar>
              <w:top w:w="0" w:type="dxa"/>
              <w:left w:w="108" w:type="dxa"/>
              <w:bottom w:w="0" w:type="dxa"/>
              <w:right w:w="108" w:type="dxa"/>
            </w:tcMar>
          </w:tcPr>
          <w:p w14:paraId="348EF9F7" w14:textId="77777777" w:rsidR="005B5897" w:rsidRPr="002C60A6" w:rsidRDefault="005B5897" w:rsidP="009136CC">
            <w:pPr>
              <w:rPr>
                <w:rFonts w:ascii="Arial" w:hAnsi="Arial"/>
                <w:b/>
              </w:rPr>
            </w:pPr>
            <w:r w:rsidRPr="002C60A6">
              <w:rPr>
                <w:rFonts w:ascii="Arial" w:hAnsi="Arial"/>
                <w:b/>
              </w:rPr>
              <w:t>Type</w:t>
            </w:r>
          </w:p>
        </w:tc>
        <w:tc>
          <w:tcPr>
            <w:tcW w:w="535" w:type="pct"/>
            <w:shd w:val="clear" w:color="auto" w:fill="C0C0C0"/>
            <w:tcMar>
              <w:top w:w="0" w:type="dxa"/>
              <w:left w:w="108" w:type="dxa"/>
              <w:bottom w:w="0" w:type="dxa"/>
              <w:right w:w="108" w:type="dxa"/>
            </w:tcMar>
          </w:tcPr>
          <w:p w14:paraId="6C18557D" w14:textId="77777777" w:rsidR="005B5897" w:rsidRPr="002C60A6" w:rsidRDefault="005B5897" w:rsidP="009136CC">
            <w:pPr>
              <w:rPr>
                <w:rFonts w:ascii="Arial" w:hAnsi="Arial"/>
                <w:b/>
              </w:rPr>
            </w:pPr>
            <w:r w:rsidRPr="002C60A6">
              <w:rPr>
                <w:rFonts w:ascii="Arial" w:hAnsi="Arial"/>
                <w:b/>
              </w:rPr>
              <w:t>Optional</w:t>
            </w:r>
          </w:p>
        </w:tc>
        <w:tc>
          <w:tcPr>
            <w:tcW w:w="2408" w:type="pct"/>
            <w:shd w:val="clear" w:color="auto" w:fill="C0C0C0"/>
            <w:tcMar>
              <w:top w:w="0" w:type="dxa"/>
              <w:left w:w="108" w:type="dxa"/>
              <w:bottom w:w="0" w:type="dxa"/>
              <w:right w:w="108" w:type="dxa"/>
            </w:tcMar>
          </w:tcPr>
          <w:p w14:paraId="7C9497AA" w14:textId="77777777" w:rsidR="005B5897" w:rsidRPr="002C60A6" w:rsidRDefault="005B5897" w:rsidP="009136CC">
            <w:pPr>
              <w:rPr>
                <w:rFonts w:ascii="Arial" w:hAnsi="Arial"/>
                <w:b/>
              </w:rPr>
            </w:pPr>
            <w:r w:rsidRPr="002C60A6">
              <w:rPr>
                <w:rFonts w:ascii="Arial" w:hAnsi="Arial"/>
                <w:b/>
              </w:rPr>
              <w:t>Description</w:t>
            </w:r>
          </w:p>
        </w:tc>
      </w:tr>
      <w:tr w:rsidR="005B5897" w:rsidRPr="00412363" w14:paraId="2620C3F0" w14:textId="77777777" w:rsidTr="003123F4">
        <w:tc>
          <w:tcPr>
            <w:tcW w:w="920" w:type="pct"/>
            <w:tcMar>
              <w:top w:w="0" w:type="dxa"/>
              <w:left w:w="108" w:type="dxa"/>
              <w:bottom w:w="0" w:type="dxa"/>
              <w:right w:w="108" w:type="dxa"/>
            </w:tcMar>
          </w:tcPr>
          <w:p w14:paraId="5A22004E" w14:textId="77777777" w:rsidR="005B5897" w:rsidRPr="00412363" w:rsidRDefault="005B5897" w:rsidP="009136CC">
            <w:pPr>
              <w:rPr>
                <w:rFonts w:ascii="Arial" w:hAnsi="Arial"/>
              </w:rPr>
            </w:pPr>
            <w:r w:rsidRPr="00412363">
              <w:rPr>
                <w:rFonts w:ascii="Arial" w:hAnsi="Arial"/>
              </w:rPr>
              <w:t>callbackReference</w:t>
            </w:r>
          </w:p>
        </w:tc>
        <w:tc>
          <w:tcPr>
            <w:tcW w:w="1137" w:type="pct"/>
            <w:tcMar>
              <w:top w:w="0" w:type="dxa"/>
              <w:left w:w="108" w:type="dxa"/>
              <w:bottom w:w="0" w:type="dxa"/>
              <w:right w:w="108" w:type="dxa"/>
            </w:tcMar>
          </w:tcPr>
          <w:p w14:paraId="65728F1E" w14:textId="77777777" w:rsidR="005B5897" w:rsidRPr="00412363" w:rsidRDefault="00D3781F" w:rsidP="009136CC">
            <w:pPr>
              <w:rPr>
                <w:rFonts w:ascii="Arial" w:hAnsi="Arial"/>
              </w:rPr>
            </w:pPr>
            <w:r>
              <w:rPr>
                <w:rFonts w:ascii="Arial" w:hAnsi="Arial"/>
              </w:rPr>
              <w:t>common:CallbackReference</w:t>
            </w:r>
          </w:p>
        </w:tc>
        <w:tc>
          <w:tcPr>
            <w:tcW w:w="535" w:type="pct"/>
            <w:tcMar>
              <w:top w:w="0" w:type="dxa"/>
              <w:left w:w="108" w:type="dxa"/>
              <w:bottom w:w="0" w:type="dxa"/>
              <w:right w:w="108" w:type="dxa"/>
            </w:tcMar>
          </w:tcPr>
          <w:p w14:paraId="76E9697B" w14:textId="77777777" w:rsidR="005B5897" w:rsidRPr="00412363" w:rsidRDefault="005B5897" w:rsidP="009136CC">
            <w:pPr>
              <w:rPr>
                <w:rFonts w:ascii="Arial" w:hAnsi="Arial"/>
              </w:rPr>
            </w:pPr>
            <w:r w:rsidRPr="00412363">
              <w:rPr>
                <w:rFonts w:ascii="Arial" w:hAnsi="Arial"/>
              </w:rPr>
              <w:t>No</w:t>
            </w:r>
          </w:p>
        </w:tc>
        <w:tc>
          <w:tcPr>
            <w:tcW w:w="2408" w:type="pct"/>
            <w:tcMar>
              <w:top w:w="0" w:type="dxa"/>
              <w:left w:w="108" w:type="dxa"/>
              <w:bottom w:w="0" w:type="dxa"/>
              <w:right w:w="108" w:type="dxa"/>
            </w:tcMar>
          </w:tcPr>
          <w:p w14:paraId="73808FFD" w14:textId="77777777" w:rsidR="005B5897" w:rsidRPr="00412363" w:rsidRDefault="005B5897" w:rsidP="009136CC">
            <w:pPr>
              <w:rPr>
                <w:rFonts w:ascii="Arial" w:hAnsi="Arial"/>
              </w:rPr>
            </w:pPr>
            <w:r w:rsidRPr="00412363">
              <w:rPr>
                <w:rFonts w:ascii="Arial" w:hAnsi="Arial"/>
              </w:rPr>
              <w:t>Client's Notification URL and OPTIONAL callbackData</w:t>
            </w:r>
          </w:p>
        </w:tc>
      </w:tr>
      <w:tr w:rsidR="007525DB" w:rsidRPr="00412363" w14:paraId="6D481D8C" w14:textId="77777777" w:rsidTr="003123F4">
        <w:tc>
          <w:tcPr>
            <w:tcW w:w="920" w:type="pct"/>
            <w:tcMar>
              <w:top w:w="0" w:type="dxa"/>
              <w:left w:w="108" w:type="dxa"/>
              <w:bottom w:w="0" w:type="dxa"/>
              <w:right w:w="108" w:type="dxa"/>
            </w:tcMar>
          </w:tcPr>
          <w:p w14:paraId="52099EBC" w14:textId="77777777" w:rsidR="007525DB" w:rsidRDefault="007525DB" w:rsidP="009136CC">
            <w:pPr>
              <w:rPr>
                <w:rFonts w:ascii="Arial" w:hAnsi="Arial"/>
              </w:rPr>
            </w:pPr>
            <w:r w:rsidRPr="009421F7">
              <w:rPr>
                <w:rFonts w:ascii="Arial" w:hAnsi="Arial"/>
              </w:rPr>
              <w:t>listId</w:t>
            </w:r>
          </w:p>
        </w:tc>
        <w:tc>
          <w:tcPr>
            <w:tcW w:w="1137" w:type="pct"/>
            <w:tcMar>
              <w:top w:w="0" w:type="dxa"/>
              <w:left w:w="108" w:type="dxa"/>
              <w:bottom w:w="0" w:type="dxa"/>
              <w:right w:w="108" w:type="dxa"/>
            </w:tcMar>
          </w:tcPr>
          <w:p w14:paraId="561B7640" w14:textId="77777777" w:rsidR="007525DB" w:rsidRPr="003153F9" w:rsidRDefault="007525DB" w:rsidP="009136CC">
            <w:pPr>
              <w:rPr>
                <w:rFonts w:ascii="Arial" w:hAnsi="Arial"/>
              </w:rPr>
            </w:pPr>
            <w:r w:rsidRPr="009421F7">
              <w:rPr>
                <w:rFonts w:ascii="Arial" w:hAnsi="Arial"/>
              </w:rPr>
              <w:t>xsd:anyURI</w:t>
            </w:r>
          </w:p>
        </w:tc>
        <w:tc>
          <w:tcPr>
            <w:tcW w:w="535" w:type="pct"/>
            <w:tcMar>
              <w:top w:w="0" w:type="dxa"/>
              <w:left w:w="108" w:type="dxa"/>
              <w:bottom w:w="0" w:type="dxa"/>
              <w:right w:w="108" w:type="dxa"/>
            </w:tcMar>
          </w:tcPr>
          <w:p w14:paraId="76945AED" w14:textId="77777777" w:rsidR="007525DB" w:rsidRPr="003153F9" w:rsidRDefault="007525DB" w:rsidP="009136CC">
            <w:pPr>
              <w:rPr>
                <w:rFonts w:ascii="Arial" w:hAnsi="Arial"/>
              </w:rPr>
            </w:pPr>
            <w:r>
              <w:rPr>
                <w:rFonts w:ascii="Arial" w:hAnsi="Arial"/>
              </w:rPr>
              <w:t>Yes</w:t>
            </w:r>
          </w:p>
        </w:tc>
        <w:tc>
          <w:tcPr>
            <w:tcW w:w="2408" w:type="pct"/>
            <w:tcMar>
              <w:top w:w="0" w:type="dxa"/>
              <w:left w:w="108" w:type="dxa"/>
              <w:bottom w:w="0" w:type="dxa"/>
              <w:right w:w="108" w:type="dxa"/>
            </w:tcMar>
          </w:tcPr>
          <w:p w14:paraId="34712298" w14:textId="77777777" w:rsidR="007525DB" w:rsidRPr="00264B85" w:rsidRDefault="007525DB" w:rsidP="00C91586">
            <w:pPr>
              <w:rPr>
                <w:rFonts w:ascii="Arial" w:hAnsi="Arial"/>
                <w:lang w:val="en-US"/>
              </w:rPr>
            </w:pPr>
            <w:r>
              <w:rPr>
                <w:rFonts w:ascii="Arial" w:hAnsi="Arial"/>
                <w:lang w:val="en-US"/>
              </w:rPr>
              <w:t>The element is pointing to a list available on the API Server, containing identifiers (e.g. bot applications identifiers).</w:t>
            </w:r>
          </w:p>
          <w:p w14:paraId="7348FBA8" w14:textId="77777777" w:rsidR="007525DB" w:rsidRDefault="007525DB" w:rsidP="00C91586">
            <w:pPr>
              <w:rPr>
                <w:rFonts w:ascii="Arial" w:hAnsi="Arial"/>
                <w:lang w:val="en-US"/>
              </w:rPr>
            </w:pPr>
            <w:r>
              <w:rPr>
                <w:rFonts w:ascii="Arial" w:hAnsi="Arial"/>
                <w:lang w:val="en-US"/>
              </w:rPr>
              <w:t>When present, i</w:t>
            </w:r>
            <w:r w:rsidRPr="00B24F85">
              <w:rPr>
                <w:rFonts w:ascii="Arial" w:hAnsi="Arial"/>
                <w:lang w:val="en-US"/>
              </w:rPr>
              <w:t>t is taken into account for the following chat notification types:</w:t>
            </w:r>
            <w:r>
              <w:rPr>
                <w:rFonts w:ascii="Arial" w:hAnsi="Arial"/>
                <w:lang w:val="en-US"/>
              </w:rPr>
              <w:br/>
            </w:r>
            <w:r w:rsidRPr="00264B85">
              <w:rPr>
                <w:rFonts w:ascii="Arial" w:hAnsi="Arial"/>
                <w:lang w:val="en-US"/>
              </w:rPr>
              <w:t>ChatEventNotification, ChatSessionInvitationNotification, ChatMessageNotification, MultimediaChatMessageNotification</w:t>
            </w:r>
            <w:r w:rsidRPr="003F5CE1">
              <w:rPr>
                <w:rFonts w:ascii="Arial" w:hAnsi="Arial"/>
                <w:lang w:val="en-US"/>
              </w:rPr>
              <w:t xml:space="preserve"> </w:t>
            </w:r>
            <w:r w:rsidRPr="00264B85">
              <w:rPr>
                <w:rFonts w:ascii="Arial" w:hAnsi="Arial"/>
                <w:lang w:val="en-US"/>
              </w:rPr>
              <w:t>and ChatMessageStatusNotification.</w:t>
            </w:r>
          </w:p>
          <w:p w14:paraId="51EB3F16" w14:textId="77777777" w:rsidR="007525DB" w:rsidRPr="00264B85" w:rsidRDefault="007525DB" w:rsidP="00C91586">
            <w:pPr>
              <w:rPr>
                <w:rFonts w:ascii="Arial" w:hAnsi="Arial"/>
                <w:lang w:val="en-US"/>
              </w:rPr>
            </w:pPr>
            <w:r>
              <w:rPr>
                <w:rFonts w:ascii="Arial" w:hAnsi="Arial"/>
                <w:lang w:val="en-US"/>
              </w:rPr>
              <w:t>Clarifications on the use of the element:</w:t>
            </w:r>
          </w:p>
          <w:p w14:paraId="48E00DED" w14:textId="77777777" w:rsidR="007525DB" w:rsidRPr="00264B85" w:rsidRDefault="007525DB" w:rsidP="007525DB">
            <w:pPr>
              <w:numPr>
                <w:ilvl w:val="0"/>
                <w:numId w:val="69"/>
              </w:numPr>
              <w:rPr>
                <w:rFonts w:ascii="Arial" w:hAnsi="Arial"/>
                <w:lang w:val="en-US"/>
              </w:rPr>
            </w:pPr>
            <w:r w:rsidRPr="00264B85">
              <w:rPr>
                <w:rFonts w:ascii="Arial" w:hAnsi="Arial"/>
                <w:lang w:val="en-US"/>
              </w:rPr>
              <w:lastRenderedPageBreak/>
              <w:t xml:space="preserve">When </w:t>
            </w:r>
            <w:r>
              <w:rPr>
                <w:rFonts w:ascii="Arial" w:hAnsi="Arial"/>
                <w:lang w:val="en-US"/>
              </w:rPr>
              <w:t xml:space="preserve">a </w:t>
            </w:r>
            <w:r w:rsidRPr="00264B85">
              <w:rPr>
                <w:rFonts w:ascii="Arial" w:hAnsi="Arial"/>
                <w:lang w:val="en-US"/>
              </w:rPr>
              <w:t xml:space="preserve">CBP is initiating one subscription for all the </w:t>
            </w:r>
            <w:r>
              <w:rPr>
                <w:rFonts w:ascii="Arial" w:hAnsi="Arial"/>
                <w:lang w:val="en-US"/>
              </w:rPr>
              <w:t>bot</w:t>
            </w:r>
            <w:r w:rsidRPr="00E4439E">
              <w:rPr>
                <w:rFonts w:ascii="Arial" w:hAnsi="Arial"/>
                <w:lang w:val="en-US"/>
              </w:rPr>
              <w:t>s served by that CBP, the l</w:t>
            </w:r>
            <w:r w:rsidRPr="00264B85">
              <w:rPr>
                <w:rFonts w:ascii="Arial" w:hAnsi="Arial"/>
                <w:lang w:val="en-US"/>
              </w:rPr>
              <w:t>istId identifies the bot</w:t>
            </w:r>
            <w:r>
              <w:rPr>
                <w:rFonts w:ascii="Arial" w:hAnsi="Arial"/>
                <w:lang w:val="en-US"/>
              </w:rPr>
              <w:t xml:space="preserve"> l</w:t>
            </w:r>
            <w:r w:rsidRPr="00E4439E">
              <w:rPr>
                <w:rFonts w:ascii="Arial" w:hAnsi="Arial"/>
                <w:lang w:val="en-US"/>
              </w:rPr>
              <w:t>ist</w:t>
            </w:r>
            <w:r w:rsidRPr="00264B85">
              <w:rPr>
                <w:rFonts w:ascii="Arial" w:hAnsi="Arial"/>
                <w:lang w:val="en-US"/>
              </w:rPr>
              <w:t xml:space="preserve"> instance which includes the list of </w:t>
            </w:r>
            <w:r>
              <w:rPr>
                <w:rFonts w:ascii="Arial" w:hAnsi="Arial"/>
                <w:lang w:val="en-US"/>
              </w:rPr>
              <w:t>bot</w:t>
            </w:r>
            <w:r w:rsidRPr="00264B85">
              <w:rPr>
                <w:rFonts w:ascii="Arial" w:hAnsi="Arial"/>
                <w:lang w:val="en-US"/>
              </w:rPr>
              <w:t xml:space="preserve"> applications supported by that CBP.</w:t>
            </w:r>
          </w:p>
          <w:p w14:paraId="56831C41" w14:textId="77777777" w:rsidR="007525DB" w:rsidRPr="00264B85" w:rsidRDefault="007525DB" w:rsidP="007525DB">
            <w:pPr>
              <w:numPr>
                <w:ilvl w:val="0"/>
                <w:numId w:val="69"/>
              </w:numPr>
              <w:rPr>
                <w:rFonts w:ascii="Arial" w:hAnsi="Arial"/>
              </w:rPr>
            </w:pPr>
            <w:r w:rsidRPr="00264B85">
              <w:rPr>
                <w:rFonts w:ascii="Arial" w:hAnsi="Arial"/>
                <w:lang w:val="en-US"/>
              </w:rPr>
              <w:t xml:space="preserve">In the case where a </w:t>
            </w:r>
            <w:r>
              <w:rPr>
                <w:rFonts w:ascii="Arial" w:hAnsi="Arial"/>
                <w:lang w:val="en-US"/>
              </w:rPr>
              <w:t>bot</w:t>
            </w:r>
            <w:r w:rsidRPr="00264B85">
              <w:rPr>
                <w:rFonts w:ascii="Arial" w:hAnsi="Arial"/>
                <w:lang w:val="en-US"/>
              </w:rPr>
              <w:t xml:space="preserve"> platform subscribes individually to chat notifications for each </w:t>
            </w:r>
            <w:r>
              <w:rPr>
                <w:rFonts w:ascii="Arial" w:hAnsi="Arial"/>
                <w:lang w:val="en-US"/>
              </w:rPr>
              <w:t>bot</w:t>
            </w:r>
            <w:r w:rsidRPr="00264B85">
              <w:rPr>
                <w:rFonts w:ascii="Arial" w:hAnsi="Arial"/>
                <w:lang w:val="en-US"/>
              </w:rPr>
              <w:t xml:space="preserve"> application, then this element would not need to be present.</w:t>
            </w:r>
          </w:p>
          <w:p w14:paraId="7EDFDDAC" w14:textId="77777777" w:rsidR="007525DB" w:rsidRDefault="007525DB" w:rsidP="009136CC">
            <w:pPr>
              <w:rPr>
                <w:rFonts w:ascii="Arial" w:hAnsi="Arial"/>
              </w:rPr>
            </w:pPr>
            <w:r>
              <w:rPr>
                <w:rFonts w:ascii="Arial" w:hAnsi="Arial"/>
              </w:rPr>
              <w:t>Note: the management of the lists of identifiers available on the API Server (e.g. that include the bots) is not in scope of this chat API.</w:t>
            </w:r>
          </w:p>
        </w:tc>
      </w:tr>
      <w:tr w:rsidR="007525DB" w:rsidRPr="00412363" w14:paraId="42E23926" w14:textId="77777777" w:rsidTr="003123F4">
        <w:tc>
          <w:tcPr>
            <w:tcW w:w="920" w:type="pct"/>
            <w:tcMar>
              <w:top w:w="0" w:type="dxa"/>
              <w:left w:w="108" w:type="dxa"/>
              <w:bottom w:w="0" w:type="dxa"/>
              <w:right w:w="108" w:type="dxa"/>
            </w:tcMar>
          </w:tcPr>
          <w:p w14:paraId="02A26CB0" w14:textId="77777777" w:rsidR="007525DB" w:rsidRPr="003153F9" w:rsidRDefault="007525DB" w:rsidP="009136CC">
            <w:pPr>
              <w:rPr>
                <w:rFonts w:ascii="Arial" w:hAnsi="Arial"/>
              </w:rPr>
            </w:pPr>
            <w:r>
              <w:rPr>
                <w:rFonts w:ascii="Arial" w:hAnsi="Arial"/>
              </w:rPr>
              <w:lastRenderedPageBreak/>
              <w:t>confirmedChatSupported</w:t>
            </w:r>
          </w:p>
        </w:tc>
        <w:tc>
          <w:tcPr>
            <w:tcW w:w="1137" w:type="pct"/>
            <w:tcMar>
              <w:top w:w="0" w:type="dxa"/>
              <w:left w:w="108" w:type="dxa"/>
              <w:bottom w:w="0" w:type="dxa"/>
              <w:right w:w="108" w:type="dxa"/>
            </w:tcMar>
          </w:tcPr>
          <w:p w14:paraId="2C3053E9" w14:textId="77777777" w:rsidR="007525DB" w:rsidRPr="003153F9" w:rsidRDefault="007525DB" w:rsidP="009136CC">
            <w:pPr>
              <w:rPr>
                <w:rFonts w:ascii="Arial" w:hAnsi="Arial"/>
              </w:rPr>
            </w:pPr>
            <w:r w:rsidRPr="003153F9">
              <w:rPr>
                <w:rFonts w:ascii="Arial" w:hAnsi="Arial"/>
              </w:rPr>
              <w:t>xsd:boolean</w:t>
            </w:r>
          </w:p>
        </w:tc>
        <w:tc>
          <w:tcPr>
            <w:tcW w:w="535" w:type="pct"/>
            <w:tcMar>
              <w:top w:w="0" w:type="dxa"/>
              <w:left w:w="108" w:type="dxa"/>
              <w:bottom w:w="0" w:type="dxa"/>
              <w:right w:w="108" w:type="dxa"/>
            </w:tcMar>
          </w:tcPr>
          <w:p w14:paraId="550FDF6C" w14:textId="77777777" w:rsidR="007525DB" w:rsidRPr="003153F9" w:rsidRDefault="007525DB" w:rsidP="009136CC">
            <w:pPr>
              <w:rPr>
                <w:rFonts w:ascii="Arial" w:hAnsi="Arial"/>
              </w:rPr>
            </w:pPr>
            <w:r w:rsidRPr="003153F9">
              <w:rPr>
                <w:rFonts w:ascii="Arial" w:hAnsi="Arial"/>
              </w:rPr>
              <w:t>Yes</w:t>
            </w:r>
          </w:p>
        </w:tc>
        <w:tc>
          <w:tcPr>
            <w:tcW w:w="2408" w:type="pct"/>
            <w:tcMar>
              <w:top w:w="0" w:type="dxa"/>
              <w:left w:w="108" w:type="dxa"/>
              <w:bottom w:w="0" w:type="dxa"/>
              <w:right w:w="108" w:type="dxa"/>
            </w:tcMar>
          </w:tcPr>
          <w:p w14:paraId="5CFB118B" w14:textId="77777777" w:rsidR="007525DB" w:rsidRDefault="007525DB" w:rsidP="009136CC">
            <w:pPr>
              <w:rPr>
                <w:rFonts w:ascii="Arial" w:hAnsi="Arial"/>
              </w:rPr>
            </w:pPr>
            <w:r>
              <w:rPr>
                <w:rFonts w:ascii="Arial" w:hAnsi="Arial"/>
              </w:rPr>
              <w:t>In resource-creating requests, this flag s</w:t>
            </w:r>
            <w:r w:rsidRPr="003153F9">
              <w:rPr>
                <w:rFonts w:ascii="Arial" w:hAnsi="Arial"/>
              </w:rPr>
              <w:t xml:space="preserve">ignals to the server that this client </w:t>
            </w:r>
            <w:r>
              <w:rPr>
                <w:rFonts w:ascii="Arial" w:hAnsi="Arial"/>
              </w:rPr>
              <w:t>supports Confirmed</w:t>
            </w:r>
            <w:r w:rsidRPr="003153F9">
              <w:rPr>
                <w:rFonts w:ascii="Arial" w:hAnsi="Arial"/>
              </w:rPr>
              <w:t xml:space="preserve"> 1-1 </w:t>
            </w:r>
            <w:r>
              <w:rPr>
                <w:rFonts w:ascii="Arial" w:hAnsi="Arial"/>
              </w:rPr>
              <w:t>C</w:t>
            </w:r>
            <w:r w:rsidRPr="003153F9">
              <w:rPr>
                <w:rFonts w:ascii="Arial" w:hAnsi="Arial"/>
              </w:rPr>
              <w:t>hats</w:t>
            </w:r>
            <w:r>
              <w:rPr>
                <w:rFonts w:ascii="Arial" w:hAnsi="Arial"/>
              </w:rPr>
              <w:t xml:space="preserve">. </w:t>
            </w:r>
            <w:r w:rsidRPr="003153F9">
              <w:rPr>
                <w:rFonts w:ascii="Arial" w:hAnsi="Arial"/>
              </w:rPr>
              <w:t>In case this is present and set to true, the client support</w:t>
            </w:r>
            <w:r>
              <w:rPr>
                <w:rFonts w:ascii="Arial" w:hAnsi="Arial"/>
              </w:rPr>
              <w:t>s</w:t>
            </w:r>
            <w:r w:rsidRPr="003153F9">
              <w:rPr>
                <w:rFonts w:ascii="Arial" w:hAnsi="Arial"/>
              </w:rPr>
              <w:t xml:space="preserve"> </w:t>
            </w:r>
            <w:r>
              <w:rPr>
                <w:rFonts w:ascii="Arial" w:hAnsi="Arial"/>
              </w:rPr>
              <w:t>Confirmed</w:t>
            </w:r>
            <w:r w:rsidRPr="003153F9">
              <w:rPr>
                <w:rFonts w:ascii="Arial" w:hAnsi="Arial"/>
              </w:rPr>
              <w:t xml:space="preserve"> 1-1 </w:t>
            </w:r>
            <w:r>
              <w:rPr>
                <w:rFonts w:ascii="Arial" w:hAnsi="Arial"/>
              </w:rPr>
              <w:t>C</w:t>
            </w:r>
            <w:r w:rsidRPr="003153F9">
              <w:rPr>
                <w:rFonts w:ascii="Arial" w:hAnsi="Arial"/>
              </w:rPr>
              <w:t>hat</w:t>
            </w:r>
            <w:r>
              <w:rPr>
                <w:rFonts w:ascii="Arial" w:hAnsi="Arial"/>
              </w:rPr>
              <w:t>s.</w:t>
            </w:r>
          </w:p>
          <w:p w14:paraId="26DCDD23" w14:textId="77777777" w:rsidR="007525DB" w:rsidRPr="00516445" w:rsidRDefault="007525DB" w:rsidP="009136CC">
            <w:pPr>
              <w:rPr>
                <w:rFonts w:ascii="Arial" w:hAnsi="Arial"/>
              </w:rPr>
            </w:pPr>
            <w:r w:rsidRPr="00516445">
              <w:rPr>
                <w:rFonts w:ascii="Arial" w:hAnsi="Arial"/>
              </w:rPr>
              <w:t xml:space="preserve">In </w:t>
            </w:r>
            <w:r>
              <w:rPr>
                <w:rFonts w:ascii="Arial" w:hAnsi="Arial"/>
              </w:rPr>
              <w:t>the created resource</w:t>
            </w:r>
            <w:r w:rsidRPr="00516445">
              <w:rPr>
                <w:rFonts w:ascii="Arial" w:hAnsi="Arial"/>
              </w:rPr>
              <w:t xml:space="preserve">, the server sets this flag to </w:t>
            </w:r>
            <w:r>
              <w:rPr>
                <w:rFonts w:ascii="Arial" w:hAnsi="Arial"/>
              </w:rPr>
              <w:t xml:space="preserve">true in case </w:t>
            </w:r>
            <w:r w:rsidRPr="00516445">
              <w:rPr>
                <w:rFonts w:ascii="Arial" w:hAnsi="Arial"/>
              </w:rPr>
              <w:t xml:space="preserve">it was set to true by the client in the corresponding </w:t>
            </w:r>
            <w:r>
              <w:rPr>
                <w:rFonts w:ascii="Arial" w:hAnsi="Arial"/>
              </w:rPr>
              <w:t xml:space="preserve">creation </w:t>
            </w:r>
            <w:r w:rsidRPr="00516445">
              <w:rPr>
                <w:rFonts w:ascii="Arial" w:hAnsi="Arial"/>
              </w:rPr>
              <w:t xml:space="preserve">request and the </w:t>
            </w:r>
            <w:r>
              <w:rPr>
                <w:rFonts w:ascii="Arial" w:hAnsi="Arial"/>
              </w:rPr>
              <w:t>server supports Confirmed 1-1 Chat</w:t>
            </w:r>
            <w:r w:rsidRPr="00516445">
              <w:rPr>
                <w:rFonts w:ascii="Arial" w:hAnsi="Arial"/>
              </w:rPr>
              <w:t>s</w:t>
            </w:r>
            <w:r>
              <w:rPr>
                <w:rFonts w:ascii="Arial" w:hAnsi="Arial"/>
              </w:rPr>
              <w:t>; otherwise the server either sets it to false or omits it.</w:t>
            </w:r>
          </w:p>
          <w:p w14:paraId="021C40D0" w14:textId="77777777" w:rsidR="007525DB" w:rsidRPr="003153F9" w:rsidRDefault="007525DB" w:rsidP="009136CC">
            <w:pPr>
              <w:rPr>
                <w:rFonts w:ascii="Arial" w:hAnsi="Arial"/>
              </w:rPr>
            </w:pPr>
            <w:r w:rsidRPr="003153F9">
              <w:rPr>
                <w:rFonts w:ascii="Arial" w:hAnsi="Arial"/>
              </w:rPr>
              <w:t xml:space="preserve">If the server does not support </w:t>
            </w:r>
            <w:r>
              <w:rPr>
                <w:rFonts w:ascii="Arial" w:hAnsi="Arial"/>
              </w:rPr>
              <w:t xml:space="preserve">any of the methods signalled by the client using the elements “confirmedChatSupported” and </w:t>
            </w:r>
            <w:r w:rsidRPr="00486A67">
              <w:rPr>
                <w:rFonts w:ascii="Arial" w:hAnsi="Arial"/>
              </w:rPr>
              <w:t>“</w:t>
            </w:r>
            <w:r>
              <w:rPr>
                <w:rFonts w:ascii="Arial" w:hAnsi="Arial"/>
              </w:rPr>
              <w:t>adhoc</w:t>
            </w:r>
            <w:r w:rsidRPr="00486A67">
              <w:rPr>
                <w:rFonts w:ascii="Arial" w:hAnsi="Arial"/>
              </w:rPr>
              <w:t>ChatSupported”</w:t>
            </w:r>
            <w:r w:rsidRPr="003153F9">
              <w:rPr>
                <w:rFonts w:ascii="Arial" w:hAnsi="Arial"/>
              </w:rPr>
              <w:t xml:space="preserve">, it SHALL reject the subscription </w:t>
            </w:r>
            <w:r>
              <w:rPr>
                <w:rFonts w:ascii="Arial" w:hAnsi="Arial"/>
              </w:rPr>
              <w:t xml:space="preserve">either </w:t>
            </w:r>
            <w:r w:rsidRPr="003153F9">
              <w:rPr>
                <w:rFonts w:ascii="Arial" w:hAnsi="Arial"/>
              </w:rPr>
              <w:t xml:space="preserve">with the exception </w:t>
            </w:r>
            <w:r>
              <w:rPr>
                <w:rFonts w:ascii="Arial" w:hAnsi="Arial"/>
              </w:rPr>
              <w:t xml:space="preserve">POL1013 (if Confirmed 1-1 Chats are not supported) or </w:t>
            </w:r>
            <w:r w:rsidRPr="00E63394">
              <w:rPr>
                <w:rFonts w:ascii="Arial" w:hAnsi="Arial"/>
              </w:rPr>
              <w:t>with the exception POL101</w:t>
            </w:r>
            <w:r>
              <w:rPr>
                <w:rFonts w:ascii="Arial" w:hAnsi="Arial"/>
              </w:rPr>
              <w:t>4</w:t>
            </w:r>
            <w:r w:rsidRPr="00E63394">
              <w:rPr>
                <w:rFonts w:ascii="Arial" w:hAnsi="Arial"/>
              </w:rPr>
              <w:t xml:space="preserve"> </w:t>
            </w:r>
            <w:r w:rsidRPr="00CF0527">
              <w:rPr>
                <w:rFonts w:ascii="Arial" w:hAnsi="Arial"/>
              </w:rPr>
              <w:t xml:space="preserve">(if </w:t>
            </w:r>
            <w:r>
              <w:rPr>
                <w:rFonts w:ascii="Arial" w:hAnsi="Arial"/>
              </w:rPr>
              <w:t>session-Ad-hoc 1-1 Chat</w:t>
            </w:r>
            <w:r w:rsidRPr="00CF0527">
              <w:rPr>
                <w:rFonts w:ascii="Arial" w:hAnsi="Arial"/>
              </w:rPr>
              <w:t xml:space="preserve">s </w:t>
            </w:r>
            <w:r>
              <w:rPr>
                <w:rFonts w:ascii="Arial" w:hAnsi="Arial"/>
              </w:rPr>
              <w:t xml:space="preserve">are </w:t>
            </w:r>
            <w:r w:rsidRPr="00CF0527">
              <w:rPr>
                <w:rFonts w:ascii="Arial" w:hAnsi="Arial"/>
              </w:rPr>
              <w:t>not supported)</w:t>
            </w:r>
            <w:r w:rsidRPr="003153F9">
              <w:rPr>
                <w:rFonts w:ascii="Arial" w:hAnsi="Arial"/>
              </w:rPr>
              <w:t>.</w:t>
            </w:r>
          </w:p>
          <w:p w14:paraId="10EF2EC7" w14:textId="77777777" w:rsidR="007525DB" w:rsidRPr="00412363" w:rsidRDefault="007525DB" w:rsidP="009136CC">
            <w:r w:rsidRPr="003153F9">
              <w:rPr>
                <w:rFonts w:ascii="Arial" w:hAnsi="Arial"/>
              </w:rPr>
              <w:t>Default: false</w:t>
            </w:r>
          </w:p>
        </w:tc>
      </w:tr>
      <w:tr w:rsidR="007525DB" w:rsidRPr="00412363" w14:paraId="37B8DB51" w14:textId="77777777" w:rsidTr="003123F4">
        <w:tc>
          <w:tcPr>
            <w:tcW w:w="920" w:type="pct"/>
            <w:tcMar>
              <w:top w:w="0" w:type="dxa"/>
              <w:left w:w="108" w:type="dxa"/>
              <w:bottom w:w="0" w:type="dxa"/>
              <w:right w:w="108" w:type="dxa"/>
            </w:tcMar>
          </w:tcPr>
          <w:p w14:paraId="7BB741C4" w14:textId="77777777" w:rsidR="007525DB" w:rsidRPr="003153F9" w:rsidRDefault="007525DB" w:rsidP="009136CC">
            <w:pPr>
              <w:rPr>
                <w:rFonts w:ascii="Arial" w:hAnsi="Arial"/>
              </w:rPr>
            </w:pPr>
            <w:r>
              <w:rPr>
                <w:rFonts w:ascii="Arial" w:hAnsi="Arial"/>
              </w:rPr>
              <w:t>adhocChatSupported</w:t>
            </w:r>
          </w:p>
        </w:tc>
        <w:tc>
          <w:tcPr>
            <w:tcW w:w="1137" w:type="pct"/>
            <w:tcMar>
              <w:top w:w="0" w:type="dxa"/>
              <w:left w:w="108" w:type="dxa"/>
              <w:bottom w:w="0" w:type="dxa"/>
              <w:right w:w="108" w:type="dxa"/>
            </w:tcMar>
          </w:tcPr>
          <w:p w14:paraId="4062E9AC" w14:textId="77777777" w:rsidR="007525DB" w:rsidRPr="003153F9" w:rsidRDefault="007525DB" w:rsidP="009136CC">
            <w:pPr>
              <w:rPr>
                <w:rFonts w:ascii="Arial" w:hAnsi="Arial"/>
              </w:rPr>
            </w:pPr>
            <w:r w:rsidRPr="003153F9">
              <w:rPr>
                <w:rFonts w:ascii="Arial" w:hAnsi="Arial"/>
              </w:rPr>
              <w:t>xsd:boolean</w:t>
            </w:r>
          </w:p>
        </w:tc>
        <w:tc>
          <w:tcPr>
            <w:tcW w:w="535" w:type="pct"/>
            <w:tcMar>
              <w:top w:w="0" w:type="dxa"/>
              <w:left w:w="108" w:type="dxa"/>
              <w:bottom w:w="0" w:type="dxa"/>
              <w:right w:w="108" w:type="dxa"/>
            </w:tcMar>
          </w:tcPr>
          <w:p w14:paraId="2DAB53DC" w14:textId="77777777" w:rsidR="007525DB" w:rsidRPr="003153F9" w:rsidRDefault="007525DB" w:rsidP="009136CC">
            <w:pPr>
              <w:rPr>
                <w:rFonts w:ascii="Arial" w:hAnsi="Arial"/>
              </w:rPr>
            </w:pPr>
            <w:r w:rsidRPr="003153F9">
              <w:rPr>
                <w:rFonts w:ascii="Arial" w:hAnsi="Arial"/>
              </w:rPr>
              <w:t>Yes</w:t>
            </w:r>
          </w:p>
        </w:tc>
        <w:tc>
          <w:tcPr>
            <w:tcW w:w="2408" w:type="pct"/>
            <w:tcMar>
              <w:top w:w="0" w:type="dxa"/>
              <w:left w:w="108" w:type="dxa"/>
              <w:bottom w:w="0" w:type="dxa"/>
              <w:right w:w="108" w:type="dxa"/>
            </w:tcMar>
          </w:tcPr>
          <w:p w14:paraId="20BCF9BD" w14:textId="77777777" w:rsidR="007525DB" w:rsidRDefault="007525DB" w:rsidP="009136CC">
            <w:pPr>
              <w:rPr>
                <w:rFonts w:ascii="Arial" w:hAnsi="Arial"/>
              </w:rPr>
            </w:pPr>
            <w:r w:rsidRPr="00516445">
              <w:rPr>
                <w:rFonts w:ascii="Arial" w:hAnsi="Arial"/>
              </w:rPr>
              <w:t>In resource-creating requests, this flag s</w:t>
            </w:r>
            <w:r w:rsidRPr="003153F9">
              <w:rPr>
                <w:rFonts w:ascii="Arial" w:hAnsi="Arial"/>
              </w:rPr>
              <w:t xml:space="preserve">ignals to the server that this client </w:t>
            </w:r>
            <w:r>
              <w:rPr>
                <w:rFonts w:ascii="Arial" w:hAnsi="Arial"/>
              </w:rPr>
              <w:t>supports Ad-hoc 1-1 Chat</w:t>
            </w:r>
            <w:r w:rsidRPr="003153F9">
              <w:rPr>
                <w:rFonts w:ascii="Arial" w:hAnsi="Arial"/>
              </w:rPr>
              <w:t>s</w:t>
            </w:r>
            <w:r>
              <w:rPr>
                <w:rFonts w:ascii="Arial" w:hAnsi="Arial"/>
              </w:rPr>
              <w:t xml:space="preserve">. </w:t>
            </w:r>
            <w:r w:rsidRPr="003153F9">
              <w:rPr>
                <w:rFonts w:ascii="Arial" w:hAnsi="Arial"/>
              </w:rPr>
              <w:t xml:space="preserve">In case this is </w:t>
            </w:r>
            <w:r>
              <w:rPr>
                <w:rFonts w:ascii="Arial" w:hAnsi="Arial"/>
              </w:rPr>
              <w:t xml:space="preserve">absent or </w:t>
            </w:r>
            <w:r w:rsidRPr="003153F9">
              <w:rPr>
                <w:rFonts w:ascii="Arial" w:hAnsi="Arial"/>
              </w:rPr>
              <w:t xml:space="preserve">set to true, the client </w:t>
            </w:r>
            <w:r>
              <w:rPr>
                <w:rFonts w:ascii="Arial" w:hAnsi="Arial"/>
              </w:rPr>
              <w:t xml:space="preserve">supports </w:t>
            </w:r>
            <w:r w:rsidRPr="003153F9">
              <w:rPr>
                <w:rFonts w:ascii="Arial" w:hAnsi="Arial"/>
              </w:rPr>
              <w:t xml:space="preserve">for </w:t>
            </w:r>
            <w:r w:rsidRPr="002A12AE">
              <w:rPr>
                <w:rFonts w:ascii="Arial" w:hAnsi="Arial"/>
                <w:lang w:val="en-US"/>
              </w:rPr>
              <w:t>Ad-hoc 1-1 Chat</w:t>
            </w:r>
            <w:r>
              <w:rPr>
                <w:rFonts w:ascii="Arial" w:hAnsi="Arial"/>
              </w:rPr>
              <w:t>s</w:t>
            </w:r>
            <w:r w:rsidRPr="003153F9">
              <w:rPr>
                <w:rFonts w:ascii="Arial" w:hAnsi="Arial"/>
              </w:rPr>
              <w:t>.</w:t>
            </w:r>
          </w:p>
          <w:p w14:paraId="0CC580D5" w14:textId="77777777" w:rsidR="007525DB" w:rsidRPr="00516445" w:rsidRDefault="007525DB" w:rsidP="009136CC">
            <w:pPr>
              <w:rPr>
                <w:rFonts w:ascii="Arial" w:hAnsi="Arial"/>
              </w:rPr>
            </w:pPr>
            <w:r w:rsidRPr="00516445">
              <w:rPr>
                <w:rFonts w:ascii="Arial" w:hAnsi="Arial"/>
              </w:rPr>
              <w:t xml:space="preserve">In the created resource, the server sets this flag to true </w:t>
            </w:r>
            <w:r>
              <w:rPr>
                <w:rFonts w:ascii="Arial" w:hAnsi="Arial"/>
              </w:rPr>
              <w:t xml:space="preserve">or omits it </w:t>
            </w:r>
            <w:r w:rsidRPr="00516445">
              <w:rPr>
                <w:rFonts w:ascii="Arial" w:hAnsi="Arial"/>
              </w:rPr>
              <w:t xml:space="preserve">in case it was </w:t>
            </w:r>
            <w:r>
              <w:rPr>
                <w:rFonts w:ascii="Arial" w:hAnsi="Arial"/>
              </w:rPr>
              <w:t xml:space="preserve">absent or </w:t>
            </w:r>
            <w:r w:rsidRPr="00516445">
              <w:rPr>
                <w:rFonts w:ascii="Arial" w:hAnsi="Arial"/>
              </w:rPr>
              <w:t xml:space="preserve">set to true in the corresponding creation request and the server supports </w:t>
            </w:r>
            <w:r w:rsidRPr="002A12AE">
              <w:rPr>
                <w:rFonts w:ascii="Arial" w:hAnsi="Arial"/>
                <w:lang w:val="en-US"/>
              </w:rPr>
              <w:t>Ad-hoc 1-1 Chat</w:t>
            </w:r>
            <w:r w:rsidRPr="00516445">
              <w:rPr>
                <w:rFonts w:ascii="Arial" w:hAnsi="Arial"/>
              </w:rPr>
              <w:t>s; otherwise the server sets it to false.</w:t>
            </w:r>
          </w:p>
          <w:p w14:paraId="0FEC3590" w14:textId="77777777" w:rsidR="007525DB" w:rsidRPr="003153F9" w:rsidRDefault="007525DB" w:rsidP="009136CC">
            <w:pPr>
              <w:rPr>
                <w:rFonts w:ascii="Arial" w:hAnsi="Arial"/>
              </w:rPr>
            </w:pPr>
            <w:r w:rsidRPr="00CF0527">
              <w:rPr>
                <w:rFonts w:ascii="Arial" w:hAnsi="Arial"/>
              </w:rPr>
              <w:t>If the server does not support any of the methods signalled by the client using the elements “</w:t>
            </w:r>
            <w:r w:rsidRPr="00323CB9">
              <w:rPr>
                <w:rFonts w:ascii="Arial" w:hAnsi="Arial"/>
              </w:rPr>
              <w:t>confirmed</w:t>
            </w:r>
            <w:r w:rsidRPr="00CF0527">
              <w:rPr>
                <w:rFonts w:ascii="Arial" w:hAnsi="Arial"/>
              </w:rPr>
              <w:t>ChatSupported” and “</w:t>
            </w:r>
            <w:r w:rsidRPr="005E71A1">
              <w:rPr>
                <w:rFonts w:ascii="Arial" w:hAnsi="Arial"/>
              </w:rPr>
              <w:t>adhoc</w:t>
            </w:r>
            <w:r w:rsidRPr="00CF0527">
              <w:rPr>
                <w:rFonts w:ascii="Arial" w:hAnsi="Arial"/>
              </w:rPr>
              <w:t xml:space="preserve">ChatSupported”, it SHALL reject the subscription either with the exception POL1013 (if </w:t>
            </w:r>
            <w:r w:rsidRPr="00216F8A">
              <w:rPr>
                <w:rFonts w:ascii="Arial" w:hAnsi="Arial"/>
              </w:rPr>
              <w:t>Confirmed 1-1 Chat</w:t>
            </w:r>
            <w:r w:rsidRPr="00CF0527">
              <w:rPr>
                <w:rFonts w:ascii="Arial" w:hAnsi="Arial"/>
              </w:rPr>
              <w:t xml:space="preserve">s are not supported) or with the exception POL1014 (if </w:t>
            </w:r>
            <w:r w:rsidRPr="002A12AE">
              <w:rPr>
                <w:rFonts w:ascii="Arial" w:hAnsi="Arial"/>
                <w:lang w:val="en-US"/>
              </w:rPr>
              <w:t>Ad-hoc 1-1 Chat</w:t>
            </w:r>
            <w:r w:rsidRPr="00CF0527">
              <w:rPr>
                <w:rFonts w:ascii="Arial" w:hAnsi="Arial"/>
              </w:rPr>
              <w:t>s are not supported).</w:t>
            </w:r>
          </w:p>
          <w:p w14:paraId="73CF820B" w14:textId="77777777" w:rsidR="007525DB" w:rsidRDefault="007525DB" w:rsidP="009136CC">
            <w:pPr>
              <w:rPr>
                <w:rFonts w:ascii="Arial" w:hAnsi="Arial"/>
              </w:rPr>
            </w:pPr>
            <w:r w:rsidRPr="003153F9">
              <w:rPr>
                <w:rFonts w:ascii="Arial" w:hAnsi="Arial"/>
              </w:rPr>
              <w:t xml:space="preserve">Default: </w:t>
            </w:r>
            <w:r>
              <w:rPr>
                <w:rFonts w:ascii="Arial" w:hAnsi="Arial"/>
              </w:rPr>
              <w:t>true</w:t>
            </w:r>
          </w:p>
          <w:p w14:paraId="7ABCCAB1" w14:textId="77777777" w:rsidR="007525DB" w:rsidRPr="00412363" w:rsidRDefault="007525DB" w:rsidP="009136CC">
            <w:r>
              <w:rPr>
                <w:rFonts w:ascii="Arial" w:hAnsi="Arial"/>
              </w:rPr>
              <w:t>Note: the default is “true” here for maximum simplification of the API.</w:t>
            </w:r>
          </w:p>
        </w:tc>
      </w:tr>
      <w:tr w:rsidR="007525DB" w:rsidRPr="00A42668" w14:paraId="1AF1B491" w14:textId="77777777" w:rsidTr="003123F4">
        <w:tc>
          <w:tcPr>
            <w:tcW w:w="920" w:type="pct"/>
            <w:tcMar>
              <w:top w:w="0" w:type="dxa"/>
              <w:left w:w="108" w:type="dxa"/>
              <w:bottom w:w="0" w:type="dxa"/>
              <w:right w:w="108" w:type="dxa"/>
            </w:tcMar>
          </w:tcPr>
          <w:p w14:paraId="49C2855F" w14:textId="77777777" w:rsidR="007525DB" w:rsidRPr="00A42668" w:rsidRDefault="007525DB" w:rsidP="009136CC">
            <w:pPr>
              <w:pStyle w:val="TableRow"/>
              <w:spacing w:before="120" w:after="60"/>
              <w:rPr>
                <w:rFonts w:ascii="Arial" w:hAnsi="Arial"/>
              </w:rPr>
            </w:pPr>
            <w:r w:rsidRPr="00A42668">
              <w:rPr>
                <w:rFonts w:ascii="Arial" w:hAnsi="Arial"/>
                <w:lang w:eastAsia="ko-KR"/>
              </w:rPr>
              <w:lastRenderedPageBreak/>
              <w:t>d</w:t>
            </w:r>
            <w:r w:rsidRPr="00A42668">
              <w:rPr>
                <w:rFonts w:ascii="Arial" w:hAnsi="Arial"/>
              </w:rPr>
              <w:t>uration</w:t>
            </w:r>
          </w:p>
        </w:tc>
        <w:tc>
          <w:tcPr>
            <w:tcW w:w="1137" w:type="pct"/>
            <w:tcMar>
              <w:top w:w="0" w:type="dxa"/>
              <w:left w:w="108" w:type="dxa"/>
              <w:bottom w:w="0" w:type="dxa"/>
              <w:right w:w="108" w:type="dxa"/>
            </w:tcMar>
          </w:tcPr>
          <w:p w14:paraId="46836A46" w14:textId="77777777" w:rsidR="007525DB" w:rsidRPr="00A42668" w:rsidRDefault="007525DB" w:rsidP="009136CC">
            <w:pPr>
              <w:pStyle w:val="TableRow"/>
              <w:spacing w:before="120" w:after="60"/>
              <w:rPr>
                <w:rFonts w:ascii="Arial" w:hAnsi="Arial"/>
              </w:rPr>
            </w:pPr>
            <w:r w:rsidRPr="00A42668">
              <w:rPr>
                <w:rFonts w:ascii="Arial" w:hAnsi="Arial"/>
              </w:rPr>
              <w:t>xsd:int</w:t>
            </w:r>
          </w:p>
        </w:tc>
        <w:tc>
          <w:tcPr>
            <w:tcW w:w="535" w:type="pct"/>
            <w:tcMar>
              <w:top w:w="0" w:type="dxa"/>
              <w:left w:w="108" w:type="dxa"/>
              <w:bottom w:w="0" w:type="dxa"/>
              <w:right w:w="108" w:type="dxa"/>
            </w:tcMar>
          </w:tcPr>
          <w:p w14:paraId="3A90D453" w14:textId="77777777" w:rsidR="007525DB" w:rsidRPr="00A42668" w:rsidRDefault="007525DB" w:rsidP="009136CC">
            <w:pPr>
              <w:pStyle w:val="TableRow"/>
              <w:spacing w:before="120" w:after="60"/>
              <w:rPr>
                <w:rFonts w:ascii="Arial" w:hAnsi="Arial"/>
              </w:rPr>
            </w:pPr>
            <w:r w:rsidRPr="00A42668">
              <w:rPr>
                <w:rFonts w:ascii="Arial" w:hAnsi="Arial"/>
              </w:rPr>
              <w:t>Yes</w:t>
            </w:r>
          </w:p>
        </w:tc>
        <w:tc>
          <w:tcPr>
            <w:tcW w:w="2408" w:type="pct"/>
            <w:tcMar>
              <w:top w:w="0" w:type="dxa"/>
              <w:left w:w="108" w:type="dxa"/>
              <w:bottom w:w="0" w:type="dxa"/>
              <w:right w:w="108" w:type="dxa"/>
            </w:tcMar>
          </w:tcPr>
          <w:p w14:paraId="612E4646" w14:textId="77777777" w:rsidR="007525DB" w:rsidRDefault="007525DB" w:rsidP="009136CC">
            <w:pPr>
              <w:pStyle w:val="TableRow"/>
              <w:spacing w:before="120" w:after="60"/>
              <w:rPr>
                <w:rFonts w:ascii="Arial" w:hAnsi="Arial"/>
              </w:rPr>
            </w:pPr>
            <w:r w:rsidRPr="00A42668">
              <w:rPr>
                <w:rFonts w:ascii="Arial" w:hAnsi="Arial"/>
              </w:rPr>
              <w:t>Period of time (in seconds) notifications are provided for. If set to “0” (zero), a default duration time, which is specified by the service policy, will be used. If the parameter is omitted, the notifications will continue until the maximum duration time, which is specified by the service policy, unless the notifications are stopped by deletion of subscription for notifications</w:t>
            </w:r>
            <w:r>
              <w:rPr>
                <w:rFonts w:ascii="Arial" w:hAnsi="Arial" w:hint="eastAsia"/>
                <w:lang w:eastAsia="ko-KR"/>
              </w:rPr>
              <w:t>.</w:t>
            </w:r>
          </w:p>
          <w:p w14:paraId="474AC844" w14:textId="77777777" w:rsidR="007525DB" w:rsidRPr="00A42668" w:rsidRDefault="007525DB" w:rsidP="009136CC">
            <w:pPr>
              <w:pStyle w:val="TableRow"/>
              <w:spacing w:before="120" w:after="60"/>
              <w:rPr>
                <w:rFonts w:ascii="Arial" w:hAnsi="Arial"/>
              </w:rPr>
            </w:pPr>
            <w:r w:rsidRPr="0037056C">
              <w:rPr>
                <w:rFonts w:ascii="Arial" w:hAnsi="Arial"/>
              </w:rPr>
              <w:t>This element MAY be given by the client during resource creation in order to signal the desired lifetime of the subscription. The server SHOULD return in this element the period of time for which the subscription will still be valid.</w:t>
            </w:r>
          </w:p>
        </w:tc>
      </w:tr>
      <w:tr w:rsidR="007525DB" w:rsidRPr="00412363" w14:paraId="4E7169C1" w14:textId="77777777" w:rsidTr="007525DB">
        <w:tc>
          <w:tcPr>
            <w:tcW w:w="920" w:type="pct"/>
            <w:tcMar>
              <w:top w:w="0" w:type="dxa"/>
              <w:left w:w="108" w:type="dxa"/>
              <w:bottom w:w="0" w:type="dxa"/>
              <w:right w:w="108" w:type="dxa"/>
            </w:tcMar>
          </w:tcPr>
          <w:p w14:paraId="45A8ECAD" w14:textId="77777777" w:rsidR="007525DB" w:rsidRPr="00412363" w:rsidRDefault="007525DB" w:rsidP="009136CC">
            <w:pPr>
              <w:rPr>
                <w:rFonts w:ascii="Arial" w:hAnsi="Arial"/>
              </w:rPr>
            </w:pPr>
            <w:r w:rsidRPr="00412363">
              <w:rPr>
                <w:rFonts w:ascii="Arial" w:hAnsi="Arial"/>
              </w:rPr>
              <w:t>clientCorrelator</w:t>
            </w:r>
          </w:p>
        </w:tc>
        <w:tc>
          <w:tcPr>
            <w:tcW w:w="1137" w:type="pct"/>
            <w:tcMar>
              <w:top w:w="0" w:type="dxa"/>
              <w:left w:w="108" w:type="dxa"/>
              <w:bottom w:w="0" w:type="dxa"/>
              <w:right w:w="108" w:type="dxa"/>
            </w:tcMar>
          </w:tcPr>
          <w:p w14:paraId="7C8C860E" w14:textId="77777777" w:rsidR="007525DB" w:rsidRPr="00412363" w:rsidRDefault="007525DB" w:rsidP="009136CC">
            <w:pPr>
              <w:rPr>
                <w:rFonts w:ascii="Arial" w:hAnsi="Arial"/>
              </w:rPr>
            </w:pPr>
            <w:r w:rsidRPr="00412363">
              <w:rPr>
                <w:rFonts w:ascii="Arial" w:hAnsi="Arial"/>
              </w:rPr>
              <w:t>xsd:string</w:t>
            </w:r>
          </w:p>
        </w:tc>
        <w:tc>
          <w:tcPr>
            <w:tcW w:w="535" w:type="pct"/>
            <w:tcMar>
              <w:top w:w="0" w:type="dxa"/>
              <w:left w:w="108" w:type="dxa"/>
              <w:bottom w:w="0" w:type="dxa"/>
              <w:right w:w="108" w:type="dxa"/>
            </w:tcMar>
          </w:tcPr>
          <w:p w14:paraId="35FFC5CA" w14:textId="77777777" w:rsidR="007525DB" w:rsidRPr="00412363" w:rsidRDefault="007525DB" w:rsidP="009136CC">
            <w:pPr>
              <w:rPr>
                <w:rFonts w:ascii="Arial" w:hAnsi="Arial"/>
              </w:rPr>
            </w:pPr>
            <w:r w:rsidRPr="00412363">
              <w:rPr>
                <w:rFonts w:ascii="Arial" w:hAnsi="Arial"/>
              </w:rPr>
              <w:t>Yes</w:t>
            </w:r>
          </w:p>
        </w:tc>
        <w:tc>
          <w:tcPr>
            <w:tcW w:w="2408" w:type="pct"/>
            <w:tcMar>
              <w:top w:w="0" w:type="dxa"/>
              <w:left w:w="108" w:type="dxa"/>
              <w:bottom w:w="0" w:type="dxa"/>
              <w:right w:w="108" w:type="dxa"/>
            </w:tcMar>
          </w:tcPr>
          <w:p w14:paraId="3053B638" w14:textId="77777777" w:rsidR="007525DB" w:rsidRPr="001F5F04" w:rsidRDefault="007525DB" w:rsidP="009136CC">
            <w:pPr>
              <w:rPr>
                <w:rFonts w:ascii="Arial" w:hAnsi="Arial"/>
                <w:lang w:val="en-US"/>
              </w:rPr>
            </w:pPr>
            <w:r w:rsidRPr="001F5F04">
              <w:rPr>
                <w:rFonts w:ascii="Arial" w:hAnsi="Arial"/>
                <w:lang w:val="en-US"/>
              </w:rPr>
              <w:t>A correlator that the client can use to tag this particular resource representation during a request to c</w:t>
            </w:r>
            <w:r>
              <w:rPr>
                <w:rFonts w:ascii="Arial" w:hAnsi="Arial"/>
                <w:lang w:val="en-US"/>
              </w:rPr>
              <w:t>reate a resource on the server.</w:t>
            </w:r>
          </w:p>
          <w:p w14:paraId="16824209" w14:textId="77777777" w:rsidR="007525DB" w:rsidRDefault="007525DB" w:rsidP="009136CC">
            <w:pPr>
              <w:rPr>
                <w:rFonts w:ascii="Arial" w:hAnsi="Arial"/>
              </w:rPr>
            </w:pPr>
            <w:r w:rsidRPr="001F5F04">
              <w:rPr>
                <w:rFonts w:ascii="Arial" w:hAnsi="Arial"/>
              </w:rPr>
              <w:t xml:space="preserve">This element </w:t>
            </w:r>
            <w:r>
              <w:rPr>
                <w:rFonts w:ascii="Arial" w:hAnsi="Arial"/>
              </w:rPr>
              <w:t>MAY be present.</w:t>
            </w:r>
          </w:p>
          <w:p w14:paraId="1E2C15E2" w14:textId="77777777" w:rsidR="007525DB" w:rsidRPr="001F5F04" w:rsidRDefault="007525DB" w:rsidP="009136CC">
            <w:pPr>
              <w:rPr>
                <w:rFonts w:ascii="Arial" w:hAnsi="Arial"/>
              </w:rPr>
            </w:pPr>
            <w:r w:rsidRPr="001F5F04">
              <w:rPr>
                <w:rFonts w:ascii="Arial" w:hAnsi="Arial"/>
              </w:rPr>
              <w:t xml:space="preserve">Note: this allows the client to recover from communication failures during resource creation and therefore avoids </w:t>
            </w:r>
            <w:r>
              <w:rPr>
                <w:rFonts w:ascii="Arial" w:hAnsi="Arial"/>
              </w:rPr>
              <w:t xml:space="preserve">duplicate subscriptions </w:t>
            </w:r>
            <w:r w:rsidRPr="001F5F04">
              <w:rPr>
                <w:rFonts w:ascii="Arial" w:hAnsi="Arial"/>
              </w:rPr>
              <w:t>in such situations.</w:t>
            </w:r>
          </w:p>
          <w:p w14:paraId="1C5044F0" w14:textId="77777777" w:rsidR="007525DB" w:rsidRPr="00412363" w:rsidRDefault="007525DB" w:rsidP="009136CC">
            <w:pPr>
              <w:rPr>
                <w:rFonts w:ascii="Arial" w:hAnsi="Arial"/>
              </w:rPr>
            </w:pPr>
            <w:r w:rsidRPr="001F5F04">
              <w:rPr>
                <w:rFonts w:ascii="Arial" w:hAnsi="Arial"/>
                <w:lang w:val="en-US"/>
              </w:rPr>
              <w:t>In case the element is present, the server SHALL not alter its value, and SHALL provide it as part of the representation of this resource. In case the field is not present, the server SHALL NOT generate it.</w:t>
            </w:r>
          </w:p>
        </w:tc>
      </w:tr>
      <w:tr w:rsidR="007525DB" w:rsidRPr="00412363" w14:paraId="436CCDE9" w14:textId="77777777" w:rsidTr="007525DB">
        <w:tc>
          <w:tcPr>
            <w:tcW w:w="920" w:type="pct"/>
            <w:tcMar>
              <w:top w:w="0" w:type="dxa"/>
              <w:left w:w="108" w:type="dxa"/>
              <w:bottom w:w="0" w:type="dxa"/>
              <w:right w:w="108" w:type="dxa"/>
            </w:tcMar>
          </w:tcPr>
          <w:p w14:paraId="6FF2DE49" w14:textId="77777777" w:rsidR="007525DB" w:rsidRPr="00412363" w:rsidRDefault="007525DB" w:rsidP="009136CC">
            <w:pPr>
              <w:rPr>
                <w:rFonts w:ascii="Arial" w:hAnsi="Arial"/>
              </w:rPr>
            </w:pPr>
            <w:r w:rsidRPr="00412363">
              <w:rPr>
                <w:rFonts w:ascii="Arial" w:hAnsi="Arial"/>
              </w:rPr>
              <w:t>resourceURL</w:t>
            </w:r>
          </w:p>
        </w:tc>
        <w:tc>
          <w:tcPr>
            <w:tcW w:w="1137" w:type="pct"/>
            <w:tcMar>
              <w:top w:w="0" w:type="dxa"/>
              <w:left w:w="108" w:type="dxa"/>
              <w:bottom w:w="0" w:type="dxa"/>
              <w:right w:w="108" w:type="dxa"/>
            </w:tcMar>
          </w:tcPr>
          <w:p w14:paraId="53469A2B" w14:textId="77777777" w:rsidR="007525DB" w:rsidRPr="00412363" w:rsidRDefault="007525DB" w:rsidP="009136CC">
            <w:pPr>
              <w:rPr>
                <w:rFonts w:ascii="Arial" w:hAnsi="Arial"/>
              </w:rPr>
            </w:pPr>
            <w:r w:rsidRPr="00412363">
              <w:rPr>
                <w:rFonts w:ascii="Arial" w:hAnsi="Arial"/>
              </w:rPr>
              <w:t>xsd:anyURI</w:t>
            </w:r>
          </w:p>
        </w:tc>
        <w:tc>
          <w:tcPr>
            <w:tcW w:w="535" w:type="pct"/>
            <w:tcMar>
              <w:top w:w="0" w:type="dxa"/>
              <w:left w:w="108" w:type="dxa"/>
              <w:bottom w:w="0" w:type="dxa"/>
              <w:right w:w="108" w:type="dxa"/>
            </w:tcMar>
          </w:tcPr>
          <w:p w14:paraId="56954301" w14:textId="77777777" w:rsidR="007525DB" w:rsidRPr="00412363" w:rsidRDefault="007525DB" w:rsidP="009136CC">
            <w:pPr>
              <w:rPr>
                <w:rFonts w:ascii="Arial" w:hAnsi="Arial"/>
              </w:rPr>
            </w:pPr>
            <w:r w:rsidRPr="00412363">
              <w:rPr>
                <w:rFonts w:ascii="Arial" w:hAnsi="Arial"/>
              </w:rPr>
              <w:t>Yes</w:t>
            </w:r>
          </w:p>
        </w:tc>
        <w:tc>
          <w:tcPr>
            <w:tcW w:w="2408" w:type="pct"/>
            <w:tcMar>
              <w:top w:w="0" w:type="dxa"/>
              <w:left w:w="108" w:type="dxa"/>
              <w:bottom w:w="0" w:type="dxa"/>
              <w:right w:w="108" w:type="dxa"/>
            </w:tcMar>
          </w:tcPr>
          <w:p w14:paraId="37385FF8" w14:textId="77777777" w:rsidR="007525DB" w:rsidRDefault="007525DB" w:rsidP="009136CC">
            <w:pPr>
              <w:rPr>
                <w:rFonts w:ascii="Arial" w:hAnsi="Arial"/>
              </w:rPr>
            </w:pPr>
            <w:r w:rsidRPr="00412363">
              <w:rPr>
                <w:rFonts w:ascii="Arial" w:hAnsi="Arial"/>
              </w:rPr>
              <w:t>Self referring URL</w:t>
            </w:r>
          </w:p>
          <w:p w14:paraId="08C6886F" w14:textId="77777777" w:rsidR="007525DB" w:rsidRPr="00412363" w:rsidRDefault="007525DB" w:rsidP="009136CC">
            <w:pPr>
              <w:rPr>
                <w:rFonts w:ascii="Arial" w:hAnsi="Arial"/>
              </w:rPr>
            </w:pPr>
            <w:r w:rsidRPr="00412363">
              <w:rPr>
                <w:rFonts w:ascii="Arial" w:hAnsi="Arial"/>
              </w:rPr>
              <w:t xml:space="preserve"> 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40243757" w14:textId="77777777" w:rsidR="005B5897" w:rsidRDefault="005B5897" w:rsidP="005B5897">
      <w:r w:rsidRPr="00C83257">
        <w:t>A root element named</w:t>
      </w:r>
      <w:r w:rsidRPr="00C83257">
        <w:rPr>
          <w:iCs/>
        </w:rPr>
        <w:t xml:space="preserve"> </w:t>
      </w:r>
      <w:r>
        <w:rPr>
          <w:iCs/>
        </w:rPr>
        <w:t>c</w:t>
      </w:r>
      <w:r w:rsidRPr="002E5429">
        <w:t>hat</w:t>
      </w:r>
      <w:r>
        <w:t>Notification</w:t>
      </w:r>
      <w:r w:rsidRPr="002E5429">
        <w:t>Subscription</w:t>
      </w:r>
      <w:r w:rsidRPr="00C83257">
        <w:t xml:space="preserve"> of type</w:t>
      </w:r>
      <w:r w:rsidRPr="00C83257">
        <w:rPr>
          <w:iCs/>
        </w:rPr>
        <w:t xml:space="preserve"> </w:t>
      </w:r>
      <w:r w:rsidRPr="002E5429">
        <w:t>Chat</w:t>
      </w:r>
      <w:r>
        <w:t>Notification</w:t>
      </w:r>
      <w:r w:rsidRPr="002E5429">
        <w:t>Subscription</w:t>
      </w:r>
      <w:r w:rsidRPr="00C83257">
        <w:t xml:space="preserve"> is allowed in request and/or response bodies.</w:t>
      </w:r>
    </w:p>
    <w:p w14:paraId="486BDA53" w14:textId="77777777" w:rsidR="00EE5838" w:rsidRPr="006D7742" w:rsidRDefault="00EE5838" w:rsidP="00EE5838">
      <w:r w:rsidRPr="006D7742">
        <w:t xml:space="preserve">Note that the clientCorrelator is used for purposes of error recovery as specified in </w:t>
      </w:r>
      <w:r>
        <w:t>[REST_NetAPI_Common]</w:t>
      </w:r>
      <w:r w:rsidRPr="006D7742">
        <w:t xml:space="preserve">, and internal client purposes. The server is NOT REQUIRED to use the clientCorrelator value in any form in the creation of the URL of the resource. </w:t>
      </w:r>
      <w:r>
        <w:t>The document [REST_NetAPI_Common]</w:t>
      </w:r>
      <w:r w:rsidRPr="006D7742">
        <w:t xml:space="preserve"> provides a recommendation regarding the generation of the value of this field.</w:t>
      </w:r>
    </w:p>
    <w:p w14:paraId="6CA37432" w14:textId="77777777" w:rsidR="005B5897" w:rsidRPr="002E5429" w:rsidRDefault="005B5897" w:rsidP="002819DF">
      <w:pPr>
        <w:pStyle w:val="Heading4"/>
      </w:pPr>
      <w:bookmarkStart w:id="394" w:name="_Toc355188659"/>
      <w:bookmarkStart w:id="395" w:name="_Ref293673895"/>
      <w:bookmarkStart w:id="396" w:name="_Toc294624414"/>
      <w:bookmarkStart w:id="397" w:name="_Toc308671798"/>
      <w:bookmarkStart w:id="398" w:name="_Toc303287830"/>
      <w:bookmarkStart w:id="399" w:name="_Toc309661526"/>
      <w:bookmarkStart w:id="400" w:name="_Toc499754428"/>
      <w:bookmarkEnd w:id="394"/>
      <w:r>
        <w:t xml:space="preserve">Type: </w:t>
      </w:r>
      <w:r w:rsidRPr="002E5429">
        <w:t>ChatEventNotification</w:t>
      </w:r>
      <w:bookmarkEnd w:id="395"/>
      <w:bookmarkEnd w:id="396"/>
      <w:bookmarkEnd w:id="397"/>
      <w:bookmarkEnd w:id="398"/>
      <w:bookmarkEnd w:id="399"/>
      <w:bookmarkEnd w:id="400"/>
    </w:p>
    <w:p w14:paraId="55AD9E65" w14:textId="77777777" w:rsidR="002D6C3C" w:rsidRDefault="005B5897" w:rsidP="005B5897">
      <w:r>
        <w:t xml:space="preserve">This </w:t>
      </w:r>
      <w:r w:rsidR="002D6C3C">
        <w:t xml:space="preserve">type represents a </w:t>
      </w:r>
      <w:r>
        <w:t xml:space="preserve">notification </w:t>
      </w:r>
      <w:r w:rsidR="002D6C3C">
        <w:t xml:space="preserve">about </w:t>
      </w:r>
      <w:r>
        <w:t xml:space="preserve">chat events that only need to convey the type of event </w:t>
      </w:r>
      <w:r w:rsidR="002D6C3C">
        <w:t>without additional type-specific parameters</w:t>
      </w:r>
      <w:r w:rsidR="00D3781F">
        <w:t>.</w:t>
      </w:r>
    </w:p>
    <w:p w14:paraId="00A268D4" w14:textId="77777777" w:rsidR="005B5897" w:rsidRPr="0081203C" w:rsidRDefault="005B5897" w:rsidP="005B5897">
      <w:r>
        <w:t>More specific notification types are defined below.</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8"/>
        <w:gridCol w:w="1108"/>
        <w:gridCol w:w="4941"/>
      </w:tblGrid>
      <w:tr w:rsidR="005B5897" w:rsidRPr="00412363" w14:paraId="3AAD1E1B" w14:textId="77777777" w:rsidTr="0056498D">
        <w:tc>
          <w:tcPr>
            <w:tcW w:w="925" w:type="pct"/>
            <w:shd w:val="clear" w:color="auto" w:fill="C0C0C0"/>
            <w:tcMar>
              <w:top w:w="0" w:type="dxa"/>
              <w:left w:w="108" w:type="dxa"/>
              <w:bottom w:w="0" w:type="dxa"/>
              <w:right w:w="108" w:type="dxa"/>
            </w:tcMar>
          </w:tcPr>
          <w:p w14:paraId="719C4236" w14:textId="77777777" w:rsidR="005B5897" w:rsidRPr="002C60A6" w:rsidRDefault="005B5897" w:rsidP="004426F6">
            <w:pPr>
              <w:rPr>
                <w:rFonts w:ascii="Arial" w:hAnsi="Arial"/>
                <w:b/>
              </w:rPr>
            </w:pPr>
            <w:r w:rsidRPr="002C60A6">
              <w:rPr>
                <w:rFonts w:ascii="Arial" w:hAnsi="Arial"/>
                <w:b/>
              </w:rPr>
              <w:t>Element</w:t>
            </w:r>
          </w:p>
        </w:tc>
        <w:tc>
          <w:tcPr>
            <w:tcW w:w="1143" w:type="pct"/>
            <w:shd w:val="clear" w:color="auto" w:fill="C0C0C0"/>
            <w:tcMar>
              <w:top w:w="0" w:type="dxa"/>
              <w:left w:w="108" w:type="dxa"/>
              <w:bottom w:w="0" w:type="dxa"/>
              <w:right w:w="108" w:type="dxa"/>
            </w:tcMar>
          </w:tcPr>
          <w:p w14:paraId="12A5107A" w14:textId="77777777" w:rsidR="005B5897" w:rsidRPr="002C60A6" w:rsidRDefault="005B5897" w:rsidP="004426F6">
            <w:pPr>
              <w:rPr>
                <w:rFonts w:ascii="Arial" w:hAnsi="Arial"/>
                <w:b/>
              </w:rPr>
            </w:pPr>
            <w:r w:rsidRPr="002C60A6">
              <w:rPr>
                <w:rFonts w:ascii="Arial" w:hAnsi="Arial"/>
                <w:b/>
              </w:rPr>
              <w:t>Type</w:t>
            </w:r>
          </w:p>
        </w:tc>
        <w:tc>
          <w:tcPr>
            <w:tcW w:w="537" w:type="pct"/>
            <w:shd w:val="clear" w:color="auto" w:fill="C0C0C0"/>
            <w:tcMar>
              <w:top w:w="0" w:type="dxa"/>
              <w:left w:w="108" w:type="dxa"/>
              <w:bottom w:w="0" w:type="dxa"/>
              <w:right w:w="108" w:type="dxa"/>
            </w:tcMar>
          </w:tcPr>
          <w:p w14:paraId="6175C4E7" w14:textId="77777777" w:rsidR="005B5897" w:rsidRPr="002C60A6" w:rsidRDefault="005B5897" w:rsidP="004426F6">
            <w:pPr>
              <w:rPr>
                <w:rFonts w:ascii="Arial" w:hAnsi="Arial"/>
                <w:b/>
              </w:rPr>
            </w:pPr>
            <w:r w:rsidRPr="002C60A6">
              <w:rPr>
                <w:rFonts w:ascii="Arial" w:hAnsi="Arial"/>
                <w:b/>
              </w:rPr>
              <w:t>Optional</w:t>
            </w:r>
          </w:p>
        </w:tc>
        <w:tc>
          <w:tcPr>
            <w:tcW w:w="2395" w:type="pct"/>
            <w:shd w:val="clear" w:color="auto" w:fill="C0C0C0"/>
            <w:tcMar>
              <w:top w:w="0" w:type="dxa"/>
              <w:left w:w="108" w:type="dxa"/>
              <w:bottom w:w="0" w:type="dxa"/>
              <w:right w:w="108" w:type="dxa"/>
            </w:tcMar>
          </w:tcPr>
          <w:p w14:paraId="7E0FAEAD" w14:textId="77777777" w:rsidR="005B5897" w:rsidRPr="002C60A6" w:rsidRDefault="005B5897" w:rsidP="004426F6">
            <w:pPr>
              <w:rPr>
                <w:rFonts w:ascii="Arial" w:hAnsi="Arial"/>
                <w:b/>
              </w:rPr>
            </w:pPr>
            <w:r w:rsidRPr="002C60A6">
              <w:rPr>
                <w:rFonts w:ascii="Arial" w:hAnsi="Arial"/>
                <w:b/>
              </w:rPr>
              <w:t>Description</w:t>
            </w:r>
          </w:p>
        </w:tc>
      </w:tr>
      <w:tr w:rsidR="005B5897" w:rsidRPr="00412363" w14:paraId="3203BD3B" w14:textId="77777777" w:rsidTr="0056498D">
        <w:tc>
          <w:tcPr>
            <w:tcW w:w="925" w:type="pct"/>
            <w:tcMar>
              <w:top w:w="0" w:type="dxa"/>
              <w:left w:w="108" w:type="dxa"/>
              <w:bottom w:w="0" w:type="dxa"/>
              <w:right w:w="108" w:type="dxa"/>
            </w:tcMar>
          </w:tcPr>
          <w:p w14:paraId="1E68C402" w14:textId="77777777" w:rsidR="005B5897" w:rsidRPr="00412363" w:rsidRDefault="005B5897" w:rsidP="004426F6">
            <w:pPr>
              <w:rPr>
                <w:rFonts w:ascii="Arial" w:hAnsi="Arial"/>
              </w:rPr>
            </w:pPr>
            <w:r w:rsidRPr="00412363">
              <w:rPr>
                <w:rFonts w:ascii="Arial" w:hAnsi="Arial"/>
              </w:rPr>
              <w:t>callbackData</w:t>
            </w:r>
          </w:p>
        </w:tc>
        <w:tc>
          <w:tcPr>
            <w:tcW w:w="1143" w:type="pct"/>
            <w:tcMar>
              <w:top w:w="0" w:type="dxa"/>
              <w:left w:w="108" w:type="dxa"/>
              <w:bottom w:w="0" w:type="dxa"/>
              <w:right w:w="108" w:type="dxa"/>
            </w:tcMar>
          </w:tcPr>
          <w:p w14:paraId="34343E2B" w14:textId="77777777"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14:paraId="5341CF5C"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1EBCF12A" w14:textId="77777777" w:rsidR="00E860A7" w:rsidRPr="006A7CDF" w:rsidRDefault="00E860A7" w:rsidP="00E860A7">
            <w:pPr>
              <w:rPr>
                <w:rFonts w:ascii="Arial" w:eastAsia="MS Mincho" w:hAnsi="Arial"/>
                <w:sz w:val="24"/>
                <w:szCs w:val="24"/>
                <w:lang w:val="en-US" w:eastAsia="ja-JP"/>
              </w:rPr>
            </w:pPr>
            <w:r w:rsidRPr="006A7CDF">
              <w:rPr>
                <w:rFonts w:ascii="Arial" w:hAnsi="Arial"/>
              </w:rPr>
              <w:t>The ‘callbackData’ element if it was passed by the application</w:t>
            </w:r>
            <w:r w:rsidRPr="006A7CDF">
              <w:rPr>
                <w:rFonts w:eastAsia="MS Mincho"/>
                <w:lang w:val="en-US" w:eastAsia="ja-JP"/>
              </w:rPr>
              <w:t> </w:t>
            </w:r>
            <w:r w:rsidRPr="006A7CDF">
              <w:rPr>
                <w:rFonts w:ascii="Arial" w:eastAsia="MS Mincho" w:hAnsi="Arial"/>
                <w:lang w:val="en-US" w:eastAsia="ja-JP"/>
              </w:rPr>
              <w:t xml:space="preserve">in the ‘callbackReference’ element when </w:t>
            </w:r>
            <w:r w:rsidRPr="006A7CDF">
              <w:rPr>
                <w:rFonts w:ascii="Arial" w:eastAsia="MS Mincho" w:hAnsi="Arial"/>
                <w:lang w:val="en-US" w:eastAsia="ja-JP"/>
              </w:rPr>
              <w:lastRenderedPageBreak/>
              <w:t>creating a subscription</w:t>
            </w:r>
            <w:r w:rsidRPr="006A7CDF">
              <w:rPr>
                <w:rFonts w:ascii="Arial" w:hAnsi="Arial"/>
              </w:rPr>
              <w:t xml:space="preserve"> to </w:t>
            </w:r>
            <w:r w:rsidRPr="006A7CDF">
              <w:rPr>
                <w:rFonts w:ascii="Arial" w:eastAsia="MS Mincho" w:hAnsi="Arial" w:cs="FuturaA Bk BT"/>
                <w:szCs w:val="22"/>
                <w:lang w:val="en-US" w:eastAsia="ja-JP"/>
              </w:rPr>
              <w:t xml:space="preserve">notifications about </w:t>
            </w:r>
            <w:r>
              <w:rPr>
                <w:rFonts w:ascii="Arial" w:eastAsia="MS Mincho" w:hAnsi="Arial" w:cs="FuturaA Bk BT"/>
                <w:szCs w:val="22"/>
                <w:lang w:val="en-US" w:eastAsia="ja-JP"/>
              </w:rPr>
              <w:t xml:space="preserve">chat </w:t>
            </w:r>
            <w:r w:rsidR="001B3CC0">
              <w:rPr>
                <w:rFonts w:ascii="Arial" w:eastAsia="MS Mincho" w:hAnsi="Arial" w:cs="FuturaA Bk BT"/>
                <w:szCs w:val="22"/>
                <w:lang w:val="en-US" w:eastAsia="ja-JP"/>
              </w:rPr>
              <w:t>events</w:t>
            </w:r>
          </w:p>
          <w:p w14:paraId="517C8B95" w14:textId="77777777" w:rsidR="005B5897" w:rsidRPr="00412363" w:rsidRDefault="005B5897" w:rsidP="004426F6">
            <w:pPr>
              <w:rPr>
                <w:rFonts w:ascii="Arial" w:hAnsi="Arial"/>
              </w:rPr>
            </w:pPr>
            <w:r w:rsidRPr="00412363">
              <w:rPr>
                <w:rFonts w:ascii="Arial" w:hAnsi="Arial"/>
              </w:rPr>
              <w:t>See [REST_</w:t>
            </w:r>
            <w:r w:rsidR="006B4A79">
              <w:rPr>
                <w:rFonts w:ascii="Arial" w:hAnsi="Arial"/>
              </w:rPr>
              <w:t>NetAPI</w:t>
            </w:r>
            <w:r w:rsidRPr="00412363">
              <w:rPr>
                <w:rFonts w:ascii="Arial" w:hAnsi="Arial"/>
              </w:rPr>
              <w:t>_Common]</w:t>
            </w:r>
          </w:p>
        </w:tc>
      </w:tr>
      <w:tr w:rsidR="005B5897" w:rsidRPr="00412363" w14:paraId="6AE77A10" w14:textId="77777777" w:rsidTr="0056498D">
        <w:tc>
          <w:tcPr>
            <w:tcW w:w="925" w:type="pct"/>
            <w:tcMar>
              <w:top w:w="0" w:type="dxa"/>
              <w:left w:w="108" w:type="dxa"/>
              <w:bottom w:w="0" w:type="dxa"/>
              <w:right w:w="108" w:type="dxa"/>
            </w:tcMar>
          </w:tcPr>
          <w:p w14:paraId="547F3BB3" w14:textId="77777777" w:rsidR="005B5897" w:rsidRPr="00412363" w:rsidDel="001B73BE" w:rsidRDefault="005B5897" w:rsidP="004426F6">
            <w:pPr>
              <w:rPr>
                <w:rFonts w:ascii="Arial" w:hAnsi="Arial"/>
              </w:rPr>
            </w:pPr>
            <w:r w:rsidRPr="00412363">
              <w:rPr>
                <w:rFonts w:ascii="Arial" w:hAnsi="Arial" w:cs="Arial"/>
                <w:kern w:val="26"/>
                <w:lang w:eastAsia="es-ES"/>
              </w:rPr>
              <w:lastRenderedPageBreak/>
              <w:t>link</w:t>
            </w:r>
          </w:p>
        </w:tc>
        <w:tc>
          <w:tcPr>
            <w:tcW w:w="1143" w:type="pct"/>
            <w:tcMar>
              <w:top w:w="0" w:type="dxa"/>
              <w:left w:w="108" w:type="dxa"/>
              <w:bottom w:w="0" w:type="dxa"/>
              <w:right w:w="108" w:type="dxa"/>
            </w:tcMar>
          </w:tcPr>
          <w:p w14:paraId="302235DE" w14:textId="77777777" w:rsidR="005B5897" w:rsidRPr="00412363" w:rsidRDefault="005B5897" w:rsidP="004426F6">
            <w:pPr>
              <w:rPr>
                <w:rFonts w:ascii="Arial" w:hAnsi="Arial"/>
              </w:rPr>
            </w:pPr>
            <w:r w:rsidRPr="00412363">
              <w:rPr>
                <w:rFonts w:ascii="Arial" w:hAnsi="Arial"/>
              </w:rPr>
              <w:t>common:Link</w:t>
            </w:r>
            <w:r w:rsidRPr="00412363">
              <w:rPr>
                <w:rFonts w:ascii="Arial" w:hAnsi="Arial"/>
              </w:rPr>
              <w:br/>
              <w:t>[0..unbounded]</w:t>
            </w:r>
          </w:p>
        </w:tc>
        <w:tc>
          <w:tcPr>
            <w:tcW w:w="537" w:type="pct"/>
            <w:tcMar>
              <w:top w:w="0" w:type="dxa"/>
              <w:left w:w="108" w:type="dxa"/>
              <w:bottom w:w="0" w:type="dxa"/>
              <w:right w:w="108" w:type="dxa"/>
            </w:tcMar>
          </w:tcPr>
          <w:p w14:paraId="2B795872"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6942DC3D"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4507ED4C" w14:textId="77777777" w:rsidR="005B5897" w:rsidRPr="00412363" w:rsidRDefault="005B5897" w:rsidP="004426F6">
            <w:pPr>
              <w:rPr>
                <w:rFonts w:ascii="Arial" w:hAnsi="Arial" w:cs="Arial"/>
              </w:rPr>
            </w:pPr>
            <w:r w:rsidRPr="00412363">
              <w:rPr>
                <w:rFonts w:ascii="Arial" w:hAnsi="Arial"/>
              </w:rPr>
              <w:t>Depending on the value of eventType, the server MUST include links as</w:t>
            </w:r>
            <w:r w:rsidRPr="00412363">
              <w:rPr>
                <w:rFonts w:ascii="Arial" w:hAnsi="Arial" w:cs="Arial"/>
              </w:rPr>
              <w:t xml:space="preserve"> defined </w:t>
            </w:r>
            <w:r w:rsidR="00F52354">
              <w:rPr>
                <w:rFonts w:ascii="Arial" w:hAnsi="Arial" w:cs="Arial"/>
              </w:rPr>
              <w:t>by the actual Notification resource</w:t>
            </w:r>
            <w:r w:rsidR="003B51E8">
              <w:rPr>
                <w:rFonts w:ascii="Arial" w:hAnsi="Arial" w:cs="Arial"/>
              </w:rPr>
              <w:t xml:space="preserve"> in section </w:t>
            </w:r>
            <w:r w:rsidR="003B51E8">
              <w:rPr>
                <w:rFonts w:ascii="Arial" w:hAnsi="Arial" w:cs="Arial"/>
              </w:rPr>
              <w:fldChar w:fldCharType="begin"/>
            </w:r>
            <w:r w:rsidR="003B51E8">
              <w:rPr>
                <w:rFonts w:ascii="Arial" w:hAnsi="Arial" w:cs="Arial"/>
              </w:rPr>
              <w:instrText xml:space="preserve"> REF _Ref323048872 \r \h </w:instrText>
            </w:r>
            <w:r w:rsidR="003B51E8">
              <w:rPr>
                <w:rFonts w:ascii="Arial" w:hAnsi="Arial" w:cs="Arial"/>
              </w:rPr>
            </w:r>
            <w:r w:rsidR="003B51E8">
              <w:rPr>
                <w:rFonts w:ascii="Arial" w:hAnsi="Arial" w:cs="Arial"/>
              </w:rPr>
              <w:fldChar w:fldCharType="separate"/>
            </w:r>
            <w:r w:rsidR="00D3781F">
              <w:rPr>
                <w:rFonts w:ascii="Arial" w:hAnsi="Arial" w:cs="Arial"/>
              </w:rPr>
              <w:t>6.20</w:t>
            </w:r>
            <w:r w:rsidR="003B51E8">
              <w:rPr>
                <w:rFonts w:ascii="Arial" w:hAnsi="Arial" w:cs="Arial"/>
              </w:rPr>
              <w:fldChar w:fldCharType="end"/>
            </w:r>
            <w:r w:rsidRPr="00412363">
              <w:rPr>
                <w:rFonts w:ascii="Arial" w:hAnsi="Arial" w:cs="Arial"/>
              </w:rPr>
              <w:t>.</w:t>
            </w:r>
          </w:p>
          <w:p w14:paraId="5C274DFB" w14:textId="77777777" w:rsidR="005B5897" w:rsidRPr="00412363" w:rsidRDefault="005B5897" w:rsidP="004426F6">
            <w:pPr>
              <w:rPr>
                <w:rFonts w:ascii="Arial" w:hAnsi="Arial"/>
              </w:rPr>
            </w:pPr>
            <w:r w:rsidRPr="00412363">
              <w:rPr>
                <w:rFonts w:ascii="Arial" w:hAnsi="Arial" w:cs="Arial"/>
              </w:rPr>
              <w:t>Further, the server SHOULD includ</w:t>
            </w:r>
            <w:r w:rsidRPr="00412363">
              <w:rPr>
                <w:rFonts w:ascii="Arial" w:hAnsi="Arial"/>
              </w:rPr>
              <w:t>e a link to the related subscription.</w:t>
            </w:r>
          </w:p>
        </w:tc>
      </w:tr>
      <w:tr w:rsidR="005B5897" w:rsidRPr="00412363" w14:paraId="5B7E1805" w14:textId="77777777" w:rsidTr="0056498D">
        <w:tc>
          <w:tcPr>
            <w:tcW w:w="925" w:type="pct"/>
            <w:tcMar>
              <w:top w:w="0" w:type="dxa"/>
              <w:left w:w="108" w:type="dxa"/>
              <w:bottom w:w="0" w:type="dxa"/>
              <w:right w:w="108" w:type="dxa"/>
            </w:tcMar>
          </w:tcPr>
          <w:p w14:paraId="4D429685" w14:textId="77777777" w:rsidR="005B5897" w:rsidRPr="00412363" w:rsidRDefault="005B5897" w:rsidP="004426F6">
            <w:pPr>
              <w:rPr>
                <w:rFonts w:ascii="Arial" w:hAnsi="Arial"/>
              </w:rPr>
            </w:pPr>
            <w:r w:rsidRPr="00412363">
              <w:rPr>
                <w:rFonts w:ascii="Arial" w:hAnsi="Arial"/>
              </w:rPr>
              <w:t>eventType</w:t>
            </w:r>
          </w:p>
        </w:tc>
        <w:tc>
          <w:tcPr>
            <w:tcW w:w="1143" w:type="pct"/>
            <w:tcMar>
              <w:top w:w="0" w:type="dxa"/>
              <w:left w:w="108" w:type="dxa"/>
              <w:bottom w:w="0" w:type="dxa"/>
              <w:right w:w="108" w:type="dxa"/>
            </w:tcMar>
          </w:tcPr>
          <w:p w14:paraId="0E955CF0" w14:textId="77777777" w:rsidR="005B5897" w:rsidRPr="00412363" w:rsidRDefault="005B5897" w:rsidP="004426F6">
            <w:pPr>
              <w:rPr>
                <w:rFonts w:ascii="Arial" w:hAnsi="Arial"/>
              </w:rPr>
            </w:pPr>
            <w:r w:rsidRPr="00412363">
              <w:rPr>
                <w:rFonts w:ascii="Arial" w:hAnsi="Arial"/>
              </w:rPr>
              <w:t>EventType</w:t>
            </w:r>
          </w:p>
        </w:tc>
        <w:tc>
          <w:tcPr>
            <w:tcW w:w="537" w:type="pct"/>
            <w:tcMar>
              <w:top w:w="0" w:type="dxa"/>
              <w:left w:w="108" w:type="dxa"/>
              <w:bottom w:w="0" w:type="dxa"/>
              <w:right w:w="108" w:type="dxa"/>
            </w:tcMar>
          </w:tcPr>
          <w:p w14:paraId="131B16E4"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149E90B" w14:textId="77777777" w:rsidR="005B5897" w:rsidRPr="00412363" w:rsidRDefault="005B5897" w:rsidP="004426F6">
            <w:pPr>
              <w:rPr>
                <w:rFonts w:ascii="Arial" w:hAnsi="Arial"/>
              </w:rPr>
            </w:pPr>
            <w:r w:rsidRPr="00412363">
              <w:rPr>
                <w:rFonts w:ascii="Arial" w:hAnsi="Arial"/>
              </w:rPr>
              <w:t>Type of event</w:t>
            </w:r>
          </w:p>
        </w:tc>
      </w:tr>
      <w:tr w:rsidR="005B5897" w:rsidRPr="00412363" w14:paraId="3756861F" w14:textId="77777777" w:rsidTr="0056498D">
        <w:tc>
          <w:tcPr>
            <w:tcW w:w="925" w:type="pct"/>
            <w:tcMar>
              <w:top w:w="0" w:type="dxa"/>
              <w:left w:w="108" w:type="dxa"/>
              <w:bottom w:w="0" w:type="dxa"/>
              <w:right w:w="108" w:type="dxa"/>
            </w:tcMar>
          </w:tcPr>
          <w:p w14:paraId="0F6C6D88" w14:textId="77777777" w:rsidR="005B5897" w:rsidRPr="00412363" w:rsidRDefault="005B5897" w:rsidP="004426F6">
            <w:pPr>
              <w:rPr>
                <w:rFonts w:ascii="Arial" w:hAnsi="Arial"/>
              </w:rPr>
            </w:pPr>
            <w:r w:rsidRPr="00412363">
              <w:rPr>
                <w:rFonts w:ascii="Arial" w:hAnsi="Arial"/>
              </w:rPr>
              <w:t>eventDescription</w:t>
            </w:r>
          </w:p>
        </w:tc>
        <w:tc>
          <w:tcPr>
            <w:tcW w:w="1143" w:type="pct"/>
            <w:tcMar>
              <w:top w:w="0" w:type="dxa"/>
              <w:left w:w="108" w:type="dxa"/>
              <w:bottom w:w="0" w:type="dxa"/>
              <w:right w:w="108" w:type="dxa"/>
            </w:tcMar>
          </w:tcPr>
          <w:p w14:paraId="4DB2BB98" w14:textId="77777777"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14:paraId="5CD3911B"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B729F50" w14:textId="77777777" w:rsidR="005B5897" w:rsidRPr="00412363" w:rsidRDefault="005B5897" w:rsidP="004426F6">
            <w:pPr>
              <w:rPr>
                <w:rFonts w:ascii="Arial" w:hAnsi="Arial"/>
              </w:rPr>
            </w:pPr>
            <w:r w:rsidRPr="00412363">
              <w:rPr>
                <w:rFonts w:ascii="Arial" w:hAnsi="Arial"/>
              </w:rPr>
              <w:t>Textual description of the event</w:t>
            </w:r>
          </w:p>
        </w:tc>
      </w:tr>
    </w:tbl>
    <w:p w14:paraId="0D6426BC" w14:textId="77777777" w:rsidR="005B5897" w:rsidRDefault="005B5897" w:rsidP="005B5897">
      <w:r w:rsidRPr="00C83257">
        <w:t>A root element named</w:t>
      </w:r>
      <w:r w:rsidRPr="00C83257">
        <w:rPr>
          <w:iCs/>
        </w:rPr>
        <w:t xml:space="preserve"> </w:t>
      </w:r>
      <w:r>
        <w:t>c</w:t>
      </w:r>
      <w:r w:rsidRPr="002E5429">
        <w:t>hatEventNotification</w:t>
      </w:r>
      <w:r w:rsidRPr="00C83257">
        <w:t xml:space="preserve"> of type</w:t>
      </w:r>
      <w:r w:rsidRPr="00C83257">
        <w:rPr>
          <w:iCs/>
        </w:rPr>
        <w:t xml:space="preserve"> </w:t>
      </w:r>
      <w:r w:rsidRPr="002E5429">
        <w:t>ChatEventNotification</w:t>
      </w:r>
      <w:r w:rsidRPr="00C83257">
        <w:t xml:space="preserve"> is allowed in </w:t>
      </w:r>
      <w:r>
        <w:t xml:space="preserve">notification </w:t>
      </w:r>
      <w:r w:rsidRPr="00C83257">
        <w:t>request bodies.</w:t>
      </w:r>
    </w:p>
    <w:p w14:paraId="562EBB1C" w14:textId="77777777" w:rsidR="00D3781F" w:rsidRDefault="00D3781F" w:rsidP="002819DF">
      <w:pPr>
        <w:pStyle w:val="Heading4"/>
        <w:sectPr w:rsidR="00D3781F" w:rsidSect="008D19D1">
          <w:headerReference w:type="default" r:id="rId27"/>
          <w:footerReference w:type="default" r:id="rId28"/>
          <w:headerReference w:type="first" r:id="rId29"/>
          <w:pgSz w:w="12240" w:h="15840" w:code="1"/>
          <w:pgMar w:top="1440" w:right="1080" w:bottom="1152" w:left="1080" w:header="576" w:footer="576" w:gutter="0"/>
          <w:paperSrc w:first="5" w:other="5"/>
          <w:cols w:space="720"/>
          <w:docGrid w:linePitch="272"/>
        </w:sectPr>
      </w:pPr>
      <w:bookmarkStart w:id="403" w:name="_Toc355188661"/>
      <w:bookmarkStart w:id="404" w:name="_Toc308671799"/>
      <w:bookmarkStart w:id="405" w:name="_Toc308789721"/>
      <w:bookmarkStart w:id="406" w:name="_Toc294624415"/>
      <w:bookmarkStart w:id="407" w:name="_Toc306641958"/>
      <w:bookmarkStart w:id="408" w:name="_Toc308671800"/>
      <w:bookmarkStart w:id="409" w:name="_Toc303287831"/>
      <w:bookmarkStart w:id="410" w:name="_Toc309661527"/>
      <w:bookmarkEnd w:id="403"/>
      <w:bookmarkEnd w:id="404"/>
      <w:bookmarkEnd w:id="405"/>
    </w:p>
    <w:p w14:paraId="59CCFF95" w14:textId="77777777" w:rsidR="005B5897" w:rsidRPr="00C35EB9" w:rsidRDefault="005B5897" w:rsidP="00E2347B">
      <w:pPr>
        <w:pStyle w:val="Heading4"/>
      </w:pPr>
      <w:bookmarkStart w:id="411" w:name="_Toc499754429"/>
      <w:r w:rsidRPr="00C35EB9">
        <w:lastRenderedPageBreak/>
        <w:t>Type:</w:t>
      </w:r>
      <w:r>
        <w:t xml:space="preserve"> </w:t>
      </w:r>
      <w:r w:rsidR="00FC4230">
        <w:t>Chat</w:t>
      </w:r>
      <w:r w:rsidRPr="00C35EB9">
        <w:t>SessionInvitationNotification</w:t>
      </w:r>
      <w:bookmarkEnd w:id="406"/>
      <w:bookmarkEnd w:id="407"/>
      <w:bookmarkEnd w:id="408"/>
      <w:bookmarkEnd w:id="409"/>
      <w:bookmarkEnd w:id="410"/>
      <w:bookmarkEnd w:id="411"/>
    </w:p>
    <w:p w14:paraId="2875CBE0" w14:textId="77777777" w:rsidR="005B5897" w:rsidRPr="00C35EB9" w:rsidRDefault="005B5897" w:rsidP="005B5897">
      <w:r w:rsidRPr="00C35EB9">
        <w:t xml:space="preserve">This </w:t>
      </w:r>
      <w:r w:rsidR="002D6C3C">
        <w:t xml:space="preserve">type represents </w:t>
      </w:r>
      <w:r w:rsidRPr="00C35EB9">
        <w:t xml:space="preserve">the notification for a </w:t>
      </w:r>
      <w:r>
        <w:t xml:space="preserve">1-1 </w:t>
      </w:r>
      <w:r w:rsidRPr="00C35EB9">
        <w:t>chat session invitation.</w:t>
      </w:r>
    </w:p>
    <w:tbl>
      <w:tblPr>
        <w:tblW w:w="50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412" w:author="Cristina Badulescu R02" w:date="2018-02-12T16:31:00Z">
          <w:tblPr>
            <w:tblW w:w="51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0"/>
        <w:gridCol w:w="1693"/>
        <w:gridCol w:w="2523"/>
        <w:gridCol w:w="901"/>
        <w:gridCol w:w="4949"/>
        <w:tblGridChange w:id="413">
          <w:tblGrid>
            <w:gridCol w:w="10"/>
            <w:gridCol w:w="1692"/>
            <w:gridCol w:w="1"/>
            <w:gridCol w:w="2521"/>
            <w:gridCol w:w="2"/>
            <w:gridCol w:w="716"/>
            <w:gridCol w:w="183"/>
            <w:gridCol w:w="2"/>
            <w:gridCol w:w="77"/>
            <w:gridCol w:w="4665"/>
            <w:gridCol w:w="207"/>
            <w:gridCol w:w="69"/>
          </w:tblGrid>
        </w:tblGridChange>
      </w:tblGrid>
      <w:tr w:rsidR="00181951" w:rsidRPr="003123F4" w14:paraId="1D4AC4F6" w14:textId="77777777" w:rsidTr="00181951">
        <w:trPr>
          <w:gridBefore w:val="1"/>
          <w:wBefore w:w="5" w:type="pct"/>
          <w:cantSplit/>
          <w:jc w:val="center"/>
          <w:trPrChange w:id="414" w:author="Cristina Badulescu R02" w:date="2018-02-12T16:31:00Z">
            <w:trPr>
              <w:gridBefore w:val="1"/>
              <w:wBefore w:w="5" w:type="pct"/>
              <w:cantSplit/>
              <w:jc w:val="center"/>
            </w:trPr>
          </w:trPrChange>
        </w:trPr>
        <w:tc>
          <w:tcPr>
            <w:tcW w:w="839" w:type="pct"/>
            <w:shd w:val="clear" w:color="auto" w:fill="C0C0C0"/>
            <w:tcPrChange w:id="415" w:author="Cristina Badulescu R02" w:date="2018-02-12T16:31:00Z">
              <w:tcPr>
                <w:tcW w:w="834" w:type="pct"/>
                <w:shd w:val="clear" w:color="auto" w:fill="C0C0C0"/>
              </w:tcPr>
            </w:tcPrChange>
          </w:tcPr>
          <w:p w14:paraId="4A1B148F" w14:textId="77777777" w:rsidR="005B5897" w:rsidRPr="00AF3CE2" w:rsidRDefault="005B5897" w:rsidP="008048B9">
            <w:pPr>
              <w:pStyle w:val="TAH"/>
              <w:spacing w:before="120" w:after="60"/>
              <w:jc w:val="left"/>
              <w:rPr>
                <w:rFonts w:cs="Arial"/>
                <w:sz w:val="20"/>
                <w:lang w:val="en-US"/>
              </w:rPr>
            </w:pPr>
            <w:r w:rsidRPr="008048B9">
              <w:rPr>
                <w:rFonts w:cs="Arial"/>
                <w:sz w:val="20"/>
                <w:lang w:val="en-US"/>
              </w:rPr>
              <w:t>Element</w:t>
            </w:r>
          </w:p>
        </w:tc>
        <w:tc>
          <w:tcPr>
            <w:tcW w:w="1252" w:type="pct"/>
            <w:shd w:val="clear" w:color="auto" w:fill="C0C0C0"/>
            <w:tcPrChange w:id="416" w:author="Cristina Badulescu R02" w:date="2018-02-12T16:31:00Z">
              <w:tcPr>
                <w:tcW w:w="1243" w:type="pct"/>
                <w:gridSpan w:val="2"/>
                <w:shd w:val="clear" w:color="auto" w:fill="C0C0C0"/>
              </w:tcPr>
            </w:tcPrChange>
          </w:tcPr>
          <w:p w14:paraId="0BF09708" w14:textId="77777777" w:rsidR="005B5897" w:rsidRPr="00AF3CE2" w:rsidRDefault="005B5897" w:rsidP="00AF3CE2">
            <w:pPr>
              <w:pStyle w:val="TAH"/>
              <w:spacing w:before="120" w:after="60"/>
              <w:jc w:val="left"/>
              <w:rPr>
                <w:rFonts w:cs="Arial"/>
                <w:sz w:val="20"/>
                <w:lang w:val="en-US"/>
              </w:rPr>
            </w:pPr>
            <w:r w:rsidRPr="00AF3CE2">
              <w:rPr>
                <w:rFonts w:cs="Arial"/>
                <w:sz w:val="20"/>
                <w:lang w:val="en-US"/>
              </w:rPr>
              <w:t>Type</w:t>
            </w:r>
          </w:p>
        </w:tc>
        <w:tc>
          <w:tcPr>
            <w:tcW w:w="447" w:type="pct"/>
            <w:shd w:val="clear" w:color="auto" w:fill="C0C0C0"/>
            <w:tcPrChange w:id="417" w:author="Cristina Badulescu R02" w:date="2018-02-12T16:31:00Z">
              <w:tcPr>
                <w:tcW w:w="483" w:type="pct"/>
                <w:gridSpan w:val="5"/>
                <w:shd w:val="clear" w:color="auto" w:fill="C0C0C0"/>
              </w:tcPr>
            </w:tcPrChange>
          </w:tcPr>
          <w:p w14:paraId="27DEC2A8" w14:textId="77777777" w:rsidR="005B5897" w:rsidRPr="00C44100" w:rsidRDefault="005B5897" w:rsidP="00AF3CE2">
            <w:pPr>
              <w:pStyle w:val="TAH"/>
              <w:spacing w:before="120" w:after="60"/>
              <w:jc w:val="left"/>
              <w:rPr>
                <w:rFonts w:cs="Arial"/>
                <w:sz w:val="20"/>
                <w:lang w:val="en-US"/>
              </w:rPr>
            </w:pPr>
            <w:r w:rsidRPr="00C44100">
              <w:rPr>
                <w:rFonts w:cs="Arial"/>
                <w:sz w:val="20"/>
                <w:lang w:val="en-US"/>
              </w:rPr>
              <w:t>Optional</w:t>
            </w:r>
          </w:p>
        </w:tc>
        <w:tc>
          <w:tcPr>
            <w:tcW w:w="2456" w:type="pct"/>
            <w:shd w:val="clear" w:color="auto" w:fill="C0C0C0"/>
            <w:tcPrChange w:id="418" w:author="Cristina Badulescu R02" w:date="2018-02-12T16:31:00Z">
              <w:tcPr>
                <w:tcW w:w="2435" w:type="pct"/>
                <w:gridSpan w:val="3"/>
                <w:shd w:val="clear" w:color="auto" w:fill="C0C0C0"/>
              </w:tcPr>
            </w:tcPrChange>
          </w:tcPr>
          <w:p w14:paraId="27DE7C14" w14:textId="77777777" w:rsidR="005B5897" w:rsidRPr="00846A1A" w:rsidRDefault="005B5897" w:rsidP="00C44100">
            <w:pPr>
              <w:pStyle w:val="TAH"/>
              <w:spacing w:before="120" w:after="60"/>
              <w:jc w:val="left"/>
              <w:rPr>
                <w:rFonts w:cs="Arial"/>
                <w:sz w:val="20"/>
                <w:lang w:val="en-US"/>
              </w:rPr>
            </w:pPr>
            <w:r w:rsidRPr="00846A1A">
              <w:rPr>
                <w:rFonts w:cs="Arial"/>
                <w:sz w:val="20"/>
                <w:lang w:val="en-US"/>
              </w:rPr>
              <w:t>Description</w:t>
            </w:r>
          </w:p>
        </w:tc>
      </w:tr>
      <w:tr w:rsidR="00181951" w:rsidRPr="003123F4" w14:paraId="2B90155D" w14:textId="77777777" w:rsidTr="00181951">
        <w:trPr>
          <w:gridBefore w:val="1"/>
          <w:wBefore w:w="5" w:type="pct"/>
          <w:cantSplit/>
          <w:jc w:val="center"/>
          <w:trPrChange w:id="419" w:author="Cristina Badulescu R02" w:date="2018-02-12T16:31:00Z">
            <w:trPr>
              <w:gridBefore w:val="1"/>
              <w:wBefore w:w="5" w:type="pct"/>
              <w:cantSplit/>
              <w:jc w:val="center"/>
            </w:trPr>
          </w:trPrChange>
        </w:trPr>
        <w:tc>
          <w:tcPr>
            <w:tcW w:w="839" w:type="pct"/>
            <w:shd w:val="clear" w:color="auto" w:fill="auto"/>
            <w:tcPrChange w:id="420" w:author="Cristina Badulescu R02" w:date="2018-02-12T16:31:00Z">
              <w:tcPr>
                <w:tcW w:w="834" w:type="pct"/>
                <w:shd w:val="clear" w:color="auto" w:fill="auto"/>
              </w:tcPr>
            </w:tcPrChange>
          </w:tcPr>
          <w:p w14:paraId="5872E5F6" w14:textId="77777777" w:rsidR="005B5897" w:rsidRPr="00846A1A" w:rsidRDefault="005B5897" w:rsidP="008048B9">
            <w:pPr>
              <w:pStyle w:val="TAH"/>
              <w:spacing w:before="120" w:after="60"/>
              <w:jc w:val="left"/>
              <w:rPr>
                <w:rFonts w:cs="Arial"/>
                <w:b w:val="0"/>
                <w:bCs/>
                <w:iCs/>
                <w:sz w:val="20"/>
                <w:highlight w:val="darkYellow"/>
                <w:lang w:val="en-US"/>
              </w:rPr>
            </w:pPr>
            <w:r w:rsidRPr="008048B9">
              <w:rPr>
                <w:rFonts w:cs="Arial"/>
                <w:b w:val="0"/>
                <w:bCs/>
                <w:iCs/>
                <w:sz w:val="20"/>
              </w:rPr>
              <w:t>callbackData</w:t>
            </w:r>
          </w:p>
        </w:tc>
        <w:tc>
          <w:tcPr>
            <w:tcW w:w="1252" w:type="pct"/>
            <w:shd w:val="clear" w:color="auto" w:fill="auto"/>
            <w:tcPrChange w:id="421" w:author="Cristina Badulescu R02" w:date="2018-02-12T16:31:00Z">
              <w:tcPr>
                <w:tcW w:w="1243" w:type="pct"/>
                <w:gridSpan w:val="2"/>
                <w:shd w:val="clear" w:color="auto" w:fill="auto"/>
              </w:tcPr>
            </w:tcPrChange>
          </w:tcPr>
          <w:p w14:paraId="4AECEAFA" w14:textId="77777777" w:rsidR="005B5897" w:rsidRPr="00E22C61" w:rsidRDefault="005B5897" w:rsidP="00AF3CE2">
            <w:pPr>
              <w:pStyle w:val="TAH"/>
              <w:spacing w:before="120" w:after="60"/>
              <w:jc w:val="left"/>
              <w:rPr>
                <w:rFonts w:cs="Arial"/>
                <w:b w:val="0"/>
                <w:bCs/>
                <w:iCs/>
                <w:sz w:val="20"/>
                <w:highlight w:val="darkYellow"/>
                <w:lang w:val="en-US"/>
              </w:rPr>
            </w:pPr>
            <w:r w:rsidRPr="00E22C61">
              <w:rPr>
                <w:rFonts w:cs="Arial"/>
                <w:b w:val="0"/>
                <w:bCs/>
                <w:iCs/>
                <w:sz w:val="20"/>
              </w:rPr>
              <w:t>xsd:string</w:t>
            </w:r>
          </w:p>
        </w:tc>
        <w:tc>
          <w:tcPr>
            <w:tcW w:w="447" w:type="pct"/>
            <w:shd w:val="clear" w:color="auto" w:fill="auto"/>
            <w:tcPrChange w:id="422" w:author="Cristina Badulescu R02" w:date="2018-02-12T16:31:00Z">
              <w:tcPr>
                <w:tcW w:w="483" w:type="pct"/>
                <w:gridSpan w:val="5"/>
                <w:shd w:val="clear" w:color="auto" w:fill="auto"/>
              </w:tcPr>
            </w:tcPrChange>
          </w:tcPr>
          <w:p w14:paraId="7DFF6623" w14:textId="77777777"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456" w:type="pct"/>
            <w:shd w:val="clear" w:color="auto" w:fill="auto"/>
            <w:tcPrChange w:id="423" w:author="Cristina Badulescu R02" w:date="2018-02-12T16:31:00Z">
              <w:tcPr>
                <w:tcW w:w="2435" w:type="pct"/>
                <w:gridSpan w:val="3"/>
                <w:shd w:val="clear" w:color="auto" w:fill="auto"/>
              </w:tcPr>
            </w:tcPrChange>
          </w:tcPr>
          <w:p w14:paraId="49FE4D71" w14:textId="77777777" w:rsidR="005B5897" w:rsidRPr="00D3781F" w:rsidRDefault="00E860A7" w:rsidP="00846A1A">
            <w:pPr>
              <w:rPr>
                <w:rFonts w:ascii="Arial" w:hAnsi="Arial" w:cs="Arial"/>
                <w:bCs/>
                <w:iCs/>
                <w:lang w:val="en-US"/>
              </w:rPr>
            </w:pPr>
            <w:r w:rsidRPr="003123F4">
              <w:rPr>
                <w:rFonts w:ascii="Arial" w:hAnsi="Arial" w:cs="Arial"/>
                <w:bCs/>
                <w:iCs/>
              </w:rPr>
              <w:t>The ‘callbackData’ element if it was passed by the application</w:t>
            </w:r>
            <w:r w:rsidRPr="003123F4">
              <w:rPr>
                <w:rFonts w:ascii="Arial" w:hAnsi="Arial" w:cs="Arial"/>
                <w:bCs/>
                <w:iCs/>
                <w:lang w:val="en-US"/>
              </w:rPr>
              <w:t> in the ‘callbackReference’ element when creating a subscription</w:t>
            </w:r>
            <w:r w:rsidRPr="003123F4">
              <w:rPr>
                <w:rFonts w:ascii="Arial" w:hAnsi="Arial" w:cs="Arial"/>
                <w:bCs/>
                <w:iCs/>
              </w:rPr>
              <w:t xml:space="preserve"> to </w:t>
            </w:r>
            <w:r w:rsidRPr="003123F4">
              <w:rPr>
                <w:rFonts w:ascii="Arial" w:hAnsi="Arial" w:cs="Arial"/>
                <w:bCs/>
                <w:iCs/>
                <w:lang w:val="en-US"/>
              </w:rPr>
              <w:t xml:space="preserve">notifications about chat </w:t>
            </w:r>
            <w:r w:rsidR="001B3CC0" w:rsidRPr="003123F4">
              <w:rPr>
                <w:rFonts w:ascii="Arial" w:hAnsi="Arial" w:cs="Arial"/>
                <w:bCs/>
                <w:iCs/>
                <w:lang w:val="en-US"/>
              </w:rPr>
              <w:t>events</w:t>
            </w:r>
          </w:p>
          <w:p w14:paraId="3BEDC44A" w14:textId="77777777" w:rsidR="005B5897" w:rsidRPr="003123F4" w:rsidRDefault="005B5897" w:rsidP="00E22C61">
            <w:pPr>
              <w:pStyle w:val="TAH"/>
              <w:spacing w:before="120" w:after="60"/>
              <w:jc w:val="left"/>
              <w:rPr>
                <w:rFonts w:cs="Arial"/>
                <w:b w:val="0"/>
                <w:bCs/>
                <w:iCs/>
                <w:sz w:val="20"/>
                <w:highlight w:val="darkYellow"/>
                <w:lang w:val="en-US"/>
              </w:rPr>
            </w:pPr>
            <w:r w:rsidRPr="003123F4">
              <w:rPr>
                <w:rFonts w:cs="Arial"/>
                <w:b w:val="0"/>
                <w:bCs/>
                <w:iCs/>
                <w:sz w:val="20"/>
              </w:rPr>
              <w:t>See [REST_</w:t>
            </w:r>
            <w:r w:rsidR="006B4A79" w:rsidRPr="003123F4">
              <w:rPr>
                <w:rFonts w:cs="Arial"/>
                <w:b w:val="0"/>
                <w:bCs/>
                <w:iCs/>
                <w:sz w:val="20"/>
              </w:rPr>
              <w:t>NetAPI</w:t>
            </w:r>
            <w:r w:rsidRPr="003123F4">
              <w:rPr>
                <w:rFonts w:cs="Arial"/>
                <w:b w:val="0"/>
                <w:bCs/>
                <w:iCs/>
                <w:sz w:val="20"/>
              </w:rPr>
              <w:t>_Common]</w:t>
            </w:r>
          </w:p>
        </w:tc>
      </w:tr>
      <w:tr w:rsidR="00181951" w:rsidRPr="003123F4" w14:paraId="4A0ACE59" w14:textId="77777777" w:rsidTr="00181951">
        <w:trPr>
          <w:gridBefore w:val="1"/>
          <w:wBefore w:w="5" w:type="pct"/>
          <w:cantSplit/>
          <w:jc w:val="center"/>
          <w:trPrChange w:id="424" w:author="Cristina Badulescu R02" w:date="2018-02-12T16:31:00Z">
            <w:trPr>
              <w:gridBefore w:val="1"/>
              <w:wBefore w:w="5" w:type="pct"/>
              <w:cantSplit/>
              <w:jc w:val="center"/>
            </w:trPr>
          </w:trPrChange>
        </w:trPr>
        <w:tc>
          <w:tcPr>
            <w:tcW w:w="839" w:type="pct"/>
            <w:shd w:val="clear" w:color="auto" w:fill="auto"/>
            <w:tcPrChange w:id="425" w:author="Cristina Badulescu R02" w:date="2018-02-12T16:31:00Z">
              <w:tcPr>
                <w:tcW w:w="834" w:type="pct"/>
                <w:shd w:val="clear" w:color="auto" w:fill="auto"/>
              </w:tcPr>
            </w:tcPrChange>
          </w:tcPr>
          <w:p w14:paraId="51905964" w14:textId="77777777" w:rsidR="005B5897" w:rsidRPr="00C44100" w:rsidRDefault="005B5897" w:rsidP="008048B9">
            <w:pPr>
              <w:pStyle w:val="TAH"/>
              <w:spacing w:before="120" w:after="60"/>
              <w:jc w:val="left"/>
              <w:rPr>
                <w:rFonts w:cs="Arial"/>
                <w:b w:val="0"/>
                <w:bCs/>
                <w:iCs/>
                <w:sz w:val="20"/>
                <w:highlight w:val="darkYellow"/>
                <w:lang w:val="en-US"/>
              </w:rPr>
            </w:pPr>
            <w:r w:rsidRPr="008048B9">
              <w:rPr>
                <w:rFonts w:cs="Arial"/>
                <w:b w:val="0"/>
                <w:bCs/>
                <w:iCs/>
                <w:kern w:val="26"/>
                <w:sz w:val="20"/>
                <w:lang w:eastAsia="es-ES"/>
              </w:rPr>
              <w:t>link</w:t>
            </w:r>
          </w:p>
        </w:tc>
        <w:tc>
          <w:tcPr>
            <w:tcW w:w="1252" w:type="pct"/>
            <w:shd w:val="clear" w:color="auto" w:fill="auto"/>
            <w:tcPrChange w:id="426" w:author="Cristina Badulescu R02" w:date="2018-02-12T16:31:00Z">
              <w:tcPr>
                <w:tcW w:w="1243" w:type="pct"/>
                <w:gridSpan w:val="2"/>
                <w:shd w:val="clear" w:color="auto" w:fill="auto"/>
              </w:tcPr>
            </w:tcPrChange>
          </w:tcPr>
          <w:p w14:paraId="29C22B8B" w14:textId="77777777" w:rsidR="005B5897" w:rsidRPr="00E22C61" w:rsidRDefault="005B5897" w:rsidP="00AF3CE2">
            <w:pPr>
              <w:pStyle w:val="TAH"/>
              <w:spacing w:before="120" w:after="60"/>
              <w:jc w:val="left"/>
              <w:rPr>
                <w:rFonts w:cs="Arial"/>
                <w:b w:val="0"/>
                <w:bCs/>
                <w:iCs/>
                <w:sz w:val="20"/>
                <w:highlight w:val="darkYellow"/>
                <w:lang w:val="en-US"/>
              </w:rPr>
            </w:pPr>
            <w:r w:rsidRPr="00846A1A">
              <w:rPr>
                <w:rFonts w:cs="Arial"/>
                <w:b w:val="0"/>
                <w:bCs/>
                <w:iCs/>
                <w:sz w:val="20"/>
              </w:rPr>
              <w:t>common:Link</w:t>
            </w:r>
            <w:r w:rsidRPr="00846A1A">
              <w:rPr>
                <w:rFonts w:cs="Arial"/>
                <w:b w:val="0"/>
                <w:bCs/>
                <w:iCs/>
                <w:sz w:val="20"/>
              </w:rPr>
              <w:br/>
              <w:t>[0..unbounded]</w:t>
            </w:r>
          </w:p>
        </w:tc>
        <w:tc>
          <w:tcPr>
            <w:tcW w:w="447" w:type="pct"/>
            <w:shd w:val="clear" w:color="auto" w:fill="auto"/>
            <w:tcPrChange w:id="427" w:author="Cristina Badulescu R02" w:date="2018-02-12T16:31:00Z">
              <w:tcPr>
                <w:tcW w:w="483" w:type="pct"/>
                <w:gridSpan w:val="5"/>
                <w:shd w:val="clear" w:color="auto" w:fill="auto"/>
              </w:tcPr>
            </w:tcPrChange>
          </w:tcPr>
          <w:p w14:paraId="190D41A6" w14:textId="77777777"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456" w:type="pct"/>
            <w:shd w:val="clear" w:color="auto" w:fill="auto"/>
            <w:tcPrChange w:id="428" w:author="Cristina Badulescu R02" w:date="2018-02-12T16:31:00Z">
              <w:tcPr>
                <w:tcW w:w="2435" w:type="pct"/>
                <w:gridSpan w:val="3"/>
                <w:shd w:val="clear" w:color="auto" w:fill="auto"/>
              </w:tcPr>
            </w:tcPrChange>
          </w:tcPr>
          <w:p w14:paraId="2C9C4217" w14:textId="77777777" w:rsidR="005B5897" w:rsidRPr="00786D00" w:rsidRDefault="005B5897" w:rsidP="00C44100">
            <w:pPr>
              <w:rPr>
                <w:rFonts w:ascii="Arial" w:hAnsi="Arial" w:cs="Arial"/>
              </w:rPr>
            </w:pPr>
            <w:r w:rsidRPr="00786D00">
              <w:rPr>
                <w:rFonts w:ascii="Arial" w:hAnsi="Arial" w:cs="Arial"/>
              </w:rPr>
              <w:t>Links to other resources that are in relationship to the notification (e.g. related chat session)</w:t>
            </w:r>
          </w:p>
          <w:p w14:paraId="01A03C75" w14:textId="77777777" w:rsidR="005B5897" w:rsidRPr="008048B9" w:rsidRDefault="005B5897" w:rsidP="00846A1A">
            <w:pPr>
              <w:rPr>
                <w:rFonts w:ascii="Arial" w:hAnsi="Arial" w:cs="Arial"/>
              </w:rPr>
            </w:pPr>
            <w:r w:rsidRPr="004E6BF9">
              <w:rPr>
                <w:rFonts w:ascii="Arial" w:hAnsi="Arial" w:cs="Arial"/>
              </w:rPr>
              <w:t xml:space="preserve">The server MUST include links as </w:t>
            </w:r>
            <w:r w:rsidRPr="00492CA7">
              <w:rPr>
                <w:rFonts w:ascii="Arial" w:hAnsi="Arial" w:cs="Arial"/>
              </w:rPr>
              <w:t>defined</w:t>
            </w:r>
            <w:r w:rsidR="003B51E8" w:rsidRPr="00B1251B">
              <w:rPr>
                <w:rFonts w:ascii="Arial" w:hAnsi="Arial" w:cs="Arial"/>
              </w:rPr>
              <w:t xml:space="preserve"> by the actual Notification resource in section </w:t>
            </w:r>
            <w:r w:rsidR="003B51E8" w:rsidRPr="00AF3CE2">
              <w:rPr>
                <w:rFonts w:ascii="Arial" w:hAnsi="Arial" w:cs="Arial"/>
              </w:rPr>
              <w:fldChar w:fldCharType="begin"/>
            </w:r>
            <w:r w:rsidR="003B51E8" w:rsidRPr="003123F4">
              <w:rPr>
                <w:rFonts w:ascii="Arial" w:hAnsi="Arial" w:cs="Arial"/>
              </w:rPr>
              <w:instrText xml:space="preserve"> REF _Ref319584745 \r \h </w:instrText>
            </w:r>
            <w:r w:rsidR="000E01FA" w:rsidRPr="003123F4">
              <w:rPr>
                <w:rFonts w:ascii="Arial" w:hAnsi="Arial" w:cs="Arial"/>
              </w:rPr>
              <w:instrText xml:space="preserve"> \* MERGEFORMAT </w:instrText>
            </w:r>
            <w:r w:rsidR="003B51E8" w:rsidRPr="00AF3CE2">
              <w:rPr>
                <w:rFonts w:ascii="Arial" w:hAnsi="Arial" w:cs="Arial"/>
              </w:rPr>
            </w:r>
            <w:r w:rsidR="003B51E8" w:rsidRPr="00AF3CE2">
              <w:rPr>
                <w:rFonts w:ascii="Arial" w:hAnsi="Arial" w:cs="Arial"/>
              </w:rPr>
              <w:fldChar w:fldCharType="separate"/>
            </w:r>
            <w:r w:rsidR="00D3781F">
              <w:rPr>
                <w:rFonts w:ascii="Arial" w:hAnsi="Arial" w:cs="Arial"/>
              </w:rPr>
              <w:t>6.18</w:t>
            </w:r>
            <w:r w:rsidR="003B51E8" w:rsidRPr="00AF3CE2">
              <w:rPr>
                <w:rFonts w:ascii="Arial" w:hAnsi="Arial" w:cs="Arial"/>
              </w:rPr>
              <w:fldChar w:fldCharType="end"/>
            </w:r>
            <w:r w:rsidRPr="008048B9">
              <w:rPr>
                <w:rFonts w:ascii="Arial" w:hAnsi="Arial" w:cs="Arial"/>
              </w:rPr>
              <w:t>.</w:t>
            </w:r>
          </w:p>
          <w:p w14:paraId="7B3C0EA5" w14:textId="77777777" w:rsidR="005B5897" w:rsidRPr="00AF3CE2" w:rsidRDefault="005B5897" w:rsidP="00E22C61">
            <w:pPr>
              <w:rPr>
                <w:rFonts w:ascii="Arial" w:hAnsi="Arial" w:cs="Arial"/>
              </w:rPr>
            </w:pPr>
            <w:r w:rsidRPr="00AF3CE2">
              <w:rPr>
                <w:rFonts w:ascii="Arial" w:hAnsi="Arial" w:cs="Arial"/>
              </w:rPr>
              <w:t>Further, the server SHOULD include a link to the related subscription.</w:t>
            </w:r>
          </w:p>
        </w:tc>
      </w:tr>
      <w:tr w:rsidR="00181951" w:rsidRPr="003123F4" w14:paraId="722BF3D8" w14:textId="77777777" w:rsidTr="00181951">
        <w:trPr>
          <w:gridBefore w:val="1"/>
          <w:wBefore w:w="5" w:type="pct"/>
          <w:cantSplit/>
          <w:jc w:val="center"/>
          <w:trPrChange w:id="429" w:author="Cristina Badulescu R02" w:date="2018-02-12T16:31:00Z">
            <w:trPr>
              <w:gridBefore w:val="1"/>
              <w:wBefore w:w="5" w:type="pct"/>
              <w:cantSplit/>
              <w:jc w:val="center"/>
            </w:trPr>
          </w:trPrChange>
        </w:trPr>
        <w:tc>
          <w:tcPr>
            <w:tcW w:w="839" w:type="pct"/>
            <w:tcBorders>
              <w:top w:val="single" w:sz="4" w:space="0" w:color="auto"/>
              <w:left w:val="single" w:sz="4" w:space="0" w:color="auto"/>
              <w:bottom w:val="single" w:sz="4" w:space="0" w:color="auto"/>
              <w:right w:val="single" w:sz="4" w:space="0" w:color="auto"/>
            </w:tcBorders>
            <w:tcPrChange w:id="430" w:author="Cristina Badulescu R02" w:date="2018-02-12T16:31:00Z">
              <w:tcPr>
                <w:tcW w:w="834" w:type="pct"/>
                <w:tcBorders>
                  <w:top w:val="single" w:sz="4" w:space="0" w:color="auto"/>
                  <w:left w:val="single" w:sz="4" w:space="0" w:color="auto"/>
                  <w:bottom w:val="single" w:sz="4" w:space="0" w:color="auto"/>
                  <w:right w:val="single" w:sz="4" w:space="0" w:color="auto"/>
                </w:tcBorders>
              </w:tcPr>
            </w:tcPrChange>
          </w:tcPr>
          <w:p w14:paraId="1B9AFBD5" w14:textId="77777777" w:rsidR="005B5897" w:rsidRPr="008048B9" w:rsidRDefault="005B5897" w:rsidP="008048B9">
            <w:pPr>
              <w:pStyle w:val="TAH"/>
              <w:spacing w:before="120" w:after="60"/>
              <w:jc w:val="left"/>
              <w:rPr>
                <w:rFonts w:cs="Arial"/>
                <w:b w:val="0"/>
                <w:sz w:val="20"/>
                <w:lang w:val="en-US" w:eastAsia="ko-KR"/>
              </w:rPr>
            </w:pPr>
            <w:r w:rsidRPr="008048B9">
              <w:rPr>
                <w:rFonts w:cs="Arial"/>
                <w:b w:val="0"/>
                <w:sz w:val="20"/>
                <w:lang w:val="en-US" w:eastAsia="ko-KR"/>
              </w:rPr>
              <w:t>subject</w:t>
            </w:r>
          </w:p>
        </w:tc>
        <w:tc>
          <w:tcPr>
            <w:tcW w:w="1252" w:type="pct"/>
            <w:tcBorders>
              <w:top w:val="single" w:sz="4" w:space="0" w:color="auto"/>
              <w:left w:val="single" w:sz="4" w:space="0" w:color="auto"/>
              <w:bottom w:val="single" w:sz="4" w:space="0" w:color="auto"/>
              <w:right w:val="single" w:sz="4" w:space="0" w:color="auto"/>
            </w:tcBorders>
            <w:tcPrChange w:id="431" w:author="Cristina Badulescu R02" w:date="2018-02-12T16:31:00Z">
              <w:tcPr>
                <w:tcW w:w="1243" w:type="pct"/>
                <w:gridSpan w:val="2"/>
                <w:tcBorders>
                  <w:top w:val="single" w:sz="4" w:space="0" w:color="auto"/>
                  <w:left w:val="single" w:sz="4" w:space="0" w:color="auto"/>
                  <w:bottom w:val="single" w:sz="4" w:space="0" w:color="auto"/>
                  <w:right w:val="single" w:sz="4" w:space="0" w:color="auto"/>
                </w:tcBorders>
              </w:tcPr>
            </w:tcPrChange>
          </w:tcPr>
          <w:p w14:paraId="23BBE981" w14:textId="77777777" w:rsidR="005B5897" w:rsidRPr="00AF3CE2" w:rsidRDefault="005B5897" w:rsidP="00AF3CE2">
            <w:pPr>
              <w:pStyle w:val="TAH"/>
              <w:spacing w:before="120" w:after="60"/>
              <w:jc w:val="left"/>
              <w:rPr>
                <w:rFonts w:cs="Arial"/>
                <w:b w:val="0"/>
                <w:sz w:val="20"/>
                <w:lang w:val="en-US" w:eastAsia="ko-KR"/>
              </w:rPr>
            </w:pPr>
            <w:r w:rsidRPr="00AF3CE2">
              <w:rPr>
                <w:rFonts w:cs="Arial"/>
                <w:b w:val="0"/>
                <w:sz w:val="20"/>
                <w:lang w:val="en-US" w:eastAsia="ko-KR"/>
              </w:rPr>
              <w:t>xsd:string</w:t>
            </w:r>
          </w:p>
        </w:tc>
        <w:tc>
          <w:tcPr>
            <w:tcW w:w="447" w:type="pct"/>
            <w:tcBorders>
              <w:top w:val="single" w:sz="4" w:space="0" w:color="auto"/>
              <w:left w:val="single" w:sz="4" w:space="0" w:color="auto"/>
              <w:bottom w:val="single" w:sz="4" w:space="0" w:color="auto"/>
              <w:right w:val="single" w:sz="4" w:space="0" w:color="auto"/>
            </w:tcBorders>
            <w:tcPrChange w:id="432" w:author="Cristina Badulescu R02" w:date="2018-02-12T16:31:00Z">
              <w:tcPr>
                <w:tcW w:w="444" w:type="pct"/>
                <w:gridSpan w:val="3"/>
                <w:tcBorders>
                  <w:top w:val="single" w:sz="4" w:space="0" w:color="auto"/>
                  <w:left w:val="single" w:sz="4" w:space="0" w:color="auto"/>
                  <w:bottom w:val="single" w:sz="4" w:space="0" w:color="auto"/>
                  <w:right w:val="single" w:sz="4" w:space="0" w:color="auto"/>
                </w:tcBorders>
              </w:tcPr>
            </w:tcPrChange>
          </w:tcPr>
          <w:p w14:paraId="7AF9CC82" w14:textId="77777777" w:rsidR="005B5897" w:rsidRPr="00C44100" w:rsidRDefault="00F54622" w:rsidP="00AF3CE2">
            <w:pPr>
              <w:pStyle w:val="TAH"/>
              <w:spacing w:before="120" w:after="60"/>
              <w:jc w:val="left"/>
              <w:rPr>
                <w:rFonts w:cs="Arial"/>
                <w:b w:val="0"/>
                <w:sz w:val="20"/>
                <w:lang w:val="en-US" w:eastAsia="ko-KR"/>
              </w:rPr>
            </w:pPr>
            <w:r w:rsidRPr="00AF3CE2">
              <w:rPr>
                <w:rFonts w:cs="Arial"/>
                <w:b w:val="0"/>
                <w:sz w:val="20"/>
                <w:lang w:eastAsia="ko-KR"/>
              </w:rPr>
              <w:t>Yes</w:t>
            </w:r>
          </w:p>
        </w:tc>
        <w:tc>
          <w:tcPr>
            <w:tcW w:w="2456" w:type="pct"/>
            <w:tcBorders>
              <w:top w:val="single" w:sz="4" w:space="0" w:color="auto"/>
              <w:left w:val="single" w:sz="4" w:space="0" w:color="auto"/>
              <w:bottom w:val="single" w:sz="4" w:space="0" w:color="auto"/>
              <w:right w:val="single" w:sz="4" w:space="0" w:color="auto"/>
            </w:tcBorders>
            <w:tcPrChange w:id="433" w:author="Cristina Badulescu R02" w:date="2018-02-12T16:31:00Z">
              <w:tcPr>
                <w:tcW w:w="2474" w:type="pct"/>
                <w:gridSpan w:val="5"/>
                <w:tcBorders>
                  <w:top w:val="single" w:sz="4" w:space="0" w:color="auto"/>
                  <w:left w:val="single" w:sz="4" w:space="0" w:color="auto"/>
                  <w:bottom w:val="single" w:sz="4" w:space="0" w:color="auto"/>
                  <w:right w:val="single" w:sz="4" w:space="0" w:color="auto"/>
                </w:tcBorders>
              </w:tcPr>
            </w:tcPrChange>
          </w:tcPr>
          <w:p w14:paraId="5C277E7A" w14:textId="77777777" w:rsidR="005B5897" w:rsidRPr="004E6BF9" w:rsidRDefault="009B0BA8" w:rsidP="00C44100">
            <w:pPr>
              <w:pStyle w:val="TAH"/>
              <w:spacing w:before="120" w:after="60"/>
              <w:jc w:val="left"/>
              <w:rPr>
                <w:rFonts w:cs="Arial"/>
                <w:b w:val="0"/>
                <w:sz w:val="20"/>
                <w:lang w:val="en-US" w:eastAsia="ko-KR"/>
              </w:rPr>
            </w:pPr>
            <w:r w:rsidRPr="00846A1A">
              <w:rPr>
                <w:rFonts w:cs="Arial"/>
                <w:b w:val="0"/>
                <w:sz w:val="20"/>
                <w:lang w:eastAsia="ko-KR"/>
              </w:rPr>
              <w:t>T</w:t>
            </w:r>
            <w:r w:rsidR="00F54622" w:rsidRPr="00E22C61">
              <w:rPr>
                <w:rFonts w:cs="Arial"/>
                <w:b w:val="0"/>
                <w:sz w:val="20"/>
                <w:lang w:eastAsia="ko-KR"/>
              </w:rPr>
              <w:t>opic</w:t>
            </w:r>
            <w:r w:rsidR="00192D65" w:rsidRPr="00E22C61">
              <w:rPr>
                <w:rFonts w:cs="Arial"/>
                <w:b w:val="0"/>
                <w:sz w:val="20"/>
                <w:lang w:eastAsia="ko-KR"/>
              </w:rPr>
              <w:t xml:space="preserve"> of the chat session, </w:t>
            </w:r>
            <w:r w:rsidR="000D54E2" w:rsidRPr="00E22C61">
              <w:rPr>
                <w:rFonts w:cs="Arial"/>
                <w:b w:val="0"/>
                <w:sz w:val="20"/>
                <w:lang w:eastAsia="ko-KR"/>
              </w:rPr>
              <w:t xml:space="preserve">which MAY be set by </w:t>
            </w:r>
            <w:r w:rsidR="00192D65" w:rsidRPr="00E22C61">
              <w:rPr>
                <w:rFonts w:cs="Arial"/>
                <w:b w:val="0"/>
                <w:sz w:val="20"/>
                <w:lang w:eastAsia="ko-KR"/>
              </w:rPr>
              <w:t xml:space="preserve">the </w:t>
            </w:r>
            <w:r w:rsidR="0007670D" w:rsidRPr="009503D2">
              <w:rPr>
                <w:rFonts w:cs="Arial"/>
                <w:b w:val="0"/>
                <w:sz w:val="20"/>
                <w:lang w:eastAsia="ko-KR"/>
              </w:rPr>
              <w:t>O</w:t>
            </w:r>
            <w:r w:rsidR="00192D65" w:rsidRPr="009503D2">
              <w:rPr>
                <w:rFonts w:cs="Arial"/>
                <w:b w:val="0"/>
                <w:sz w:val="20"/>
                <w:lang w:eastAsia="ko-KR"/>
              </w:rPr>
              <w:t xml:space="preserve">riginator </w:t>
            </w:r>
            <w:r w:rsidR="000D54E2" w:rsidRPr="009503D2">
              <w:rPr>
                <w:rFonts w:cs="Arial"/>
                <w:b w:val="0"/>
                <w:sz w:val="20"/>
                <w:lang w:eastAsia="ko-KR"/>
              </w:rPr>
              <w:t xml:space="preserve">and is passed </w:t>
            </w:r>
            <w:r w:rsidR="00192D65" w:rsidRPr="009503D2">
              <w:rPr>
                <w:rFonts w:cs="Arial"/>
                <w:b w:val="0"/>
                <w:sz w:val="20"/>
                <w:lang w:eastAsia="ko-KR"/>
              </w:rPr>
              <w:t xml:space="preserve">to the invited </w:t>
            </w:r>
            <w:r w:rsidR="0007670D" w:rsidRPr="00EC47C4">
              <w:rPr>
                <w:rFonts w:cs="Arial"/>
                <w:b w:val="0"/>
                <w:sz w:val="20"/>
                <w:lang w:eastAsia="ko-KR"/>
              </w:rPr>
              <w:t>P</w:t>
            </w:r>
            <w:r w:rsidR="00192D65" w:rsidRPr="00786D00">
              <w:rPr>
                <w:rFonts w:cs="Arial"/>
                <w:b w:val="0"/>
                <w:sz w:val="20"/>
                <w:lang w:eastAsia="ko-KR"/>
              </w:rPr>
              <w:t>articipant</w:t>
            </w:r>
          </w:p>
        </w:tc>
      </w:tr>
      <w:tr w:rsidR="00181951" w:rsidRPr="003123F4" w14:paraId="60C689DF" w14:textId="77777777" w:rsidTr="00181951">
        <w:trPr>
          <w:gridBefore w:val="1"/>
          <w:wBefore w:w="5" w:type="pct"/>
          <w:cantSplit/>
          <w:jc w:val="center"/>
          <w:ins w:id="434" w:author="Cristina Badulescu R02" w:date="2018-02-07T13:53:00Z"/>
        </w:trPr>
        <w:tc>
          <w:tcPr>
            <w:tcW w:w="839" w:type="pct"/>
            <w:tcBorders>
              <w:top w:val="single" w:sz="4" w:space="0" w:color="auto"/>
              <w:left w:val="single" w:sz="4" w:space="0" w:color="auto"/>
              <w:bottom w:val="single" w:sz="4" w:space="0" w:color="auto"/>
              <w:right w:val="single" w:sz="4" w:space="0" w:color="auto"/>
            </w:tcBorders>
          </w:tcPr>
          <w:p w14:paraId="2F1655C6" w14:textId="0B664635" w:rsidR="0097241D" w:rsidRPr="0097241D" w:rsidRDefault="0097241D" w:rsidP="0097241D">
            <w:pPr>
              <w:pStyle w:val="TAH"/>
              <w:spacing w:before="120" w:after="60"/>
              <w:jc w:val="left"/>
              <w:rPr>
                <w:ins w:id="435" w:author="Cristina Badulescu R02" w:date="2018-02-07T13:53:00Z"/>
                <w:rFonts w:cs="Arial"/>
                <w:b w:val="0"/>
                <w:sz w:val="20"/>
                <w:lang w:val="en-US" w:eastAsia="ko-KR"/>
              </w:rPr>
            </w:pPr>
            <w:r w:rsidRPr="0097241D">
              <w:rPr>
                <w:rFonts w:cs="Arial"/>
                <w:b w:val="0"/>
              </w:rPr>
              <w:t>originatorAddress</w:t>
            </w:r>
          </w:p>
        </w:tc>
        <w:tc>
          <w:tcPr>
            <w:tcW w:w="1252" w:type="pct"/>
            <w:tcBorders>
              <w:top w:val="single" w:sz="4" w:space="0" w:color="auto"/>
              <w:left w:val="single" w:sz="4" w:space="0" w:color="auto"/>
              <w:bottom w:val="single" w:sz="4" w:space="0" w:color="auto"/>
              <w:right w:val="single" w:sz="4" w:space="0" w:color="auto"/>
            </w:tcBorders>
          </w:tcPr>
          <w:p w14:paraId="6DA00FBB" w14:textId="77777777" w:rsidR="0097241D" w:rsidRDefault="0097241D" w:rsidP="0097241D">
            <w:pPr>
              <w:rPr>
                <w:ins w:id="436" w:author="Cristina Badulescu R02" w:date="2018-02-02T11:48:00Z"/>
                <w:rFonts w:ascii="Arial" w:hAnsi="Arial" w:cs="Arial"/>
              </w:rPr>
            </w:pPr>
            <w:r w:rsidRPr="00E22C61">
              <w:rPr>
                <w:rFonts w:ascii="Arial" w:hAnsi="Arial" w:cs="Arial"/>
              </w:rPr>
              <w:t>xsd:anyURI</w:t>
            </w:r>
          </w:p>
          <w:p w14:paraId="06E55C95" w14:textId="308866C8" w:rsidR="0097241D" w:rsidRPr="00AF3CE2" w:rsidRDefault="0097241D" w:rsidP="0097241D">
            <w:pPr>
              <w:pStyle w:val="TAH"/>
              <w:spacing w:before="120" w:after="60"/>
              <w:jc w:val="left"/>
              <w:rPr>
                <w:ins w:id="437" w:author="Cristina Badulescu R02" w:date="2018-02-07T13:53:00Z"/>
                <w:rFonts w:cs="Arial"/>
                <w:b w:val="0"/>
                <w:sz w:val="20"/>
                <w:lang w:val="en-US" w:eastAsia="ko-KR"/>
              </w:rPr>
            </w:pPr>
            <w:ins w:id="438" w:author="Cristina Badulescu R02" w:date="2018-02-02T11:48:00Z">
              <w:r>
                <w:rPr>
                  <w:rFonts w:cs="Arial"/>
                </w:rPr>
                <w:t>[1..2]</w:t>
              </w:r>
            </w:ins>
          </w:p>
        </w:tc>
        <w:tc>
          <w:tcPr>
            <w:tcW w:w="447" w:type="pct"/>
            <w:tcBorders>
              <w:top w:val="single" w:sz="4" w:space="0" w:color="auto"/>
              <w:left w:val="single" w:sz="4" w:space="0" w:color="auto"/>
              <w:bottom w:val="single" w:sz="4" w:space="0" w:color="auto"/>
              <w:right w:val="single" w:sz="4" w:space="0" w:color="auto"/>
            </w:tcBorders>
          </w:tcPr>
          <w:p w14:paraId="281D76D4" w14:textId="7BDBC538" w:rsidR="0097241D" w:rsidRPr="00AF3CE2" w:rsidRDefault="0097241D" w:rsidP="0097241D">
            <w:pPr>
              <w:pStyle w:val="TAH"/>
              <w:spacing w:before="120" w:after="60"/>
              <w:jc w:val="left"/>
              <w:rPr>
                <w:ins w:id="439" w:author="Cristina Badulescu R02" w:date="2018-02-07T13:53:00Z"/>
                <w:rFonts w:cs="Arial"/>
                <w:b w:val="0"/>
                <w:sz w:val="20"/>
                <w:lang w:eastAsia="ko-KR"/>
              </w:rPr>
            </w:pPr>
            <w:r w:rsidRPr="009503D2">
              <w:rPr>
                <w:rFonts w:cs="Arial"/>
              </w:rPr>
              <w:t>No</w:t>
            </w:r>
          </w:p>
        </w:tc>
        <w:tc>
          <w:tcPr>
            <w:tcW w:w="2456" w:type="pct"/>
            <w:tcBorders>
              <w:top w:val="single" w:sz="4" w:space="0" w:color="auto"/>
              <w:left w:val="single" w:sz="4" w:space="0" w:color="auto"/>
              <w:bottom w:val="single" w:sz="4" w:space="0" w:color="auto"/>
              <w:right w:val="single" w:sz="4" w:space="0" w:color="auto"/>
            </w:tcBorders>
          </w:tcPr>
          <w:p w14:paraId="3929E8E2" w14:textId="77777777" w:rsidR="0097241D" w:rsidRDefault="0097241D" w:rsidP="0097241D">
            <w:pPr>
              <w:rPr>
                <w:ins w:id="440" w:author="Cristina Badulescu R02" w:date="2018-02-01T21:35:00Z"/>
                <w:rFonts w:ascii="Arial" w:hAnsi="Arial"/>
              </w:rPr>
            </w:pPr>
            <w:r w:rsidRPr="00786D00">
              <w:rPr>
                <w:rFonts w:ascii="Arial" w:hAnsi="Arial" w:cs="Arial"/>
              </w:rPr>
              <w:t>The address (e.g. 'sip' URI, 'tel' URI, 'acr' URI) of the Originator</w:t>
            </w:r>
            <w:r>
              <w:rPr>
                <w:rFonts w:ascii="Arial" w:hAnsi="Arial" w:cs="Arial"/>
              </w:rPr>
              <w:t xml:space="preserve">. </w:t>
            </w:r>
            <w:r w:rsidRPr="00286282">
              <w:rPr>
                <w:rFonts w:ascii="Arial" w:hAnsi="Arial"/>
              </w:rPr>
              <w:t xml:space="preserve">If the </w:t>
            </w:r>
            <w:r>
              <w:rPr>
                <w:rFonts w:ascii="Arial" w:hAnsi="Arial"/>
              </w:rPr>
              <w:t>originator</w:t>
            </w:r>
            <w:r w:rsidRPr="00286282">
              <w:rPr>
                <w:rFonts w:ascii="Arial" w:hAnsi="Arial"/>
              </w:rPr>
              <w:t xml:space="preserve"> is a </w:t>
            </w:r>
            <w:r>
              <w:rPr>
                <w:rFonts w:ascii="Arial" w:hAnsi="Arial"/>
              </w:rPr>
              <w:t>bot</w:t>
            </w:r>
            <w:r w:rsidRPr="00286282">
              <w:rPr>
                <w:rFonts w:ascii="Arial" w:hAnsi="Arial"/>
              </w:rPr>
              <w:t xml:space="preserve">, the </w:t>
            </w:r>
            <w:r>
              <w:rPr>
                <w:rFonts w:ascii="Arial" w:hAnsi="Arial"/>
              </w:rPr>
              <w:t>identity</w:t>
            </w:r>
            <w:r w:rsidRPr="00286282">
              <w:rPr>
                <w:rFonts w:ascii="Arial" w:hAnsi="Arial"/>
              </w:rPr>
              <w:t xml:space="preserve"> of the </w:t>
            </w:r>
            <w:r>
              <w:rPr>
                <w:rFonts w:ascii="Arial" w:hAnsi="Arial"/>
              </w:rPr>
              <w:t>bot</w:t>
            </w:r>
            <w:r w:rsidRPr="00286282">
              <w:rPr>
                <w:rFonts w:ascii="Arial" w:hAnsi="Arial"/>
              </w:rPr>
              <w:t xml:space="preserve"> application is used</w:t>
            </w:r>
            <w:r>
              <w:rPr>
                <w:rFonts w:ascii="Arial" w:hAnsi="Arial"/>
              </w:rPr>
              <w:t>.</w:t>
            </w:r>
          </w:p>
          <w:p w14:paraId="17D8038A" w14:textId="65888CFA" w:rsidR="0097241D" w:rsidRDefault="005648F7" w:rsidP="0097241D">
            <w:pPr>
              <w:rPr>
                <w:ins w:id="441" w:author="Cristina Badulescu R02" w:date="2018-02-06T16:35:00Z"/>
                <w:rFonts w:ascii="Arial" w:hAnsi="Arial" w:cs="Arial"/>
              </w:rPr>
            </w:pPr>
            <w:ins w:id="442" w:author="Cristina Badulescu R02" w:date="2018-02-16T11:22:00Z">
              <w:r>
                <w:rPr>
                  <w:rFonts w:ascii="Arial" w:hAnsi="Arial"/>
                </w:rPr>
                <w:t>A</w:t>
              </w:r>
            </w:ins>
            <w:ins w:id="443" w:author="Cristina Badulescu R02" w:date="2018-02-16T11:21:00Z">
              <w:r>
                <w:rPr>
                  <w:rFonts w:ascii="Arial" w:hAnsi="Arial"/>
                </w:rPr>
                <w:t>n</w:t>
              </w:r>
            </w:ins>
            <w:ins w:id="444" w:author="Cristina Badulescu R02" w:date="2018-02-06T16:35:00Z">
              <w:r w:rsidR="0097241D">
                <w:rPr>
                  <w:rFonts w:ascii="Arial" w:hAnsi="Arial"/>
                </w:rPr>
                <w:t xml:space="preserve"> </w:t>
              </w:r>
            </w:ins>
            <w:ins w:id="445" w:author="Cristina Badulescu R02" w:date="2018-02-06T16:51:00Z">
              <w:r w:rsidR="0097241D">
                <w:rPr>
                  <w:rFonts w:ascii="Arial" w:hAnsi="Arial"/>
                </w:rPr>
                <w:t xml:space="preserve">anonymized </w:t>
              </w:r>
            </w:ins>
            <w:ins w:id="446" w:author="Cristina Badulescu R02" w:date="2018-02-06T16:35:00Z">
              <w:r w:rsidR="0097241D">
                <w:rPr>
                  <w:rFonts w:ascii="Arial" w:hAnsi="Arial" w:cs="Arial"/>
                </w:rPr>
                <w:t xml:space="preserve">SIP URI </w:t>
              </w:r>
            </w:ins>
            <w:ins w:id="447" w:author="Cristina Badulescu R02" w:date="2018-02-16T11:21:00Z">
              <w:r>
                <w:rPr>
                  <w:rFonts w:ascii="Arial" w:hAnsi="Arial" w:cs="Arial"/>
                </w:rPr>
                <w:t xml:space="preserve">SHALL </w:t>
              </w:r>
            </w:ins>
            <w:ins w:id="448" w:author="Cristina Badulescu R02" w:date="2018-02-06T16:51:00Z">
              <w:r w:rsidR="0097241D">
                <w:rPr>
                  <w:rFonts w:ascii="Arial" w:hAnsi="Arial" w:cs="Arial"/>
                </w:rPr>
                <w:t>contain</w:t>
              </w:r>
            </w:ins>
            <w:ins w:id="449" w:author="Cristina Badulescu R02" w:date="2018-02-06T16:35:00Z">
              <w:r w:rsidR="0097241D">
                <w:rPr>
                  <w:rFonts w:ascii="Arial" w:hAnsi="Arial" w:cs="Arial"/>
                </w:rPr>
                <w:t xml:space="preserve"> the anonymization token </w:t>
              </w:r>
            </w:ins>
            <w:ins w:id="450" w:author="Cristina Badulescu R02" w:date="2018-02-16T11:22:00Z">
              <w:r>
                <w:rPr>
                  <w:rFonts w:ascii="Arial" w:hAnsi="Arial" w:cs="Arial"/>
                </w:rPr>
                <w:t xml:space="preserve">in the username </w:t>
              </w:r>
            </w:ins>
            <w:ins w:id="451" w:author="Cristina Badulescu R02" w:date="2018-02-16T11:21:00Z">
              <w:r>
                <w:rPr>
                  <w:rFonts w:ascii="Arial" w:hAnsi="Arial" w:cs="Arial"/>
                </w:rPr>
                <w:t>and</w:t>
              </w:r>
            </w:ins>
            <w:ins w:id="452" w:author="Cristina Badulescu R02" w:date="2018-02-06T16:35:00Z">
              <w:r w:rsidR="0097241D">
                <w:rPr>
                  <w:rFonts w:ascii="Arial" w:hAnsi="Arial" w:cs="Arial"/>
                </w:rPr>
                <w:t xml:space="preserve"> the URI parameter user=rcstk:</w:t>
              </w:r>
            </w:ins>
          </w:p>
          <w:p w14:paraId="0D646D6C" w14:textId="550C8C04" w:rsidR="0097241D" w:rsidRPr="009D375B" w:rsidRDefault="0097241D" w:rsidP="0097241D">
            <w:pPr>
              <w:pStyle w:val="TAH"/>
              <w:spacing w:before="120" w:after="60"/>
              <w:jc w:val="left"/>
              <w:rPr>
                <w:ins w:id="453" w:author="Cristina Badulescu R02" w:date="2018-02-07T13:53:00Z"/>
                <w:rFonts w:cs="Arial"/>
                <w:b w:val="0"/>
                <w:sz w:val="20"/>
                <w:lang w:eastAsia="ko-KR"/>
              </w:rPr>
            </w:pPr>
            <w:ins w:id="454" w:author="Cristina Badulescu R02" w:date="2018-02-06T16:35:00Z">
              <w:r w:rsidRPr="009D375B">
                <w:rPr>
                  <w:rFonts w:cs="Arial"/>
                  <w:b w:val="0"/>
                </w:rPr>
                <w:t>Example: sip:&lt;token&gt;@&lt;routable hostname&gt;;user=rcstk</w:t>
              </w:r>
            </w:ins>
          </w:p>
        </w:tc>
      </w:tr>
      <w:tr w:rsidR="00181951" w:rsidRPr="003123F4" w14:paraId="70E6BD83" w14:textId="77777777" w:rsidTr="00006813">
        <w:tblPrEx>
          <w:jc w:val="left"/>
          <w:tblCellMar>
            <w:left w:w="0" w:type="dxa"/>
            <w:right w:w="0" w:type="dxa"/>
          </w:tblCellMar>
          <w:tblLook w:val="0000" w:firstRow="0" w:lastRow="0" w:firstColumn="0" w:lastColumn="0" w:noHBand="0" w:noVBand="0"/>
          <w:tblPrExChange w:id="455" w:author="Cristina Badulescu R02" w:date="2018-02-12T16:31:00Z">
            <w:tblPrEx>
              <w:jc w:val="left"/>
              <w:tblCellMar>
                <w:left w:w="0" w:type="dxa"/>
                <w:right w:w="0" w:type="dxa"/>
              </w:tblCellMar>
              <w:tblLook w:val="0000" w:firstRow="0" w:lastRow="0" w:firstColumn="0" w:lastColumn="0" w:noHBand="0" w:noVBand="0"/>
            </w:tblPrEx>
          </w:tblPrExChange>
        </w:tblPrEx>
        <w:trPr>
          <w:trHeight w:val="890"/>
          <w:trPrChange w:id="456" w:author="Cristina Badulescu R02" w:date="2018-02-12T16:31:00Z">
            <w:trPr>
              <w:gridAfter w:val="0"/>
              <w:wAfter w:w="135" w:type="pct"/>
              <w:trHeight w:val="2546"/>
            </w:trPr>
          </w:trPrChange>
        </w:trPr>
        <w:tc>
          <w:tcPr>
            <w:tcW w:w="845" w:type="pct"/>
            <w:gridSpan w:val="2"/>
            <w:tcMar>
              <w:top w:w="0" w:type="dxa"/>
              <w:left w:w="108" w:type="dxa"/>
              <w:bottom w:w="0" w:type="dxa"/>
              <w:right w:w="108" w:type="dxa"/>
            </w:tcMar>
            <w:tcPrChange w:id="457" w:author="Cristina Badulescu R02" w:date="2018-02-12T16:31:00Z">
              <w:tcPr>
                <w:tcW w:w="839" w:type="pct"/>
                <w:gridSpan w:val="2"/>
                <w:tcMar>
                  <w:top w:w="0" w:type="dxa"/>
                  <w:left w:w="108" w:type="dxa"/>
                  <w:bottom w:w="0" w:type="dxa"/>
                  <w:right w:w="108" w:type="dxa"/>
                </w:tcMar>
              </w:tcPr>
            </w:tcPrChange>
          </w:tcPr>
          <w:p w14:paraId="25DD4364" w14:textId="77777777" w:rsidR="0097241D" w:rsidRPr="00846A1A" w:rsidRDefault="0097241D" w:rsidP="0097241D">
            <w:pPr>
              <w:rPr>
                <w:rFonts w:ascii="Arial" w:hAnsi="Arial" w:cs="Arial"/>
              </w:rPr>
            </w:pPr>
            <w:r w:rsidRPr="003123F4">
              <w:rPr>
                <w:rFonts w:ascii="Arial" w:hAnsi="Arial" w:cs="Arial"/>
              </w:rPr>
              <w:t>originatorName</w:t>
            </w:r>
          </w:p>
        </w:tc>
        <w:tc>
          <w:tcPr>
            <w:tcW w:w="1252" w:type="pct"/>
            <w:tcMar>
              <w:top w:w="0" w:type="dxa"/>
              <w:left w:w="108" w:type="dxa"/>
              <w:bottom w:w="0" w:type="dxa"/>
              <w:right w:w="108" w:type="dxa"/>
            </w:tcMar>
            <w:tcPrChange w:id="458" w:author="Cristina Badulescu R02" w:date="2018-02-12T16:31:00Z">
              <w:tcPr>
                <w:tcW w:w="1243" w:type="pct"/>
                <w:gridSpan w:val="2"/>
                <w:tcMar>
                  <w:top w:w="0" w:type="dxa"/>
                  <w:left w:w="108" w:type="dxa"/>
                  <w:bottom w:w="0" w:type="dxa"/>
                  <w:right w:w="108" w:type="dxa"/>
                </w:tcMar>
              </w:tcPr>
            </w:tcPrChange>
          </w:tcPr>
          <w:p w14:paraId="346F2454" w14:textId="77777777" w:rsidR="0097241D" w:rsidRPr="00E22C61" w:rsidRDefault="0097241D" w:rsidP="0097241D">
            <w:pPr>
              <w:rPr>
                <w:rFonts w:ascii="Arial" w:hAnsi="Arial" w:cs="Arial"/>
              </w:rPr>
            </w:pPr>
            <w:r w:rsidRPr="003123F4">
              <w:rPr>
                <w:rFonts w:ascii="Arial" w:hAnsi="Arial" w:cs="Arial"/>
              </w:rPr>
              <w:t>xsd:string</w:t>
            </w:r>
          </w:p>
        </w:tc>
        <w:tc>
          <w:tcPr>
            <w:tcW w:w="447" w:type="pct"/>
            <w:tcMar>
              <w:top w:w="0" w:type="dxa"/>
              <w:left w:w="108" w:type="dxa"/>
              <w:bottom w:w="0" w:type="dxa"/>
              <w:right w:w="108" w:type="dxa"/>
            </w:tcMar>
            <w:tcPrChange w:id="459" w:author="Cristina Badulescu R02" w:date="2018-02-12T16:31:00Z">
              <w:tcPr>
                <w:tcW w:w="354" w:type="pct"/>
                <w:gridSpan w:val="2"/>
                <w:tcMar>
                  <w:top w:w="0" w:type="dxa"/>
                  <w:left w:w="108" w:type="dxa"/>
                  <w:bottom w:w="0" w:type="dxa"/>
                  <w:right w:w="108" w:type="dxa"/>
                </w:tcMar>
              </w:tcPr>
            </w:tcPrChange>
          </w:tcPr>
          <w:p w14:paraId="26D16B8E" w14:textId="77777777" w:rsidR="0097241D" w:rsidRPr="009503D2" w:rsidRDefault="0097241D" w:rsidP="0097241D">
            <w:pPr>
              <w:rPr>
                <w:rFonts w:ascii="Arial" w:hAnsi="Arial" w:cs="Arial"/>
              </w:rPr>
            </w:pPr>
            <w:r w:rsidRPr="003123F4">
              <w:rPr>
                <w:rFonts w:ascii="Arial" w:hAnsi="Arial" w:cs="Arial"/>
              </w:rPr>
              <w:t>Yes</w:t>
            </w:r>
          </w:p>
        </w:tc>
        <w:tc>
          <w:tcPr>
            <w:tcW w:w="2456" w:type="pct"/>
            <w:tcMar>
              <w:top w:w="0" w:type="dxa"/>
              <w:left w:w="108" w:type="dxa"/>
              <w:bottom w:w="0" w:type="dxa"/>
              <w:right w:w="108" w:type="dxa"/>
            </w:tcMar>
            <w:tcPrChange w:id="460" w:author="Cristina Badulescu R02" w:date="2018-02-12T16:31:00Z">
              <w:tcPr>
                <w:tcW w:w="2428" w:type="pct"/>
                <w:gridSpan w:val="4"/>
                <w:tcMar>
                  <w:top w:w="0" w:type="dxa"/>
                  <w:left w:w="108" w:type="dxa"/>
                  <w:bottom w:w="0" w:type="dxa"/>
                  <w:right w:w="108" w:type="dxa"/>
                </w:tcMar>
              </w:tcPr>
            </w:tcPrChange>
          </w:tcPr>
          <w:p w14:paraId="4B17F389" w14:textId="77777777" w:rsidR="0097241D" w:rsidRPr="00786D00" w:rsidRDefault="0097241D">
            <w:pPr>
              <w:pStyle w:val="ListBullet1"/>
              <w:numPr>
                <w:ilvl w:val="0"/>
                <w:numId w:val="0"/>
              </w:numPr>
              <w:rPr>
                <w:rFonts w:cs="Arial"/>
              </w:rPr>
              <w:pPrChange w:id="461" w:author="Cristina Badulescu R02" w:date="2018-02-02T11:48:00Z">
                <w:pPr/>
              </w:pPrChange>
            </w:pPr>
            <w:r w:rsidRPr="00181951">
              <w:rPr>
                <w:sz w:val="20"/>
                <w:szCs w:val="20"/>
                <w:lang w:eastAsia="en-US"/>
              </w:rPr>
              <w:t xml:space="preserve">Human readable name of the Originator. </w:t>
            </w:r>
            <w:r w:rsidRPr="00181951">
              <w:rPr>
                <w:sz w:val="20"/>
                <w:szCs w:val="20"/>
                <w:lang w:eastAsia="en-US"/>
              </w:rPr>
              <w:br/>
              <w:t>If the originator is a bot, the name of the bot application is used.</w:t>
            </w:r>
          </w:p>
        </w:tc>
      </w:tr>
      <w:tr w:rsidR="00181951" w:rsidRPr="003123F4" w14:paraId="2B5FDEA8" w14:textId="77777777" w:rsidTr="00181951">
        <w:tblPrEx>
          <w:jc w:val="left"/>
          <w:tblCellMar>
            <w:left w:w="0" w:type="dxa"/>
            <w:right w:w="0" w:type="dxa"/>
          </w:tblCellMar>
          <w:tblLook w:val="0000" w:firstRow="0" w:lastRow="0" w:firstColumn="0" w:lastColumn="0" w:noHBand="0" w:noVBand="0"/>
          <w:tblPrExChange w:id="462" w:author="Cristina Badulescu R02" w:date="2018-02-12T16:31:00Z">
            <w:tblPrEx>
              <w:jc w:val="left"/>
              <w:tblCellMar>
                <w:left w:w="0" w:type="dxa"/>
                <w:right w:w="0" w:type="dxa"/>
              </w:tblCellMar>
              <w:tblLook w:val="0000" w:firstRow="0" w:lastRow="0" w:firstColumn="0" w:lastColumn="0" w:noHBand="0" w:noVBand="0"/>
            </w:tblPrEx>
          </w:tblPrExChange>
        </w:tblPrEx>
        <w:trPr>
          <w:trPrChange w:id="463" w:author="Cristina Badulescu R02" w:date="2018-02-12T16:31:00Z">
            <w:trPr>
              <w:gridAfter w:val="0"/>
              <w:wAfter w:w="135" w:type="pct"/>
            </w:trPr>
          </w:trPrChange>
        </w:trPr>
        <w:tc>
          <w:tcPr>
            <w:tcW w:w="845" w:type="pct"/>
            <w:gridSpan w:val="2"/>
            <w:tcMar>
              <w:top w:w="0" w:type="dxa"/>
              <w:left w:w="108" w:type="dxa"/>
              <w:bottom w:w="0" w:type="dxa"/>
              <w:right w:w="108" w:type="dxa"/>
            </w:tcMar>
            <w:tcPrChange w:id="464" w:author="Cristina Badulescu R02" w:date="2018-02-12T16:31:00Z">
              <w:tcPr>
                <w:tcW w:w="839" w:type="pct"/>
                <w:gridSpan w:val="2"/>
                <w:tcMar>
                  <w:top w:w="0" w:type="dxa"/>
                  <w:left w:w="108" w:type="dxa"/>
                  <w:bottom w:w="0" w:type="dxa"/>
                  <w:right w:w="108" w:type="dxa"/>
                </w:tcMar>
              </w:tcPr>
            </w:tcPrChange>
          </w:tcPr>
          <w:p w14:paraId="5F013643" w14:textId="77777777" w:rsidR="0097241D" w:rsidRPr="003123F4" w:rsidRDefault="0097241D" w:rsidP="0097241D">
            <w:pPr>
              <w:rPr>
                <w:rFonts w:ascii="Arial" w:hAnsi="Arial" w:cs="Arial"/>
              </w:rPr>
            </w:pPr>
            <w:r>
              <w:rPr>
                <w:rFonts w:ascii="Arial" w:hAnsi="Arial" w:cs="Arial"/>
              </w:rPr>
              <w:t>tParticipantAddress</w:t>
            </w:r>
          </w:p>
        </w:tc>
        <w:tc>
          <w:tcPr>
            <w:tcW w:w="1252" w:type="pct"/>
            <w:tcMar>
              <w:top w:w="0" w:type="dxa"/>
              <w:left w:w="108" w:type="dxa"/>
              <w:bottom w:w="0" w:type="dxa"/>
              <w:right w:w="108" w:type="dxa"/>
            </w:tcMar>
            <w:tcPrChange w:id="465" w:author="Cristina Badulescu R02" w:date="2018-02-12T16:31:00Z">
              <w:tcPr>
                <w:tcW w:w="1243" w:type="pct"/>
                <w:gridSpan w:val="2"/>
                <w:tcMar>
                  <w:top w:w="0" w:type="dxa"/>
                  <w:left w:w="108" w:type="dxa"/>
                  <w:bottom w:w="0" w:type="dxa"/>
                  <w:right w:w="108" w:type="dxa"/>
                </w:tcMar>
              </w:tcPr>
            </w:tcPrChange>
          </w:tcPr>
          <w:p w14:paraId="4C8B82ED" w14:textId="77777777" w:rsidR="0097241D" w:rsidRPr="003123F4" w:rsidRDefault="0097241D" w:rsidP="0097241D">
            <w:pPr>
              <w:rPr>
                <w:rFonts w:ascii="Arial" w:hAnsi="Arial" w:cs="Arial"/>
              </w:rPr>
            </w:pPr>
            <w:r w:rsidRPr="003123F4">
              <w:rPr>
                <w:rFonts w:ascii="Arial" w:hAnsi="Arial" w:cs="Arial"/>
              </w:rPr>
              <w:t>xsd:anyURI</w:t>
            </w:r>
          </w:p>
        </w:tc>
        <w:tc>
          <w:tcPr>
            <w:tcW w:w="447" w:type="pct"/>
            <w:tcMar>
              <w:top w:w="0" w:type="dxa"/>
              <w:left w:w="108" w:type="dxa"/>
              <w:bottom w:w="0" w:type="dxa"/>
              <w:right w:w="108" w:type="dxa"/>
            </w:tcMar>
            <w:tcPrChange w:id="466" w:author="Cristina Badulescu R02" w:date="2018-02-12T16:31:00Z">
              <w:tcPr>
                <w:tcW w:w="354" w:type="pct"/>
                <w:gridSpan w:val="2"/>
                <w:tcMar>
                  <w:top w:w="0" w:type="dxa"/>
                  <w:left w:w="108" w:type="dxa"/>
                  <w:bottom w:w="0" w:type="dxa"/>
                  <w:right w:w="108" w:type="dxa"/>
                </w:tcMar>
              </w:tcPr>
            </w:tcPrChange>
          </w:tcPr>
          <w:p w14:paraId="1F2AAF18" w14:textId="77777777" w:rsidR="0097241D" w:rsidRPr="003123F4" w:rsidRDefault="0097241D" w:rsidP="0097241D">
            <w:pPr>
              <w:rPr>
                <w:rFonts w:ascii="Arial" w:hAnsi="Arial" w:cs="Arial"/>
              </w:rPr>
            </w:pPr>
            <w:r w:rsidRPr="003123F4">
              <w:rPr>
                <w:rFonts w:ascii="Arial" w:hAnsi="Arial" w:cs="Arial"/>
              </w:rPr>
              <w:t>No</w:t>
            </w:r>
          </w:p>
        </w:tc>
        <w:tc>
          <w:tcPr>
            <w:tcW w:w="2456" w:type="pct"/>
            <w:tcMar>
              <w:top w:w="0" w:type="dxa"/>
              <w:left w:w="108" w:type="dxa"/>
              <w:bottom w:w="0" w:type="dxa"/>
              <w:right w:w="108" w:type="dxa"/>
            </w:tcMar>
            <w:tcPrChange w:id="467" w:author="Cristina Badulescu R02" w:date="2018-02-12T16:31:00Z">
              <w:tcPr>
                <w:tcW w:w="2428" w:type="pct"/>
                <w:gridSpan w:val="4"/>
                <w:tcMar>
                  <w:top w:w="0" w:type="dxa"/>
                  <w:left w:w="108" w:type="dxa"/>
                  <w:bottom w:w="0" w:type="dxa"/>
                  <w:right w:w="108" w:type="dxa"/>
                </w:tcMar>
              </w:tcPr>
            </w:tcPrChange>
          </w:tcPr>
          <w:p w14:paraId="438BDBE6" w14:textId="77777777" w:rsidR="0097241D" w:rsidRPr="00326331" w:rsidRDefault="0097241D" w:rsidP="0097241D">
            <w:pPr>
              <w:rPr>
                <w:ins w:id="468" w:author="Cristina Badulescu R02" w:date="2018-02-02T11:51:00Z"/>
                <w:rFonts w:ascii="Arial" w:hAnsi="Arial" w:cs="Arial"/>
              </w:rPr>
            </w:pPr>
            <w:r w:rsidRPr="003123F4">
              <w:rPr>
                <w:rFonts w:ascii="Arial" w:hAnsi="Arial" w:cs="Arial"/>
              </w:rPr>
              <w:t>The address (e.g. 'sip' URI, 'tel' URI, 'acr' URI) of the Terminating Participant</w:t>
            </w:r>
            <w:r>
              <w:rPr>
                <w:rFonts w:ascii="Arial" w:hAnsi="Arial" w:cs="Arial"/>
              </w:rPr>
              <w:t xml:space="preserve">. </w:t>
            </w:r>
            <w:r w:rsidRPr="000B0D61">
              <w:rPr>
                <w:rFonts w:ascii="Arial" w:hAnsi="Arial" w:cs="Arial"/>
              </w:rPr>
              <w:t xml:space="preserve">If the </w:t>
            </w:r>
            <w:r w:rsidRPr="003123F4">
              <w:rPr>
                <w:rFonts w:ascii="Arial" w:hAnsi="Arial" w:cs="Arial"/>
              </w:rPr>
              <w:t>Terminating Participant</w:t>
            </w:r>
            <w:r w:rsidRPr="000B0D61">
              <w:rPr>
                <w:rFonts w:ascii="Arial" w:hAnsi="Arial" w:cs="Arial"/>
              </w:rPr>
              <w:t xml:space="preserve"> is a bot, the identity of the bot application is u</w:t>
            </w:r>
            <w:r w:rsidRPr="00326331">
              <w:rPr>
                <w:rFonts w:ascii="Arial" w:hAnsi="Arial" w:cs="Arial"/>
              </w:rPr>
              <w:t>sed.</w:t>
            </w:r>
          </w:p>
          <w:p w14:paraId="677FD886" w14:textId="73099942" w:rsidR="0097241D" w:rsidRDefault="005648F7" w:rsidP="0097241D">
            <w:pPr>
              <w:rPr>
                <w:ins w:id="469" w:author="Cristina Badulescu R02" w:date="2018-02-02T11:52:00Z"/>
                <w:rFonts w:ascii="Arial" w:hAnsi="Arial" w:cs="Arial"/>
              </w:rPr>
            </w:pPr>
            <w:ins w:id="470" w:author="Cristina Badulescu R02" w:date="2018-02-16T11:22:00Z">
              <w:r>
                <w:rPr>
                  <w:rFonts w:ascii="Arial" w:hAnsi="Arial"/>
                </w:rPr>
                <w:t xml:space="preserve">An anonymized </w:t>
              </w:r>
              <w:r>
                <w:rPr>
                  <w:rFonts w:ascii="Arial" w:hAnsi="Arial" w:cs="Arial"/>
                </w:rPr>
                <w:t>SIP URI SHALL contain the anonymization token in the username and the URI parameter user=rcstk</w:t>
              </w:r>
            </w:ins>
            <w:ins w:id="471" w:author="Cristina Badulescu R02" w:date="2018-02-02T11:52:00Z">
              <w:r w:rsidR="0097241D">
                <w:rPr>
                  <w:rFonts w:ascii="Arial" w:hAnsi="Arial" w:cs="Arial"/>
                </w:rPr>
                <w:t>:</w:t>
              </w:r>
            </w:ins>
          </w:p>
          <w:p w14:paraId="2EA281F2" w14:textId="77777777" w:rsidR="0097241D" w:rsidRPr="003123F4" w:rsidRDefault="0097241D" w:rsidP="0097241D">
            <w:pPr>
              <w:rPr>
                <w:rFonts w:ascii="Arial" w:hAnsi="Arial" w:cs="Arial"/>
              </w:rPr>
            </w:pPr>
            <w:ins w:id="472" w:author="Cristina Badulescu R02" w:date="2018-02-02T11:52:00Z">
              <w:r w:rsidRPr="00F56946">
                <w:rPr>
                  <w:rFonts w:ascii="Arial" w:hAnsi="Arial" w:cs="Arial"/>
                  <w:sz w:val="18"/>
                </w:rPr>
                <w:t>Example: sip:&lt;token&gt;@&lt;routable hostname&gt;;user=rcstk</w:t>
              </w:r>
            </w:ins>
          </w:p>
        </w:tc>
      </w:tr>
      <w:tr w:rsidR="00181951" w:rsidRPr="003123F4" w14:paraId="63BED3C3" w14:textId="77777777" w:rsidTr="00181951">
        <w:tblPrEx>
          <w:jc w:val="left"/>
          <w:tblCellMar>
            <w:left w:w="0" w:type="dxa"/>
            <w:right w:w="0" w:type="dxa"/>
          </w:tblCellMar>
          <w:tblLook w:val="0000" w:firstRow="0" w:lastRow="0" w:firstColumn="0" w:lastColumn="0" w:noHBand="0" w:noVBand="0"/>
          <w:tblPrExChange w:id="473" w:author="Cristina Badulescu R02" w:date="2018-02-12T16:31:00Z">
            <w:tblPrEx>
              <w:jc w:val="left"/>
              <w:tblCellMar>
                <w:left w:w="0" w:type="dxa"/>
                <w:right w:w="0" w:type="dxa"/>
              </w:tblCellMar>
              <w:tblLook w:val="0000" w:firstRow="0" w:lastRow="0" w:firstColumn="0" w:lastColumn="0" w:noHBand="0" w:noVBand="0"/>
            </w:tblPrEx>
          </w:tblPrExChange>
        </w:tblPrEx>
        <w:trPr>
          <w:trPrChange w:id="474" w:author="Cristina Badulescu R02" w:date="2018-02-12T16:31:00Z">
            <w:trPr>
              <w:gridAfter w:val="0"/>
              <w:wAfter w:w="135" w:type="pct"/>
            </w:trPr>
          </w:trPrChange>
        </w:trPr>
        <w:tc>
          <w:tcPr>
            <w:tcW w:w="845" w:type="pct"/>
            <w:gridSpan w:val="2"/>
            <w:tcMar>
              <w:top w:w="0" w:type="dxa"/>
              <w:left w:w="108" w:type="dxa"/>
              <w:bottom w:w="0" w:type="dxa"/>
              <w:right w:w="108" w:type="dxa"/>
            </w:tcMar>
            <w:tcPrChange w:id="475" w:author="Cristina Badulescu R02" w:date="2018-02-12T16:31:00Z">
              <w:tcPr>
                <w:tcW w:w="839" w:type="pct"/>
                <w:gridSpan w:val="2"/>
                <w:tcMar>
                  <w:top w:w="0" w:type="dxa"/>
                  <w:left w:w="108" w:type="dxa"/>
                  <w:bottom w:w="0" w:type="dxa"/>
                  <w:right w:w="108" w:type="dxa"/>
                </w:tcMar>
              </w:tcPr>
            </w:tcPrChange>
          </w:tcPr>
          <w:p w14:paraId="17EDA049" w14:textId="77777777" w:rsidR="0097241D" w:rsidRPr="003123F4" w:rsidRDefault="0097241D" w:rsidP="0097241D">
            <w:pPr>
              <w:rPr>
                <w:rFonts w:ascii="Arial" w:hAnsi="Arial" w:cs="Arial"/>
              </w:rPr>
            </w:pPr>
            <w:r w:rsidRPr="003123F4">
              <w:rPr>
                <w:rFonts w:ascii="Arial" w:hAnsi="Arial" w:cs="Arial"/>
              </w:rPr>
              <w:t>tParticipantName</w:t>
            </w:r>
          </w:p>
        </w:tc>
        <w:tc>
          <w:tcPr>
            <w:tcW w:w="1252" w:type="pct"/>
            <w:tcMar>
              <w:top w:w="0" w:type="dxa"/>
              <w:left w:w="108" w:type="dxa"/>
              <w:bottom w:w="0" w:type="dxa"/>
              <w:right w:w="108" w:type="dxa"/>
            </w:tcMar>
            <w:tcPrChange w:id="476" w:author="Cristina Badulescu R02" w:date="2018-02-12T16:31:00Z">
              <w:tcPr>
                <w:tcW w:w="1243" w:type="pct"/>
                <w:gridSpan w:val="2"/>
                <w:tcMar>
                  <w:top w:w="0" w:type="dxa"/>
                  <w:left w:w="108" w:type="dxa"/>
                  <w:bottom w:w="0" w:type="dxa"/>
                  <w:right w:w="108" w:type="dxa"/>
                </w:tcMar>
              </w:tcPr>
            </w:tcPrChange>
          </w:tcPr>
          <w:p w14:paraId="122ACE6A" w14:textId="77777777" w:rsidR="0097241D" w:rsidRPr="003123F4" w:rsidRDefault="0097241D" w:rsidP="0097241D">
            <w:pPr>
              <w:rPr>
                <w:rFonts w:ascii="Arial" w:hAnsi="Arial" w:cs="Arial"/>
              </w:rPr>
            </w:pPr>
            <w:r w:rsidRPr="003123F4">
              <w:rPr>
                <w:rFonts w:ascii="Arial" w:hAnsi="Arial" w:cs="Arial"/>
              </w:rPr>
              <w:t>xsd:string</w:t>
            </w:r>
          </w:p>
        </w:tc>
        <w:tc>
          <w:tcPr>
            <w:tcW w:w="447" w:type="pct"/>
            <w:tcMar>
              <w:top w:w="0" w:type="dxa"/>
              <w:left w:w="108" w:type="dxa"/>
              <w:bottom w:w="0" w:type="dxa"/>
              <w:right w:w="108" w:type="dxa"/>
            </w:tcMar>
            <w:tcPrChange w:id="477" w:author="Cristina Badulescu R02" w:date="2018-02-12T16:31:00Z">
              <w:tcPr>
                <w:tcW w:w="354" w:type="pct"/>
                <w:gridSpan w:val="2"/>
                <w:tcMar>
                  <w:top w:w="0" w:type="dxa"/>
                  <w:left w:w="108" w:type="dxa"/>
                  <w:bottom w:w="0" w:type="dxa"/>
                  <w:right w:w="108" w:type="dxa"/>
                </w:tcMar>
              </w:tcPr>
            </w:tcPrChange>
          </w:tcPr>
          <w:p w14:paraId="0F3D6D56" w14:textId="77777777" w:rsidR="0097241D" w:rsidRPr="003123F4" w:rsidRDefault="0097241D" w:rsidP="0097241D">
            <w:pPr>
              <w:rPr>
                <w:rFonts w:ascii="Arial" w:hAnsi="Arial" w:cs="Arial"/>
              </w:rPr>
            </w:pPr>
            <w:r w:rsidRPr="003123F4">
              <w:rPr>
                <w:rFonts w:ascii="Arial" w:hAnsi="Arial" w:cs="Arial"/>
              </w:rPr>
              <w:t>Yes</w:t>
            </w:r>
          </w:p>
        </w:tc>
        <w:tc>
          <w:tcPr>
            <w:tcW w:w="2456" w:type="pct"/>
            <w:tcMar>
              <w:top w:w="0" w:type="dxa"/>
              <w:left w:w="108" w:type="dxa"/>
              <w:bottom w:w="0" w:type="dxa"/>
              <w:right w:w="108" w:type="dxa"/>
            </w:tcMar>
            <w:tcPrChange w:id="478" w:author="Cristina Badulescu R02" w:date="2018-02-12T16:31:00Z">
              <w:tcPr>
                <w:tcW w:w="2428" w:type="pct"/>
                <w:gridSpan w:val="4"/>
                <w:tcMar>
                  <w:top w:w="0" w:type="dxa"/>
                  <w:left w:w="108" w:type="dxa"/>
                  <w:bottom w:w="0" w:type="dxa"/>
                  <w:right w:w="108" w:type="dxa"/>
                </w:tcMar>
              </w:tcPr>
            </w:tcPrChange>
          </w:tcPr>
          <w:p w14:paraId="429831E4" w14:textId="77777777" w:rsidR="0097241D" w:rsidRPr="000B0D61" w:rsidRDefault="0097241D" w:rsidP="0097241D">
            <w:pPr>
              <w:rPr>
                <w:rFonts w:ascii="Arial" w:hAnsi="Arial" w:cs="Arial"/>
              </w:rPr>
            </w:pPr>
            <w:r w:rsidRPr="003123F4">
              <w:rPr>
                <w:rFonts w:ascii="Arial" w:hAnsi="Arial" w:cs="Arial"/>
              </w:rPr>
              <w:t>Human readable name of the Terminating Participant</w:t>
            </w:r>
            <w:r>
              <w:rPr>
                <w:rFonts w:ascii="Arial" w:hAnsi="Arial" w:cs="Arial"/>
              </w:rPr>
              <w:t>.</w:t>
            </w:r>
            <w:r>
              <w:rPr>
                <w:rFonts w:ascii="Arial" w:hAnsi="Arial" w:cs="Arial"/>
              </w:rPr>
              <w:br/>
            </w:r>
            <w:r>
              <w:rPr>
                <w:rFonts w:ascii="Arial" w:hAnsi="Arial"/>
              </w:rPr>
              <w:t xml:space="preserve">If the </w:t>
            </w:r>
            <w:r w:rsidRPr="003123F4">
              <w:rPr>
                <w:rFonts w:ascii="Arial" w:hAnsi="Arial" w:cs="Arial"/>
              </w:rPr>
              <w:t>Terminating Participant</w:t>
            </w:r>
            <w:r w:rsidRPr="00286282">
              <w:rPr>
                <w:rFonts w:ascii="Arial" w:hAnsi="Arial"/>
              </w:rPr>
              <w:t xml:space="preserve"> is a </w:t>
            </w:r>
            <w:r>
              <w:rPr>
                <w:rFonts w:ascii="Arial" w:hAnsi="Arial"/>
              </w:rPr>
              <w:t>bot</w:t>
            </w:r>
            <w:r w:rsidRPr="00286282">
              <w:rPr>
                <w:rFonts w:ascii="Arial" w:hAnsi="Arial"/>
              </w:rPr>
              <w:t xml:space="preserve">, the name of the </w:t>
            </w:r>
            <w:r>
              <w:rPr>
                <w:rFonts w:ascii="Arial" w:hAnsi="Arial"/>
              </w:rPr>
              <w:t>bot</w:t>
            </w:r>
            <w:r w:rsidRPr="00286282">
              <w:rPr>
                <w:rFonts w:ascii="Arial" w:hAnsi="Arial"/>
              </w:rPr>
              <w:t xml:space="preserve"> application is used</w:t>
            </w:r>
            <w:r>
              <w:rPr>
                <w:rFonts w:ascii="Arial" w:hAnsi="Arial"/>
              </w:rPr>
              <w:t>.</w:t>
            </w:r>
          </w:p>
        </w:tc>
      </w:tr>
      <w:tr w:rsidR="00181951" w:rsidRPr="003123F4" w14:paraId="1BEC7646" w14:textId="77777777" w:rsidTr="00181951">
        <w:tblPrEx>
          <w:jc w:val="left"/>
          <w:tblCellMar>
            <w:left w:w="0" w:type="dxa"/>
            <w:right w:w="0" w:type="dxa"/>
          </w:tblCellMar>
          <w:tblLook w:val="0000" w:firstRow="0" w:lastRow="0" w:firstColumn="0" w:lastColumn="0" w:noHBand="0" w:noVBand="0"/>
          <w:tblPrExChange w:id="479" w:author="Cristina Badulescu R02" w:date="2018-02-12T16:31:00Z">
            <w:tblPrEx>
              <w:jc w:val="left"/>
              <w:tblCellMar>
                <w:left w:w="0" w:type="dxa"/>
                <w:right w:w="0" w:type="dxa"/>
              </w:tblCellMar>
              <w:tblLook w:val="0000" w:firstRow="0" w:lastRow="0" w:firstColumn="0" w:lastColumn="0" w:noHBand="0" w:noVBand="0"/>
            </w:tblPrEx>
          </w:tblPrExChange>
        </w:tblPrEx>
        <w:trPr>
          <w:trPrChange w:id="480" w:author="Cristina Badulescu R02" w:date="2018-02-12T16:31:00Z">
            <w:trPr>
              <w:gridAfter w:val="0"/>
              <w:wAfter w:w="135" w:type="pct"/>
            </w:trPr>
          </w:trPrChange>
        </w:trPr>
        <w:tc>
          <w:tcPr>
            <w:tcW w:w="845" w:type="pct"/>
            <w:gridSpan w:val="2"/>
            <w:tcMar>
              <w:top w:w="0" w:type="dxa"/>
              <w:left w:w="108" w:type="dxa"/>
              <w:bottom w:w="0" w:type="dxa"/>
              <w:right w:w="108" w:type="dxa"/>
            </w:tcMar>
            <w:tcPrChange w:id="481" w:author="Cristina Badulescu R02" w:date="2018-02-12T16:31:00Z">
              <w:tcPr>
                <w:tcW w:w="839" w:type="pct"/>
                <w:gridSpan w:val="2"/>
                <w:tcMar>
                  <w:top w:w="0" w:type="dxa"/>
                  <w:left w:w="108" w:type="dxa"/>
                  <w:bottom w:w="0" w:type="dxa"/>
                  <w:right w:w="108" w:type="dxa"/>
                </w:tcMar>
              </w:tcPr>
            </w:tcPrChange>
          </w:tcPr>
          <w:p w14:paraId="2ACEDB2C" w14:textId="77777777" w:rsidR="0097241D" w:rsidRPr="003123F4" w:rsidRDefault="0097241D" w:rsidP="0097241D">
            <w:pPr>
              <w:rPr>
                <w:rFonts w:ascii="Arial" w:hAnsi="Arial" w:cs="Arial"/>
              </w:rPr>
            </w:pPr>
            <w:r w:rsidRPr="00C3791E">
              <w:rPr>
                <w:rFonts w:ascii="Arial" w:hAnsi="Arial" w:cs="Arial"/>
              </w:rPr>
              <w:t>serviceCapability</w:t>
            </w:r>
          </w:p>
        </w:tc>
        <w:tc>
          <w:tcPr>
            <w:tcW w:w="1252" w:type="pct"/>
            <w:tcMar>
              <w:top w:w="0" w:type="dxa"/>
              <w:left w:w="108" w:type="dxa"/>
              <w:bottom w:w="0" w:type="dxa"/>
              <w:right w:w="108" w:type="dxa"/>
            </w:tcMar>
            <w:tcPrChange w:id="482" w:author="Cristina Badulescu R02" w:date="2018-02-12T16:31:00Z">
              <w:tcPr>
                <w:tcW w:w="1243" w:type="pct"/>
                <w:gridSpan w:val="2"/>
                <w:tcMar>
                  <w:top w:w="0" w:type="dxa"/>
                  <w:left w:w="108" w:type="dxa"/>
                  <w:bottom w:w="0" w:type="dxa"/>
                  <w:right w:w="108" w:type="dxa"/>
                </w:tcMar>
              </w:tcPr>
            </w:tcPrChange>
          </w:tcPr>
          <w:p w14:paraId="5CBB0013" w14:textId="77777777" w:rsidR="0097241D" w:rsidRPr="00C3791E" w:rsidRDefault="0097241D" w:rsidP="0097241D">
            <w:pPr>
              <w:pStyle w:val="tah0"/>
              <w:ind w:left="137"/>
              <w:rPr>
                <w:rFonts w:ascii="Arial" w:hAnsi="Arial" w:cs="Arial"/>
                <w:sz w:val="20"/>
                <w:szCs w:val="20"/>
              </w:rPr>
            </w:pPr>
            <w:r w:rsidRPr="00C3791E">
              <w:rPr>
                <w:rFonts w:ascii="Arial" w:hAnsi="Arial" w:cs="Arial"/>
                <w:sz w:val="20"/>
                <w:szCs w:val="20"/>
              </w:rPr>
              <w:t xml:space="preserve">capabilitydiscovery:ServiceCapability </w:t>
            </w:r>
          </w:p>
          <w:p w14:paraId="0CFEB19F" w14:textId="77777777" w:rsidR="0097241D" w:rsidRPr="003123F4" w:rsidRDefault="0097241D" w:rsidP="0097241D">
            <w:pPr>
              <w:rPr>
                <w:rFonts w:ascii="Arial" w:hAnsi="Arial" w:cs="Arial"/>
              </w:rPr>
            </w:pPr>
            <w:r w:rsidRPr="00C3791E">
              <w:rPr>
                <w:rFonts w:ascii="Arial" w:hAnsi="Arial" w:cs="Arial"/>
              </w:rPr>
              <w:t>[0..unbounded]</w:t>
            </w:r>
          </w:p>
        </w:tc>
        <w:tc>
          <w:tcPr>
            <w:tcW w:w="447" w:type="pct"/>
            <w:tcMar>
              <w:top w:w="0" w:type="dxa"/>
              <w:left w:w="108" w:type="dxa"/>
              <w:bottom w:w="0" w:type="dxa"/>
              <w:right w:w="108" w:type="dxa"/>
            </w:tcMar>
            <w:tcPrChange w:id="483" w:author="Cristina Badulescu R02" w:date="2018-02-12T16:31:00Z">
              <w:tcPr>
                <w:tcW w:w="354" w:type="pct"/>
                <w:gridSpan w:val="2"/>
                <w:tcMar>
                  <w:top w:w="0" w:type="dxa"/>
                  <w:left w:w="108" w:type="dxa"/>
                  <w:bottom w:w="0" w:type="dxa"/>
                  <w:right w:w="108" w:type="dxa"/>
                </w:tcMar>
              </w:tcPr>
            </w:tcPrChange>
          </w:tcPr>
          <w:p w14:paraId="21F0D6A3" w14:textId="77777777" w:rsidR="0097241D" w:rsidRPr="003123F4" w:rsidRDefault="0097241D" w:rsidP="0097241D">
            <w:pPr>
              <w:rPr>
                <w:rFonts w:ascii="Arial" w:hAnsi="Arial" w:cs="Arial"/>
              </w:rPr>
            </w:pPr>
            <w:r w:rsidRPr="00896512">
              <w:rPr>
                <w:rFonts w:ascii="Arial" w:hAnsi="Arial" w:cs="Arial"/>
              </w:rPr>
              <w:t>Yes</w:t>
            </w:r>
          </w:p>
        </w:tc>
        <w:tc>
          <w:tcPr>
            <w:tcW w:w="2456" w:type="pct"/>
            <w:tcMar>
              <w:top w:w="0" w:type="dxa"/>
              <w:left w:w="108" w:type="dxa"/>
              <w:bottom w:w="0" w:type="dxa"/>
              <w:right w:w="108" w:type="dxa"/>
            </w:tcMar>
            <w:tcPrChange w:id="484" w:author="Cristina Badulescu R02" w:date="2018-02-12T16:31:00Z">
              <w:tcPr>
                <w:tcW w:w="2428" w:type="pct"/>
                <w:gridSpan w:val="4"/>
                <w:tcMar>
                  <w:top w:w="0" w:type="dxa"/>
                  <w:left w:w="108" w:type="dxa"/>
                  <w:bottom w:w="0" w:type="dxa"/>
                  <w:right w:w="108" w:type="dxa"/>
                </w:tcMar>
              </w:tcPr>
            </w:tcPrChange>
          </w:tcPr>
          <w:p w14:paraId="2F66F5B2" w14:textId="77777777" w:rsidR="0097241D" w:rsidRPr="003123F4" w:rsidRDefault="0097241D" w:rsidP="0097241D">
            <w:pPr>
              <w:rPr>
                <w:rFonts w:ascii="Arial" w:hAnsi="Arial" w:cs="Arial"/>
              </w:rPr>
            </w:pPr>
            <w:r>
              <w:rPr>
                <w:rFonts w:ascii="Arial" w:hAnsi="Arial"/>
              </w:rPr>
              <w:t>List of additional application level capabilities provided in the chat session invitation.</w:t>
            </w:r>
          </w:p>
        </w:tc>
      </w:tr>
      <w:tr w:rsidR="00181951" w:rsidRPr="003123F4" w14:paraId="35C1D71B" w14:textId="77777777" w:rsidTr="00181951">
        <w:tblPrEx>
          <w:jc w:val="left"/>
          <w:tblCellMar>
            <w:left w:w="0" w:type="dxa"/>
            <w:right w:w="0" w:type="dxa"/>
          </w:tblCellMar>
          <w:tblLook w:val="0000" w:firstRow="0" w:lastRow="0" w:firstColumn="0" w:lastColumn="0" w:noHBand="0" w:noVBand="0"/>
          <w:tblPrExChange w:id="485" w:author="Cristina Badulescu R02" w:date="2018-02-12T16:31:00Z">
            <w:tblPrEx>
              <w:jc w:val="left"/>
              <w:tblCellMar>
                <w:left w:w="0" w:type="dxa"/>
                <w:right w:w="0" w:type="dxa"/>
              </w:tblCellMar>
              <w:tblLook w:val="0000" w:firstRow="0" w:lastRow="0" w:firstColumn="0" w:lastColumn="0" w:noHBand="0" w:noVBand="0"/>
            </w:tblPrEx>
          </w:tblPrExChange>
        </w:tblPrEx>
        <w:trPr>
          <w:trPrChange w:id="486" w:author="Cristina Badulescu R02" w:date="2018-02-12T16:31:00Z">
            <w:trPr>
              <w:gridAfter w:val="0"/>
              <w:wAfter w:w="135" w:type="pct"/>
            </w:trPr>
          </w:trPrChange>
        </w:trPr>
        <w:tc>
          <w:tcPr>
            <w:tcW w:w="845" w:type="pct"/>
            <w:gridSpan w:val="2"/>
            <w:tcPrChange w:id="487" w:author="Cristina Badulescu R02" w:date="2018-02-12T16:31:00Z">
              <w:tcPr>
                <w:tcW w:w="839" w:type="pct"/>
                <w:gridSpan w:val="2"/>
              </w:tcPr>
            </w:tcPrChange>
          </w:tcPr>
          <w:p w14:paraId="59820F47" w14:textId="77777777" w:rsidR="0097241D" w:rsidRDefault="0097241D" w:rsidP="0097241D">
            <w:pPr>
              <w:rPr>
                <w:ins w:id="488" w:author="Cristina Badulescu R02" w:date="2018-02-02T12:51:00Z"/>
                <w:rFonts w:ascii="Arial" w:hAnsi="Arial" w:cs="Arial"/>
              </w:rPr>
            </w:pPr>
            <w:ins w:id="489" w:author="Cristina Badulescu R02" w:date="2018-02-02T12:02:00Z">
              <w:r>
                <w:rPr>
                  <w:rFonts w:ascii="Arial" w:hAnsi="Arial" w:cs="Arial"/>
                </w:rPr>
                <w:t>anonymization</w:t>
              </w:r>
              <w:r w:rsidRPr="00753741">
                <w:rPr>
                  <w:rFonts w:ascii="Arial" w:hAnsi="Arial" w:cs="Arial"/>
                </w:rPr>
                <w:t xml:space="preserve"> </w:t>
              </w:r>
            </w:ins>
          </w:p>
          <w:p w14:paraId="6D910B4E" w14:textId="77777777" w:rsidR="0097241D" w:rsidRDefault="0097241D" w:rsidP="0097241D">
            <w:pPr>
              <w:rPr>
                <w:ins w:id="490" w:author="Cristina Badulescu R02" w:date="2018-02-02T12:51:00Z"/>
                <w:rFonts w:ascii="Arial" w:hAnsi="Arial" w:cs="Arial"/>
              </w:rPr>
            </w:pPr>
          </w:p>
          <w:p w14:paraId="706B9A7B" w14:textId="77777777" w:rsidR="0097241D" w:rsidRPr="008048B9" w:rsidRDefault="0097241D" w:rsidP="0097241D">
            <w:pPr>
              <w:pStyle w:val="tah0"/>
              <w:spacing w:before="120" w:after="60"/>
              <w:ind w:left="108"/>
              <w:rPr>
                <w:rFonts w:ascii="Arial" w:hAnsi="Arial" w:cs="Arial"/>
                <w:sz w:val="20"/>
                <w:szCs w:val="20"/>
              </w:rPr>
            </w:pPr>
          </w:p>
        </w:tc>
        <w:tc>
          <w:tcPr>
            <w:tcW w:w="1252" w:type="pct"/>
            <w:tcPrChange w:id="491" w:author="Cristina Badulescu R02" w:date="2018-02-12T16:31:00Z">
              <w:tcPr>
                <w:tcW w:w="1243" w:type="pct"/>
                <w:gridSpan w:val="2"/>
              </w:tcPr>
            </w:tcPrChange>
          </w:tcPr>
          <w:p w14:paraId="6B12574B" w14:textId="56EA5308" w:rsidR="0097241D" w:rsidRPr="00B9019C" w:rsidRDefault="00FE5B7A" w:rsidP="0097241D">
            <w:pPr>
              <w:pStyle w:val="tah0"/>
              <w:spacing w:before="120" w:after="60"/>
              <w:ind w:left="137"/>
              <w:rPr>
                <w:rFonts w:ascii="Arial" w:hAnsi="Arial" w:cs="Arial"/>
                <w:sz w:val="20"/>
                <w:szCs w:val="20"/>
              </w:rPr>
            </w:pPr>
            <w:ins w:id="492" w:author="Cristina Badulescu R02" w:date="2018-02-16T11:24:00Z">
              <w:r>
                <w:rPr>
                  <w:rFonts w:ascii="Arial" w:hAnsi="Arial" w:cs="Arial"/>
                  <w:sz w:val="20"/>
                </w:rPr>
                <w:t>AnonymizationFlag</w:t>
              </w:r>
            </w:ins>
          </w:p>
        </w:tc>
        <w:tc>
          <w:tcPr>
            <w:tcW w:w="447" w:type="pct"/>
            <w:tcPrChange w:id="493" w:author="Cristina Badulescu R02" w:date="2018-02-12T16:31:00Z">
              <w:tcPr>
                <w:tcW w:w="354" w:type="pct"/>
                <w:gridSpan w:val="2"/>
              </w:tcPr>
            </w:tcPrChange>
          </w:tcPr>
          <w:p w14:paraId="39ABC6C4" w14:textId="77777777" w:rsidR="0097241D" w:rsidRPr="00AF3CE2" w:rsidRDefault="0097241D" w:rsidP="0097241D">
            <w:pPr>
              <w:ind w:left="85"/>
              <w:rPr>
                <w:rFonts w:ascii="Arial" w:hAnsi="Arial" w:cs="Arial"/>
              </w:rPr>
            </w:pPr>
            <w:ins w:id="494" w:author="Cristina Badulescu R02" w:date="2018-02-02T12:02:00Z">
              <w:r>
                <w:rPr>
                  <w:rFonts w:ascii="Arial" w:hAnsi="Arial" w:cs="Arial"/>
                </w:rPr>
                <w:t>Yes</w:t>
              </w:r>
            </w:ins>
          </w:p>
        </w:tc>
        <w:tc>
          <w:tcPr>
            <w:tcW w:w="2456" w:type="pct"/>
            <w:tcPrChange w:id="495" w:author="Cristina Badulescu R02" w:date="2018-02-12T16:31:00Z">
              <w:tcPr>
                <w:tcW w:w="2428" w:type="pct"/>
                <w:gridSpan w:val="4"/>
              </w:tcPr>
            </w:tcPrChange>
          </w:tcPr>
          <w:p w14:paraId="0DF5240C" w14:textId="77777777" w:rsidR="0097241D" w:rsidRDefault="0097241D" w:rsidP="0097241D">
            <w:pPr>
              <w:rPr>
                <w:ins w:id="496" w:author="Cristina Badulescu R02" w:date="2018-02-06T16:44:00Z"/>
                <w:rFonts w:ascii="Arial" w:hAnsi="Arial" w:cs="Arial"/>
              </w:rPr>
            </w:pPr>
            <w:ins w:id="497" w:author="Cristina Badulescu R02" w:date="2018-02-06T16:44:00Z">
              <w:r>
                <w:rPr>
                  <w:rFonts w:ascii="Arial" w:hAnsi="Arial" w:cs="Arial"/>
                </w:rPr>
                <w:t>Applicable when one of the participants is a bot application. The parameter is used to indicate which anonymization option is used in the communication between a user and a bot application.</w:t>
              </w:r>
            </w:ins>
          </w:p>
          <w:p w14:paraId="6B72BCFF" w14:textId="52D82A2D" w:rsidR="00F25E1F" w:rsidRPr="000E0D29" w:rsidRDefault="00FE5B7A" w:rsidP="00F25E1F">
            <w:pPr>
              <w:rPr>
                <w:ins w:id="498" w:author="Cristina Badulescu R02" w:date="2018-02-12T16:54:00Z"/>
                <w:rFonts w:ascii="Arial" w:hAnsi="Arial" w:cs="Arial"/>
              </w:rPr>
            </w:pPr>
            <w:ins w:id="499" w:author="Cristina Badulescu R02" w:date="2018-02-16T11:27:00Z">
              <w:r>
                <w:rPr>
                  <w:rFonts w:ascii="Arial" w:hAnsi="Arial" w:cs="Arial"/>
                </w:rPr>
                <w:lastRenderedPageBreak/>
                <w:t>I</w:t>
              </w:r>
            </w:ins>
            <w:ins w:id="500" w:author="Cristina Badulescu R02" w:date="2018-02-12T16:54:00Z">
              <w:r w:rsidR="00F25E1F" w:rsidRPr="000E0D29">
                <w:rPr>
                  <w:rFonts w:ascii="Arial" w:hAnsi="Arial" w:cs="Arial"/>
                </w:rPr>
                <w:t xml:space="preserve">f the parameter is not present in the request, then </w:t>
              </w:r>
              <w:r w:rsidR="00F25E1F">
                <w:rPr>
                  <w:rFonts w:ascii="Arial" w:hAnsi="Arial" w:cs="Arial"/>
                </w:rPr>
                <w:t>policies at the receiving endpoint SHALL determine the behaviour (e.g.</w:t>
              </w:r>
            </w:ins>
            <w:ins w:id="501" w:author="Cristina Badulescu R02" w:date="2018-02-13T18:43:00Z">
              <w:r w:rsidR="00CE64E2">
                <w:rPr>
                  <w:rFonts w:ascii="Arial" w:hAnsi="Arial" w:cs="Arial"/>
                </w:rPr>
                <w:t>,</w:t>
              </w:r>
            </w:ins>
            <w:ins w:id="502" w:author="Cristina Badulescu R02" w:date="2018-02-12T16:54:00Z">
              <w:r w:rsidR="00F25E1F">
                <w:rPr>
                  <w:rFonts w:ascii="Arial" w:hAnsi="Arial" w:cs="Arial"/>
                </w:rPr>
                <w:t xml:space="preserve"> whenever anonymization function is supported in a bot platform, then behaviour of anonymization=</w:t>
              </w:r>
            </w:ins>
            <w:ins w:id="503" w:author="Cristina Badulescu R02" w:date="2018-02-13T18:21:00Z">
              <w:r w:rsidR="005C2211">
                <w:rPr>
                  <w:rFonts w:ascii="Arial" w:hAnsi="Arial" w:cs="Arial"/>
                </w:rPr>
                <w:t>UseToken</w:t>
              </w:r>
            </w:ins>
            <w:ins w:id="504" w:author="Cristina Badulescu R02" w:date="2018-02-12T16:54:00Z">
              <w:r w:rsidR="00F25E1F">
                <w:rPr>
                  <w:rFonts w:ascii="Arial" w:hAnsi="Arial" w:cs="Arial"/>
                </w:rPr>
                <w:t xml:space="preserve"> is applied in the chat session with the bot application; or an API aggregator not supporting anonymization functions would behave as if no anonymization is requested)</w:t>
              </w:r>
              <w:r w:rsidR="00F25E1F" w:rsidRPr="000E0D29">
                <w:rPr>
                  <w:rFonts w:ascii="Arial" w:hAnsi="Arial" w:cs="Arial"/>
                </w:rPr>
                <w:t>.</w:t>
              </w:r>
            </w:ins>
          </w:p>
          <w:p w14:paraId="60342E98" w14:textId="2AA18560" w:rsidR="00F25E1F" w:rsidRPr="000F20E3" w:rsidRDefault="00683155" w:rsidP="00F25E1F">
            <w:pPr>
              <w:rPr>
                <w:ins w:id="505" w:author="Cristina Badulescu R02" w:date="2018-02-12T16:54:00Z"/>
                <w:rFonts w:ascii="Arial" w:hAnsi="Arial" w:cs="Arial"/>
              </w:rPr>
            </w:pPr>
            <w:ins w:id="506" w:author="Cristina Badulescu R02" w:date="2018-02-12T17:03:00Z">
              <w:r>
                <w:rPr>
                  <w:rFonts w:ascii="Arial" w:hAnsi="Arial" w:cs="Arial"/>
                </w:rPr>
                <w:t xml:space="preserve">When </w:t>
              </w:r>
            </w:ins>
            <w:ins w:id="507" w:author="Cristina Badulescu R02" w:date="2018-02-12T16:54:00Z">
              <w:r w:rsidR="00F25E1F" w:rsidRPr="000F20E3">
                <w:rPr>
                  <w:rFonts w:ascii="Arial" w:hAnsi="Arial" w:cs="Arial"/>
                </w:rPr>
                <w:t>“</w:t>
              </w:r>
            </w:ins>
            <w:ins w:id="508" w:author="Cristina Badulescu R02" w:date="2018-02-13T18:21:00Z">
              <w:r w:rsidR="005C2211">
                <w:rPr>
                  <w:rFonts w:ascii="Arial" w:hAnsi="Arial" w:cs="Arial"/>
                </w:rPr>
                <w:t>TokenUsed</w:t>
              </w:r>
            </w:ins>
            <w:ins w:id="509" w:author="Cristina Badulescu R02" w:date="2018-02-12T16:54:00Z">
              <w:r w:rsidR="00F25E1F" w:rsidRPr="000F20E3">
                <w:rPr>
                  <w:rFonts w:ascii="Arial" w:hAnsi="Arial" w:cs="Arial"/>
                </w:rPr>
                <w:t>”</w:t>
              </w:r>
            </w:ins>
            <w:ins w:id="510" w:author="Cristina Badulescu R02" w:date="2018-02-12T17:03:00Z">
              <w:r>
                <w:rPr>
                  <w:rFonts w:ascii="Arial" w:hAnsi="Arial" w:cs="Arial"/>
                </w:rPr>
                <w:t xml:space="preserve"> value is used</w:t>
              </w:r>
            </w:ins>
            <w:ins w:id="511" w:author="Cristina Badulescu R02" w:date="2018-02-12T16:54:00Z">
              <w:r w:rsidR="00F25E1F" w:rsidRPr="000F20E3">
                <w:rPr>
                  <w:rFonts w:ascii="Arial" w:hAnsi="Arial" w:cs="Arial"/>
                </w:rPr>
                <w:t>, the tParticipantAddress in the request contains t</w:t>
              </w:r>
            </w:ins>
            <w:ins w:id="512" w:author="Cristina Badulescu R02" w:date="2018-02-13T18:24:00Z">
              <w:r w:rsidR="00192DBA">
                <w:rPr>
                  <w:rFonts w:ascii="Arial" w:hAnsi="Arial" w:cs="Arial"/>
                </w:rPr>
                <w:t>he</w:t>
              </w:r>
            </w:ins>
            <w:ins w:id="513" w:author="Cristina Badulescu R02" w:date="2018-02-12T16:54:00Z">
              <w:r w:rsidR="00F25E1F" w:rsidRPr="000F20E3">
                <w:rPr>
                  <w:rFonts w:ascii="Arial" w:hAnsi="Arial" w:cs="Arial"/>
                </w:rPr>
                <w:t xml:space="preserve"> identity </w:t>
              </w:r>
            </w:ins>
            <w:ins w:id="514" w:author="Cristina Badulescu R02" w:date="2018-02-13T18:24:00Z">
              <w:r w:rsidR="00192DBA">
                <w:rPr>
                  <w:rFonts w:ascii="Arial" w:hAnsi="Arial" w:cs="Arial"/>
                </w:rPr>
                <w:t xml:space="preserve">of an individual user, </w:t>
              </w:r>
            </w:ins>
            <w:ins w:id="515" w:author="Cristina Badulescu R02" w:date="2018-02-13T18:25:00Z">
              <w:r w:rsidR="00192DBA">
                <w:rPr>
                  <w:rFonts w:ascii="Arial" w:hAnsi="Arial" w:cs="Arial"/>
                </w:rPr>
                <w:t xml:space="preserve">who is </w:t>
              </w:r>
            </w:ins>
            <w:ins w:id="516" w:author="Cristina Badulescu R02" w:date="2018-02-13T18:24:00Z">
              <w:r w:rsidR="00192DBA">
                <w:rPr>
                  <w:rFonts w:ascii="Arial" w:hAnsi="Arial" w:cs="Arial"/>
                </w:rPr>
                <w:t xml:space="preserve">not a bot application </w:t>
              </w:r>
            </w:ins>
            <w:ins w:id="517" w:author="Cristina Badulescu R02" w:date="2018-02-12T16:54:00Z">
              <w:r w:rsidR="00F25E1F" w:rsidRPr="000F20E3">
                <w:rPr>
                  <w:rFonts w:ascii="Arial" w:hAnsi="Arial" w:cs="Arial"/>
                </w:rPr>
                <w:t>(TEL URI or SIP URI).</w:t>
              </w:r>
            </w:ins>
          </w:p>
          <w:p w14:paraId="09F5C225" w14:textId="5037203A" w:rsidR="0097241D" w:rsidRDefault="00683155" w:rsidP="00F25E1F">
            <w:pPr>
              <w:pStyle w:val="TableText"/>
              <w:rPr>
                <w:ins w:id="518" w:author="Cristina Badulescu R02" w:date="2018-02-02T12:02:00Z"/>
              </w:rPr>
            </w:pPr>
            <w:ins w:id="519" w:author="Cristina Badulescu R02" w:date="2018-02-12T17:03:00Z">
              <w:r>
                <w:t xml:space="preserve">When </w:t>
              </w:r>
            </w:ins>
            <w:ins w:id="520" w:author="Cristina Badulescu R02" w:date="2018-02-12T16:54:00Z">
              <w:r w:rsidR="00F25E1F">
                <w:t>“</w:t>
              </w:r>
            </w:ins>
            <w:ins w:id="521" w:author="Cristina Badulescu R02" w:date="2018-02-13T18:22:00Z">
              <w:r w:rsidR="005C2211">
                <w:rPr>
                  <w:rFonts w:cs="Arial"/>
                  <w:szCs w:val="20"/>
                  <w:lang w:eastAsia="en-US"/>
                </w:rPr>
                <w:t>TokenLink</w:t>
              </w:r>
            </w:ins>
            <w:ins w:id="522" w:author="Cristina Badulescu R02" w:date="2018-02-12T16:54:00Z">
              <w:r w:rsidR="00F25E1F" w:rsidRPr="0085459A">
                <w:rPr>
                  <w:rFonts w:cs="Arial"/>
                  <w:szCs w:val="20"/>
                  <w:lang w:eastAsia="en-US"/>
                </w:rPr>
                <w:t>”</w:t>
              </w:r>
            </w:ins>
            <w:ins w:id="523" w:author="Cristina Badulescu R02" w:date="2018-02-12T17:03:00Z">
              <w:r>
                <w:rPr>
                  <w:rFonts w:cs="Arial"/>
                  <w:szCs w:val="20"/>
                  <w:lang w:eastAsia="en-US"/>
                </w:rPr>
                <w:t xml:space="preserve"> is used</w:t>
              </w:r>
            </w:ins>
            <w:ins w:id="524" w:author="Cristina Badulescu R02" w:date="2018-02-02T12:02:00Z">
              <w:r w:rsidR="0097241D" w:rsidRPr="0085459A">
                <w:rPr>
                  <w:rFonts w:cs="Arial"/>
                  <w:szCs w:val="20"/>
                  <w:lang w:eastAsia="en-US"/>
                </w:rPr>
                <w:t>:</w:t>
              </w:r>
              <w:r w:rsidR="0097241D">
                <w:t xml:space="preserve"> </w:t>
              </w:r>
            </w:ins>
          </w:p>
          <w:p w14:paraId="3425C163" w14:textId="77777777" w:rsidR="0097241D" w:rsidRPr="0085459A" w:rsidRDefault="0097241D" w:rsidP="00F25E1F">
            <w:pPr>
              <w:pStyle w:val="TableText"/>
              <w:numPr>
                <w:ilvl w:val="0"/>
                <w:numId w:val="70"/>
              </w:numPr>
              <w:rPr>
                <w:ins w:id="525" w:author="Cristina Badulescu R02" w:date="2018-02-02T12:02:00Z"/>
              </w:rPr>
            </w:pPr>
            <w:ins w:id="526" w:author="Cristina Badulescu R02" w:date="2018-02-02T12:02:00Z">
              <w:r w:rsidRPr="0085459A">
                <w:t xml:space="preserve">If </w:t>
              </w:r>
            </w:ins>
            <w:ins w:id="527" w:author="Cristina Badulescu R02" w:date="2018-02-06T16:52:00Z">
              <w:r>
                <w:t>there are two</w:t>
              </w:r>
            </w:ins>
            <w:ins w:id="528" w:author="Cristina Badulescu R02" w:date="2018-02-02T12:02:00Z">
              <w:r w:rsidRPr="0085459A">
                <w:t xml:space="preserve"> originatorAddre</w:t>
              </w:r>
              <w:r>
                <w:t xml:space="preserve">ss </w:t>
              </w:r>
            </w:ins>
            <w:ins w:id="529" w:author="Cristina Badulescu R02" w:date="2018-02-06T16:52:00Z">
              <w:r>
                <w:t xml:space="preserve">parameters in the request </w:t>
              </w:r>
            </w:ins>
            <w:ins w:id="530" w:author="Cristina Badulescu R02" w:date="2018-02-02T12:02:00Z">
              <w:r>
                <w:t xml:space="preserve">(one </w:t>
              </w:r>
            </w:ins>
            <w:ins w:id="531" w:author="Cristina Badulescu R02" w:date="2018-02-06T16:54:00Z">
              <w:r>
                <w:t xml:space="preserve">containing a </w:t>
              </w:r>
            </w:ins>
            <w:ins w:id="532" w:author="Cristina Badulescu R02" w:date="2018-02-06T16:49:00Z">
              <w:r>
                <w:t>TEL URI</w:t>
              </w:r>
            </w:ins>
            <w:ins w:id="533" w:author="Cristina Badulescu R02" w:date="2018-02-02T12:02:00Z">
              <w:r w:rsidRPr="0085459A">
                <w:t xml:space="preserve"> and one</w:t>
              </w:r>
            </w:ins>
            <w:ins w:id="534" w:author="Cristina Badulescu R02" w:date="2018-02-02T12:11:00Z">
              <w:r w:rsidRPr="0085459A">
                <w:t xml:space="preserve"> </w:t>
              </w:r>
            </w:ins>
            <w:ins w:id="535" w:author="Cristina Badulescu R02" w:date="2018-02-06T16:54:00Z">
              <w:r>
                <w:t xml:space="preserve">containing the </w:t>
              </w:r>
            </w:ins>
            <w:ins w:id="536" w:author="Cristina Badulescu R02" w:date="2018-02-06T16:49:00Z">
              <w:r>
                <w:t xml:space="preserve">anonymized </w:t>
              </w:r>
            </w:ins>
            <w:ins w:id="537" w:author="Cristina Badulescu R02" w:date="2018-02-02T12:11:00Z">
              <w:r w:rsidRPr="0085459A">
                <w:t>SIP URI</w:t>
              </w:r>
            </w:ins>
            <w:ins w:id="538" w:author="Cristina Badulescu R02" w:date="2018-02-02T12:02:00Z">
              <w:r>
                <w:t>), that</w:t>
              </w:r>
              <w:r w:rsidRPr="0085459A">
                <w:t xml:space="preserve"> indicates that both values shall be provided </w:t>
              </w:r>
            </w:ins>
            <w:ins w:id="539" w:author="Cristina Badulescu R02" w:date="2018-02-06T16:54:00Z">
              <w:r>
                <w:t xml:space="preserve">in the communication with </w:t>
              </w:r>
            </w:ins>
            <w:ins w:id="540" w:author="Cristina Badulescu R02" w:date="2018-02-02T12:02:00Z">
              <w:r w:rsidRPr="0085459A">
                <w:t>the bot</w:t>
              </w:r>
            </w:ins>
            <w:ins w:id="541" w:author="Cristina Badulescu R02" w:date="2018-02-06T16:54:00Z">
              <w:r>
                <w:t xml:space="preserve"> application</w:t>
              </w:r>
            </w:ins>
            <w:ins w:id="542" w:author="Cristina Badulescu R02" w:date="2018-02-02T12:02:00Z">
              <w:r w:rsidRPr="0085459A">
                <w:t>;</w:t>
              </w:r>
            </w:ins>
          </w:p>
          <w:p w14:paraId="2778B26E" w14:textId="66F3F9E1" w:rsidR="0097241D" w:rsidRPr="0085459A" w:rsidRDefault="0097241D" w:rsidP="00F25E1F">
            <w:pPr>
              <w:pStyle w:val="TableText"/>
              <w:numPr>
                <w:ilvl w:val="0"/>
                <w:numId w:val="70"/>
              </w:numPr>
              <w:rPr>
                <w:ins w:id="543" w:author="Cristina Badulescu R02" w:date="2018-02-02T12:02:00Z"/>
              </w:rPr>
            </w:pPr>
            <w:ins w:id="544" w:author="Cristina Badulescu R02" w:date="2018-02-02T12:02:00Z">
              <w:r w:rsidRPr="0085459A">
                <w:t>If the</w:t>
              </w:r>
            </w:ins>
            <w:ins w:id="545" w:author="Cristina Badulescu R02" w:date="2018-02-06T16:54:00Z">
              <w:r>
                <w:t>re is only one</w:t>
              </w:r>
            </w:ins>
            <w:ins w:id="546" w:author="Cristina Badulescu R02" w:date="2018-02-02T12:02:00Z">
              <w:r w:rsidRPr="0085459A">
                <w:t xml:space="preserve"> originatorAddress </w:t>
              </w:r>
            </w:ins>
            <w:ins w:id="547" w:author="Cristina Badulescu R02" w:date="2018-02-06T16:55:00Z">
              <w:r>
                <w:t>parameter in the request</w:t>
              </w:r>
            </w:ins>
            <w:ins w:id="548" w:author="Cristina Badulescu R02" w:date="2018-02-02T12:02:00Z">
              <w:r>
                <w:t>, it indicat</w:t>
              </w:r>
            </w:ins>
            <w:ins w:id="549" w:author="Cristina Badulescu R02" w:date="2018-02-06T16:55:00Z">
              <w:r>
                <w:t>es to the receiving entity (e.g. a bot platform) that</w:t>
              </w:r>
            </w:ins>
            <w:ins w:id="550" w:author="Cristina Badulescu R02" w:date="2018-02-02T12:02:00Z">
              <w:r w:rsidRPr="0085459A">
                <w:t xml:space="preserve"> </w:t>
              </w:r>
            </w:ins>
            <w:ins w:id="551" w:author="Cristina Badulescu R02" w:date="2018-02-02T12:12:00Z">
              <w:del w:id="552" w:author="MOHAJERI, SHAHRAM" w:date="2018-02-09T10:32:00Z">
                <w:r w:rsidRPr="0085459A" w:rsidDel="001E49AA">
                  <w:delText xml:space="preserve">the </w:delText>
                </w:r>
              </w:del>
            </w:ins>
            <w:ins w:id="553" w:author="Cristina Badulescu R02" w:date="2018-02-06T16:55:00Z">
              <w:r>
                <w:t xml:space="preserve">both the real user </w:t>
              </w:r>
            </w:ins>
            <w:ins w:id="554" w:author="Cristina Badulescu R02" w:date="2018-02-06T16:56:00Z">
              <w:r>
                <w:t>identity received and the anonymized SIP URI (e.g.</w:t>
              </w:r>
            </w:ins>
            <w:ins w:id="555" w:author="Cristina Badulescu R02" w:date="2018-02-13T18:43:00Z">
              <w:r w:rsidR="00CE64E2">
                <w:t>,</w:t>
              </w:r>
            </w:ins>
            <w:ins w:id="556" w:author="Cristina Badulescu R02" w:date="2018-02-06T16:56:00Z">
              <w:r>
                <w:t xml:space="preserve"> </w:t>
              </w:r>
            </w:ins>
            <w:ins w:id="557" w:author="Cristina Badulescu R02" w:date="2018-02-07T14:12:00Z">
              <w:r w:rsidR="006A0E06">
                <w:t>to be retrieved locally</w:t>
              </w:r>
              <w:r w:rsidR="006A0E06" w:rsidRPr="0085459A">
                <w:t>)</w:t>
              </w:r>
              <w:r w:rsidR="006A0E06">
                <w:t xml:space="preserve"> must be used in the communication with the bot application</w:t>
              </w:r>
            </w:ins>
            <w:ins w:id="558" w:author="Cristina Badulescu R02" w:date="2018-02-02T12:12:00Z">
              <w:r w:rsidRPr="0085459A">
                <w:t>.</w:t>
              </w:r>
            </w:ins>
          </w:p>
          <w:p w14:paraId="5C61FA07" w14:textId="18DE0CF6" w:rsidR="0097241D" w:rsidRPr="00C44100" w:rsidRDefault="0097241D" w:rsidP="0097241D">
            <w:pPr>
              <w:ind w:left="132"/>
              <w:rPr>
                <w:rFonts w:ascii="Arial" w:hAnsi="Arial" w:cs="Arial"/>
              </w:rPr>
            </w:pPr>
            <w:ins w:id="559" w:author="Cristina Badulescu R02" w:date="2018-02-02T12:02:00Z">
              <w:r w:rsidRPr="00753741">
                <w:rPr>
                  <w:rFonts w:ascii="Arial" w:hAnsi="Arial" w:cs="Arial"/>
                </w:rPr>
                <w:t>NOTE:</w:t>
              </w:r>
              <w:r w:rsidRPr="00EE2FD7">
                <w:rPr>
                  <w:rFonts w:ascii="Arial" w:hAnsi="Arial"/>
                  <w:sz w:val="22"/>
                  <w:lang w:eastAsia="zh-CN" w:bidi="bn-BD"/>
                </w:rPr>
                <w:t xml:space="preserve"> </w:t>
              </w:r>
              <w:r w:rsidRPr="00EE2FD7">
                <w:rPr>
                  <w:rFonts w:ascii="Arial" w:hAnsi="Arial" w:cs="Arial"/>
                </w:rPr>
                <w:t xml:space="preserve">If the </w:t>
              </w:r>
              <w:r w:rsidR="006A0E06">
                <w:rPr>
                  <w:rFonts w:ascii="Arial" w:hAnsi="Arial" w:cs="Arial"/>
                </w:rPr>
                <w:t>anonymization</w:t>
              </w:r>
              <w:r>
                <w:rPr>
                  <w:rFonts w:ascii="Arial" w:hAnsi="Arial" w:cs="Arial"/>
                </w:rPr>
                <w:t xml:space="preserve"> parameter is set to “</w:t>
              </w:r>
            </w:ins>
            <w:ins w:id="560" w:author="Cristina Badulescu R02" w:date="2018-02-13T18:21:00Z">
              <w:r w:rsidR="005C2211">
                <w:rPr>
                  <w:rFonts w:ascii="Arial" w:hAnsi="Arial" w:cs="Arial"/>
                </w:rPr>
                <w:t>UseToken</w:t>
              </w:r>
            </w:ins>
            <w:ins w:id="561" w:author="Cristina Badulescu R02" w:date="2018-02-02T12:02:00Z">
              <w:r>
                <w:rPr>
                  <w:rFonts w:ascii="Arial" w:hAnsi="Arial" w:cs="Arial"/>
                </w:rPr>
                <w:t>”</w:t>
              </w:r>
            </w:ins>
            <w:ins w:id="562" w:author="Cristina Badulescu R02" w:date="2018-02-16T11:30:00Z">
              <w:r w:rsidR="00FE5B7A">
                <w:rPr>
                  <w:rFonts w:ascii="Arial" w:hAnsi="Arial" w:cs="Arial"/>
                </w:rPr>
                <w:t xml:space="preserve"> </w:t>
              </w:r>
            </w:ins>
            <w:ins w:id="563" w:author="Cristina Badulescu R02" w:date="2018-02-02T12:02:00Z">
              <w:r>
                <w:rPr>
                  <w:rFonts w:ascii="Arial" w:hAnsi="Arial" w:cs="Arial"/>
                </w:rPr>
                <w:t>and the bot p</w:t>
              </w:r>
              <w:r w:rsidRPr="00EE2FD7">
                <w:rPr>
                  <w:rFonts w:ascii="Arial" w:hAnsi="Arial" w:cs="Arial"/>
                </w:rPr>
                <w:t>latform cannot provide</w:t>
              </w:r>
            </w:ins>
            <w:ins w:id="564" w:author="Cristina Badulescu R02" w:date="2018-02-07T14:15:00Z">
              <w:r w:rsidR="00570E9F">
                <w:rPr>
                  <w:rFonts w:ascii="Arial" w:hAnsi="Arial" w:cs="Arial"/>
                </w:rPr>
                <w:t>/support</w:t>
              </w:r>
            </w:ins>
            <w:ins w:id="565" w:author="Cristina Badulescu R02" w:date="2018-02-02T12:02:00Z">
              <w:r w:rsidRPr="00EE2FD7">
                <w:rPr>
                  <w:rFonts w:ascii="Arial" w:hAnsi="Arial" w:cs="Arial"/>
                </w:rPr>
                <w:t xml:space="preserve"> a</w:t>
              </w:r>
              <w:r>
                <w:rPr>
                  <w:rFonts w:ascii="Arial" w:hAnsi="Arial" w:cs="Arial"/>
                </w:rPr>
                <w:t xml:space="preserve">nonymization, it shall return a </w:t>
              </w:r>
            </w:ins>
            <w:ins w:id="566" w:author="Cristina Badulescu R02" w:date="2018-02-06T17:05:00Z">
              <w:r>
                <w:rPr>
                  <w:rFonts w:ascii="Arial" w:hAnsi="Arial" w:cs="Arial"/>
                </w:rPr>
                <w:t>POL</w:t>
              </w:r>
            </w:ins>
            <w:ins w:id="567" w:author="Cristina Badulescu R02" w:date="2018-02-06T17:31:00Z">
              <w:r>
                <w:rPr>
                  <w:rFonts w:ascii="Arial" w:hAnsi="Arial" w:cs="Arial"/>
                </w:rPr>
                <w:t>1040</w:t>
              </w:r>
            </w:ins>
            <w:ins w:id="568" w:author="Cristina Badulescu R02" w:date="2018-02-02T12:02:00Z">
              <w:r w:rsidRPr="00EE2FD7">
                <w:rPr>
                  <w:rFonts w:ascii="Arial" w:hAnsi="Arial" w:cs="Arial"/>
                </w:rPr>
                <w:t xml:space="preserve"> error to the API call</w:t>
              </w:r>
              <w:r>
                <w:rPr>
                  <w:rFonts w:ascii="Arial" w:hAnsi="Arial" w:cs="Arial"/>
                </w:rPr>
                <w:t>.</w:t>
              </w:r>
            </w:ins>
          </w:p>
        </w:tc>
      </w:tr>
      <w:tr w:rsidR="00181951" w:rsidRPr="00231F30" w14:paraId="24D57DEB" w14:textId="77777777" w:rsidTr="00181951">
        <w:tblPrEx>
          <w:jc w:val="left"/>
          <w:tblCellMar>
            <w:left w:w="0" w:type="dxa"/>
            <w:right w:w="0" w:type="dxa"/>
          </w:tblCellMar>
          <w:tblLook w:val="0000" w:firstRow="0" w:lastRow="0" w:firstColumn="0" w:lastColumn="0" w:noHBand="0" w:noVBand="0"/>
          <w:tblPrExChange w:id="569" w:author="Cristina Badulescu R02" w:date="2018-02-12T16:31:00Z">
            <w:tblPrEx>
              <w:jc w:val="left"/>
              <w:tblCellMar>
                <w:left w:w="0" w:type="dxa"/>
                <w:right w:w="0" w:type="dxa"/>
              </w:tblCellMar>
              <w:tblLook w:val="0000" w:firstRow="0" w:lastRow="0" w:firstColumn="0" w:lastColumn="0" w:noHBand="0" w:noVBand="0"/>
            </w:tblPrEx>
          </w:tblPrExChange>
        </w:tblPrEx>
        <w:trPr>
          <w:cantSplit/>
          <w:ins w:id="570" w:author="Cristina Badulescu R02" w:date="2018-02-02T12:02:00Z"/>
          <w:trPrChange w:id="571" w:author="Cristina Badulescu R02" w:date="2018-02-12T16:31:00Z">
            <w:trPr>
              <w:gridAfter w:val="0"/>
              <w:wAfter w:w="135" w:type="pct"/>
              <w:cantSplit/>
            </w:trPr>
          </w:trPrChange>
        </w:trPr>
        <w:tc>
          <w:tcPr>
            <w:tcW w:w="845" w:type="pct"/>
            <w:gridSpan w:val="2"/>
            <w:tcMar>
              <w:top w:w="0" w:type="dxa"/>
              <w:left w:w="108" w:type="dxa"/>
              <w:bottom w:w="0" w:type="dxa"/>
              <w:right w:w="108" w:type="dxa"/>
            </w:tcMar>
            <w:tcPrChange w:id="572" w:author="Cristina Badulescu R02" w:date="2018-02-12T16:31:00Z">
              <w:tcPr>
                <w:tcW w:w="839" w:type="pct"/>
                <w:gridSpan w:val="2"/>
                <w:tcMar>
                  <w:top w:w="0" w:type="dxa"/>
                  <w:left w:w="108" w:type="dxa"/>
                  <w:bottom w:w="0" w:type="dxa"/>
                  <w:right w:w="108" w:type="dxa"/>
                </w:tcMar>
              </w:tcPr>
            </w:tcPrChange>
          </w:tcPr>
          <w:p w14:paraId="6865E43F" w14:textId="77777777" w:rsidR="0097241D" w:rsidRPr="00753741" w:rsidRDefault="0097241D" w:rsidP="0097241D">
            <w:pPr>
              <w:rPr>
                <w:ins w:id="573" w:author="Cristina Badulescu R02" w:date="2018-02-02T12:02:00Z"/>
                <w:rFonts w:ascii="Arial" w:hAnsi="Arial" w:cs="Arial"/>
              </w:rPr>
            </w:pPr>
            <w:bookmarkStart w:id="574" w:name="_Hlk505352296"/>
            <w:r w:rsidRPr="008048B9">
              <w:rPr>
                <w:rFonts w:ascii="Arial" w:hAnsi="Arial" w:cs="Arial"/>
              </w:rPr>
              <w:lastRenderedPageBreak/>
              <w:t>initialMessage</w:t>
            </w:r>
          </w:p>
        </w:tc>
        <w:tc>
          <w:tcPr>
            <w:tcW w:w="1252" w:type="pct"/>
            <w:tcMar>
              <w:top w:w="0" w:type="dxa"/>
              <w:left w:w="108" w:type="dxa"/>
              <w:bottom w:w="0" w:type="dxa"/>
              <w:right w:w="108" w:type="dxa"/>
            </w:tcMar>
            <w:tcPrChange w:id="575" w:author="Cristina Badulescu R02" w:date="2018-02-12T16:31:00Z">
              <w:tcPr>
                <w:tcW w:w="1243" w:type="pct"/>
                <w:gridSpan w:val="2"/>
                <w:tcMar>
                  <w:top w:w="0" w:type="dxa"/>
                  <w:left w:w="108" w:type="dxa"/>
                  <w:bottom w:w="0" w:type="dxa"/>
                  <w:right w:w="108" w:type="dxa"/>
                </w:tcMar>
              </w:tcPr>
            </w:tcPrChange>
          </w:tcPr>
          <w:p w14:paraId="27F242FE" w14:textId="77777777" w:rsidR="0097241D" w:rsidRPr="003123F4" w:rsidRDefault="0097241D" w:rsidP="0097241D">
            <w:pPr>
              <w:rPr>
                <w:ins w:id="576" w:author="Cristina Badulescu R02" w:date="2018-02-02T12:02:00Z"/>
                <w:rFonts w:ascii="Arial" w:hAnsi="Arial" w:cs="Arial"/>
              </w:rPr>
            </w:pPr>
            <w:r w:rsidRPr="00AF3CE2">
              <w:rPr>
                <w:rFonts w:ascii="Arial" w:hAnsi="Arial" w:cs="Arial"/>
              </w:rPr>
              <w:t>ChatMessage</w:t>
            </w:r>
          </w:p>
        </w:tc>
        <w:tc>
          <w:tcPr>
            <w:tcW w:w="447" w:type="pct"/>
            <w:tcMar>
              <w:top w:w="0" w:type="dxa"/>
              <w:left w:w="108" w:type="dxa"/>
              <w:bottom w:w="0" w:type="dxa"/>
              <w:right w:w="108" w:type="dxa"/>
            </w:tcMar>
            <w:tcPrChange w:id="577" w:author="Cristina Badulescu R02" w:date="2018-02-12T16:31:00Z">
              <w:tcPr>
                <w:tcW w:w="354" w:type="pct"/>
                <w:gridSpan w:val="2"/>
                <w:tcMar>
                  <w:top w:w="0" w:type="dxa"/>
                  <w:left w:w="108" w:type="dxa"/>
                  <w:bottom w:w="0" w:type="dxa"/>
                  <w:right w:w="108" w:type="dxa"/>
                </w:tcMar>
              </w:tcPr>
            </w:tcPrChange>
          </w:tcPr>
          <w:p w14:paraId="1400D8A7" w14:textId="77777777" w:rsidR="0097241D" w:rsidRDefault="0097241D" w:rsidP="0097241D">
            <w:pPr>
              <w:rPr>
                <w:ins w:id="578" w:author="Cristina Badulescu R02" w:date="2018-02-02T12:02:00Z"/>
                <w:rFonts w:ascii="Arial" w:hAnsi="Arial" w:cs="Arial"/>
              </w:rPr>
            </w:pPr>
            <w:r w:rsidRPr="00AF3CE2">
              <w:rPr>
                <w:rFonts w:ascii="Arial" w:hAnsi="Arial" w:cs="Arial"/>
              </w:rPr>
              <w:t>Choice</w:t>
            </w:r>
          </w:p>
        </w:tc>
        <w:tc>
          <w:tcPr>
            <w:tcW w:w="2456" w:type="pct"/>
            <w:tcMar>
              <w:top w:w="0" w:type="dxa"/>
              <w:left w:w="108" w:type="dxa"/>
              <w:bottom w:w="0" w:type="dxa"/>
              <w:right w:w="108" w:type="dxa"/>
            </w:tcMar>
            <w:tcPrChange w:id="579" w:author="Cristina Badulescu R02" w:date="2018-02-12T16:31:00Z">
              <w:tcPr>
                <w:tcW w:w="2428" w:type="pct"/>
                <w:gridSpan w:val="4"/>
                <w:tcMar>
                  <w:top w:w="0" w:type="dxa"/>
                  <w:left w:w="108" w:type="dxa"/>
                  <w:bottom w:w="0" w:type="dxa"/>
                  <w:right w:w="108" w:type="dxa"/>
                </w:tcMar>
              </w:tcPr>
            </w:tcPrChange>
          </w:tcPr>
          <w:p w14:paraId="7F8431FE" w14:textId="77777777" w:rsidR="0097241D" w:rsidRPr="00C44100" w:rsidRDefault="0097241D" w:rsidP="0097241D">
            <w:pPr>
              <w:ind w:left="132"/>
              <w:rPr>
                <w:rFonts w:ascii="Arial" w:hAnsi="Arial" w:cs="Arial"/>
              </w:rPr>
            </w:pPr>
            <w:r w:rsidRPr="00C44100">
              <w:rPr>
                <w:rFonts w:ascii="Arial" w:hAnsi="Arial" w:cs="Arial"/>
              </w:rPr>
              <w:t>OPTIONAL initial c</w:t>
            </w:r>
            <w:r>
              <w:rPr>
                <w:rFonts w:ascii="Arial" w:hAnsi="Arial" w:cs="Arial"/>
              </w:rPr>
              <w:t>hat message in the session.</w:t>
            </w:r>
          </w:p>
          <w:p w14:paraId="0D7EC760" w14:textId="77777777" w:rsidR="0097241D" w:rsidRPr="00E22C61" w:rsidRDefault="0097241D" w:rsidP="0097241D">
            <w:pPr>
              <w:ind w:left="132"/>
              <w:rPr>
                <w:rFonts w:ascii="Arial" w:hAnsi="Arial" w:cs="Arial"/>
              </w:rPr>
            </w:pPr>
            <w:r w:rsidRPr="00846A1A">
              <w:rPr>
                <w:rFonts w:ascii="Arial" w:hAnsi="Arial" w:cs="Arial"/>
              </w:rPr>
              <w:t>This</w:t>
            </w:r>
            <w:r w:rsidRPr="00E22C61">
              <w:rPr>
                <w:rFonts w:ascii="Arial" w:hAnsi="Arial" w:cs="Arial"/>
              </w:rPr>
              <w:t xml:space="preserve"> element is instantiated if the Originator has passed an initial chat message as part of the</w:t>
            </w:r>
            <w:r>
              <w:rPr>
                <w:rFonts w:ascii="Arial" w:hAnsi="Arial" w:cs="Arial"/>
              </w:rPr>
              <w:t xml:space="preserve"> chat session creation request.</w:t>
            </w:r>
          </w:p>
          <w:p w14:paraId="53B36924" w14:textId="77777777" w:rsidR="0097241D" w:rsidRDefault="0097241D" w:rsidP="0097241D">
            <w:pPr>
              <w:rPr>
                <w:ins w:id="580" w:author="Cristina Badulescu R02" w:date="2018-02-02T12:02:00Z"/>
                <w:rFonts w:ascii="Arial" w:hAnsi="Arial" w:cs="Arial"/>
              </w:rPr>
            </w:pPr>
            <w:r w:rsidRPr="00E22C61">
              <w:rPr>
                <w:rFonts w:ascii="Arial" w:hAnsi="Arial" w:cs="Arial"/>
              </w:rPr>
              <w:t>This element MUST NOT be present if initialMultimediaMessage is present.</w:t>
            </w:r>
          </w:p>
        </w:tc>
      </w:tr>
      <w:bookmarkEnd w:id="574"/>
      <w:tr w:rsidR="00181951" w:rsidRPr="003123F4" w14:paraId="10064901" w14:textId="77777777" w:rsidTr="00181951">
        <w:tblPrEx>
          <w:jc w:val="left"/>
          <w:tblCellMar>
            <w:left w:w="0" w:type="dxa"/>
            <w:right w:w="0" w:type="dxa"/>
          </w:tblCellMar>
          <w:tblLook w:val="0000" w:firstRow="0" w:lastRow="0" w:firstColumn="0" w:lastColumn="0" w:noHBand="0" w:noVBand="0"/>
          <w:tblPrExChange w:id="581" w:author="Cristina Badulescu R02" w:date="2018-02-12T16:31:00Z">
            <w:tblPrEx>
              <w:jc w:val="left"/>
              <w:tblCellMar>
                <w:left w:w="0" w:type="dxa"/>
                <w:right w:w="0" w:type="dxa"/>
              </w:tblCellMar>
              <w:tblLook w:val="0000" w:firstRow="0" w:lastRow="0" w:firstColumn="0" w:lastColumn="0" w:noHBand="0" w:noVBand="0"/>
            </w:tblPrEx>
          </w:tblPrExChange>
        </w:tblPrEx>
        <w:trPr>
          <w:trPrChange w:id="582" w:author="Cristina Badulescu R02" w:date="2018-02-12T16:31:00Z">
            <w:trPr>
              <w:gridAfter w:val="0"/>
              <w:wAfter w:w="135" w:type="pct"/>
            </w:trPr>
          </w:trPrChange>
        </w:trPr>
        <w:tc>
          <w:tcPr>
            <w:tcW w:w="845" w:type="pct"/>
            <w:gridSpan w:val="2"/>
            <w:tcPrChange w:id="583" w:author="Cristina Badulescu R02" w:date="2018-02-12T16:31:00Z">
              <w:tcPr>
                <w:tcW w:w="839" w:type="pct"/>
                <w:gridSpan w:val="2"/>
              </w:tcPr>
            </w:tcPrChange>
          </w:tcPr>
          <w:p w14:paraId="2D4C732B" w14:textId="77777777" w:rsidR="0097241D" w:rsidRPr="008048B9" w:rsidRDefault="0097241D" w:rsidP="0097241D">
            <w:pPr>
              <w:pStyle w:val="tah0"/>
              <w:spacing w:before="120" w:after="60"/>
              <w:ind w:left="108"/>
              <w:rPr>
                <w:rFonts w:ascii="Arial" w:hAnsi="Arial" w:cs="Arial"/>
                <w:sz w:val="20"/>
                <w:szCs w:val="20"/>
              </w:rPr>
            </w:pPr>
            <w:r w:rsidRPr="008048B9">
              <w:rPr>
                <w:rFonts w:ascii="Arial" w:hAnsi="Arial" w:cs="Arial"/>
                <w:sz w:val="20"/>
                <w:szCs w:val="20"/>
              </w:rPr>
              <w:t>initialMultimediaMessage</w:t>
            </w:r>
          </w:p>
        </w:tc>
        <w:tc>
          <w:tcPr>
            <w:tcW w:w="1252" w:type="pct"/>
            <w:tcPrChange w:id="584" w:author="Cristina Badulescu R02" w:date="2018-02-12T16:31:00Z">
              <w:tcPr>
                <w:tcW w:w="1243" w:type="pct"/>
                <w:gridSpan w:val="2"/>
              </w:tcPr>
            </w:tcPrChange>
          </w:tcPr>
          <w:p w14:paraId="68EB0772" w14:textId="77777777" w:rsidR="0097241D" w:rsidRPr="00AF3CE2" w:rsidRDefault="0097241D" w:rsidP="0097241D">
            <w:pPr>
              <w:pStyle w:val="tah0"/>
              <w:spacing w:before="120" w:after="60"/>
              <w:ind w:left="137"/>
              <w:rPr>
                <w:rFonts w:ascii="Arial" w:hAnsi="Arial" w:cs="Arial"/>
                <w:sz w:val="20"/>
                <w:szCs w:val="20"/>
              </w:rPr>
            </w:pPr>
            <w:r w:rsidRPr="003123F4">
              <w:rPr>
                <w:rFonts w:ascii="Arial" w:hAnsi="Arial" w:cs="Arial"/>
                <w:sz w:val="20"/>
                <w:szCs w:val="20"/>
                <w:lang w:val="de-DE"/>
              </w:rPr>
              <w:t>Incoming</w:t>
            </w:r>
            <w:r w:rsidRPr="003123F4">
              <w:rPr>
                <w:rFonts w:ascii="Arial" w:hAnsi="Arial" w:cs="Arial"/>
                <w:sz w:val="20"/>
                <w:szCs w:val="20"/>
              </w:rPr>
              <w:t>MultimediaChatMessage</w:t>
            </w:r>
          </w:p>
        </w:tc>
        <w:tc>
          <w:tcPr>
            <w:tcW w:w="447" w:type="pct"/>
            <w:tcPrChange w:id="585" w:author="Cristina Badulescu R02" w:date="2018-02-12T16:31:00Z">
              <w:tcPr>
                <w:tcW w:w="354" w:type="pct"/>
                <w:gridSpan w:val="2"/>
              </w:tcPr>
            </w:tcPrChange>
          </w:tcPr>
          <w:p w14:paraId="1B897D8D" w14:textId="77777777" w:rsidR="0097241D" w:rsidRPr="00AF3CE2" w:rsidRDefault="0097241D" w:rsidP="0097241D">
            <w:pPr>
              <w:ind w:left="85"/>
              <w:rPr>
                <w:rFonts w:ascii="Arial" w:hAnsi="Arial" w:cs="Arial"/>
              </w:rPr>
            </w:pPr>
            <w:r w:rsidRPr="003123F4">
              <w:rPr>
                <w:rFonts w:ascii="Arial" w:hAnsi="Arial" w:cs="Arial"/>
              </w:rPr>
              <w:t>Choice</w:t>
            </w:r>
          </w:p>
        </w:tc>
        <w:tc>
          <w:tcPr>
            <w:tcW w:w="2456" w:type="pct"/>
            <w:tcPrChange w:id="586" w:author="Cristina Badulescu R02" w:date="2018-02-12T16:31:00Z">
              <w:tcPr>
                <w:tcW w:w="2428" w:type="pct"/>
                <w:gridSpan w:val="4"/>
              </w:tcPr>
            </w:tcPrChange>
          </w:tcPr>
          <w:p w14:paraId="04A25B99" w14:textId="77777777" w:rsidR="0097241D" w:rsidRPr="003123F4" w:rsidRDefault="0097241D" w:rsidP="0097241D">
            <w:pPr>
              <w:ind w:left="132"/>
              <w:rPr>
                <w:rFonts w:ascii="Arial" w:hAnsi="Arial" w:cs="Arial"/>
              </w:rPr>
            </w:pPr>
            <w:r w:rsidRPr="003123F4">
              <w:rPr>
                <w:rFonts w:ascii="Arial" w:hAnsi="Arial" w:cs="Arial"/>
              </w:rPr>
              <w:t>OPTIONAL initial multimed</w:t>
            </w:r>
            <w:r>
              <w:rPr>
                <w:rFonts w:ascii="Arial" w:hAnsi="Arial" w:cs="Arial"/>
              </w:rPr>
              <w:t>ia chat message in the session.</w:t>
            </w:r>
          </w:p>
          <w:p w14:paraId="63A0BA19" w14:textId="77777777" w:rsidR="0097241D" w:rsidRPr="003123F4" w:rsidRDefault="0097241D" w:rsidP="0097241D">
            <w:pPr>
              <w:ind w:left="132"/>
              <w:rPr>
                <w:rFonts w:ascii="Arial" w:hAnsi="Arial" w:cs="Arial"/>
              </w:rPr>
            </w:pPr>
            <w:r w:rsidRPr="003123F4">
              <w:rPr>
                <w:rFonts w:ascii="Arial" w:hAnsi="Arial" w:cs="Arial"/>
              </w:rPr>
              <w:t>This element is instantiated if the Originator has passed an initial multimedia chat message as part of the</w:t>
            </w:r>
            <w:r>
              <w:rPr>
                <w:rFonts w:ascii="Arial" w:hAnsi="Arial" w:cs="Arial"/>
              </w:rPr>
              <w:t xml:space="preserve"> chat session creation request.</w:t>
            </w:r>
          </w:p>
          <w:p w14:paraId="28102FCB" w14:textId="77777777" w:rsidR="0097241D" w:rsidRPr="009503D2" w:rsidRDefault="0097241D" w:rsidP="0097241D">
            <w:pPr>
              <w:pStyle w:val="tah0"/>
              <w:spacing w:before="120" w:after="60"/>
              <w:ind w:left="132"/>
              <w:rPr>
                <w:rFonts w:ascii="Arial" w:hAnsi="Arial" w:cs="Arial"/>
                <w:sz w:val="20"/>
                <w:szCs w:val="20"/>
              </w:rPr>
            </w:pPr>
            <w:r w:rsidRPr="003123F4">
              <w:rPr>
                <w:rFonts w:ascii="Arial" w:hAnsi="Arial" w:cs="Arial"/>
                <w:sz w:val="20"/>
                <w:szCs w:val="20"/>
              </w:rPr>
              <w:t>This element MUST NOT be present if initialMessage is present.</w:t>
            </w:r>
          </w:p>
        </w:tc>
      </w:tr>
    </w:tbl>
    <w:p w14:paraId="5085C59D" w14:textId="77777777" w:rsidR="00057C4C" w:rsidRPr="00D01741" w:rsidRDefault="00057C4C" w:rsidP="00057C4C">
      <w:pPr>
        <w:rPr>
          <w:lang w:val="en-US"/>
        </w:rPr>
      </w:pPr>
      <w:r w:rsidRPr="00D01741">
        <w:rPr>
          <w:lang w:val="en-US"/>
        </w:rPr>
        <w:t xml:space="preserve">XSD modelling uses a “choice” to select either </w:t>
      </w:r>
      <w:r w:rsidRPr="00D01741">
        <w:t xml:space="preserve">initialMessage </w:t>
      </w:r>
      <w:r w:rsidRPr="00D01741">
        <w:rPr>
          <w:lang w:val="en-US"/>
        </w:rPr>
        <w:t xml:space="preserve">or </w:t>
      </w:r>
      <w:r w:rsidRPr="00D01741">
        <w:t>initialMultimediaMessage or none of them, but not both.</w:t>
      </w:r>
    </w:p>
    <w:p w14:paraId="36FAFBC4" w14:textId="77777777" w:rsidR="005B5897" w:rsidRPr="00D3781F" w:rsidRDefault="005B5897" w:rsidP="005B5897">
      <w:r w:rsidRPr="00D3781F">
        <w:t>A root element named</w:t>
      </w:r>
      <w:r w:rsidRPr="00D3781F">
        <w:rPr>
          <w:iCs/>
        </w:rPr>
        <w:t xml:space="preserve"> </w:t>
      </w:r>
      <w:r w:rsidR="00FC4230" w:rsidRPr="00D3781F">
        <w:rPr>
          <w:iCs/>
        </w:rPr>
        <w:t>chatS</w:t>
      </w:r>
      <w:r w:rsidRPr="00D3781F">
        <w:t>essionInvitationNotification of type</w:t>
      </w:r>
      <w:r w:rsidRPr="00D3781F">
        <w:rPr>
          <w:iCs/>
        </w:rPr>
        <w:t xml:space="preserve"> </w:t>
      </w:r>
      <w:r w:rsidR="00FC4230" w:rsidRPr="00D3781F">
        <w:rPr>
          <w:iCs/>
        </w:rPr>
        <w:t>Chat</w:t>
      </w:r>
      <w:r w:rsidRPr="00D3781F">
        <w:t>SessionInvitationNotification is allowed in notification request bodies.</w:t>
      </w:r>
    </w:p>
    <w:p w14:paraId="55995EFA" w14:textId="77777777" w:rsidR="005B5897" w:rsidRPr="00D3781F" w:rsidRDefault="005B5897" w:rsidP="005B5897">
      <w:r w:rsidRPr="00D3781F">
        <w:t xml:space="preserve">The recipient can accept the request by updating the status, which is addressed by the URL passed in the “href” attribute of the “link” element with rel=”ParticipantSessionStatus”.    </w:t>
      </w:r>
    </w:p>
    <w:p w14:paraId="77DD6F50" w14:textId="77777777" w:rsidR="005B5897" w:rsidRPr="00D3781F" w:rsidRDefault="001E3EC0" w:rsidP="005B5897">
      <w:r w:rsidRPr="00D3781F">
        <w:rPr>
          <w:bCs/>
        </w:rPr>
        <w:t>Typically this URL is</w:t>
      </w:r>
      <w:r w:rsidR="005B5897" w:rsidRPr="00D3781F">
        <w:t>:</w:t>
      </w:r>
    </w:p>
    <w:p w14:paraId="05044FBF" w14:textId="77777777" w:rsidR="005B5897" w:rsidRPr="00D3781F" w:rsidRDefault="005B5897" w:rsidP="005B5897">
      <w:r w:rsidRPr="00D3781F">
        <w:rPr>
          <w:bCs/>
          <w:lang w:val="en-US"/>
        </w:rPr>
        <w:lastRenderedPageBreak/>
        <w:t>http://{serverRoot}</w:t>
      </w:r>
      <w:r w:rsidR="000B202D" w:rsidRPr="00D3781F">
        <w:rPr>
          <w:bCs/>
          <w:lang w:val="en-US"/>
        </w:rPr>
        <w:t>/chat/{apiVersion}/</w:t>
      </w:r>
      <w:r w:rsidRPr="00D3781F">
        <w:rPr>
          <w:lang w:val="en-US"/>
        </w:rPr>
        <w:t>{userId}/oneToOne/{otherUserId}/</w:t>
      </w:r>
      <w:r w:rsidR="0092161C" w:rsidRPr="00D3781F">
        <w:rPr>
          <w:lang w:val="en-US"/>
        </w:rPr>
        <w:t>{</w:t>
      </w:r>
      <w:r w:rsidRPr="00D3781F">
        <w:rPr>
          <w:lang w:val="en-US"/>
        </w:rPr>
        <w:t>sessionI</w:t>
      </w:r>
      <w:r w:rsidR="0092161C" w:rsidRPr="00D3781F">
        <w:rPr>
          <w:lang w:val="en-US"/>
        </w:rPr>
        <w:t>d}</w:t>
      </w:r>
      <w:r w:rsidRPr="00D3781F">
        <w:rPr>
          <w:lang w:val="en-US"/>
        </w:rPr>
        <w:t>/status</w:t>
      </w:r>
      <w:r w:rsidRPr="00D3781F">
        <w:t xml:space="preserve"> </w:t>
      </w:r>
    </w:p>
    <w:p w14:paraId="1173F349" w14:textId="77777777" w:rsidR="005B5897" w:rsidRPr="00D3781F" w:rsidRDefault="005B5897" w:rsidP="005B5897">
      <w:r w:rsidRPr="00D3781F">
        <w:t>The recipient can decline the request by sending a DELETE request to the URL passed in the “href” attribute of the “link” element with rel=”ChatSessionInformation”.</w:t>
      </w:r>
    </w:p>
    <w:p w14:paraId="2848E108" w14:textId="77777777" w:rsidR="00AB0010" w:rsidRPr="00D3781F" w:rsidRDefault="005B5897" w:rsidP="005B5897">
      <w:pPr>
        <w:rPr>
          <w:bCs/>
          <w:lang w:val="en-US"/>
        </w:rPr>
      </w:pPr>
      <w:r w:rsidRPr="00D3781F">
        <w:rPr>
          <w:bCs/>
          <w:lang w:val="en-US"/>
        </w:rPr>
        <w:t xml:space="preserve">Typically this </w:t>
      </w:r>
      <w:r w:rsidR="00AB0010" w:rsidRPr="00D3781F">
        <w:rPr>
          <w:bCs/>
          <w:lang w:val="en-US"/>
        </w:rPr>
        <w:t xml:space="preserve">URL </w:t>
      </w:r>
      <w:r w:rsidRPr="00D3781F">
        <w:rPr>
          <w:bCs/>
          <w:lang w:val="en-US"/>
        </w:rPr>
        <w:t>is</w:t>
      </w:r>
      <w:r w:rsidR="00AB0010" w:rsidRPr="00D3781F">
        <w:rPr>
          <w:bCs/>
          <w:lang w:val="en-US"/>
        </w:rPr>
        <w:t>:</w:t>
      </w:r>
    </w:p>
    <w:p w14:paraId="0EEDBB83" w14:textId="77777777"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217EA5" w:rsidRPr="00D3781F">
        <w:rPr>
          <w:lang w:val="en-US"/>
        </w:rPr>
        <w:t>{</w:t>
      </w:r>
      <w:r w:rsidRPr="00D3781F">
        <w:rPr>
          <w:lang w:val="en-US"/>
        </w:rPr>
        <w:t>sessionI</w:t>
      </w:r>
      <w:r w:rsidR="00217EA5" w:rsidRPr="00D3781F">
        <w:rPr>
          <w:lang w:val="en-US"/>
        </w:rPr>
        <w:t>d}</w:t>
      </w:r>
    </w:p>
    <w:p w14:paraId="513F4EA1" w14:textId="77777777" w:rsidR="005B5897" w:rsidRPr="00D3781F" w:rsidRDefault="00485AD8" w:rsidP="005B5897">
      <w:r w:rsidRPr="00D3781F">
        <w:t>This type is not relevant in group chats.</w:t>
      </w:r>
    </w:p>
    <w:p w14:paraId="04B85F9E" w14:textId="77777777" w:rsidR="00F069BA" w:rsidRDefault="005B5897" w:rsidP="00382C35">
      <w:r w:rsidRPr="00D3781F">
        <w:t>If the recipient fails to react within a time interval defined by service policies, the session invitation will time out. In case of a</w:t>
      </w:r>
      <w:r>
        <w:t xml:space="preserve"> 1-1 session, this means t</w:t>
      </w:r>
      <w:r w:rsidR="00D3781F">
        <w:t>hat the session will terminate.</w:t>
      </w:r>
    </w:p>
    <w:p w14:paraId="3038DDCE" w14:textId="77777777" w:rsidR="005B5897" w:rsidRPr="00C35EB9" w:rsidRDefault="005B5897" w:rsidP="002819DF">
      <w:pPr>
        <w:pStyle w:val="Heading4"/>
      </w:pPr>
      <w:bookmarkStart w:id="587" w:name="_Toc355188663"/>
      <w:bookmarkStart w:id="588" w:name="_Toc308671801"/>
      <w:bookmarkStart w:id="589" w:name="_Toc303287832"/>
      <w:bookmarkStart w:id="590" w:name="_Toc309661528"/>
      <w:bookmarkStart w:id="591" w:name="_Toc499754430"/>
      <w:bookmarkEnd w:id="587"/>
      <w:r>
        <w:t>Type: Group</w:t>
      </w:r>
      <w:r w:rsidR="00FC4230">
        <w:t>Chat</w:t>
      </w:r>
      <w:r w:rsidRPr="00C35EB9">
        <w:t>SessionInvitationNotification</w:t>
      </w:r>
      <w:bookmarkEnd w:id="588"/>
      <w:bookmarkEnd w:id="589"/>
      <w:bookmarkEnd w:id="590"/>
      <w:bookmarkEnd w:id="591"/>
    </w:p>
    <w:p w14:paraId="10A20487" w14:textId="77777777" w:rsidR="005B5897" w:rsidRPr="00C35EB9" w:rsidRDefault="005B5897" w:rsidP="005B5897">
      <w:r w:rsidRPr="00C35EB9">
        <w:t xml:space="preserve">This </w:t>
      </w:r>
      <w:r w:rsidR="002D6C3C">
        <w:t xml:space="preserve">type represents a </w:t>
      </w:r>
      <w:r w:rsidRPr="00C35EB9">
        <w:t xml:space="preserve">notification for a </w:t>
      </w:r>
      <w:r>
        <w:t xml:space="preserve">group </w:t>
      </w:r>
      <w:r w:rsidRPr="00C35EB9">
        <w:t>chat session invitation.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4"/>
        <w:gridCol w:w="2315"/>
        <w:gridCol w:w="1090"/>
        <w:gridCol w:w="4611"/>
      </w:tblGrid>
      <w:tr w:rsidR="005B5897" w:rsidRPr="00412363" w14:paraId="0C5C3C5B" w14:textId="77777777" w:rsidTr="0056498D">
        <w:trPr>
          <w:cantSplit/>
          <w:jc w:val="center"/>
        </w:trPr>
        <w:tc>
          <w:tcPr>
            <w:tcW w:w="947" w:type="pct"/>
            <w:shd w:val="clear" w:color="auto" w:fill="C0C0C0"/>
          </w:tcPr>
          <w:p w14:paraId="3294569B" w14:textId="77777777" w:rsidR="005B5897" w:rsidRPr="00C35EB9" w:rsidRDefault="005B5897" w:rsidP="009136CC">
            <w:pPr>
              <w:pStyle w:val="TAH"/>
              <w:spacing w:before="120" w:after="60"/>
              <w:jc w:val="left"/>
              <w:rPr>
                <w:sz w:val="20"/>
                <w:lang w:val="en-US"/>
              </w:rPr>
            </w:pPr>
            <w:r w:rsidRPr="00C35EB9">
              <w:rPr>
                <w:sz w:val="20"/>
                <w:lang w:val="en-US"/>
              </w:rPr>
              <w:t>Element</w:t>
            </w:r>
          </w:p>
        </w:tc>
        <w:tc>
          <w:tcPr>
            <w:tcW w:w="1170" w:type="pct"/>
            <w:shd w:val="clear" w:color="auto" w:fill="C0C0C0"/>
          </w:tcPr>
          <w:p w14:paraId="7FCB4E8C" w14:textId="77777777" w:rsidR="005B5897" w:rsidRPr="00C35EB9" w:rsidRDefault="005B5897" w:rsidP="009136CC">
            <w:pPr>
              <w:pStyle w:val="TAH"/>
              <w:spacing w:before="120" w:after="60"/>
              <w:jc w:val="left"/>
              <w:rPr>
                <w:sz w:val="20"/>
                <w:lang w:val="en-US"/>
              </w:rPr>
            </w:pPr>
            <w:r w:rsidRPr="00C35EB9">
              <w:rPr>
                <w:sz w:val="20"/>
                <w:lang w:val="en-US"/>
              </w:rPr>
              <w:t>Type</w:t>
            </w:r>
          </w:p>
        </w:tc>
        <w:tc>
          <w:tcPr>
            <w:tcW w:w="551" w:type="pct"/>
            <w:shd w:val="clear" w:color="auto" w:fill="C0C0C0"/>
          </w:tcPr>
          <w:p w14:paraId="359153AF" w14:textId="77777777" w:rsidR="005B5897" w:rsidRPr="00C35EB9" w:rsidRDefault="005B5897" w:rsidP="009136CC">
            <w:pPr>
              <w:pStyle w:val="TAH"/>
              <w:spacing w:before="120" w:after="60"/>
              <w:jc w:val="left"/>
              <w:rPr>
                <w:sz w:val="20"/>
                <w:lang w:val="en-US"/>
              </w:rPr>
            </w:pPr>
            <w:r w:rsidRPr="00C35EB9">
              <w:rPr>
                <w:sz w:val="20"/>
                <w:lang w:val="en-US"/>
              </w:rPr>
              <w:t>Optional</w:t>
            </w:r>
          </w:p>
        </w:tc>
        <w:tc>
          <w:tcPr>
            <w:tcW w:w="2331" w:type="pct"/>
            <w:shd w:val="clear" w:color="auto" w:fill="C0C0C0"/>
          </w:tcPr>
          <w:p w14:paraId="2344401C" w14:textId="77777777" w:rsidR="005B5897" w:rsidRPr="00C35EB9" w:rsidRDefault="005B5897" w:rsidP="009136CC">
            <w:pPr>
              <w:pStyle w:val="TAH"/>
              <w:spacing w:before="120" w:after="60"/>
              <w:jc w:val="left"/>
              <w:rPr>
                <w:sz w:val="20"/>
                <w:lang w:val="en-US"/>
              </w:rPr>
            </w:pPr>
            <w:r w:rsidRPr="00C35EB9">
              <w:rPr>
                <w:sz w:val="20"/>
                <w:lang w:val="en-US"/>
              </w:rPr>
              <w:t>Description</w:t>
            </w:r>
          </w:p>
        </w:tc>
      </w:tr>
      <w:tr w:rsidR="005B5897" w:rsidRPr="00412363" w14:paraId="327D6E26" w14:textId="77777777" w:rsidTr="0056498D">
        <w:trPr>
          <w:cantSplit/>
          <w:jc w:val="center"/>
        </w:trPr>
        <w:tc>
          <w:tcPr>
            <w:tcW w:w="947" w:type="pct"/>
            <w:shd w:val="clear" w:color="auto" w:fill="auto"/>
          </w:tcPr>
          <w:p w14:paraId="49841BCA"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callbackData</w:t>
            </w:r>
          </w:p>
        </w:tc>
        <w:tc>
          <w:tcPr>
            <w:tcW w:w="1170" w:type="pct"/>
            <w:shd w:val="clear" w:color="auto" w:fill="auto"/>
          </w:tcPr>
          <w:p w14:paraId="6C2AFF14"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xsd:string</w:t>
            </w:r>
          </w:p>
        </w:tc>
        <w:tc>
          <w:tcPr>
            <w:tcW w:w="551" w:type="pct"/>
            <w:shd w:val="clear" w:color="auto" w:fill="auto"/>
          </w:tcPr>
          <w:p w14:paraId="48889548"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14:paraId="3AD3BE1A" w14:textId="77777777"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14:paraId="6830C834"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See [REST_</w:t>
            </w:r>
            <w:r w:rsidR="006B4A79" w:rsidRPr="006B4A79">
              <w:rPr>
                <w:b w:val="0"/>
                <w:bCs/>
                <w:iCs/>
                <w:sz w:val="20"/>
              </w:rPr>
              <w:t>NetAPI</w:t>
            </w:r>
            <w:r w:rsidRPr="00403C24">
              <w:rPr>
                <w:b w:val="0"/>
                <w:bCs/>
                <w:iCs/>
                <w:sz w:val="20"/>
              </w:rPr>
              <w:t>_Common]</w:t>
            </w:r>
          </w:p>
        </w:tc>
      </w:tr>
      <w:tr w:rsidR="005B5897" w:rsidRPr="00412363" w14:paraId="03568E82" w14:textId="77777777" w:rsidTr="0056498D">
        <w:trPr>
          <w:cantSplit/>
          <w:jc w:val="center"/>
        </w:trPr>
        <w:tc>
          <w:tcPr>
            <w:tcW w:w="947" w:type="pct"/>
            <w:shd w:val="clear" w:color="auto" w:fill="auto"/>
          </w:tcPr>
          <w:p w14:paraId="10F779EE" w14:textId="77777777" w:rsidR="005B5897" w:rsidRPr="00403C24" w:rsidRDefault="005B5897" w:rsidP="009136CC">
            <w:pPr>
              <w:pStyle w:val="TAH"/>
              <w:spacing w:before="120" w:after="60"/>
              <w:jc w:val="left"/>
              <w:rPr>
                <w:b w:val="0"/>
                <w:bCs/>
                <w:iCs/>
                <w:sz w:val="20"/>
                <w:highlight w:val="darkYellow"/>
                <w:lang w:val="en-US"/>
              </w:rPr>
            </w:pPr>
            <w:r w:rsidRPr="00403C24">
              <w:rPr>
                <w:rFonts w:cs="Arial"/>
                <w:b w:val="0"/>
                <w:bCs/>
                <w:iCs/>
                <w:kern w:val="26"/>
                <w:sz w:val="20"/>
                <w:lang w:eastAsia="es-ES"/>
              </w:rPr>
              <w:t>link</w:t>
            </w:r>
          </w:p>
        </w:tc>
        <w:tc>
          <w:tcPr>
            <w:tcW w:w="1170" w:type="pct"/>
            <w:shd w:val="clear" w:color="auto" w:fill="auto"/>
          </w:tcPr>
          <w:p w14:paraId="010D55F0"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common:Link</w:t>
            </w:r>
            <w:r w:rsidRPr="00403C24">
              <w:rPr>
                <w:b w:val="0"/>
                <w:bCs/>
                <w:iCs/>
                <w:sz w:val="20"/>
              </w:rPr>
              <w:br/>
              <w:t>[0..unbounded]</w:t>
            </w:r>
          </w:p>
        </w:tc>
        <w:tc>
          <w:tcPr>
            <w:tcW w:w="551" w:type="pct"/>
            <w:shd w:val="clear" w:color="auto" w:fill="auto"/>
          </w:tcPr>
          <w:p w14:paraId="77A68DAF"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14:paraId="4B9666F0" w14:textId="77777777" w:rsidR="005B5897" w:rsidRPr="003B51E8" w:rsidRDefault="005B5897" w:rsidP="009136CC">
            <w:pPr>
              <w:rPr>
                <w:rFonts w:ascii="Arial" w:hAnsi="Arial"/>
              </w:rPr>
            </w:pPr>
            <w:r w:rsidRPr="00412363">
              <w:rPr>
                <w:rFonts w:ascii="Arial" w:hAnsi="Arial"/>
              </w:rPr>
              <w:t>Links to other resources that are in relationship to the notification (e.g. related chat s</w:t>
            </w:r>
            <w:r w:rsidRPr="003B51E8">
              <w:rPr>
                <w:rFonts w:ascii="Arial" w:hAnsi="Arial"/>
              </w:rPr>
              <w:t>ession)</w:t>
            </w:r>
          </w:p>
          <w:p w14:paraId="63F7EE03" w14:textId="77777777" w:rsidR="005B5897" w:rsidRPr="003B51E8" w:rsidRDefault="005B5897" w:rsidP="009136CC">
            <w:pPr>
              <w:rPr>
                <w:rFonts w:ascii="Arial" w:hAnsi="Arial"/>
              </w:rPr>
            </w:pPr>
            <w:r w:rsidRPr="003B51E8">
              <w:rPr>
                <w:rFonts w:ascii="Arial" w:hAnsi="Arial"/>
              </w:rPr>
              <w:t xml:space="preserve">The server MUST include links as defined </w:t>
            </w:r>
            <w:r w:rsidR="003B51E8" w:rsidRPr="003B51E8">
              <w:rPr>
                <w:rFonts w:ascii="Arial" w:hAnsi="Arial"/>
              </w:rPr>
              <w:t xml:space="preserve">by the actual Notification resource in section </w:t>
            </w:r>
            <w:r w:rsidR="003B51E8" w:rsidRPr="003B51E8">
              <w:rPr>
                <w:rFonts w:ascii="Arial" w:hAnsi="Arial"/>
              </w:rPr>
              <w:fldChar w:fldCharType="begin"/>
            </w:r>
            <w:r w:rsidR="003B51E8" w:rsidRPr="003B51E8">
              <w:rPr>
                <w:rFonts w:ascii="Arial" w:hAnsi="Arial"/>
              </w:rPr>
              <w:instrText xml:space="preserve"> REF _Ref323048929 \r \h </w:instrText>
            </w:r>
            <w:r w:rsidR="003B51E8">
              <w:rPr>
                <w:rFonts w:ascii="Arial" w:hAnsi="Arial"/>
              </w:rPr>
              <w:instrText xml:space="preserve"> \* MERGEFORMAT </w:instrText>
            </w:r>
            <w:r w:rsidR="003B51E8" w:rsidRPr="003B51E8">
              <w:rPr>
                <w:rFonts w:ascii="Arial" w:hAnsi="Arial"/>
              </w:rPr>
            </w:r>
            <w:r w:rsidR="003B51E8" w:rsidRPr="003B51E8">
              <w:rPr>
                <w:rFonts w:ascii="Arial" w:hAnsi="Arial"/>
              </w:rPr>
              <w:fldChar w:fldCharType="separate"/>
            </w:r>
            <w:r w:rsidR="00D3781F">
              <w:rPr>
                <w:rFonts w:ascii="Arial" w:hAnsi="Arial"/>
              </w:rPr>
              <w:t>6.19</w:t>
            </w:r>
            <w:r w:rsidR="003B51E8" w:rsidRPr="003B51E8">
              <w:rPr>
                <w:rFonts w:ascii="Arial" w:hAnsi="Arial"/>
              </w:rPr>
              <w:fldChar w:fldCharType="end"/>
            </w:r>
            <w:r w:rsidRPr="003B51E8">
              <w:rPr>
                <w:rFonts w:ascii="Arial" w:hAnsi="Arial"/>
              </w:rPr>
              <w:t>.</w:t>
            </w:r>
          </w:p>
          <w:p w14:paraId="3972C75A" w14:textId="77777777" w:rsidR="005B5897" w:rsidRPr="00412363" w:rsidRDefault="005B5897" w:rsidP="009136CC">
            <w:pPr>
              <w:rPr>
                <w:rFonts w:ascii="Arial" w:hAnsi="Arial"/>
              </w:rPr>
            </w:pPr>
            <w:r w:rsidRPr="003B51E8">
              <w:rPr>
                <w:rFonts w:ascii="Arial" w:hAnsi="Arial"/>
              </w:rPr>
              <w:t>Further, the serv</w:t>
            </w:r>
            <w:r w:rsidRPr="00412363">
              <w:rPr>
                <w:rFonts w:ascii="Arial" w:hAnsi="Arial"/>
              </w:rPr>
              <w:t>er SHOULD include a link to the related subscription.</w:t>
            </w:r>
          </w:p>
        </w:tc>
      </w:tr>
      <w:tr w:rsidR="005B5897" w:rsidRPr="00412363" w14:paraId="51D7BA9A"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2AA5B74B" w14:textId="77777777" w:rsidR="005B5897" w:rsidRDefault="005B5897" w:rsidP="009136CC">
            <w:pPr>
              <w:pStyle w:val="TAH"/>
              <w:spacing w:before="120" w:after="60"/>
              <w:jc w:val="left"/>
              <w:rPr>
                <w:b w:val="0"/>
                <w:sz w:val="20"/>
                <w:lang w:val="en-US" w:eastAsia="ko-KR"/>
              </w:rPr>
            </w:pPr>
            <w:r>
              <w:rPr>
                <w:b w:val="0"/>
                <w:sz w:val="20"/>
                <w:lang w:val="en-US" w:eastAsia="ko-KR"/>
              </w:rPr>
              <w:t>subject</w:t>
            </w:r>
          </w:p>
        </w:tc>
        <w:tc>
          <w:tcPr>
            <w:tcW w:w="1170" w:type="pct"/>
            <w:tcBorders>
              <w:top w:val="single" w:sz="4" w:space="0" w:color="auto"/>
              <w:left w:val="single" w:sz="4" w:space="0" w:color="auto"/>
              <w:bottom w:val="single" w:sz="4" w:space="0" w:color="auto"/>
              <w:right w:val="single" w:sz="4" w:space="0" w:color="auto"/>
            </w:tcBorders>
          </w:tcPr>
          <w:p w14:paraId="32757637" w14:textId="77777777" w:rsidR="005B5897" w:rsidRPr="00065417" w:rsidRDefault="005B5897" w:rsidP="009136CC">
            <w:pPr>
              <w:pStyle w:val="TAH"/>
              <w:spacing w:before="120" w:after="60"/>
              <w:jc w:val="left"/>
              <w:rPr>
                <w:b w:val="0"/>
                <w:sz w:val="20"/>
                <w:lang w:val="en-US" w:eastAsia="ko-KR"/>
              </w:rPr>
            </w:pPr>
            <w:r>
              <w:rPr>
                <w:b w:val="0"/>
                <w:sz w:val="20"/>
                <w:lang w:val="en-US" w:eastAsia="ko-KR"/>
              </w:rPr>
              <w:t>xsd:string</w:t>
            </w:r>
          </w:p>
        </w:tc>
        <w:tc>
          <w:tcPr>
            <w:tcW w:w="551" w:type="pct"/>
            <w:tcBorders>
              <w:top w:val="single" w:sz="4" w:space="0" w:color="auto"/>
              <w:left w:val="single" w:sz="4" w:space="0" w:color="auto"/>
              <w:bottom w:val="single" w:sz="4" w:space="0" w:color="auto"/>
              <w:right w:val="single" w:sz="4" w:space="0" w:color="auto"/>
            </w:tcBorders>
          </w:tcPr>
          <w:p w14:paraId="5F44D7C6" w14:textId="77777777" w:rsidR="005B5897" w:rsidRPr="00065417" w:rsidRDefault="00F54622" w:rsidP="009136CC">
            <w:pPr>
              <w:pStyle w:val="TAH"/>
              <w:spacing w:before="120" w:after="60"/>
              <w:jc w:val="left"/>
              <w:rPr>
                <w:b w:val="0"/>
                <w:sz w:val="20"/>
                <w:lang w:val="en-US" w:eastAsia="ko-KR"/>
              </w:rPr>
            </w:pPr>
            <w:r>
              <w:rPr>
                <w:b w:val="0"/>
                <w:sz w:val="20"/>
                <w:lang w:eastAsia="ko-KR"/>
              </w:rPr>
              <w:t>Yes</w:t>
            </w:r>
          </w:p>
        </w:tc>
        <w:tc>
          <w:tcPr>
            <w:tcW w:w="2331" w:type="pct"/>
            <w:tcBorders>
              <w:top w:val="single" w:sz="4" w:space="0" w:color="auto"/>
              <w:left w:val="single" w:sz="4" w:space="0" w:color="auto"/>
              <w:bottom w:val="single" w:sz="4" w:space="0" w:color="auto"/>
              <w:right w:val="single" w:sz="4" w:space="0" w:color="auto"/>
            </w:tcBorders>
          </w:tcPr>
          <w:p w14:paraId="6F169ED1" w14:textId="77777777" w:rsidR="005B5897" w:rsidRPr="00065417" w:rsidRDefault="00F54622" w:rsidP="009136CC">
            <w:pPr>
              <w:pStyle w:val="TAH"/>
              <w:spacing w:before="120" w:after="60"/>
              <w:jc w:val="left"/>
              <w:rPr>
                <w:b w:val="0"/>
                <w:sz w:val="20"/>
                <w:lang w:val="en-US" w:eastAsia="ko-KR"/>
              </w:rPr>
            </w:pPr>
            <w:r>
              <w:rPr>
                <w:b w:val="0"/>
                <w:sz w:val="20"/>
                <w:lang w:eastAsia="ko-KR"/>
              </w:rPr>
              <w:t>Topic</w:t>
            </w:r>
            <w:r w:rsidR="00192D65" w:rsidRPr="00192D65">
              <w:rPr>
                <w:b w:val="0"/>
                <w:sz w:val="20"/>
                <w:lang w:eastAsia="ko-KR"/>
              </w:rPr>
              <w:t xml:space="preserve"> of the chat session, </w:t>
            </w:r>
            <w:r w:rsidR="000D54E2" w:rsidRPr="000E5CF7">
              <w:rPr>
                <w:b w:val="0"/>
                <w:sz w:val="20"/>
                <w:lang w:eastAsia="ko-KR"/>
              </w:rPr>
              <w:t xml:space="preserve">which MAY be set by the </w:t>
            </w:r>
            <w:r w:rsidR="0007670D">
              <w:rPr>
                <w:b w:val="0"/>
                <w:sz w:val="20"/>
                <w:lang w:eastAsia="ko-KR"/>
              </w:rPr>
              <w:t>O</w:t>
            </w:r>
            <w:r w:rsidR="00192D65" w:rsidRPr="00192D65">
              <w:rPr>
                <w:b w:val="0"/>
                <w:sz w:val="20"/>
                <w:lang w:eastAsia="ko-KR"/>
              </w:rPr>
              <w:t xml:space="preserve">riginator </w:t>
            </w:r>
            <w:r w:rsidR="000D54E2">
              <w:rPr>
                <w:b w:val="0"/>
                <w:sz w:val="20"/>
                <w:lang w:eastAsia="ko-KR"/>
              </w:rPr>
              <w:t xml:space="preserve">and is </w:t>
            </w:r>
            <w:r w:rsidR="000D54E2" w:rsidRPr="000E5CF7">
              <w:rPr>
                <w:b w:val="0"/>
                <w:sz w:val="20"/>
                <w:lang w:eastAsia="ko-KR"/>
              </w:rPr>
              <w:t xml:space="preserve">passed </w:t>
            </w:r>
            <w:r w:rsidR="00192D65" w:rsidRPr="00192D65">
              <w:rPr>
                <w:b w:val="0"/>
                <w:sz w:val="20"/>
                <w:lang w:eastAsia="ko-KR"/>
              </w:rPr>
              <w:t xml:space="preserve">to the invited </w:t>
            </w:r>
            <w:r w:rsidR="0007670D">
              <w:rPr>
                <w:b w:val="0"/>
                <w:sz w:val="20"/>
                <w:lang w:eastAsia="ko-KR"/>
              </w:rPr>
              <w:t>P</w:t>
            </w:r>
            <w:r w:rsidR="0007670D" w:rsidRPr="00192D65">
              <w:rPr>
                <w:b w:val="0"/>
                <w:sz w:val="20"/>
                <w:lang w:eastAsia="ko-KR"/>
              </w:rPr>
              <w:t>articipants</w:t>
            </w:r>
          </w:p>
        </w:tc>
      </w:tr>
      <w:tr w:rsidR="005B5897" w:rsidRPr="00412363" w14:paraId="69E64777"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5C1E7764" w14:textId="77777777" w:rsidR="005B5897" w:rsidRPr="00D41118" w:rsidRDefault="005B5897" w:rsidP="009136CC">
            <w:pPr>
              <w:pStyle w:val="TAH"/>
              <w:spacing w:before="120" w:after="60"/>
              <w:jc w:val="left"/>
              <w:rPr>
                <w:b w:val="0"/>
                <w:sz w:val="20"/>
                <w:lang w:val="en-US" w:eastAsia="ko-KR"/>
              </w:rPr>
            </w:pPr>
            <w:r w:rsidRPr="00D41118">
              <w:rPr>
                <w:b w:val="0"/>
                <w:sz w:val="20"/>
              </w:rPr>
              <w:t>participant</w:t>
            </w:r>
          </w:p>
        </w:tc>
        <w:tc>
          <w:tcPr>
            <w:tcW w:w="1170" w:type="pct"/>
            <w:tcBorders>
              <w:top w:val="single" w:sz="4" w:space="0" w:color="auto"/>
              <w:left w:val="single" w:sz="4" w:space="0" w:color="auto"/>
              <w:bottom w:val="single" w:sz="4" w:space="0" w:color="auto"/>
              <w:right w:val="single" w:sz="4" w:space="0" w:color="auto"/>
            </w:tcBorders>
          </w:tcPr>
          <w:p w14:paraId="17D7222E" w14:textId="77777777" w:rsidR="005B5897" w:rsidRPr="00D41118" w:rsidRDefault="005B5897" w:rsidP="009136CC">
            <w:pPr>
              <w:pStyle w:val="TAH"/>
              <w:spacing w:before="120" w:after="60"/>
              <w:jc w:val="left"/>
              <w:rPr>
                <w:b w:val="0"/>
                <w:sz w:val="20"/>
              </w:rPr>
            </w:pPr>
            <w:r>
              <w:rPr>
                <w:b w:val="0"/>
                <w:sz w:val="20"/>
              </w:rPr>
              <w:t>ParticipantInformation</w:t>
            </w:r>
            <w:r>
              <w:rPr>
                <w:b w:val="0"/>
                <w:sz w:val="20"/>
              </w:rPr>
              <w:br/>
              <w:t>[2</w:t>
            </w:r>
            <w:r w:rsidRPr="00D41118">
              <w:rPr>
                <w:b w:val="0"/>
                <w:sz w:val="20"/>
              </w:rPr>
              <w:t>..unbounded]</w:t>
            </w:r>
          </w:p>
        </w:tc>
        <w:tc>
          <w:tcPr>
            <w:tcW w:w="551" w:type="pct"/>
            <w:tcBorders>
              <w:top w:val="single" w:sz="4" w:space="0" w:color="auto"/>
              <w:left w:val="single" w:sz="4" w:space="0" w:color="auto"/>
              <w:bottom w:val="single" w:sz="4" w:space="0" w:color="auto"/>
              <w:right w:val="single" w:sz="4" w:space="0" w:color="auto"/>
            </w:tcBorders>
          </w:tcPr>
          <w:p w14:paraId="3346F2F0" w14:textId="77777777" w:rsidR="005B5897" w:rsidRPr="00D41118" w:rsidRDefault="005B5897" w:rsidP="009136CC">
            <w:pPr>
              <w:pStyle w:val="TAH"/>
              <w:spacing w:before="120" w:after="60"/>
              <w:jc w:val="left"/>
              <w:rPr>
                <w:b w:val="0"/>
                <w:sz w:val="20"/>
                <w:lang w:val="en-US" w:eastAsia="ko-KR"/>
              </w:rPr>
            </w:pPr>
            <w:r w:rsidRPr="00D41118">
              <w:rPr>
                <w:b w:val="0"/>
                <w:sz w:val="20"/>
              </w:rPr>
              <w:t>No</w:t>
            </w:r>
          </w:p>
        </w:tc>
        <w:tc>
          <w:tcPr>
            <w:tcW w:w="2331" w:type="pct"/>
            <w:tcBorders>
              <w:top w:val="single" w:sz="4" w:space="0" w:color="auto"/>
              <w:left w:val="single" w:sz="4" w:space="0" w:color="auto"/>
              <w:bottom w:val="single" w:sz="4" w:space="0" w:color="auto"/>
              <w:right w:val="single" w:sz="4" w:space="0" w:color="auto"/>
            </w:tcBorders>
          </w:tcPr>
          <w:p w14:paraId="43E2ABD1" w14:textId="77777777" w:rsidR="005B5897" w:rsidRPr="00D41118" w:rsidRDefault="005B5897" w:rsidP="009136CC">
            <w:pPr>
              <w:pStyle w:val="TAH"/>
              <w:spacing w:before="120" w:after="60"/>
              <w:jc w:val="left"/>
              <w:rPr>
                <w:b w:val="0"/>
                <w:sz w:val="20"/>
                <w:lang w:val="en-US" w:eastAsia="ko-KR"/>
              </w:rPr>
            </w:pPr>
            <w:r w:rsidRPr="00D41118">
              <w:rPr>
                <w:b w:val="0"/>
                <w:sz w:val="20"/>
              </w:rPr>
              <w:t xml:space="preserve">Contains the list of </w:t>
            </w:r>
            <w:r>
              <w:rPr>
                <w:b w:val="0"/>
                <w:sz w:val="20"/>
              </w:rPr>
              <w:t>P</w:t>
            </w:r>
            <w:r w:rsidRPr="00D41118">
              <w:rPr>
                <w:b w:val="0"/>
                <w:sz w:val="20"/>
              </w:rPr>
              <w:t xml:space="preserve">articipants </w:t>
            </w:r>
            <w:r>
              <w:rPr>
                <w:b w:val="0"/>
                <w:sz w:val="20"/>
              </w:rPr>
              <w:t>of the session.</w:t>
            </w:r>
          </w:p>
        </w:tc>
      </w:tr>
      <w:tr w:rsidR="00057C4C" w:rsidRPr="00D41118" w14:paraId="00528E98" w14:textId="77777777" w:rsidTr="00057C4C">
        <w:trPr>
          <w:cantSplit/>
          <w:jc w:val="center"/>
        </w:trPr>
        <w:tc>
          <w:tcPr>
            <w:tcW w:w="947" w:type="pct"/>
            <w:tcBorders>
              <w:top w:val="single" w:sz="4" w:space="0" w:color="auto"/>
              <w:left w:val="single" w:sz="4" w:space="0" w:color="auto"/>
              <w:bottom w:val="single" w:sz="4" w:space="0" w:color="auto"/>
              <w:right w:val="single" w:sz="4" w:space="0" w:color="auto"/>
            </w:tcBorders>
          </w:tcPr>
          <w:p w14:paraId="42509891" w14:textId="77777777" w:rsidR="00057C4C" w:rsidRPr="00D41118" w:rsidRDefault="00057C4C" w:rsidP="00DB3BD3">
            <w:pPr>
              <w:pStyle w:val="TAH"/>
              <w:spacing w:before="120" w:after="60"/>
              <w:jc w:val="left"/>
              <w:rPr>
                <w:b w:val="0"/>
                <w:sz w:val="20"/>
              </w:rPr>
            </w:pPr>
            <w:r>
              <w:rPr>
                <w:b w:val="0"/>
                <w:sz w:val="20"/>
              </w:rPr>
              <w:t>isClosed</w:t>
            </w:r>
          </w:p>
        </w:tc>
        <w:tc>
          <w:tcPr>
            <w:tcW w:w="1170" w:type="pct"/>
            <w:tcBorders>
              <w:top w:val="single" w:sz="4" w:space="0" w:color="auto"/>
              <w:left w:val="single" w:sz="4" w:space="0" w:color="auto"/>
              <w:bottom w:val="single" w:sz="4" w:space="0" w:color="auto"/>
              <w:right w:val="single" w:sz="4" w:space="0" w:color="auto"/>
            </w:tcBorders>
          </w:tcPr>
          <w:p w14:paraId="28F9C194" w14:textId="77777777" w:rsidR="00057C4C" w:rsidRDefault="00057C4C" w:rsidP="00DB3BD3">
            <w:pPr>
              <w:pStyle w:val="TAH"/>
              <w:spacing w:before="120" w:after="60"/>
              <w:jc w:val="left"/>
              <w:rPr>
                <w:b w:val="0"/>
                <w:sz w:val="20"/>
              </w:rPr>
            </w:pPr>
            <w:r>
              <w:rPr>
                <w:b w:val="0"/>
                <w:sz w:val="20"/>
              </w:rPr>
              <w:t>xsd:boolean</w:t>
            </w:r>
          </w:p>
        </w:tc>
        <w:tc>
          <w:tcPr>
            <w:tcW w:w="551" w:type="pct"/>
            <w:tcBorders>
              <w:top w:val="single" w:sz="4" w:space="0" w:color="auto"/>
              <w:left w:val="single" w:sz="4" w:space="0" w:color="auto"/>
              <w:bottom w:val="single" w:sz="4" w:space="0" w:color="auto"/>
              <w:right w:val="single" w:sz="4" w:space="0" w:color="auto"/>
            </w:tcBorders>
          </w:tcPr>
          <w:p w14:paraId="10840882" w14:textId="77777777" w:rsidR="00057C4C" w:rsidRPr="00D41118" w:rsidRDefault="00057C4C" w:rsidP="00DB3BD3">
            <w:pPr>
              <w:pStyle w:val="TAH"/>
              <w:spacing w:before="120" w:after="60"/>
              <w:jc w:val="left"/>
              <w:rPr>
                <w:b w:val="0"/>
                <w:sz w:val="20"/>
              </w:rPr>
            </w:pPr>
            <w:r>
              <w:rPr>
                <w:b w:val="0"/>
                <w:sz w:val="20"/>
              </w:rPr>
              <w:t>Yes</w:t>
            </w:r>
          </w:p>
        </w:tc>
        <w:tc>
          <w:tcPr>
            <w:tcW w:w="2331" w:type="pct"/>
            <w:tcBorders>
              <w:top w:val="single" w:sz="4" w:space="0" w:color="auto"/>
              <w:left w:val="single" w:sz="4" w:space="0" w:color="auto"/>
              <w:bottom w:val="single" w:sz="4" w:space="0" w:color="auto"/>
              <w:right w:val="single" w:sz="4" w:space="0" w:color="auto"/>
            </w:tcBorders>
          </w:tcPr>
          <w:p w14:paraId="3447307B" w14:textId="77777777" w:rsidR="00057C4C" w:rsidRDefault="00057C4C" w:rsidP="00DB3BD3">
            <w:pPr>
              <w:pStyle w:val="TAH"/>
              <w:spacing w:before="120" w:after="60"/>
              <w:jc w:val="left"/>
              <w:rPr>
                <w:b w:val="0"/>
                <w:sz w:val="20"/>
              </w:rPr>
            </w:pPr>
            <w:r>
              <w:rPr>
                <w:b w:val="0"/>
                <w:sz w:val="20"/>
              </w:rPr>
              <w:t>If present and true, the group chat which this invitation relates to is closed for additional users.</w:t>
            </w:r>
          </w:p>
          <w:p w14:paraId="2A1B9C93" w14:textId="77777777" w:rsidR="00057C4C" w:rsidRPr="00D41118" w:rsidRDefault="00057C4C" w:rsidP="00DB3BD3">
            <w:pPr>
              <w:pStyle w:val="TAH"/>
              <w:spacing w:before="120" w:after="60"/>
              <w:jc w:val="left"/>
              <w:rPr>
                <w:b w:val="0"/>
                <w:sz w:val="20"/>
              </w:rPr>
            </w:pPr>
            <w:r>
              <w:rPr>
                <w:b w:val="0"/>
                <w:sz w:val="20"/>
              </w:rPr>
              <w:t>Default: false</w:t>
            </w:r>
          </w:p>
        </w:tc>
      </w:tr>
    </w:tbl>
    <w:p w14:paraId="7A3512DD" w14:textId="77777777" w:rsidR="005B5897" w:rsidRPr="00D3781F" w:rsidRDefault="005B5897" w:rsidP="005B5897">
      <w:r w:rsidRPr="00C83257">
        <w:t>A root element named</w:t>
      </w:r>
      <w:r w:rsidRPr="00C83257">
        <w:rPr>
          <w:iCs/>
        </w:rPr>
        <w:t xml:space="preserve"> </w:t>
      </w:r>
      <w:r>
        <w:t>group</w:t>
      </w:r>
      <w:r w:rsidR="00FC4230">
        <w:t>Chat</w:t>
      </w:r>
      <w:r>
        <w:t>S</w:t>
      </w:r>
      <w:r w:rsidRPr="00C35EB9">
        <w:t>essionInvitationNotification</w:t>
      </w:r>
      <w:r w:rsidRPr="00C83257">
        <w:t xml:space="preserve"> of type</w:t>
      </w:r>
      <w:r w:rsidRPr="00C83257">
        <w:rPr>
          <w:iCs/>
        </w:rPr>
        <w:t xml:space="preserve"> </w:t>
      </w:r>
      <w:r>
        <w:rPr>
          <w:iCs/>
        </w:rPr>
        <w:t>Group</w:t>
      </w:r>
      <w:r w:rsidR="00FC4230">
        <w:rPr>
          <w:iCs/>
        </w:rPr>
        <w:t>Chat</w:t>
      </w:r>
      <w:r w:rsidRPr="00C35EB9">
        <w:t>SessionInvitationNotification</w:t>
      </w:r>
      <w:r w:rsidRPr="00C83257">
        <w:t xml:space="preserve"> is allowed in </w:t>
      </w:r>
      <w:r w:rsidRPr="00D3781F">
        <w:t>notification request bodies.</w:t>
      </w:r>
    </w:p>
    <w:p w14:paraId="6121AA96" w14:textId="77777777" w:rsidR="005B5897" w:rsidRPr="00D3781F" w:rsidRDefault="005B5897" w:rsidP="005B5897">
      <w:r w:rsidRPr="00D3781F">
        <w:t>Each recipient can accept the request by updating the status, which is addressed by the URL passed in the “href” attribute of the “link” element with rel=”ParticipantSessionStatus”.</w:t>
      </w:r>
    </w:p>
    <w:p w14:paraId="639A1FEC" w14:textId="77777777" w:rsidR="005B5897" w:rsidRPr="00D3781F" w:rsidRDefault="001E3EC0" w:rsidP="005B5897">
      <w:r w:rsidRPr="00D3781F">
        <w:rPr>
          <w:bCs/>
        </w:rPr>
        <w:t>Typically this URL is</w:t>
      </w:r>
      <w:r w:rsidR="005B5897" w:rsidRPr="00D3781F">
        <w:t>:</w:t>
      </w:r>
    </w:p>
    <w:p w14:paraId="2AC77C00" w14:textId="77777777" w:rsidR="005B5897" w:rsidRPr="00D3781F" w:rsidRDefault="005B5897" w:rsidP="005B5897">
      <w:pPr>
        <w:rPr>
          <w:lang w:val="en-US"/>
        </w:rPr>
      </w:pPr>
      <w:r w:rsidRPr="00D3781F">
        <w:t>h</w:t>
      </w:r>
      <w:r w:rsidRPr="00D3781F">
        <w:rPr>
          <w:bCs/>
          <w:lang w:val="en-US"/>
        </w:rPr>
        <w:t>ttp://{serverRoot}</w:t>
      </w:r>
      <w:r w:rsidR="000B202D" w:rsidRPr="00D3781F">
        <w:rPr>
          <w:bCs/>
          <w:lang w:val="en-US"/>
        </w:rPr>
        <w:t>/chat/{apiVersion}/</w:t>
      </w:r>
      <w:r w:rsidRPr="00D3781F">
        <w:rPr>
          <w:lang w:val="en-US"/>
        </w:rPr>
        <w:t>{userId}/group/{sessionId}/participants/{participantId}/status</w:t>
      </w:r>
    </w:p>
    <w:p w14:paraId="41ECC89E" w14:textId="77777777" w:rsidR="005B5897" w:rsidRPr="00D3781F" w:rsidRDefault="005B5897" w:rsidP="005B5897">
      <w:r w:rsidRPr="00D3781F">
        <w:t>The recipient can decline the request by sending a DELETE request to the URL passed in the “href” attribute of the “link” element with rel=”ParticipantInformation”.</w:t>
      </w:r>
    </w:p>
    <w:p w14:paraId="33D92D37" w14:textId="77777777" w:rsidR="00C10053" w:rsidRPr="00D3781F" w:rsidRDefault="005B5897" w:rsidP="005B5897">
      <w:pPr>
        <w:rPr>
          <w:bCs/>
          <w:lang w:val="en-US"/>
        </w:rPr>
      </w:pPr>
      <w:r w:rsidRPr="00D3781F">
        <w:rPr>
          <w:bCs/>
          <w:lang w:val="en-US"/>
        </w:rPr>
        <w:t>Typically</w:t>
      </w:r>
      <w:r w:rsidR="00C10053" w:rsidRPr="00D3781F">
        <w:rPr>
          <w:bCs/>
          <w:lang w:val="en-US"/>
        </w:rPr>
        <w:t xml:space="preserve"> </w:t>
      </w:r>
      <w:r w:rsidRPr="00D3781F">
        <w:rPr>
          <w:bCs/>
          <w:lang w:val="en-US"/>
        </w:rPr>
        <w:t xml:space="preserve">this </w:t>
      </w:r>
      <w:r w:rsidR="00C10053" w:rsidRPr="00D3781F">
        <w:rPr>
          <w:bCs/>
          <w:lang w:val="en-US"/>
        </w:rPr>
        <w:t xml:space="preserve">URL </w:t>
      </w:r>
      <w:r w:rsidR="00D3781F">
        <w:rPr>
          <w:bCs/>
          <w:lang w:val="en-US"/>
        </w:rPr>
        <w:t>is</w:t>
      </w:r>
    </w:p>
    <w:p w14:paraId="2DA86C53" w14:textId="77777777" w:rsidR="005B5897" w:rsidRPr="00D3781F" w:rsidRDefault="005B5897" w:rsidP="005B5897">
      <w:pPr>
        <w:rPr>
          <w:lang w:val="en-US"/>
        </w:rPr>
      </w:pPr>
      <w:r w:rsidRPr="00D3781F">
        <w:t>h</w:t>
      </w:r>
      <w:r w:rsidRPr="00D3781F">
        <w:rPr>
          <w:bCs/>
          <w:lang w:val="en-US"/>
        </w:rPr>
        <w:t>ttp://{serverRoot}</w:t>
      </w:r>
      <w:r w:rsidR="000B202D" w:rsidRPr="00D3781F">
        <w:rPr>
          <w:bCs/>
          <w:lang w:val="en-US"/>
        </w:rPr>
        <w:t>/chat/{apiVersion}/</w:t>
      </w:r>
      <w:r w:rsidRPr="00D3781F">
        <w:rPr>
          <w:lang w:val="en-US"/>
        </w:rPr>
        <w:t>{userId}/group/{sessionId}/participants/{participantId}</w:t>
      </w:r>
    </w:p>
    <w:p w14:paraId="315081B9" w14:textId="77777777" w:rsidR="005B5897" w:rsidRPr="00D3781F" w:rsidRDefault="005B5897" w:rsidP="005B5897">
      <w:r w:rsidRPr="00D3781F">
        <w:t xml:space="preserve">If the recipient fails to react within a time interval defined by service policies, the session invitation will time out. In case of a group session, this means that this recipient will not be mentioned in any </w:t>
      </w:r>
      <w:r w:rsidR="0029782D" w:rsidRPr="00D3781F">
        <w:t>Chat</w:t>
      </w:r>
      <w:r w:rsidRPr="00D3781F">
        <w:t>ParticipantStatusNotification.</w:t>
      </w:r>
    </w:p>
    <w:p w14:paraId="788D5A50" w14:textId="77777777" w:rsidR="005B5897" w:rsidRPr="00D3781F" w:rsidRDefault="00485AD8" w:rsidP="005B5897">
      <w:r w:rsidRPr="00D3781F">
        <w:lastRenderedPageBreak/>
        <w:t>This type is not relevant in 1-1 chats.</w:t>
      </w:r>
    </w:p>
    <w:p w14:paraId="61CEB389" w14:textId="77777777" w:rsidR="005B5897" w:rsidRPr="00107954" w:rsidRDefault="005B5897" w:rsidP="002819DF">
      <w:pPr>
        <w:pStyle w:val="Heading4"/>
      </w:pPr>
      <w:bookmarkStart w:id="592" w:name="_Toc355188665"/>
      <w:bookmarkStart w:id="593" w:name="_Toc294624416"/>
      <w:bookmarkStart w:id="594" w:name="_Toc308671802"/>
      <w:bookmarkStart w:id="595" w:name="_Toc303287833"/>
      <w:bookmarkStart w:id="596" w:name="_Toc309661529"/>
      <w:bookmarkStart w:id="597" w:name="_Toc499754431"/>
      <w:bookmarkEnd w:id="592"/>
      <w:r w:rsidRPr="00107954">
        <w:t xml:space="preserve">Type: </w:t>
      </w:r>
      <w:r w:rsidR="0029782D" w:rsidRPr="00164467">
        <w:t>Chat</w:t>
      </w:r>
      <w:r w:rsidRPr="00107954">
        <w:t>MessageNotification</w:t>
      </w:r>
      <w:bookmarkEnd w:id="593"/>
      <w:bookmarkEnd w:id="594"/>
      <w:bookmarkEnd w:id="595"/>
      <w:bookmarkEnd w:id="596"/>
      <w:bookmarkEnd w:id="597"/>
    </w:p>
    <w:p w14:paraId="51CA6E01" w14:textId="77777777" w:rsidR="005B5897" w:rsidRDefault="005B5897" w:rsidP="005B5897">
      <w:r w:rsidRPr="00107954">
        <w:t xml:space="preserve">This </w:t>
      </w:r>
      <w:r w:rsidR="002D6C3C">
        <w:t>type represents a</w:t>
      </w:r>
      <w:r w:rsidR="002D6C3C" w:rsidRPr="00107954">
        <w:t xml:space="preserve"> </w:t>
      </w:r>
      <w:r w:rsidRPr="00107954">
        <w:t xml:space="preserve">notification </w:t>
      </w:r>
      <w:r>
        <w:t xml:space="preserve">delivering </w:t>
      </w:r>
      <w:r w:rsidRPr="00107954">
        <w:t>a</w:t>
      </w:r>
      <w:r>
        <w:t>n</w:t>
      </w:r>
      <w:r w:rsidRPr="00107954">
        <w:t xml:space="preserve"> incoming chat message.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0"/>
        <w:gridCol w:w="2680"/>
        <w:gridCol w:w="777"/>
        <w:gridCol w:w="4773"/>
      </w:tblGrid>
      <w:tr w:rsidR="005B5897" w:rsidRPr="00412363" w14:paraId="4D5C2EB1" w14:textId="77777777" w:rsidTr="00D51EF7">
        <w:trPr>
          <w:cantSplit/>
          <w:jc w:val="center"/>
        </w:trPr>
        <w:tc>
          <w:tcPr>
            <w:tcW w:w="839" w:type="pct"/>
            <w:shd w:val="clear" w:color="auto" w:fill="C0C0C0"/>
          </w:tcPr>
          <w:p w14:paraId="5DEAF108" w14:textId="77777777" w:rsidR="005B5897" w:rsidRPr="00107954" w:rsidRDefault="005B5897" w:rsidP="009136CC">
            <w:pPr>
              <w:pStyle w:val="TAH"/>
              <w:spacing w:before="120" w:after="60"/>
              <w:jc w:val="left"/>
              <w:rPr>
                <w:sz w:val="20"/>
                <w:lang w:val="en-US"/>
              </w:rPr>
            </w:pPr>
            <w:r w:rsidRPr="00107954">
              <w:rPr>
                <w:sz w:val="20"/>
                <w:lang w:val="en-US"/>
              </w:rPr>
              <w:lastRenderedPageBreak/>
              <w:t>Element</w:t>
            </w:r>
          </w:p>
        </w:tc>
        <w:tc>
          <w:tcPr>
            <w:tcW w:w="1355" w:type="pct"/>
            <w:shd w:val="clear" w:color="auto" w:fill="C0C0C0"/>
          </w:tcPr>
          <w:p w14:paraId="192DA37D" w14:textId="77777777" w:rsidR="005B5897" w:rsidRPr="00107954" w:rsidRDefault="005B5897" w:rsidP="009136CC">
            <w:pPr>
              <w:pStyle w:val="TAH"/>
              <w:spacing w:before="120" w:after="60"/>
              <w:jc w:val="left"/>
              <w:rPr>
                <w:sz w:val="20"/>
                <w:lang w:val="en-US"/>
              </w:rPr>
            </w:pPr>
            <w:r w:rsidRPr="00107954">
              <w:rPr>
                <w:sz w:val="20"/>
                <w:lang w:val="en-US"/>
              </w:rPr>
              <w:t>Type</w:t>
            </w:r>
          </w:p>
        </w:tc>
        <w:tc>
          <w:tcPr>
            <w:tcW w:w="393" w:type="pct"/>
            <w:shd w:val="clear" w:color="auto" w:fill="C0C0C0"/>
          </w:tcPr>
          <w:p w14:paraId="06E5B540" w14:textId="77777777" w:rsidR="005B5897" w:rsidRPr="00107954" w:rsidRDefault="005B5897" w:rsidP="009136CC">
            <w:pPr>
              <w:pStyle w:val="TAH"/>
              <w:spacing w:before="120" w:after="60"/>
              <w:jc w:val="left"/>
              <w:rPr>
                <w:sz w:val="20"/>
                <w:lang w:val="en-US"/>
              </w:rPr>
            </w:pPr>
            <w:r w:rsidRPr="00107954">
              <w:rPr>
                <w:sz w:val="20"/>
                <w:lang w:val="en-US"/>
              </w:rPr>
              <w:t>Optional</w:t>
            </w:r>
          </w:p>
        </w:tc>
        <w:tc>
          <w:tcPr>
            <w:tcW w:w="2413" w:type="pct"/>
            <w:shd w:val="clear" w:color="auto" w:fill="C0C0C0"/>
          </w:tcPr>
          <w:p w14:paraId="35670CA0" w14:textId="77777777" w:rsidR="005B5897" w:rsidRPr="00107954" w:rsidRDefault="005B5897" w:rsidP="009136CC">
            <w:pPr>
              <w:pStyle w:val="TAH"/>
              <w:spacing w:before="120" w:after="60"/>
              <w:jc w:val="left"/>
              <w:rPr>
                <w:sz w:val="20"/>
                <w:lang w:val="en-US"/>
              </w:rPr>
            </w:pPr>
            <w:r w:rsidRPr="00107954">
              <w:rPr>
                <w:sz w:val="20"/>
                <w:lang w:val="en-US"/>
              </w:rPr>
              <w:t>Description</w:t>
            </w:r>
          </w:p>
        </w:tc>
      </w:tr>
      <w:tr w:rsidR="005B5897" w:rsidRPr="00412363" w14:paraId="22050EA2" w14:textId="77777777" w:rsidTr="00D51EF7">
        <w:trPr>
          <w:cantSplit/>
          <w:jc w:val="center"/>
        </w:trPr>
        <w:tc>
          <w:tcPr>
            <w:tcW w:w="839" w:type="pct"/>
            <w:shd w:val="clear" w:color="auto" w:fill="auto"/>
          </w:tcPr>
          <w:p w14:paraId="64780A99"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callbackData</w:t>
            </w:r>
          </w:p>
        </w:tc>
        <w:tc>
          <w:tcPr>
            <w:tcW w:w="1355" w:type="pct"/>
            <w:shd w:val="clear" w:color="auto" w:fill="auto"/>
          </w:tcPr>
          <w:p w14:paraId="6C3B88AA"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xsd:string</w:t>
            </w:r>
          </w:p>
        </w:tc>
        <w:tc>
          <w:tcPr>
            <w:tcW w:w="393" w:type="pct"/>
            <w:shd w:val="clear" w:color="auto" w:fill="auto"/>
          </w:tcPr>
          <w:p w14:paraId="42F6CFFA"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413" w:type="pct"/>
            <w:shd w:val="clear" w:color="auto" w:fill="auto"/>
          </w:tcPr>
          <w:p w14:paraId="11958B28" w14:textId="77777777"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14:paraId="31082F23"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See [REST_</w:t>
            </w:r>
            <w:r w:rsidR="006B4A79" w:rsidRPr="006B4A79">
              <w:rPr>
                <w:b w:val="0"/>
                <w:bCs/>
                <w:iCs/>
                <w:sz w:val="20"/>
              </w:rPr>
              <w:t>NetAPI</w:t>
            </w:r>
            <w:r w:rsidRPr="009D25A9">
              <w:rPr>
                <w:b w:val="0"/>
                <w:bCs/>
                <w:iCs/>
                <w:sz w:val="20"/>
              </w:rPr>
              <w:t>_Common]</w:t>
            </w:r>
          </w:p>
        </w:tc>
      </w:tr>
      <w:tr w:rsidR="005B5897" w:rsidRPr="00412363" w14:paraId="142AD5BD" w14:textId="77777777" w:rsidTr="00D51EF7">
        <w:trPr>
          <w:cantSplit/>
          <w:jc w:val="center"/>
        </w:trPr>
        <w:tc>
          <w:tcPr>
            <w:tcW w:w="839" w:type="pct"/>
            <w:shd w:val="clear" w:color="auto" w:fill="auto"/>
          </w:tcPr>
          <w:p w14:paraId="370F2A2E" w14:textId="77777777" w:rsidR="005B5897" w:rsidRPr="009D25A9" w:rsidRDefault="005B5897" w:rsidP="009136CC">
            <w:pPr>
              <w:pStyle w:val="TAH"/>
              <w:spacing w:before="120" w:after="60"/>
              <w:jc w:val="left"/>
              <w:rPr>
                <w:sz w:val="20"/>
                <w:highlight w:val="darkYellow"/>
                <w:lang w:val="en-US"/>
              </w:rPr>
            </w:pPr>
            <w:r w:rsidRPr="009D25A9">
              <w:rPr>
                <w:rFonts w:cs="Arial"/>
                <w:b w:val="0"/>
                <w:bCs/>
                <w:iCs/>
                <w:kern w:val="26"/>
                <w:sz w:val="20"/>
                <w:lang w:eastAsia="es-ES"/>
              </w:rPr>
              <w:t>link</w:t>
            </w:r>
          </w:p>
        </w:tc>
        <w:tc>
          <w:tcPr>
            <w:tcW w:w="1355" w:type="pct"/>
            <w:shd w:val="clear" w:color="auto" w:fill="auto"/>
          </w:tcPr>
          <w:p w14:paraId="5BD1EB92"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393" w:type="pct"/>
            <w:shd w:val="clear" w:color="auto" w:fill="auto"/>
          </w:tcPr>
          <w:p w14:paraId="1F47171C"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413" w:type="pct"/>
            <w:shd w:val="clear" w:color="auto" w:fill="auto"/>
          </w:tcPr>
          <w:p w14:paraId="054E4333" w14:textId="77777777" w:rsidR="005B5897" w:rsidRPr="00D900CF" w:rsidRDefault="005B5897" w:rsidP="009136C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14:paraId="2674AD95" w14:textId="77777777" w:rsidR="005B5897" w:rsidRPr="00D900CF" w:rsidRDefault="005B5897" w:rsidP="009136CC">
            <w:pPr>
              <w:rPr>
                <w:rFonts w:ascii="Arial" w:hAnsi="Arial"/>
              </w:rPr>
            </w:pPr>
            <w:r w:rsidRPr="00D900CF">
              <w:rPr>
                <w:rFonts w:ascii="Arial" w:hAnsi="Arial"/>
              </w:rPr>
              <w:t xml:space="preserve">The server </w:t>
            </w:r>
            <w:r w:rsidRPr="00D900CF">
              <w:rPr>
                <w:rFonts w:ascii="Arial" w:hAnsi="Arial" w:cs="Arial"/>
              </w:rPr>
              <w:t xml:space="preserve">MUST include links as defined </w:t>
            </w:r>
            <w:r w:rsidR="00D900CF" w:rsidRPr="00D900CF">
              <w:rPr>
                <w:rFonts w:ascii="Arial" w:hAnsi="Arial" w:cs="Arial"/>
              </w:rPr>
              <w:t xml:space="preserve">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_Ref319581744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D3781F">
              <w:rPr>
                <w:rFonts w:ascii="Arial" w:hAnsi="Arial" w:cs="Arial"/>
              </w:rPr>
              <w:t>6.15</w:t>
            </w:r>
            <w:r w:rsidR="00D900CF" w:rsidRPr="00D900CF">
              <w:rPr>
                <w:rFonts w:ascii="Arial" w:hAnsi="Arial" w:cs="Arial"/>
              </w:rPr>
              <w:fldChar w:fldCharType="end"/>
            </w:r>
            <w:r w:rsidRPr="00D900CF">
              <w:rPr>
                <w:rFonts w:ascii="Arial" w:hAnsi="Arial"/>
              </w:rPr>
              <w:t>.</w:t>
            </w:r>
          </w:p>
          <w:p w14:paraId="6533ED7E" w14:textId="77777777" w:rsidR="005B5897" w:rsidRPr="00412363" w:rsidRDefault="005B5897" w:rsidP="009136C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5B5897" w:rsidRPr="00412363" w14:paraId="040DED3B" w14:textId="77777777" w:rsidTr="00D51EF7">
        <w:trPr>
          <w:cantSplit/>
          <w:jc w:val="center"/>
        </w:trPr>
        <w:tc>
          <w:tcPr>
            <w:tcW w:w="839" w:type="pct"/>
            <w:tcBorders>
              <w:top w:val="single" w:sz="4" w:space="0" w:color="auto"/>
              <w:left w:val="single" w:sz="4" w:space="0" w:color="auto"/>
              <w:bottom w:val="single" w:sz="4" w:space="0" w:color="auto"/>
              <w:right w:val="single" w:sz="4" w:space="0" w:color="auto"/>
            </w:tcBorders>
          </w:tcPr>
          <w:p w14:paraId="4A567AC4" w14:textId="77777777" w:rsidR="005B5897" w:rsidRPr="00107954" w:rsidRDefault="005B5897" w:rsidP="009136CC">
            <w:pPr>
              <w:pStyle w:val="TAH"/>
              <w:spacing w:before="120" w:after="60"/>
              <w:jc w:val="left"/>
              <w:rPr>
                <w:b w:val="0"/>
                <w:sz w:val="20"/>
              </w:rPr>
            </w:pPr>
            <w:r w:rsidRPr="00107954">
              <w:rPr>
                <w:b w:val="0"/>
                <w:sz w:val="20"/>
              </w:rPr>
              <w:t>senderAd</w:t>
            </w:r>
            <w:ins w:id="598" w:author="Cristina Badulescu R02" w:date="2018-02-01T21:32:00Z">
              <w:r w:rsidR="00AF6439">
                <w:rPr>
                  <w:b w:val="0"/>
                  <w:sz w:val="20"/>
                </w:rPr>
                <w:t>d</w:t>
              </w:r>
            </w:ins>
            <w:r w:rsidRPr="00107954">
              <w:rPr>
                <w:b w:val="0"/>
                <w:sz w:val="20"/>
              </w:rPr>
              <w:t>ress</w:t>
            </w:r>
          </w:p>
        </w:tc>
        <w:tc>
          <w:tcPr>
            <w:tcW w:w="1355" w:type="pct"/>
            <w:tcBorders>
              <w:top w:val="single" w:sz="4" w:space="0" w:color="auto"/>
              <w:left w:val="single" w:sz="4" w:space="0" w:color="auto"/>
              <w:bottom w:val="single" w:sz="4" w:space="0" w:color="auto"/>
              <w:right w:val="single" w:sz="4" w:space="0" w:color="auto"/>
            </w:tcBorders>
          </w:tcPr>
          <w:p w14:paraId="72B09980" w14:textId="25F19251" w:rsidR="005B5897" w:rsidRPr="00107954" w:rsidRDefault="005B5897" w:rsidP="009136CC">
            <w:pPr>
              <w:pStyle w:val="TAH"/>
              <w:spacing w:before="120" w:after="60"/>
              <w:jc w:val="left"/>
              <w:rPr>
                <w:b w:val="0"/>
                <w:sz w:val="20"/>
              </w:rPr>
            </w:pPr>
            <w:r w:rsidRPr="00107954">
              <w:rPr>
                <w:b w:val="0"/>
                <w:sz w:val="20"/>
              </w:rPr>
              <w:t>xsd:anyURI</w:t>
            </w:r>
            <w:ins w:id="599" w:author="Cristina Badulescu R02" w:date="2018-02-06T17:01:00Z">
              <w:r w:rsidR="00BD0FBF">
                <w:rPr>
                  <w:b w:val="0"/>
                  <w:sz w:val="20"/>
                </w:rPr>
                <w:br/>
                <w:t>[1..2]</w:t>
              </w:r>
            </w:ins>
          </w:p>
        </w:tc>
        <w:tc>
          <w:tcPr>
            <w:tcW w:w="393" w:type="pct"/>
            <w:tcBorders>
              <w:top w:val="single" w:sz="4" w:space="0" w:color="auto"/>
              <w:left w:val="single" w:sz="4" w:space="0" w:color="auto"/>
              <w:bottom w:val="single" w:sz="4" w:space="0" w:color="auto"/>
              <w:right w:val="single" w:sz="4" w:space="0" w:color="auto"/>
            </w:tcBorders>
          </w:tcPr>
          <w:p w14:paraId="7BFDBDB4" w14:textId="77777777" w:rsidR="005B5897" w:rsidRPr="00107954" w:rsidRDefault="005B5897" w:rsidP="009136C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2413" w:type="pct"/>
            <w:tcBorders>
              <w:top w:val="single" w:sz="4" w:space="0" w:color="auto"/>
              <w:left w:val="single" w:sz="4" w:space="0" w:color="auto"/>
              <w:bottom w:val="single" w:sz="4" w:space="0" w:color="auto"/>
              <w:right w:val="single" w:sz="4" w:space="0" w:color="auto"/>
            </w:tcBorders>
          </w:tcPr>
          <w:p w14:paraId="5063AC7C" w14:textId="0D5B79D5" w:rsidR="00C3791E" w:rsidRPr="005466BB" w:rsidRDefault="005B5897" w:rsidP="00C3791E">
            <w:pPr>
              <w:pStyle w:val="TAH"/>
              <w:spacing w:before="120" w:after="60"/>
              <w:jc w:val="left"/>
              <w:rPr>
                <w:b w:val="0"/>
                <w:sz w:val="20"/>
                <w:lang w:val="en-US"/>
              </w:rPr>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 xml:space="preserve">(e.g. </w:t>
            </w:r>
            <w:r w:rsidR="00C3791E" w:rsidRPr="005466BB">
              <w:rPr>
                <w:b w:val="0"/>
                <w:sz w:val="20"/>
                <w:lang w:val="en-US"/>
              </w:rPr>
              <w:t>‘</w:t>
            </w:r>
            <w:r w:rsidRPr="00F70440">
              <w:rPr>
                <w:b w:val="0"/>
                <w:sz w:val="20"/>
              </w:rPr>
              <w:t>sip</w:t>
            </w:r>
            <w:r w:rsidR="00C3791E" w:rsidRPr="005466BB">
              <w:rPr>
                <w:b w:val="0"/>
                <w:sz w:val="20"/>
                <w:lang w:val="en-US"/>
              </w:rPr>
              <w:t>’</w:t>
            </w:r>
            <w:r w:rsidRPr="00F70440">
              <w:rPr>
                <w:b w:val="0"/>
                <w:sz w:val="20"/>
              </w:rPr>
              <w:t xml:space="preserve"> URI, </w:t>
            </w:r>
            <w:r w:rsidR="00C3791E" w:rsidRPr="005466BB">
              <w:rPr>
                <w:b w:val="0"/>
                <w:sz w:val="20"/>
                <w:lang w:val="en-US"/>
              </w:rPr>
              <w:t>‘</w:t>
            </w:r>
            <w:r w:rsidRPr="00F70440">
              <w:rPr>
                <w:b w:val="0"/>
                <w:sz w:val="20"/>
              </w:rPr>
              <w:t>tel</w:t>
            </w:r>
            <w:r w:rsidR="00C3791E" w:rsidRPr="005466BB">
              <w:rPr>
                <w:b w:val="0"/>
                <w:sz w:val="20"/>
                <w:lang w:val="en-US"/>
              </w:rPr>
              <w:t>’</w:t>
            </w:r>
            <w:r w:rsidRPr="00F70440">
              <w:rPr>
                <w:b w:val="0"/>
                <w:sz w:val="20"/>
              </w:rPr>
              <w:t xml:space="preserve"> URI, </w:t>
            </w:r>
            <w:r w:rsidR="00C3791E" w:rsidRPr="005466BB">
              <w:rPr>
                <w:b w:val="0"/>
                <w:sz w:val="20"/>
                <w:lang w:val="en-US"/>
              </w:rPr>
              <w:t>‘</w:t>
            </w:r>
            <w:r w:rsidRPr="00F70440">
              <w:rPr>
                <w:b w:val="0"/>
                <w:sz w:val="20"/>
              </w:rPr>
              <w:t>acr</w:t>
            </w:r>
            <w:r w:rsidR="00C3791E" w:rsidRPr="005466BB">
              <w:rPr>
                <w:b w:val="0"/>
                <w:sz w:val="20"/>
                <w:lang w:val="en-US"/>
              </w:rPr>
              <w:t>’</w:t>
            </w:r>
            <w:r w:rsidRPr="00F70440">
              <w:rPr>
                <w:b w:val="0"/>
                <w:sz w:val="20"/>
              </w:rPr>
              <w:t xml:space="preserve"> URI)</w:t>
            </w:r>
            <w:r w:rsidR="00C3791E" w:rsidRPr="005466BB">
              <w:rPr>
                <w:b w:val="0"/>
                <w:sz w:val="20"/>
                <w:lang w:val="en-US"/>
              </w:rPr>
              <w:t>.</w:t>
            </w:r>
          </w:p>
          <w:p w14:paraId="1ADCE1E6" w14:textId="77777777" w:rsidR="005B5897" w:rsidRDefault="00C3791E" w:rsidP="00F12867">
            <w:pPr>
              <w:pStyle w:val="TAH"/>
              <w:spacing w:before="120" w:after="60"/>
              <w:jc w:val="left"/>
              <w:rPr>
                <w:ins w:id="600" w:author="Cristina Badulescu R02" w:date="2018-02-01T21:36:00Z"/>
                <w:b w:val="0"/>
                <w:sz w:val="20"/>
                <w:lang w:val="en-US"/>
              </w:rPr>
            </w:pPr>
            <w:r w:rsidRPr="00EF0B0A">
              <w:rPr>
                <w:b w:val="0"/>
                <w:sz w:val="20"/>
                <w:lang w:val="en-US"/>
              </w:rPr>
              <w:t>If the s</w:t>
            </w:r>
            <w:r w:rsidRPr="0090252A">
              <w:rPr>
                <w:b w:val="0"/>
                <w:sz w:val="20"/>
                <w:lang w:val="en-US"/>
              </w:rPr>
              <w:t xml:space="preserve">ender is a </w:t>
            </w:r>
            <w:r>
              <w:rPr>
                <w:b w:val="0"/>
                <w:sz w:val="20"/>
                <w:lang w:val="en-US"/>
              </w:rPr>
              <w:t>bot</w:t>
            </w:r>
            <w:r w:rsidRPr="0090252A">
              <w:rPr>
                <w:b w:val="0"/>
                <w:sz w:val="20"/>
                <w:lang w:val="en-US"/>
              </w:rPr>
              <w:t xml:space="preserve"> application,</w:t>
            </w:r>
            <w:r w:rsidRPr="00F45958">
              <w:rPr>
                <w:b w:val="0"/>
                <w:sz w:val="20"/>
                <w:lang w:val="en-US"/>
              </w:rPr>
              <w:t xml:space="preserve"> </w:t>
            </w:r>
            <w:r w:rsidRPr="006D4F45">
              <w:rPr>
                <w:b w:val="0"/>
                <w:sz w:val="20"/>
                <w:lang w:val="en-US"/>
              </w:rPr>
              <w:t xml:space="preserve">it SHALL contain the </w:t>
            </w:r>
            <w:r>
              <w:rPr>
                <w:b w:val="0"/>
                <w:sz w:val="20"/>
                <w:lang w:val="en-US"/>
              </w:rPr>
              <w:t xml:space="preserve">unique </w:t>
            </w:r>
            <w:r w:rsidRPr="006D4F45">
              <w:rPr>
                <w:b w:val="0"/>
                <w:sz w:val="20"/>
                <w:lang w:val="en-US"/>
              </w:rPr>
              <w:t xml:space="preserve">identity </w:t>
            </w:r>
            <w:r>
              <w:rPr>
                <w:b w:val="0"/>
                <w:sz w:val="20"/>
                <w:lang w:val="en-US"/>
              </w:rPr>
              <w:t>of the bot application.</w:t>
            </w:r>
          </w:p>
          <w:p w14:paraId="078CC262" w14:textId="6AEF1E27" w:rsidR="005466BB" w:rsidRDefault="00FE5B7A" w:rsidP="005466BB">
            <w:pPr>
              <w:rPr>
                <w:ins w:id="601" w:author="Cristina Badulescu R02" w:date="2018-02-06T17:08:00Z"/>
                <w:rFonts w:ascii="Arial" w:hAnsi="Arial" w:cs="Arial"/>
              </w:rPr>
            </w:pPr>
            <w:ins w:id="602" w:author="Cristina Badulescu R02" w:date="2018-02-16T11:31:00Z">
              <w:r>
                <w:rPr>
                  <w:rFonts w:ascii="Arial" w:hAnsi="Arial"/>
                </w:rPr>
                <w:t xml:space="preserve">An anonymized </w:t>
              </w:r>
              <w:r>
                <w:rPr>
                  <w:rFonts w:ascii="Arial" w:hAnsi="Arial" w:cs="Arial"/>
                </w:rPr>
                <w:t>SIP URI SHALL contain the anonymization token in the username and the URI parameter user=rcstk:</w:t>
              </w:r>
            </w:ins>
          </w:p>
          <w:p w14:paraId="26D2E7A8" w14:textId="3E09E9AA" w:rsidR="00185A21" w:rsidRPr="00BD0FBF" w:rsidRDefault="005466BB" w:rsidP="005466BB">
            <w:pPr>
              <w:pStyle w:val="TAH"/>
              <w:spacing w:before="120" w:after="60"/>
              <w:jc w:val="left"/>
              <w:rPr>
                <w:b w:val="0"/>
                <w:sz w:val="20"/>
                <w:lang w:val="en-US" w:eastAsia="ko-KR"/>
              </w:rPr>
            </w:pPr>
            <w:ins w:id="603" w:author="Cristina Badulescu R02" w:date="2018-02-06T17:08:00Z">
              <w:r w:rsidRPr="005466BB">
                <w:rPr>
                  <w:rFonts w:cs="Arial"/>
                  <w:b w:val="0"/>
                </w:rPr>
                <w:t>Example: sip:&lt;token&gt;@&lt;routable hostname&gt;;user=rcstk</w:t>
              </w:r>
            </w:ins>
          </w:p>
        </w:tc>
      </w:tr>
      <w:tr w:rsidR="005B5897" w:rsidRPr="00412363" w14:paraId="5016213A" w14:textId="77777777" w:rsidTr="00D51EF7">
        <w:trPr>
          <w:cantSplit/>
          <w:jc w:val="center"/>
        </w:trPr>
        <w:tc>
          <w:tcPr>
            <w:tcW w:w="839" w:type="pct"/>
            <w:tcBorders>
              <w:top w:val="single" w:sz="4" w:space="0" w:color="auto"/>
              <w:left w:val="single" w:sz="4" w:space="0" w:color="auto"/>
              <w:bottom w:val="single" w:sz="4" w:space="0" w:color="auto"/>
              <w:right w:val="single" w:sz="4" w:space="0" w:color="auto"/>
            </w:tcBorders>
          </w:tcPr>
          <w:p w14:paraId="255291B4" w14:textId="77777777" w:rsidR="005B5897" w:rsidRPr="00107954" w:rsidRDefault="005B5897" w:rsidP="009136CC">
            <w:pPr>
              <w:pStyle w:val="TAH"/>
              <w:spacing w:before="120" w:after="60"/>
              <w:jc w:val="left"/>
              <w:rPr>
                <w:b w:val="0"/>
                <w:sz w:val="20"/>
              </w:rPr>
            </w:pPr>
            <w:r w:rsidRPr="00107954">
              <w:rPr>
                <w:b w:val="0"/>
                <w:sz w:val="20"/>
              </w:rPr>
              <w:t>senderName</w:t>
            </w:r>
          </w:p>
        </w:tc>
        <w:tc>
          <w:tcPr>
            <w:tcW w:w="1355" w:type="pct"/>
            <w:tcBorders>
              <w:top w:val="single" w:sz="4" w:space="0" w:color="auto"/>
              <w:left w:val="single" w:sz="4" w:space="0" w:color="auto"/>
              <w:bottom w:val="single" w:sz="4" w:space="0" w:color="auto"/>
              <w:right w:val="single" w:sz="4" w:space="0" w:color="auto"/>
            </w:tcBorders>
          </w:tcPr>
          <w:p w14:paraId="6BAC72BD" w14:textId="77777777" w:rsidR="005B5897" w:rsidRPr="00107954" w:rsidRDefault="005B5897" w:rsidP="009136CC">
            <w:pPr>
              <w:pStyle w:val="TAH"/>
              <w:spacing w:before="120" w:after="60"/>
              <w:jc w:val="left"/>
              <w:rPr>
                <w:b w:val="0"/>
                <w:sz w:val="20"/>
              </w:rPr>
            </w:pPr>
            <w:r w:rsidRPr="00107954">
              <w:rPr>
                <w:b w:val="0"/>
                <w:sz w:val="20"/>
              </w:rPr>
              <w:t>xsd:string</w:t>
            </w:r>
          </w:p>
        </w:tc>
        <w:tc>
          <w:tcPr>
            <w:tcW w:w="393" w:type="pct"/>
            <w:tcBorders>
              <w:top w:val="single" w:sz="4" w:space="0" w:color="auto"/>
              <w:left w:val="single" w:sz="4" w:space="0" w:color="auto"/>
              <w:bottom w:val="single" w:sz="4" w:space="0" w:color="auto"/>
              <w:right w:val="single" w:sz="4" w:space="0" w:color="auto"/>
            </w:tcBorders>
          </w:tcPr>
          <w:p w14:paraId="51BAC062" w14:textId="77777777" w:rsidR="005B5897" w:rsidRPr="00107954" w:rsidRDefault="005B5897" w:rsidP="009136C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2413" w:type="pct"/>
            <w:tcBorders>
              <w:top w:val="single" w:sz="4" w:space="0" w:color="auto"/>
              <w:left w:val="single" w:sz="4" w:space="0" w:color="auto"/>
              <w:bottom w:val="single" w:sz="4" w:space="0" w:color="auto"/>
              <w:right w:val="single" w:sz="4" w:space="0" w:color="auto"/>
            </w:tcBorders>
          </w:tcPr>
          <w:p w14:paraId="04735608" w14:textId="77777777" w:rsidR="007525DB" w:rsidRDefault="005B5897" w:rsidP="007525DB">
            <w:pPr>
              <w:pStyle w:val="TAH"/>
              <w:spacing w:before="120" w:after="60"/>
              <w:jc w:val="left"/>
              <w:rPr>
                <w:b w:val="0"/>
                <w:sz w:val="20"/>
                <w:lang w:val="en-US" w:eastAsia="ko-KR"/>
              </w:rPr>
            </w:pPr>
            <w:r w:rsidRPr="00107954">
              <w:rPr>
                <w:b w:val="0"/>
                <w:sz w:val="20"/>
                <w:lang w:val="en-US" w:eastAsia="ko-KR"/>
              </w:rPr>
              <w:t xml:space="preserve">Name of the </w:t>
            </w:r>
            <w:r w:rsidR="005E37E0">
              <w:rPr>
                <w:b w:val="0"/>
                <w:sz w:val="20"/>
                <w:lang w:val="en-US" w:eastAsia="ko-KR"/>
              </w:rPr>
              <w:t>S</w:t>
            </w:r>
            <w:r w:rsidRPr="00107954">
              <w:rPr>
                <w:b w:val="0"/>
                <w:sz w:val="20"/>
                <w:lang w:val="en-US" w:eastAsia="ko-KR"/>
              </w:rPr>
              <w:t>ender</w:t>
            </w:r>
            <w:r w:rsidR="007525DB">
              <w:rPr>
                <w:b w:val="0"/>
                <w:sz w:val="20"/>
                <w:lang w:val="en-US" w:eastAsia="ko-KR"/>
              </w:rPr>
              <w:t xml:space="preserve">. </w:t>
            </w:r>
          </w:p>
          <w:p w14:paraId="57B82FFF" w14:textId="77777777" w:rsidR="005B5897" w:rsidRPr="00107954" w:rsidRDefault="007525DB" w:rsidP="007525DB">
            <w:pPr>
              <w:pStyle w:val="TAH"/>
              <w:spacing w:before="120" w:after="60"/>
              <w:jc w:val="left"/>
              <w:rPr>
                <w:b w:val="0"/>
                <w:sz w:val="20"/>
                <w:lang w:val="en-US" w:eastAsia="ko-KR"/>
              </w:rPr>
            </w:pPr>
            <w:r>
              <w:rPr>
                <w:b w:val="0"/>
                <w:sz w:val="20"/>
                <w:lang w:val="en-US" w:eastAsia="ko-KR"/>
              </w:rPr>
              <w:t>If the sender is a bot, the name of the bot application is used.</w:t>
            </w:r>
          </w:p>
        </w:tc>
      </w:tr>
      <w:tr w:rsidR="00BD0FBF" w:rsidRPr="00412363" w14:paraId="331BF582" w14:textId="77777777" w:rsidTr="00D51EF7">
        <w:trPr>
          <w:cantSplit/>
          <w:jc w:val="center"/>
          <w:ins w:id="604" w:author="Cristina Badulescu R02" w:date="2018-02-02T16:29:00Z"/>
        </w:trPr>
        <w:tc>
          <w:tcPr>
            <w:tcW w:w="839" w:type="pct"/>
            <w:tcBorders>
              <w:top w:val="single" w:sz="4" w:space="0" w:color="auto"/>
              <w:left w:val="single" w:sz="4" w:space="0" w:color="auto"/>
              <w:bottom w:val="single" w:sz="4" w:space="0" w:color="auto"/>
              <w:right w:val="single" w:sz="4" w:space="0" w:color="auto"/>
            </w:tcBorders>
          </w:tcPr>
          <w:p w14:paraId="25BCF1D1" w14:textId="77777777" w:rsidR="00BD0FBF" w:rsidRDefault="00BD0FBF" w:rsidP="00BD0FBF">
            <w:pPr>
              <w:rPr>
                <w:ins w:id="605" w:author="Cristina Badulescu R02" w:date="2018-02-06T16:58:00Z"/>
                <w:rFonts w:ascii="Arial" w:hAnsi="Arial" w:cs="Arial"/>
              </w:rPr>
            </w:pPr>
            <w:ins w:id="606" w:author="Cristina Badulescu R02" w:date="2018-02-06T16:58:00Z">
              <w:r>
                <w:rPr>
                  <w:rFonts w:ascii="Arial" w:hAnsi="Arial" w:cs="Arial"/>
                </w:rPr>
                <w:lastRenderedPageBreak/>
                <w:t>anonymization</w:t>
              </w:r>
              <w:r w:rsidRPr="00753741">
                <w:rPr>
                  <w:rFonts w:ascii="Arial" w:hAnsi="Arial" w:cs="Arial"/>
                </w:rPr>
                <w:t xml:space="preserve"> </w:t>
              </w:r>
            </w:ins>
          </w:p>
          <w:p w14:paraId="5C959CE4" w14:textId="77777777" w:rsidR="00BD0FBF" w:rsidRDefault="00BD0FBF" w:rsidP="00BD0FBF">
            <w:pPr>
              <w:rPr>
                <w:ins w:id="607" w:author="Cristina Badulescu R02" w:date="2018-02-06T16:58:00Z"/>
                <w:rFonts w:ascii="Arial" w:hAnsi="Arial" w:cs="Arial"/>
              </w:rPr>
            </w:pPr>
          </w:p>
          <w:p w14:paraId="126E7693" w14:textId="3C005B38" w:rsidR="00BD0FBF" w:rsidRPr="006029E7" w:rsidRDefault="00BD0FBF" w:rsidP="00BD0FBF">
            <w:pPr>
              <w:pStyle w:val="TAH"/>
              <w:spacing w:before="120" w:after="60"/>
              <w:jc w:val="left"/>
              <w:rPr>
                <w:ins w:id="608" w:author="Cristina Badulescu R02" w:date="2018-02-02T16:29:00Z"/>
                <w:b w:val="0"/>
                <w:sz w:val="20"/>
              </w:rPr>
            </w:pPr>
          </w:p>
        </w:tc>
        <w:tc>
          <w:tcPr>
            <w:tcW w:w="1355" w:type="pct"/>
            <w:tcBorders>
              <w:top w:val="single" w:sz="4" w:space="0" w:color="auto"/>
              <w:left w:val="single" w:sz="4" w:space="0" w:color="auto"/>
              <w:bottom w:val="single" w:sz="4" w:space="0" w:color="auto"/>
              <w:right w:val="single" w:sz="4" w:space="0" w:color="auto"/>
            </w:tcBorders>
          </w:tcPr>
          <w:p w14:paraId="32C7A6BE" w14:textId="35808DD2" w:rsidR="00BD0FBF" w:rsidRPr="00FE5B7A" w:rsidRDefault="00FE5B7A" w:rsidP="00BD0FBF">
            <w:pPr>
              <w:pStyle w:val="TAH"/>
              <w:spacing w:before="120" w:after="60"/>
              <w:jc w:val="left"/>
              <w:rPr>
                <w:ins w:id="609" w:author="Cristina Badulescu R02" w:date="2018-02-02T16:29:00Z"/>
                <w:b w:val="0"/>
                <w:sz w:val="20"/>
              </w:rPr>
            </w:pPr>
            <w:ins w:id="610" w:author="Cristina Badulescu R02" w:date="2018-02-16T11:24:00Z">
              <w:r w:rsidRPr="00FE5B7A">
                <w:rPr>
                  <w:rFonts w:cs="Arial"/>
                  <w:b w:val="0"/>
                  <w:sz w:val="20"/>
                  <w:rPrChange w:id="611" w:author="Cristina Badulescu R02" w:date="2018-02-16T11:31:00Z">
                    <w:rPr>
                      <w:rFonts w:cs="Arial"/>
                      <w:b w:val="0"/>
                    </w:rPr>
                  </w:rPrChange>
                </w:rPr>
                <w:t>AnonymizationFlag</w:t>
              </w:r>
            </w:ins>
          </w:p>
        </w:tc>
        <w:tc>
          <w:tcPr>
            <w:tcW w:w="393" w:type="pct"/>
            <w:tcBorders>
              <w:top w:val="single" w:sz="4" w:space="0" w:color="auto"/>
              <w:left w:val="single" w:sz="4" w:space="0" w:color="auto"/>
              <w:bottom w:val="single" w:sz="4" w:space="0" w:color="auto"/>
              <w:right w:val="single" w:sz="4" w:space="0" w:color="auto"/>
            </w:tcBorders>
          </w:tcPr>
          <w:p w14:paraId="3054897C" w14:textId="00B57371" w:rsidR="00BD0FBF" w:rsidRPr="00BD0FBF" w:rsidRDefault="00BD0FBF" w:rsidP="00BD0FBF">
            <w:pPr>
              <w:pStyle w:val="TAH"/>
              <w:spacing w:before="120" w:after="60"/>
              <w:jc w:val="left"/>
              <w:rPr>
                <w:ins w:id="612" w:author="Cristina Badulescu R02" w:date="2018-02-02T16:29:00Z"/>
                <w:b w:val="0"/>
                <w:sz w:val="20"/>
                <w:lang w:val="en-US" w:eastAsia="ko-KR"/>
              </w:rPr>
            </w:pPr>
            <w:ins w:id="613" w:author="Cristina Badulescu R02" w:date="2018-02-06T16:58:00Z">
              <w:r w:rsidRPr="00BD0FBF">
                <w:rPr>
                  <w:rFonts w:cs="Arial"/>
                  <w:b w:val="0"/>
                  <w:rPrChange w:id="614" w:author="Cristina Badulescu R02" w:date="2018-02-06T16:58:00Z">
                    <w:rPr>
                      <w:rFonts w:cs="Arial"/>
                    </w:rPr>
                  </w:rPrChange>
                </w:rPr>
                <w:t>Yes</w:t>
              </w:r>
            </w:ins>
          </w:p>
        </w:tc>
        <w:tc>
          <w:tcPr>
            <w:tcW w:w="2413" w:type="pct"/>
            <w:tcBorders>
              <w:top w:val="single" w:sz="4" w:space="0" w:color="auto"/>
              <w:left w:val="single" w:sz="4" w:space="0" w:color="auto"/>
              <w:bottom w:val="single" w:sz="4" w:space="0" w:color="auto"/>
              <w:right w:val="single" w:sz="4" w:space="0" w:color="auto"/>
            </w:tcBorders>
          </w:tcPr>
          <w:p w14:paraId="4C1A6C13" w14:textId="77777777" w:rsidR="00BD0FBF" w:rsidRDefault="00BD0FBF" w:rsidP="00BD0FBF">
            <w:pPr>
              <w:rPr>
                <w:ins w:id="615" w:author="Cristina Badulescu R02" w:date="2018-02-06T16:58:00Z"/>
                <w:rFonts w:ascii="Arial" w:hAnsi="Arial" w:cs="Arial"/>
              </w:rPr>
            </w:pPr>
            <w:ins w:id="616" w:author="Cristina Badulescu R02" w:date="2018-02-06T16:58:00Z">
              <w:r>
                <w:rPr>
                  <w:rFonts w:ascii="Arial" w:hAnsi="Arial" w:cs="Arial"/>
                </w:rPr>
                <w:t xml:space="preserve">Applicable when one of the participants is a bot application. </w:t>
              </w:r>
            </w:ins>
          </w:p>
          <w:p w14:paraId="2E94054D" w14:textId="450EB37A" w:rsidR="00FE5B7A" w:rsidRDefault="00BD0FBF" w:rsidP="00DC7BBD">
            <w:pPr>
              <w:rPr>
                <w:ins w:id="617" w:author="Cristina Badulescu R02" w:date="2018-02-16T11:31:00Z"/>
                <w:rFonts w:ascii="Arial" w:hAnsi="Arial" w:cs="Arial"/>
              </w:rPr>
            </w:pPr>
            <w:ins w:id="618" w:author="Cristina Badulescu R02" w:date="2018-02-06T16:58:00Z">
              <w:r>
                <w:rPr>
                  <w:rFonts w:ascii="Arial" w:hAnsi="Arial" w:cs="Arial"/>
                </w:rPr>
                <w:t>The parameter is used to indicate which anonymization option is used in the communication between a user and a bot application</w:t>
              </w:r>
            </w:ins>
            <w:ins w:id="619" w:author="Cristina Badulescu R02" w:date="2018-02-16T11:31:00Z">
              <w:r w:rsidR="00FE5B7A">
                <w:rPr>
                  <w:rFonts w:ascii="Arial" w:hAnsi="Arial" w:cs="Arial"/>
                </w:rPr>
                <w:t>.</w:t>
              </w:r>
            </w:ins>
          </w:p>
          <w:p w14:paraId="0188FA19" w14:textId="05AF3BC1" w:rsidR="00DC7BBD" w:rsidRPr="000E0D29" w:rsidRDefault="00FE5B7A" w:rsidP="00DC7BBD">
            <w:pPr>
              <w:rPr>
                <w:ins w:id="620" w:author="Cristina Badulescu R02" w:date="2018-02-12T16:47:00Z"/>
                <w:rFonts w:ascii="Arial" w:hAnsi="Arial" w:cs="Arial"/>
              </w:rPr>
            </w:pPr>
            <w:ins w:id="621" w:author="Cristina Badulescu R02" w:date="2018-02-16T11:31:00Z">
              <w:r>
                <w:rPr>
                  <w:rFonts w:ascii="Arial" w:hAnsi="Arial" w:cs="Arial"/>
                </w:rPr>
                <w:t>I</w:t>
              </w:r>
            </w:ins>
            <w:ins w:id="622" w:author="Cristina Badulescu R02" w:date="2018-02-12T16:47:00Z">
              <w:r w:rsidR="00DC7BBD" w:rsidRPr="000E0D29">
                <w:rPr>
                  <w:rFonts w:ascii="Arial" w:hAnsi="Arial" w:cs="Arial"/>
                </w:rPr>
                <w:t xml:space="preserve">f the parameter is not present in the request, then </w:t>
              </w:r>
              <w:r w:rsidR="00DC7BBD">
                <w:rPr>
                  <w:rFonts w:ascii="Arial" w:hAnsi="Arial" w:cs="Arial"/>
                </w:rPr>
                <w:t>policies at the receiving endpoint SHALL determine the behaviour (e.g. whenever anonymization function is supported in a bot platform, then behaviour of anonymization=</w:t>
              </w:r>
            </w:ins>
            <w:ins w:id="623" w:author="Cristina Badulescu R02" w:date="2018-02-13T18:21:00Z">
              <w:r w:rsidR="005C2211">
                <w:rPr>
                  <w:rFonts w:ascii="Arial" w:hAnsi="Arial" w:cs="Arial"/>
                </w:rPr>
                <w:t>UseToken</w:t>
              </w:r>
            </w:ins>
            <w:ins w:id="624" w:author="Cristina Badulescu R02" w:date="2018-02-12T16:47:00Z">
              <w:r w:rsidR="00DC7BBD">
                <w:rPr>
                  <w:rFonts w:ascii="Arial" w:hAnsi="Arial" w:cs="Arial"/>
                </w:rPr>
                <w:t xml:space="preserve"> is applied in the chat session with the bot application; or an API aggregator not supporting anonymization functions would behave as if no anonymization is requested)</w:t>
              </w:r>
              <w:r w:rsidR="00DC7BBD" w:rsidRPr="000E0D29">
                <w:rPr>
                  <w:rFonts w:ascii="Arial" w:hAnsi="Arial" w:cs="Arial"/>
                </w:rPr>
                <w:t>.</w:t>
              </w:r>
            </w:ins>
          </w:p>
          <w:p w14:paraId="17A740F9" w14:textId="52AE5ED4" w:rsidR="00D51EF7" w:rsidRPr="005C2211" w:rsidRDefault="00683155">
            <w:pPr>
              <w:rPr>
                <w:ins w:id="625" w:author="Cristina Badulescu R02" w:date="2018-02-12T16:37:00Z"/>
                <w:rFonts w:cs="Arial"/>
              </w:rPr>
              <w:pPrChange w:id="626" w:author="Cristina Badulescu R02" w:date="2018-02-12T17:02:00Z">
                <w:pPr>
                  <w:pStyle w:val="TableText"/>
                </w:pPr>
              </w:pPrChange>
            </w:pPr>
            <w:ins w:id="627" w:author="Cristina Badulescu R02" w:date="2018-02-12T17:02:00Z">
              <w:r>
                <w:rPr>
                  <w:rFonts w:ascii="Arial" w:hAnsi="Arial" w:cs="Arial"/>
                </w:rPr>
                <w:t xml:space="preserve">When </w:t>
              </w:r>
            </w:ins>
            <w:ins w:id="628" w:author="Cristina Badulescu R02" w:date="2018-02-12T16:47:00Z">
              <w:r w:rsidR="00DC7BBD" w:rsidRPr="00683155">
                <w:rPr>
                  <w:rFonts w:ascii="Arial" w:hAnsi="Arial" w:cs="Arial"/>
                  <w:rPrChange w:id="629" w:author="Cristina Badulescu R02" w:date="2018-02-12T17:02:00Z">
                    <w:rPr/>
                  </w:rPrChange>
                </w:rPr>
                <w:t>“</w:t>
              </w:r>
            </w:ins>
            <w:ins w:id="630" w:author="Cristina Badulescu R02" w:date="2018-02-13T18:22:00Z">
              <w:r w:rsidR="005C2211">
                <w:rPr>
                  <w:rFonts w:ascii="Arial" w:hAnsi="Arial" w:cs="Arial"/>
                </w:rPr>
                <w:t>TokenLink</w:t>
              </w:r>
            </w:ins>
            <w:ins w:id="631" w:author="Cristina Badulescu R02" w:date="2018-02-12T16:47:00Z">
              <w:r w:rsidR="00DC7BBD" w:rsidRPr="00683155">
                <w:rPr>
                  <w:rFonts w:ascii="Arial" w:hAnsi="Arial" w:cs="Arial"/>
                </w:rPr>
                <w:t>”</w:t>
              </w:r>
            </w:ins>
            <w:ins w:id="632" w:author="Cristina Badulescu R02" w:date="2018-02-12T17:02:00Z">
              <w:r>
                <w:rPr>
                  <w:rFonts w:ascii="Arial" w:hAnsi="Arial" w:cs="Arial"/>
                </w:rPr>
                <w:t xml:space="preserve"> value is used</w:t>
              </w:r>
            </w:ins>
            <w:ins w:id="633" w:author="Cristina Badulescu R02" w:date="2018-02-12T16:37:00Z">
              <w:r w:rsidR="00D51EF7" w:rsidRPr="00683155">
                <w:rPr>
                  <w:rFonts w:ascii="Arial" w:hAnsi="Arial" w:cs="Arial"/>
                </w:rPr>
                <w:t>:</w:t>
              </w:r>
              <w:r w:rsidR="00D51EF7" w:rsidRPr="00683155">
                <w:rPr>
                  <w:rFonts w:ascii="Arial" w:hAnsi="Arial" w:cs="Arial"/>
                  <w:rPrChange w:id="634" w:author="Cristina Badulescu R02" w:date="2018-02-12T17:02:00Z">
                    <w:rPr/>
                  </w:rPrChange>
                </w:rPr>
                <w:t xml:space="preserve"> </w:t>
              </w:r>
            </w:ins>
          </w:p>
          <w:p w14:paraId="685D6715" w14:textId="57BBA039" w:rsidR="00BD0FBF" w:rsidRPr="0085459A" w:rsidRDefault="00BD0FBF">
            <w:pPr>
              <w:pStyle w:val="TableText"/>
              <w:numPr>
                <w:ilvl w:val="0"/>
                <w:numId w:val="70"/>
              </w:numPr>
              <w:rPr>
                <w:ins w:id="635" w:author="Cristina Badulescu R02" w:date="2018-02-06T16:58:00Z"/>
              </w:rPr>
              <w:pPrChange w:id="636" w:author="Cristina Badulescu R02" w:date="2018-02-07T13:51:00Z">
                <w:pPr>
                  <w:pStyle w:val="TableText"/>
                  <w:numPr>
                    <w:ilvl w:val="1"/>
                    <w:numId w:val="70"/>
                  </w:numPr>
                  <w:ind w:left="1440" w:hanging="360"/>
                </w:pPr>
              </w:pPrChange>
            </w:pPr>
            <w:ins w:id="637" w:author="Cristina Badulescu R02" w:date="2018-02-06T16:58:00Z">
              <w:r w:rsidRPr="0085459A">
                <w:t xml:space="preserve">If </w:t>
              </w:r>
              <w:r>
                <w:t>there are two</w:t>
              </w:r>
              <w:r w:rsidRPr="0085459A">
                <w:t xml:space="preserve"> </w:t>
              </w:r>
            </w:ins>
            <w:ins w:id="638" w:author="Cristina Badulescu R02" w:date="2018-02-07T14:10:00Z">
              <w:r w:rsidR="006A0E06">
                <w:t>sender</w:t>
              </w:r>
            </w:ins>
            <w:ins w:id="639" w:author="Cristina Badulescu R02" w:date="2018-02-06T16:58:00Z">
              <w:r w:rsidRPr="0085459A">
                <w:t>Addre</w:t>
              </w:r>
              <w:r>
                <w:t>ss parameters in the request (one containing a TEL URI</w:t>
              </w:r>
              <w:r w:rsidRPr="0085459A">
                <w:t xml:space="preserve"> and one </w:t>
              </w:r>
              <w:r>
                <w:t xml:space="preserve">containing the anonymized </w:t>
              </w:r>
              <w:r w:rsidRPr="0085459A">
                <w:t>SIP URI</w:t>
              </w:r>
              <w:r>
                <w:t>), that</w:t>
              </w:r>
              <w:r w:rsidRPr="0085459A">
                <w:t xml:space="preserve"> indicates that both values shall be provided </w:t>
              </w:r>
              <w:r>
                <w:t xml:space="preserve">in the communication with </w:t>
              </w:r>
              <w:r w:rsidRPr="0085459A">
                <w:t>the bot</w:t>
              </w:r>
              <w:r>
                <w:t xml:space="preserve"> application</w:t>
              </w:r>
              <w:r w:rsidRPr="0085459A">
                <w:t>;</w:t>
              </w:r>
            </w:ins>
          </w:p>
          <w:p w14:paraId="624884FE" w14:textId="1F48034B" w:rsidR="00BD0FBF" w:rsidRPr="0085459A" w:rsidRDefault="00BD0FBF">
            <w:pPr>
              <w:pStyle w:val="TableText"/>
              <w:numPr>
                <w:ilvl w:val="0"/>
                <w:numId w:val="70"/>
              </w:numPr>
              <w:rPr>
                <w:ins w:id="640" w:author="Cristina Badulescu R02" w:date="2018-02-06T16:58:00Z"/>
              </w:rPr>
              <w:pPrChange w:id="641" w:author="Cristina Badulescu R02" w:date="2018-02-07T13:51:00Z">
                <w:pPr>
                  <w:pStyle w:val="TableText"/>
                  <w:numPr>
                    <w:ilvl w:val="1"/>
                    <w:numId w:val="70"/>
                  </w:numPr>
                  <w:ind w:left="1440" w:hanging="360"/>
                </w:pPr>
              </w:pPrChange>
            </w:pPr>
            <w:ins w:id="642" w:author="Cristina Badulescu R02" w:date="2018-02-06T16:58:00Z">
              <w:r w:rsidRPr="0085459A">
                <w:t>If the</w:t>
              </w:r>
              <w:r>
                <w:t>re is only one</w:t>
              </w:r>
              <w:r w:rsidRPr="0085459A">
                <w:t xml:space="preserve"> </w:t>
              </w:r>
            </w:ins>
            <w:ins w:id="643" w:author="Cristina Badulescu R02" w:date="2018-02-07T14:10:00Z">
              <w:r w:rsidR="006A0E06">
                <w:t>sender</w:t>
              </w:r>
            </w:ins>
            <w:ins w:id="644" w:author="Cristina Badulescu R02" w:date="2018-02-06T16:58:00Z">
              <w:r w:rsidRPr="0085459A">
                <w:t xml:space="preserve">Address </w:t>
              </w:r>
              <w:r>
                <w:t>parameter in the request, it indicates to the receiving entity (e.g. a bot platform) that</w:t>
              </w:r>
              <w:r w:rsidRPr="0085459A">
                <w:t xml:space="preserve"> the </w:t>
              </w:r>
              <w:r>
                <w:t xml:space="preserve">both the real user identity received and the anonymized SIP URI (e.g. </w:t>
              </w:r>
            </w:ins>
            <w:ins w:id="645" w:author="Cristina Badulescu R02" w:date="2018-02-07T14:11:00Z">
              <w:r w:rsidR="006A0E06">
                <w:t xml:space="preserve">to be </w:t>
              </w:r>
            </w:ins>
            <w:ins w:id="646" w:author="Cristina Badulescu R02" w:date="2018-02-06T16:58:00Z">
              <w:r>
                <w:t>retrieved locally</w:t>
              </w:r>
              <w:r w:rsidRPr="0085459A">
                <w:t>)</w:t>
              </w:r>
              <w:r>
                <w:t xml:space="preserve"> </w:t>
              </w:r>
            </w:ins>
            <w:ins w:id="647" w:author="Cristina Badulescu R02" w:date="2018-02-07T14:11:00Z">
              <w:r w:rsidR="006A0E06">
                <w:t>must</w:t>
              </w:r>
            </w:ins>
            <w:ins w:id="648" w:author="Cristina Badulescu R02" w:date="2018-02-06T16:58:00Z">
              <w:r>
                <w:t xml:space="preserve"> be used in the communication with the bot application</w:t>
              </w:r>
              <w:r w:rsidRPr="0085459A">
                <w:t>.</w:t>
              </w:r>
            </w:ins>
          </w:p>
          <w:p w14:paraId="362B384F" w14:textId="38686488" w:rsidR="00BD0FBF" w:rsidRPr="00BD0FBF" w:rsidRDefault="00BD0FBF" w:rsidP="00BD0FBF">
            <w:pPr>
              <w:pStyle w:val="TAH"/>
              <w:spacing w:before="120" w:after="60"/>
              <w:jc w:val="left"/>
              <w:rPr>
                <w:ins w:id="649" w:author="Cristina Badulescu R02" w:date="2018-02-02T16:29:00Z"/>
                <w:b w:val="0"/>
                <w:sz w:val="20"/>
                <w:lang w:val="en-US" w:eastAsia="ko-KR"/>
              </w:rPr>
            </w:pPr>
            <w:ins w:id="650" w:author="Cristina Badulescu R02" w:date="2018-02-06T16:58:00Z">
              <w:r w:rsidRPr="005959A9">
                <w:rPr>
                  <w:rFonts w:cs="Arial"/>
                  <w:b w:val="0"/>
                  <w:sz w:val="20"/>
                  <w:rPrChange w:id="651" w:author="Cristina Badulescu R02" w:date="2018-02-07T13:52:00Z">
                    <w:rPr>
                      <w:rFonts w:cs="Arial"/>
                      <w:b w:val="0"/>
                    </w:rPr>
                  </w:rPrChange>
                </w:rPr>
                <w:t>NOTE:</w:t>
              </w:r>
              <w:r w:rsidRPr="005959A9">
                <w:rPr>
                  <w:b w:val="0"/>
                  <w:sz w:val="24"/>
                  <w:lang w:eastAsia="zh-CN" w:bidi="bn-BD"/>
                  <w:rPrChange w:id="652" w:author="Cristina Badulescu R02" w:date="2018-02-07T13:52:00Z">
                    <w:rPr>
                      <w:b w:val="0"/>
                      <w:sz w:val="22"/>
                      <w:lang w:eastAsia="zh-CN" w:bidi="bn-BD"/>
                    </w:rPr>
                  </w:rPrChange>
                </w:rPr>
                <w:t xml:space="preserve"> </w:t>
              </w:r>
              <w:r w:rsidR="006A0E06" w:rsidRPr="006A0E06">
                <w:rPr>
                  <w:rFonts w:cs="Arial"/>
                  <w:b w:val="0"/>
                  <w:sz w:val="20"/>
                </w:rPr>
                <w:t>If the anonymization</w:t>
              </w:r>
              <w:r w:rsidRPr="005959A9">
                <w:rPr>
                  <w:rFonts w:cs="Arial"/>
                  <w:b w:val="0"/>
                  <w:sz w:val="20"/>
                  <w:rPrChange w:id="653" w:author="Cristina Badulescu R02" w:date="2018-02-07T13:52:00Z">
                    <w:rPr>
                      <w:rFonts w:cs="Arial"/>
                      <w:b w:val="0"/>
                    </w:rPr>
                  </w:rPrChange>
                </w:rPr>
                <w:t xml:space="preserve"> parameter is set to “</w:t>
              </w:r>
            </w:ins>
            <w:ins w:id="654" w:author="Cristina Badulescu R02" w:date="2018-02-13T18:21:00Z">
              <w:r w:rsidR="005C2211">
                <w:rPr>
                  <w:rFonts w:cs="Arial"/>
                  <w:b w:val="0"/>
                  <w:sz w:val="20"/>
                </w:rPr>
                <w:t>UseToken</w:t>
              </w:r>
            </w:ins>
            <w:ins w:id="655" w:author="Cristina Badulescu R02" w:date="2018-02-06T16:58:00Z">
              <w:r w:rsidRPr="005959A9">
                <w:rPr>
                  <w:rFonts w:cs="Arial"/>
                  <w:b w:val="0"/>
                  <w:sz w:val="20"/>
                  <w:rPrChange w:id="656" w:author="Cristina Badulescu R02" w:date="2018-02-07T13:52:00Z">
                    <w:rPr>
                      <w:rFonts w:cs="Arial"/>
                      <w:b w:val="0"/>
                    </w:rPr>
                  </w:rPrChange>
                </w:rPr>
                <w:t>” and the bot platform cannot provide</w:t>
              </w:r>
            </w:ins>
            <w:ins w:id="657" w:author="Cristina Badulescu R02" w:date="2018-02-06T16:59:00Z">
              <w:r w:rsidRPr="005959A9">
                <w:rPr>
                  <w:rFonts w:cs="Arial"/>
                  <w:b w:val="0"/>
                  <w:sz w:val="20"/>
                  <w:rPrChange w:id="658" w:author="Cristina Badulescu R02" w:date="2018-02-07T13:52:00Z">
                    <w:rPr>
                      <w:rFonts w:cs="Arial"/>
                      <w:b w:val="0"/>
                    </w:rPr>
                  </w:rPrChange>
                </w:rPr>
                <w:t>/support</w:t>
              </w:r>
            </w:ins>
            <w:ins w:id="659" w:author="Cristina Badulescu R02" w:date="2018-02-06T16:58:00Z">
              <w:r w:rsidRPr="005959A9">
                <w:rPr>
                  <w:rFonts w:cs="Arial"/>
                  <w:b w:val="0"/>
                  <w:sz w:val="20"/>
                  <w:rPrChange w:id="660" w:author="Cristina Badulescu R02" w:date="2018-02-07T13:52:00Z">
                    <w:rPr>
                      <w:rFonts w:cs="Arial"/>
                      <w:b w:val="0"/>
                    </w:rPr>
                  </w:rPrChange>
                </w:rPr>
                <w:t xml:space="preserve"> anonymization, it shall </w:t>
              </w:r>
              <w:r w:rsidR="005959A9" w:rsidRPr="005959A9">
                <w:rPr>
                  <w:rFonts w:cs="Arial"/>
                  <w:b w:val="0"/>
                  <w:sz w:val="20"/>
                  <w:rPrChange w:id="661" w:author="Cristina Badulescu R02" w:date="2018-02-07T13:52:00Z">
                    <w:rPr>
                      <w:rFonts w:cs="Arial"/>
                      <w:b w:val="0"/>
                      <w:highlight w:val="yellow"/>
                    </w:rPr>
                  </w:rPrChange>
                </w:rPr>
                <w:t>return a POL1040</w:t>
              </w:r>
              <w:r w:rsidRPr="005959A9">
                <w:rPr>
                  <w:rFonts w:cs="Arial"/>
                  <w:b w:val="0"/>
                  <w:sz w:val="20"/>
                  <w:rPrChange w:id="662" w:author="Cristina Badulescu R02" w:date="2018-02-07T13:52:00Z">
                    <w:rPr>
                      <w:rFonts w:cs="Arial"/>
                      <w:b w:val="0"/>
                    </w:rPr>
                  </w:rPrChange>
                </w:rPr>
                <w:t xml:space="preserve"> error to the API call </w:t>
              </w:r>
            </w:ins>
          </w:p>
        </w:tc>
      </w:tr>
      <w:tr w:rsidR="006029E7" w:rsidRPr="00412363" w14:paraId="41150AFA" w14:textId="77777777" w:rsidTr="00D51EF7">
        <w:trPr>
          <w:cantSplit/>
          <w:jc w:val="center"/>
        </w:trPr>
        <w:tc>
          <w:tcPr>
            <w:tcW w:w="839" w:type="pct"/>
            <w:tcBorders>
              <w:top w:val="single" w:sz="4" w:space="0" w:color="auto"/>
              <w:left w:val="single" w:sz="4" w:space="0" w:color="auto"/>
              <w:bottom w:val="single" w:sz="4" w:space="0" w:color="auto"/>
              <w:right w:val="single" w:sz="4" w:space="0" w:color="auto"/>
            </w:tcBorders>
          </w:tcPr>
          <w:p w14:paraId="2DF4A4C5" w14:textId="77777777" w:rsidR="006029E7" w:rsidRPr="00107954" w:rsidRDefault="006029E7" w:rsidP="006029E7">
            <w:pPr>
              <w:pStyle w:val="TAH"/>
              <w:spacing w:before="120" w:after="60"/>
              <w:jc w:val="left"/>
              <w:rPr>
                <w:b w:val="0"/>
                <w:sz w:val="20"/>
                <w:lang w:val="en-US" w:eastAsia="ko-KR"/>
              </w:rPr>
            </w:pPr>
            <w:r w:rsidRPr="00264B85">
              <w:rPr>
                <w:rFonts w:cs="Arial"/>
                <w:b w:val="0"/>
                <w:sz w:val="20"/>
              </w:rPr>
              <w:t>serviceCapability</w:t>
            </w:r>
          </w:p>
        </w:tc>
        <w:tc>
          <w:tcPr>
            <w:tcW w:w="1355" w:type="pct"/>
            <w:tcBorders>
              <w:top w:val="single" w:sz="4" w:space="0" w:color="auto"/>
              <w:left w:val="single" w:sz="4" w:space="0" w:color="auto"/>
              <w:bottom w:val="single" w:sz="4" w:space="0" w:color="auto"/>
              <w:right w:val="single" w:sz="4" w:space="0" w:color="auto"/>
            </w:tcBorders>
          </w:tcPr>
          <w:p w14:paraId="1D61ED30" w14:textId="77777777" w:rsidR="006029E7" w:rsidRPr="00F12867" w:rsidRDefault="006029E7" w:rsidP="006029E7">
            <w:pPr>
              <w:rPr>
                <w:rFonts w:ascii="Arial" w:hAnsi="Arial" w:cs="Arial"/>
              </w:rPr>
            </w:pPr>
            <w:r w:rsidRPr="00F12867">
              <w:rPr>
                <w:rFonts w:ascii="Arial" w:hAnsi="Arial" w:cs="Arial"/>
              </w:rPr>
              <w:t xml:space="preserve">capabilitydiscovery:ServiceCapability </w:t>
            </w:r>
          </w:p>
          <w:p w14:paraId="50D51930" w14:textId="77777777" w:rsidR="006029E7" w:rsidRPr="007525DB" w:rsidRDefault="006029E7" w:rsidP="006029E7">
            <w:pPr>
              <w:pStyle w:val="TAH"/>
              <w:spacing w:before="120" w:after="60"/>
              <w:jc w:val="left"/>
              <w:rPr>
                <w:b w:val="0"/>
                <w:sz w:val="20"/>
              </w:rPr>
            </w:pPr>
            <w:r w:rsidRPr="0004734A">
              <w:rPr>
                <w:rFonts w:cs="Arial"/>
                <w:b w:val="0"/>
                <w:sz w:val="20"/>
              </w:rPr>
              <w:t>[0..unbounded]</w:t>
            </w:r>
          </w:p>
        </w:tc>
        <w:tc>
          <w:tcPr>
            <w:tcW w:w="393" w:type="pct"/>
            <w:tcBorders>
              <w:top w:val="single" w:sz="4" w:space="0" w:color="auto"/>
              <w:left w:val="single" w:sz="4" w:space="0" w:color="auto"/>
              <w:bottom w:val="single" w:sz="4" w:space="0" w:color="auto"/>
              <w:right w:val="single" w:sz="4" w:space="0" w:color="auto"/>
            </w:tcBorders>
          </w:tcPr>
          <w:p w14:paraId="1A341C9C" w14:textId="77777777" w:rsidR="006029E7" w:rsidRDefault="006029E7" w:rsidP="006029E7">
            <w:pPr>
              <w:pStyle w:val="TAH"/>
              <w:spacing w:before="120" w:after="60"/>
              <w:jc w:val="left"/>
              <w:rPr>
                <w:b w:val="0"/>
                <w:sz w:val="20"/>
                <w:lang w:val="en-US" w:eastAsia="ko-KR"/>
              </w:rPr>
            </w:pPr>
            <w:r w:rsidRPr="00372817">
              <w:rPr>
                <w:b w:val="0"/>
                <w:sz w:val="20"/>
                <w:lang w:val="en-US" w:eastAsia="ko-KR"/>
              </w:rPr>
              <w:t>Yes</w:t>
            </w:r>
          </w:p>
        </w:tc>
        <w:tc>
          <w:tcPr>
            <w:tcW w:w="2413" w:type="pct"/>
            <w:tcBorders>
              <w:top w:val="single" w:sz="4" w:space="0" w:color="auto"/>
              <w:left w:val="single" w:sz="4" w:space="0" w:color="auto"/>
              <w:bottom w:val="single" w:sz="4" w:space="0" w:color="auto"/>
              <w:right w:val="single" w:sz="4" w:space="0" w:color="auto"/>
            </w:tcBorders>
          </w:tcPr>
          <w:p w14:paraId="5C3A3BCD" w14:textId="77777777" w:rsidR="006029E7" w:rsidRPr="00107954" w:rsidRDefault="006029E7" w:rsidP="006029E7">
            <w:pPr>
              <w:pStyle w:val="TAH"/>
              <w:spacing w:before="120" w:after="60"/>
              <w:jc w:val="left"/>
              <w:rPr>
                <w:b w:val="0"/>
                <w:sz w:val="20"/>
                <w:lang w:val="en-US" w:eastAsia="ko-KR"/>
              </w:rPr>
            </w:pPr>
            <w:r w:rsidRPr="007525DB">
              <w:rPr>
                <w:b w:val="0"/>
                <w:sz w:val="20"/>
                <w:lang w:val="en-US" w:eastAsia="ko-KR"/>
              </w:rPr>
              <w:t>List of additional application level capabilities provided by the sender in the chat session invitation.</w:t>
            </w:r>
          </w:p>
        </w:tc>
      </w:tr>
      <w:tr w:rsidR="006029E7" w:rsidRPr="00412363" w14:paraId="29C4C498" w14:textId="77777777" w:rsidTr="00D51EF7">
        <w:trPr>
          <w:cantSplit/>
          <w:jc w:val="center"/>
        </w:trPr>
        <w:tc>
          <w:tcPr>
            <w:tcW w:w="839" w:type="pct"/>
            <w:tcBorders>
              <w:top w:val="single" w:sz="4" w:space="0" w:color="auto"/>
              <w:left w:val="single" w:sz="4" w:space="0" w:color="auto"/>
              <w:bottom w:val="single" w:sz="4" w:space="0" w:color="auto"/>
              <w:right w:val="single" w:sz="4" w:space="0" w:color="auto"/>
            </w:tcBorders>
          </w:tcPr>
          <w:p w14:paraId="0BF613FD" w14:textId="77777777" w:rsidR="006029E7" w:rsidRPr="00107954" w:rsidRDefault="006029E7" w:rsidP="006029E7">
            <w:pPr>
              <w:pStyle w:val="TAH"/>
              <w:spacing w:before="120" w:after="60"/>
              <w:jc w:val="left"/>
              <w:rPr>
                <w:b w:val="0"/>
                <w:sz w:val="20"/>
              </w:rPr>
            </w:pPr>
            <w:r w:rsidRPr="00107954">
              <w:rPr>
                <w:b w:val="0"/>
                <w:sz w:val="20"/>
                <w:lang w:val="en-US" w:eastAsia="ko-KR"/>
              </w:rPr>
              <w:t>chatMessage</w:t>
            </w:r>
          </w:p>
        </w:tc>
        <w:tc>
          <w:tcPr>
            <w:tcW w:w="1355" w:type="pct"/>
            <w:tcBorders>
              <w:top w:val="single" w:sz="4" w:space="0" w:color="auto"/>
              <w:left w:val="single" w:sz="4" w:space="0" w:color="auto"/>
              <w:bottom w:val="single" w:sz="4" w:space="0" w:color="auto"/>
              <w:right w:val="single" w:sz="4" w:space="0" w:color="auto"/>
            </w:tcBorders>
          </w:tcPr>
          <w:p w14:paraId="7A699458" w14:textId="77777777" w:rsidR="006029E7" w:rsidRPr="00107954" w:rsidRDefault="006029E7" w:rsidP="006029E7">
            <w:pPr>
              <w:pStyle w:val="TAH"/>
              <w:spacing w:before="120" w:after="60"/>
              <w:jc w:val="left"/>
              <w:rPr>
                <w:b w:val="0"/>
                <w:sz w:val="20"/>
              </w:rPr>
            </w:pPr>
            <w:r w:rsidRPr="00107954">
              <w:rPr>
                <w:b w:val="0"/>
                <w:sz w:val="20"/>
              </w:rPr>
              <w:t>ChatMessage</w:t>
            </w:r>
          </w:p>
        </w:tc>
        <w:tc>
          <w:tcPr>
            <w:tcW w:w="393" w:type="pct"/>
            <w:tcBorders>
              <w:top w:val="single" w:sz="4" w:space="0" w:color="auto"/>
              <w:left w:val="single" w:sz="4" w:space="0" w:color="auto"/>
              <w:bottom w:val="single" w:sz="4" w:space="0" w:color="auto"/>
              <w:right w:val="single" w:sz="4" w:space="0" w:color="auto"/>
            </w:tcBorders>
          </w:tcPr>
          <w:p w14:paraId="3F6CE017" w14:textId="77777777" w:rsidR="006029E7" w:rsidRPr="00107954" w:rsidRDefault="006029E7" w:rsidP="006029E7">
            <w:pPr>
              <w:pStyle w:val="TAH"/>
              <w:spacing w:before="120" w:after="60"/>
              <w:jc w:val="left"/>
              <w:rPr>
                <w:b w:val="0"/>
                <w:sz w:val="20"/>
                <w:lang w:val="en-US" w:eastAsia="ko-KR"/>
              </w:rPr>
            </w:pPr>
            <w:r>
              <w:rPr>
                <w:b w:val="0"/>
                <w:sz w:val="20"/>
                <w:lang w:val="en-US" w:eastAsia="ko-KR"/>
              </w:rPr>
              <w:t>Choice</w:t>
            </w:r>
          </w:p>
        </w:tc>
        <w:tc>
          <w:tcPr>
            <w:tcW w:w="2413" w:type="pct"/>
            <w:tcBorders>
              <w:top w:val="single" w:sz="4" w:space="0" w:color="auto"/>
              <w:left w:val="single" w:sz="4" w:space="0" w:color="auto"/>
              <w:bottom w:val="single" w:sz="4" w:space="0" w:color="auto"/>
              <w:right w:val="single" w:sz="4" w:space="0" w:color="auto"/>
            </w:tcBorders>
          </w:tcPr>
          <w:p w14:paraId="4EDDB064" w14:textId="77777777" w:rsidR="006029E7" w:rsidRPr="00107954" w:rsidRDefault="006029E7" w:rsidP="006029E7">
            <w:pPr>
              <w:pStyle w:val="TAH"/>
              <w:spacing w:before="120" w:after="60"/>
              <w:jc w:val="left"/>
              <w:rPr>
                <w:b w:val="0"/>
                <w:sz w:val="20"/>
                <w:lang w:val="en-US" w:eastAsia="ko-KR"/>
              </w:rPr>
            </w:pPr>
            <w:r w:rsidRPr="00107954">
              <w:rPr>
                <w:b w:val="0"/>
                <w:sz w:val="20"/>
                <w:lang w:val="en-US" w:eastAsia="ko-KR"/>
              </w:rPr>
              <w:t>The actual message</w:t>
            </w:r>
          </w:p>
        </w:tc>
      </w:tr>
      <w:tr w:rsidR="006029E7" w:rsidRPr="00412363" w14:paraId="35E581EE" w14:textId="77777777" w:rsidTr="00D51EF7">
        <w:trPr>
          <w:cantSplit/>
          <w:jc w:val="center"/>
        </w:trPr>
        <w:tc>
          <w:tcPr>
            <w:tcW w:w="839" w:type="pct"/>
            <w:tcBorders>
              <w:top w:val="single" w:sz="4" w:space="0" w:color="auto"/>
              <w:left w:val="single" w:sz="4" w:space="0" w:color="auto"/>
              <w:bottom w:val="single" w:sz="4" w:space="0" w:color="auto"/>
              <w:right w:val="single" w:sz="4" w:space="0" w:color="auto"/>
            </w:tcBorders>
          </w:tcPr>
          <w:p w14:paraId="7CB6D401" w14:textId="77777777" w:rsidR="006029E7" w:rsidRPr="00107954" w:rsidRDefault="006029E7" w:rsidP="006029E7">
            <w:pPr>
              <w:pStyle w:val="TAH"/>
              <w:spacing w:before="120" w:after="60"/>
              <w:jc w:val="left"/>
              <w:rPr>
                <w:b w:val="0"/>
                <w:sz w:val="20"/>
                <w:lang w:val="en-US" w:eastAsia="ko-KR"/>
              </w:rPr>
            </w:pPr>
            <w:r>
              <w:rPr>
                <w:b w:val="0"/>
                <w:sz w:val="20"/>
                <w:lang w:val="en-US" w:eastAsia="ko-KR"/>
              </w:rPr>
              <w:t>isComposing</w:t>
            </w:r>
          </w:p>
        </w:tc>
        <w:tc>
          <w:tcPr>
            <w:tcW w:w="1355" w:type="pct"/>
            <w:tcBorders>
              <w:top w:val="single" w:sz="4" w:space="0" w:color="auto"/>
              <w:left w:val="single" w:sz="4" w:space="0" w:color="auto"/>
              <w:bottom w:val="single" w:sz="4" w:space="0" w:color="auto"/>
              <w:right w:val="single" w:sz="4" w:space="0" w:color="auto"/>
            </w:tcBorders>
          </w:tcPr>
          <w:p w14:paraId="0CF033EF" w14:textId="77777777" w:rsidR="006029E7" w:rsidRPr="00107954" w:rsidRDefault="006029E7" w:rsidP="006029E7">
            <w:pPr>
              <w:pStyle w:val="TAH"/>
              <w:spacing w:before="120" w:after="60"/>
              <w:jc w:val="left"/>
              <w:rPr>
                <w:b w:val="0"/>
                <w:sz w:val="20"/>
              </w:rPr>
            </w:pPr>
            <w:r>
              <w:rPr>
                <w:b w:val="0"/>
                <w:sz w:val="20"/>
              </w:rPr>
              <w:t>IsComposing</w:t>
            </w:r>
          </w:p>
        </w:tc>
        <w:tc>
          <w:tcPr>
            <w:tcW w:w="393" w:type="pct"/>
            <w:tcBorders>
              <w:top w:val="single" w:sz="4" w:space="0" w:color="auto"/>
              <w:left w:val="single" w:sz="4" w:space="0" w:color="auto"/>
              <w:bottom w:val="single" w:sz="4" w:space="0" w:color="auto"/>
              <w:right w:val="single" w:sz="4" w:space="0" w:color="auto"/>
            </w:tcBorders>
          </w:tcPr>
          <w:p w14:paraId="76051E2E" w14:textId="77777777" w:rsidR="006029E7" w:rsidRPr="00107954" w:rsidRDefault="006029E7" w:rsidP="006029E7">
            <w:pPr>
              <w:pStyle w:val="TAH"/>
              <w:spacing w:before="120" w:after="60"/>
              <w:jc w:val="left"/>
              <w:rPr>
                <w:b w:val="0"/>
                <w:sz w:val="20"/>
                <w:lang w:val="en-US" w:eastAsia="ko-KR"/>
              </w:rPr>
            </w:pPr>
            <w:r>
              <w:rPr>
                <w:b w:val="0"/>
                <w:sz w:val="20"/>
                <w:lang w:val="en-US" w:eastAsia="ko-KR"/>
              </w:rPr>
              <w:t>Choice</w:t>
            </w:r>
          </w:p>
        </w:tc>
        <w:tc>
          <w:tcPr>
            <w:tcW w:w="2413" w:type="pct"/>
            <w:tcBorders>
              <w:top w:val="single" w:sz="4" w:space="0" w:color="auto"/>
              <w:left w:val="single" w:sz="4" w:space="0" w:color="auto"/>
              <w:bottom w:val="single" w:sz="4" w:space="0" w:color="auto"/>
              <w:right w:val="single" w:sz="4" w:space="0" w:color="auto"/>
            </w:tcBorders>
          </w:tcPr>
          <w:p w14:paraId="3D63BA0E" w14:textId="77777777" w:rsidR="006029E7" w:rsidRPr="00107954" w:rsidRDefault="006029E7" w:rsidP="006029E7">
            <w:pPr>
              <w:pStyle w:val="TAH"/>
              <w:spacing w:before="120" w:after="60"/>
              <w:jc w:val="left"/>
              <w:rPr>
                <w:b w:val="0"/>
                <w:sz w:val="20"/>
                <w:lang w:val="en-US" w:eastAsia="ko-KR"/>
              </w:rPr>
            </w:pPr>
            <w:r>
              <w:rPr>
                <w:b w:val="0"/>
                <w:sz w:val="20"/>
                <w:lang w:val="en-US" w:eastAsia="ko-KR"/>
              </w:rPr>
              <w:t>“isComposing” message</w:t>
            </w:r>
          </w:p>
        </w:tc>
      </w:tr>
      <w:tr w:rsidR="006029E7" w:rsidRPr="00412363" w14:paraId="06919C29" w14:textId="77777777" w:rsidTr="00D51EF7">
        <w:trPr>
          <w:cantSplit/>
          <w:jc w:val="center"/>
        </w:trPr>
        <w:tc>
          <w:tcPr>
            <w:tcW w:w="839" w:type="pct"/>
            <w:tcBorders>
              <w:top w:val="single" w:sz="4" w:space="0" w:color="auto"/>
              <w:left w:val="single" w:sz="4" w:space="0" w:color="auto"/>
              <w:bottom w:val="single" w:sz="4" w:space="0" w:color="auto"/>
              <w:right w:val="single" w:sz="4" w:space="0" w:color="auto"/>
            </w:tcBorders>
          </w:tcPr>
          <w:p w14:paraId="40B64EF1" w14:textId="77777777" w:rsidR="006029E7" w:rsidRDefault="006029E7" w:rsidP="006029E7">
            <w:pPr>
              <w:pStyle w:val="TAH"/>
              <w:spacing w:before="120" w:after="60"/>
              <w:jc w:val="left"/>
              <w:rPr>
                <w:b w:val="0"/>
                <w:sz w:val="20"/>
                <w:lang w:val="en-US" w:eastAsia="ko-KR"/>
              </w:rPr>
            </w:pPr>
            <w:r>
              <w:rPr>
                <w:b w:val="0"/>
                <w:sz w:val="20"/>
                <w:lang w:val="en-US" w:eastAsia="ko-KR"/>
              </w:rPr>
              <w:t>dateTime</w:t>
            </w:r>
          </w:p>
        </w:tc>
        <w:tc>
          <w:tcPr>
            <w:tcW w:w="1355" w:type="pct"/>
            <w:tcBorders>
              <w:top w:val="single" w:sz="4" w:space="0" w:color="auto"/>
              <w:left w:val="single" w:sz="4" w:space="0" w:color="auto"/>
              <w:bottom w:val="single" w:sz="4" w:space="0" w:color="auto"/>
              <w:right w:val="single" w:sz="4" w:space="0" w:color="auto"/>
            </w:tcBorders>
          </w:tcPr>
          <w:p w14:paraId="2CFF5855" w14:textId="77777777" w:rsidR="006029E7" w:rsidRDefault="006029E7" w:rsidP="006029E7">
            <w:pPr>
              <w:pStyle w:val="TAH"/>
              <w:spacing w:before="120" w:after="60"/>
              <w:jc w:val="left"/>
              <w:rPr>
                <w:b w:val="0"/>
                <w:sz w:val="20"/>
              </w:rPr>
            </w:pPr>
            <w:r>
              <w:rPr>
                <w:b w:val="0"/>
                <w:sz w:val="20"/>
              </w:rPr>
              <w:t>xsd:dateTimeStamp</w:t>
            </w:r>
          </w:p>
        </w:tc>
        <w:tc>
          <w:tcPr>
            <w:tcW w:w="393" w:type="pct"/>
            <w:tcBorders>
              <w:top w:val="single" w:sz="4" w:space="0" w:color="auto"/>
              <w:left w:val="single" w:sz="4" w:space="0" w:color="auto"/>
              <w:bottom w:val="single" w:sz="4" w:space="0" w:color="auto"/>
              <w:right w:val="single" w:sz="4" w:space="0" w:color="auto"/>
            </w:tcBorders>
          </w:tcPr>
          <w:p w14:paraId="5AEC741E" w14:textId="77777777" w:rsidR="006029E7" w:rsidRDefault="006029E7" w:rsidP="006029E7">
            <w:pPr>
              <w:pStyle w:val="TAH"/>
              <w:spacing w:before="120" w:after="60"/>
              <w:jc w:val="left"/>
              <w:rPr>
                <w:b w:val="0"/>
                <w:sz w:val="20"/>
                <w:lang w:val="en-US" w:eastAsia="ko-KR"/>
              </w:rPr>
            </w:pPr>
            <w:r>
              <w:rPr>
                <w:b w:val="0"/>
                <w:sz w:val="20"/>
                <w:lang w:val="en-US" w:eastAsia="ko-KR"/>
              </w:rPr>
              <w:t>Yes</w:t>
            </w:r>
          </w:p>
        </w:tc>
        <w:tc>
          <w:tcPr>
            <w:tcW w:w="2413" w:type="pct"/>
            <w:tcBorders>
              <w:top w:val="single" w:sz="4" w:space="0" w:color="auto"/>
              <w:left w:val="single" w:sz="4" w:space="0" w:color="auto"/>
              <w:bottom w:val="single" w:sz="4" w:space="0" w:color="auto"/>
              <w:right w:val="single" w:sz="4" w:space="0" w:color="auto"/>
            </w:tcBorders>
          </w:tcPr>
          <w:p w14:paraId="3C2F886D" w14:textId="77777777" w:rsidR="006029E7" w:rsidRDefault="006029E7" w:rsidP="006029E7">
            <w:pPr>
              <w:pStyle w:val="TAH"/>
              <w:spacing w:before="120" w:after="60"/>
              <w:jc w:val="left"/>
              <w:rPr>
                <w:b w:val="0"/>
                <w:sz w:val="20"/>
                <w:lang w:val="en-US" w:eastAsia="ko-KR"/>
              </w:rPr>
            </w:pPr>
            <w:r>
              <w:rPr>
                <w:b w:val="0"/>
                <w:sz w:val="20"/>
                <w:lang w:val="en-US" w:eastAsia="ko-KR"/>
              </w:rPr>
              <w:t>The time when the message was sent</w:t>
            </w:r>
          </w:p>
        </w:tc>
      </w:tr>
    </w:tbl>
    <w:p w14:paraId="1B208D37" w14:textId="77777777" w:rsidR="001557BD" w:rsidRPr="00D3781F" w:rsidRDefault="001557BD" w:rsidP="001557BD">
      <w:pPr>
        <w:rPr>
          <w:lang w:val="en-US"/>
        </w:rPr>
      </w:pPr>
      <w:r w:rsidRPr="00D3781F">
        <w:rPr>
          <w:lang w:val="en-US"/>
        </w:rPr>
        <w:t>XSD modelling uses a “choice” to select either chatMessage or isComposing.</w:t>
      </w:r>
    </w:p>
    <w:p w14:paraId="4AD632EC" w14:textId="77777777" w:rsidR="005B5897" w:rsidRPr="00D3781F" w:rsidRDefault="005B5897" w:rsidP="005B5897">
      <w:r w:rsidRPr="00D3781F">
        <w:t>A root element named</w:t>
      </w:r>
      <w:r w:rsidRPr="00D3781F">
        <w:rPr>
          <w:iCs/>
        </w:rPr>
        <w:t xml:space="preserve"> </w:t>
      </w:r>
      <w:r w:rsidR="0029782D" w:rsidRPr="00D3781F">
        <w:rPr>
          <w:iCs/>
        </w:rPr>
        <w:t>chatM</w:t>
      </w:r>
      <w:r w:rsidRPr="00D3781F">
        <w:t>essageNotification of type</w:t>
      </w:r>
      <w:r w:rsidRPr="00D3781F">
        <w:rPr>
          <w:iCs/>
        </w:rPr>
        <w:t xml:space="preserve"> </w:t>
      </w:r>
      <w:r w:rsidR="0029782D" w:rsidRPr="00D3781F">
        <w:rPr>
          <w:iCs/>
        </w:rPr>
        <w:t>Chat</w:t>
      </w:r>
      <w:r w:rsidRPr="00D3781F">
        <w:t>MessageNotification is allowed in notification request bodies.</w:t>
      </w:r>
    </w:p>
    <w:p w14:paraId="166C6D91" w14:textId="77777777" w:rsidR="005B5897" w:rsidRPr="00D3781F" w:rsidRDefault="005B5897" w:rsidP="005B5897">
      <w:r w:rsidRPr="00D3781F">
        <w:t>In case the “chatMessage” element contains the element “reportRequest”, the recipient MUST acknowledge the requested event ‘Displayed’ by sending a P</w:t>
      </w:r>
      <w:r w:rsidR="00EA04FE" w:rsidRPr="00D3781F">
        <w:t>U</w:t>
      </w:r>
      <w:r w:rsidRPr="00D3781F">
        <w:t>T request with a “</w:t>
      </w:r>
      <w:r w:rsidR="009C426B" w:rsidRPr="00D3781F">
        <w:t>MessageStatusReport</w:t>
      </w:r>
      <w:r w:rsidRPr="00D3781F">
        <w:t>” root element in the body to the URL passed in the “href” attribute of the “link” element with rel=”</w:t>
      </w:r>
      <w:r w:rsidR="009C426B" w:rsidRPr="00D3781F">
        <w:t>MessageStatusReport</w:t>
      </w:r>
      <w:r w:rsidRPr="00D3781F">
        <w:t xml:space="preserve">”. </w:t>
      </w:r>
    </w:p>
    <w:p w14:paraId="58B40162" w14:textId="77777777" w:rsidR="005B5897" w:rsidRPr="00D3781F" w:rsidRDefault="005B5897" w:rsidP="005B5897">
      <w:r w:rsidRPr="00D3781F">
        <w:t xml:space="preserve">For 1-1 chat this </w:t>
      </w:r>
      <w:r w:rsidR="001E3EC0" w:rsidRPr="00D3781F">
        <w:t xml:space="preserve">URL </w:t>
      </w:r>
      <w:r w:rsidRPr="00D3781F">
        <w:t>is typically:</w:t>
      </w:r>
    </w:p>
    <w:p w14:paraId="0CA5DECD" w14:textId="77777777" w:rsidR="005B5897" w:rsidRPr="00D3781F" w:rsidRDefault="005B5897" w:rsidP="005B5897">
      <w:pPr>
        <w:rPr>
          <w:lang w:val="en-US"/>
        </w:rPr>
      </w:pPr>
      <w:r w:rsidRPr="00D3781F">
        <w:rPr>
          <w:bCs/>
          <w:lang w:val="en-US"/>
        </w:rPr>
        <w:lastRenderedPageBreak/>
        <w:t>http://{serverRoot}</w:t>
      </w:r>
      <w:r w:rsidR="000B202D" w:rsidRPr="00D3781F">
        <w:rPr>
          <w:bCs/>
          <w:lang w:val="en-US"/>
        </w:rPr>
        <w:t>/chat/{apiVersion}/</w:t>
      </w:r>
      <w:r w:rsidRPr="00D3781F">
        <w:rPr>
          <w:lang w:val="en-US"/>
        </w:rPr>
        <w:t>{userId}/oneToOne/{otherUserId}</w:t>
      </w:r>
      <w:r w:rsidRPr="00D3781F">
        <w:t>/</w:t>
      </w:r>
      <w:r w:rsidR="00217EA5" w:rsidRPr="00D3781F">
        <w:t>{sessionId}/</w:t>
      </w:r>
      <w:r w:rsidRPr="00D3781F">
        <w:t>messages/{messageId}/status.</w:t>
      </w:r>
    </w:p>
    <w:p w14:paraId="52611BEA" w14:textId="77777777" w:rsidR="005B5897" w:rsidRPr="00D3781F" w:rsidRDefault="005B5897" w:rsidP="005B5897">
      <w:r w:rsidRPr="00D3781F">
        <w:t xml:space="preserve">For group chat this </w:t>
      </w:r>
      <w:r w:rsidR="00EA04FE" w:rsidRPr="00D3781F">
        <w:t>functionality is not supported.</w:t>
      </w:r>
    </w:p>
    <w:p w14:paraId="7278B7BF" w14:textId="77777777" w:rsidR="005B5897" w:rsidRPr="00AE7CFA" w:rsidRDefault="005B5897" w:rsidP="002819DF">
      <w:pPr>
        <w:pStyle w:val="Heading4"/>
      </w:pPr>
      <w:bookmarkStart w:id="663" w:name="_Toc355188667"/>
      <w:bookmarkStart w:id="664" w:name="_Toc294624417"/>
      <w:bookmarkStart w:id="665" w:name="_Toc308671803"/>
      <w:bookmarkStart w:id="666" w:name="_Toc303287834"/>
      <w:bookmarkStart w:id="667" w:name="_Toc309661530"/>
      <w:bookmarkStart w:id="668" w:name="_Toc499754432"/>
      <w:bookmarkEnd w:id="663"/>
      <w:r w:rsidRPr="00AE7CFA">
        <w:t xml:space="preserve">Type: </w:t>
      </w:r>
      <w:bookmarkEnd w:id="664"/>
      <w:r w:rsidR="0029782D">
        <w:t>Chat</w:t>
      </w:r>
      <w:r>
        <w:t>ParticipantStatusNotification</w:t>
      </w:r>
      <w:bookmarkEnd w:id="665"/>
      <w:bookmarkEnd w:id="666"/>
      <w:bookmarkEnd w:id="667"/>
      <w:bookmarkEnd w:id="668"/>
    </w:p>
    <w:p w14:paraId="1C2E0F21" w14:textId="77777777" w:rsidR="002D6C3C" w:rsidRDefault="005B5897" w:rsidP="005B5897">
      <w:r w:rsidRPr="00AE7CFA">
        <w:t xml:space="preserve">This type </w:t>
      </w:r>
      <w:r w:rsidR="002D6C3C">
        <w:t xml:space="preserve">represents </w:t>
      </w:r>
      <w:r w:rsidRPr="00AE7CFA">
        <w:t xml:space="preserve">the </w:t>
      </w:r>
      <w:r w:rsidR="00DE0D73">
        <w:t>P</w:t>
      </w:r>
      <w:r w:rsidRPr="00AE7CFA">
        <w:t xml:space="preserve">articipant </w:t>
      </w:r>
      <w:r>
        <w:t>status</w:t>
      </w:r>
      <w:r w:rsidRPr="00AE7CFA">
        <w:t xml:space="preserve"> notification</w:t>
      </w:r>
      <w:r w:rsidR="002D6C3C">
        <w:t>.</w:t>
      </w:r>
    </w:p>
    <w:p w14:paraId="2E071877" w14:textId="77777777" w:rsidR="005B5897" w:rsidRDefault="002D6C3C" w:rsidP="005B5897">
      <w:r>
        <w:t>It is used</w:t>
      </w:r>
      <w:r w:rsidR="005B5897" w:rsidRPr="00AE7CFA">
        <w:t xml:space="preserve"> to inform about </w:t>
      </w:r>
      <w:r w:rsidR="00DE0D73">
        <w:t>P</w:t>
      </w:r>
      <w:r w:rsidR="005B5897" w:rsidRPr="00AE7CFA">
        <w:t xml:space="preserve">articipant status </w:t>
      </w:r>
      <w:r w:rsidR="005B5897">
        <w:t xml:space="preserve">changes </w:t>
      </w:r>
      <w:r w:rsidR="005B5897" w:rsidRPr="00AE7CFA">
        <w:t xml:space="preserve">in a group chat. </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74"/>
        <w:gridCol w:w="2314"/>
        <w:gridCol w:w="1090"/>
        <w:gridCol w:w="4853"/>
      </w:tblGrid>
      <w:tr w:rsidR="005B5897" w:rsidRPr="00412363" w14:paraId="07C6FF2D" w14:textId="77777777" w:rsidTr="004426F6">
        <w:tc>
          <w:tcPr>
            <w:tcW w:w="925" w:type="pct"/>
            <w:shd w:val="clear" w:color="auto" w:fill="C0C0C0"/>
            <w:tcMar>
              <w:top w:w="0" w:type="dxa"/>
              <w:left w:w="108" w:type="dxa"/>
              <w:bottom w:w="0" w:type="dxa"/>
              <w:right w:w="108" w:type="dxa"/>
            </w:tcMar>
          </w:tcPr>
          <w:p w14:paraId="61425EE7"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A3F9D4F"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0582ADEE"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015728DB"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63A00CCA" w14:textId="77777777" w:rsidTr="004426F6">
        <w:tc>
          <w:tcPr>
            <w:tcW w:w="925" w:type="pct"/>
            <w:shd w:val="clear" w:color="auto" w:fill="auto"/>
            <w:tcMar>
              <w:top w:w="0" w:type="dxa"/>
              <w:left w:w="108" w:type="dxa"/>
              <w:bottom w:w="0" w:type="dxa"/>
              <w:right w:w="108" w:type="dxa"/>
            </w:tcMar>
          </w:tcPr>
          <w:p w14:paraId="78381BDD" w14:textId="77777777" w:rsidR="005B5897" w:rsidRPr="00412363" w:rsidRDefault="005B5897" w:rsidP="004426F6">
            <w:pPr>
              <w:rPr>
                <w:rFonts w:ascii="Arial" w:hAnsi="Arial"/>
                <w:b/>
                <w:iCs/>
                <w:highlight w:val="darkYellow"/>
              </w:rPr>
            </w:pPr>
            <w:r w:rsidRPr="00412363">
              <w:rPr>
                <w:rFonts w:ascii="Arial" w:hAnsi="Arial"/>
                <w:iCs/>
              </w:rPr>
              <w:t>callbackData</w:t>
            </w:r>
          </w:p>
        </w:tc>
        <w:tc>
          <w:tcPr>
            <w:tcW w:w="1142" w:type="pct"/>
            <w:shd w:val="clear" w:color="auto" w:fill="auto"/>
            <w:tcMar>
              <w:top w:w="0" w:type="dxa"/>
              <w:left w:w="108" w:type="dxa"/>
              <w:bottom w:w="0" w:type="dxa"/>
              <w:right w:w="108" w:type="dxa"/>
            </w:tcMar>
          </w:tcPr>
          <w:p w14:paraId="1B91F3AC" w14:textId="77777777" w:rsidR="005B5897" w:rsidRPr="00412363" w:rsidRDefault="005B5897" w:rsidP="004426F6">
            <w:pPr>
              <w:rPr>
                <w:rFonts w:ascii="Arial" w:hAnsi="Arial"/>
                <w:b/>
                <w:iCs/>
                <w:highlight w:val="darkYellow"/>
              </w:rPr>
            </w:pPr>
            <w:r w:rsidRPr="00412363">
              <w:rPr>
                <w:rFonts w:ascii="Arial" w:hAnsi="Arial"/>
                <w:iCs/>
              </w:rPr>
              <w:t>xsd:string</w:t>
            </w:r>
          </w:p>
        </w:tc>
        <w:tc>
          <w:tcPr>
            <w:tcW w:w="538" w:type="pct"/>
            <w:shd w:val="clear" w:color="auto" w:fill="auto"/>
            <w:tcMar>
              <w:top w:w="0" w:type="dxa"/>
              <w:left w:w="108" w:type="dxa"/>
              <w:bottom w:w="0" w:type="dxa"/>
              <w:right w:w="108" w:type="dxa"/>
            </w:tcMar>
          </w:tcPr>
          <w:p w14:paraId="493DCB73" w14:textId="77777777"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14:paraId="62B2DCEE" w14:textId="77777777"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14:paraId="02D294B8" w14:textId="77777777" w:rsidR="005B5897" w:rsidRPr="00412363" w:rsidRDefault="005B5897" w:rsidP="004426F6">
            <w:pPr>
              <w:rPr>
                <w:rFonts w:ascii="Arial" w:hAnsi="Arial"/>
                <w:b/>
                <w:iCs/>
                <w:highlight w:val="darkYellow"/>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14:paraId="33E7DAE0" w14:textId="77777777" w:rsidTr="004426F6">
        <w:tc>
          <w:tcPr>
            <w:tcW w:w="925" w:type="pct"/>
            <w:shd w:val="clear" w:color="auto" w:fill="auto"/>
            <w:tcMar>
              <w:top w:w="0" w:type="dxa"/>
              <w:left w:w="108" w:type="dxa"/>
              <w:bottom w:w="0" w:type="dxa"/>
              <w:right w:w="108" w:type="dxa"/>
            </w:tcMar>
          </w:tcPr>
          <w:p w14:paraId="0E179933" w14:textId="77777777" w:rsidR="005B5897" w:rsidRPr="00412363" w:rsidRDefault="005B5897" w:rsidP="004426F6">
            <w:pPr>
              <w:rPr>
                <w:rFonts w:ascii="Arial" w:hAnsi="Arial"/>
                <w:b/>
                <w:iCs/>
                <w:highlight w:val="darkYellow"/>
              </w:rPr>
            </w:pPr>
            <w:r w:rsidRPr="00412363">
              <w:rPr>
                <w:rFonts w:ascii="Arial" w:hAnsi="Arial" w:cs="Arial"/>
                <w:iCs/>
                <w:kern w:val="26"/>
                <w:lang w:eastAsia="es-ES"/>
              </w:rPr>
              <w:t>link</w:t>
            </w:r>
          </w:p>
        </w:tc>
        <w:tc>
          <w:tcPr>
            <w:tcW w:w="1142" w:type="pct"/>
            <w:shd w:val="clear" w:color="auto" w:fill="auto"/>
            <w:tcMar>
              <w:top w:w="0" w:type="dxa"/>
              <w:left w:w="108" w:type="dxa"/>
              <w:bottom w:w="0" w:type="dxa"/>
              <w:right w:w="108" w:type="dxa"/>
            </w:tcMar>
          </w:tcPr>
          <w:p w14:paraId="3A5CEEA7" w14:textId="77777777" w:rsidR="005B5897" w:rsidRPr="00412363" w:rsidRDefault="005B5897" w:rsidP="004426F6">
            <w:pPr>
              <w:rPr>
                <w:rFonts w:ascii="Arial" w:hAnsi="Arial"/>
                <w:b/>
                <w:iCs/>
                <w:highlight w:val="darkYellow"/>
              </w:rPr>
            </w:pPr>
            <w:r w:rsidRPr="00412363">
              <w:rPr>
                <w:rFonts w:ascii="Arial" w:hAnsi="Arial"/>
                <w:iCs/>
              </w:rPr>
              <w:t>common:Link</w:t>
            </w:r>
            <w:r w:rsidRPr="00412363">
              <w:rPr>
                <w:rFonts w:ascii="Arial" w:hAnsi="Arial"/>
                <w:iCs/>
              </w:rPr>
              <w:br/>
              <w:t>[0..unbounded]</w:t>
            </w:r>
          </w:p>
        </w:tc>
        <w:tc>
          <w:tcPr>
            <w:tcW w:w="538" w:type="pct"/>
            <w:shd w:val="clear" w:color="auto" w:fill="auto"/>
            <w:tcMar>
              <w:top w:w="0" w:type="dxa"/>
              <w:left w:w="108" w:type="dxa"/>
              <w:bottom w:w="0" w:type="dxa"/>
              <w:right w:w="108" w:type="dxa"/>
            </w:tcMar>
          </w:tcPr>
          <w:p w14:paraId="1A3C4E31" w14:textId="77777777"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14:paraId="16907942"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3F888915" w14:textId="77777777" w:rsidR="005B5897" w:rsidRPr="00412363" w:rsidRDefault="005B5897" w:rsidP="004426F6">
            <w:pPr>
              <w:rPr>
                <w:rFonts w:ascii="Arial" w:hAnsi="Arial"/>
              </w:rPr>
            </w:pPr>
            <w:r w:rsidRPr="00D900CF">
              <w:rPr>
                <w:rFonts w:ascii="Arial" w:hAnsi="Arial"/>
              </w:rPr>
              <w:t>The ser</w:t>
            </w:r>
            <w:r w:rsidRPr="00D900CF">
              <w:rPr>
                <w:rFonts w:ascii="Arial" w:hAnsi="Arial" w:cs="Arial"/>
              </w:rPr>
              <w:t xml:space="preserve">ver MUST include links as defined </w:t>
            </w:r>
            <w:r w:rsidR="00D900CF" w:rsidRPr="00D900CF">
              <w:rPr>
                <w:rFonts w:ascii="Arial" w:hAnsi="Arial" w:cs="Arial"/>
              </w:rPr>
              <w:t xml:space="preserve">by the actual Notification resource in section </w:t>
            </w:r>
            <w:r w:rsidR="00D900CF">
              <w:rPr>
                <w:rFonts w:ascii="Arial" w:hAnsi="Arial" w:cs="Arial"/>
              </w:rPr>
              <w:fldChar w:fldCharType="begin"/>
            </w:r>
            <w:r w:rsidR="00D900CF">
              <w:rPr>
                <w:rFonts w:ascii="Arial" w:hAnsi="Arial" w:cs="Arial"/>
              </w:rPr>
              <w:instrText xml:space="preserve"> REF _Ref323049129 \r \h </w:instrText>
            </w:r>
            <w:r w:rsidR="00D900CF">
              <w:rPr>
                <w:rFonts w:ascii="Arial" w:hAnsi="Arial" w:cs="Arial"/>
              </w:rPr>
            </w:r>
            <w:r w:rsidR="00D900CF">
              <w:rPr>
                <w:rFonts w:ascii="Arial" w:hAnsi="Arial" w:cs="Arial"/>
              </w:rPr>
              <w:fldChar w:fldCharType="separate"/>
            </w:r>
            <w:r w:rsidR="00D3781F">
              <w:rPr>
                <w:rFonts w:ascii="Arial" w:hAnsi="Arial" w:cs="Arial"/>
              </w:rPr>
              <w:t>6.21</w:t>
            </w:r>
            <w:r w:rsidR="00D900CF">
              <w:rPr>
                <w:rFonts w:ascii="Arial" w:hAnsi="Arial" w:cs="Arial"/>
              </w:rPr>
              <w:fldChar w:fldCharType="end"/>
            </w:r>
            <w:r w:rsidRPr="00D900CF">
              <w:rPr>
                <w:rFonts w:ascii="Arial" w:hAnsi="Arial"/>
              </w:rPr>
              <w:t>.</w:t>
            </w:r>
          </w:p>
          <w:p w14:paraId="73FFB5A1" w14:textId="77777777" w:rsidR="005B5897" w:rsidRPr="00412363" w:rsidRDefault="005B5897" w:rsidP="004426F6">
            <w:pPr>
              <w:rPr>
                <w:rFonts w:ascii="Arial" w:hAnsi="Arial"/>
              </w:rPr>
            </w:pPr>
            <w:r w:rsidRPr="00412363">
              <w:rPr>
                <w:rFonts w:ascii="Arial" w:hAnsi="Arial"/>
              </w:rPr>
              <w:t>Further, the server SHOULD include a link to the related subscription.</w:t>
            </w:r>
          </w:p>
        </w:tc>
      </w:tr>
      <w:tr w:rsidR="005B5897" w:rsidRPr="00412363" w14:paraId="1FB2FE5E" w14:textId="77777777" w:rsidTr="004426F6">
        <w:tc>
          <w:tcPr>
            <w:tcW w:w="925" w:type="pct"/>
            <w:tcMar>
              <w:top w:w="0" w:type="dxa"/>
              <w:left w:w="108" w:type="dxa"/>
              <w:bottom w:w="0" w:type="dxa"/>
              <w:right w:w="108" w:type="dxa"/>
            </w:tcMar>
          </w:tcPr>
          <w:p w14:paraId="60C480BD" w14:textId="77777777" w:rsidR="005B5897" w:rsidRPr="00412363" w:rsidRDefault="005B5897" w:rsidP="004426F6">
            <w:pPr>
              <w:rPr>
                <w:rFonts w:ascii="Arial" w:hAnsi="Arial"/>
              </w:rPr>
            </w:pPr>
            <w:r w:rsidRPr="00412363">
              <w:rPr>
                <w:rFonts w:ascii="Arial" w:hAnsi="Arial"/>
              </w:rPr>
              <w:t>participant</w:t>
            </w:r>
          </w:p>
        </w:tc>
        <w:tc>
          <w:tcPr>
            <w:tcW w:w="1142" w:type="pct"/>
            <w:tcMar>
              <w:top w:w="0" w:type="dxa"/>
              <w:left w:w="108" w:type="dxa"/>
              <w:bottom w:w="0" w:type="dxa"/>
              <w:right w:w="108" w:type="dxa"/>
            </w:tcMar>
          </w:tcPr>
          <w:p w14:paraId="6D8BC9CB" w14:textId="77777777" w:rsidR="005B5897" w:rsidRPr="00412363" w:rsidRDefault="005B5897" w:rsidP="004426F6">
            <w:pPr>
              <w:rPr>
                <w:rFonts w:ascii="Arial" w:hAnsi="Arial"/>
              </w:rPr>
            </w:pPr>
            <w:r w:rsidRPr="00412363">
              <w:rPr>
                <w:rFonts w:ascii="Arial" w:hAnsi="Arial"/>
              </w:rPr>
              <w:t>ParticipantStatusEntry</w:t>
            </w:r>
            <w:r w:rsidRPr="00412363">
              <w:rPr>
                <w:rFonts w:ascii="Arial" w:hAnsi="Arial"/>
              </w:rPr>
              <w:br/>
              <w:t>[1..unbounded]</w:t>
            </w:r>
          </w:p>
        </w:tc>
        <w:tc>
          <w:tcPr>
            <w:tcW w:w="538" w:type="pct"/>
            <w:tcMar>
              <w:top w:w="0" w:type="dxa"/>
              <w:left w:w="108" w:type="dxa"/>
              <w:bottom w:w="0" w:type="dxa"/>
              <w:right w:w="108" w:type="dxa"/>
            </w:tcMar>
          </w:tcPr>
          <w:p w14:paraId="26C9699B"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7E538B3" w14:textId="77777777" w:rsidR="000E22D2" w:rsidRDefault="000E22D2" w:rsidP="004426F6">
            <w:pPr>
              <w:rPr>
                <w:rFonts w:ascii="Arial" w:hAnsi="Arial"/>
              </w:rPr>
            </w:pPr>
            <w:r>
              <w:rPr>
                <w:rFonts w:ascii="Arial" w:hAnsi="Arial"/>
              </w:rPr>
              <w:t>T</w:t>
            </w:r>
            <w:r w:rsidR="005B5897" w:rsidRPr="00412363">
              <w:rPr>
                <w:rFonts w:ascii="Arial" w:hAnsi="Arial"/>
              </w:rPr>
              <w:t>he list of Participants</w:t>
            </w:r>
          </w:p>
          <w:p w14:paraId="4FBCF940" w14:textId="77777777" w:rsidR="005B5897" w:rsidRPr="00412363" w:rsidRDefault="005B5897" w:rsidP="004426F6">
            <w:pPr>
              <w:rPr>
                <w:rFonts w:ascii="Arial" w:hAnsi="Arial"/>
              </w:rPr>
            </w:pPr>
            <w:r w:rsidRPr="00412363">
              <w:rPr>
                <w:rFonts w:ascii="Arial" w:hAnsi="Arial"/>
              </w:rPr>
              <w:t>At least those that changed status since the last notification MUST be included.</w:t>
            </w:r>
          </w:p>
        </w:tc>
      </w:tr>
    </w:tbl>
    <w:p w14:paraId="30D52821" w14:textId="77777777" w:rsidR="005B5897" w:rsidRDefault="005B5897" w:rsidP="005B5897">
      <w:r w:rsidRPr="00C83257">
        <w:t>A root element named</w:t>
      </w:r>
      <w:r w:rsidRPr="00C83257">
        <w:rPr>
          <w:iCs/>
        </w:rPr>
        <w:t xml:space="preserve"> </w:t>
      </w:r>
      <w:r w:rsidR="0029782D">
        <w:rPr>
          <w:iCs/>
        </w:rPr>
        <w:t>chatP</w:t>
      </w:r>
      <w:r>
        <w:t>articipantStatusNotification</w:t>
      </w:r>
      <w:r w:rsidRPr="00C83257">
        <w:t xml:space="preserve"> of type</w:t>
      </w:r>
      <w:r w:rsidRPr="00C83257">
        <w:rPr>
          <w:iCs/>
        </w:rPr>
        <w:t xml:space="preserve"> </w:t>
      </w:r>
      <w:r w:rsidR="0029782D">
        <w:rPr>
          <w:iCs/>
        </w:rPr>
        <w:t>Chat</w:t>
      </w:r>
      <w:r>
        <w:t>ParticipantStatusNotification</w:t>
      </w:r>
      <w:r w:rsidRPr="00C83257">
        <w:t xml:space="preserve"> is allowed in </w:t>
      </w:r>
      <w:r>
        <w:t xml:space="preserve">notification </w:t>
      </w:r>
      <w:r w:rsidRPr="00C83257">
        <w:t>request bodies.</w:t>
      </w:r>
    </w:p>
    <w:p w14:paraId="7C713481" w14:textId="77777777" w:rsidR="005B5897" w:rsidRDefault="005B5897" w:rsidP="005B5897">
      <w:r>
        <w:t xml:space="preserve">Note: This </w:t>
      </w:r>
      <w:r w:rsidR="00D3781F">
        <w:t>type</w:t>
      </w:r>
      <w:r w:rsidR="00485AD8">
        <w:t xml:space="preserve"> </w:t>
      </w:r>
      <w:r>
        <w:t xml:space="preserve">is not </w:t>
      </w:r>
      <w:r w:rsidR="00485AD8">
        <w:t xml:space="preserve">relevant </w:t>
      </w:r>
      <w:r>
        <w:t>in 1-1 chats.</w:t>
      </w:r>
    </w:p>
    <w:p w14:paraId="1DF833C0" w14:textId="77777777" w:rsidR="005B5897" w:rsidRPr="00AE7CFA" w:rsidRDefault="005B5897" w:rsidP="002819DF">
      <w:pPr>
        <w:pStyle w:val="Heading4"/>
      </w:pPr>
      <w:bookmarkStart w:id="669" w:name="_Toc355188669"/>
      <w:bookmarkStart w:id="670" w:name="_Toc298160100"/>
      <w:bookmarkStart w:id="671" w:name="_Toc294624418"/>
      <w:bookmarkStart w:id="672" w:name="_Toc308671804"/>
      <w:bookmarkStart w:id="673" w:name="_Toc303287835"/>
      <w:bookmarkStart w:id="674" w:name="_Toc309661531"/>
      <w:bookmarkStart w:id="675" w:name="_Toc499754433"/>
      <w:bookmarkEnd w:id="669"/>
      <w:bookmarkEnd w:id="670"/>
      <w:r w:rsidRPr="00AE7CFA">
        <w:t xml:space="preserve">Type: </w:t>
      </w:r>
      <w:bookmarkEnd w:id="671"/>
      <w:r>
        <w:t>ParticipantStatusEntry</w:t>
      </w:r>
      <w:bookmarkEnd w:id="672"/>
      <w:bookmarkEnd w:id="673"/>
      <w:bookmarkEnd w:id="674"/>
      <w:bookmarkEnd w:id="675"/>
    </w:p>
    <w:p w14:paraId="55E5FC07" w14:textId="77777777" w:rsidR="005B5897" w:rsidRPr="00F61EC2" w:rsidRDefault="005B5897" w:rsidP="005B5897">
      <w:r w:rsidRPr="00AE7CFA">
        <w:t xml:space="preserve">This type </w:t>
      </w:r>
      <w:r w:rsidR="002D6C3C">
        <w:t>represents</w:t>
      </w:r>
      <w:r w:rsidR="002D6C3C" w:rsidRPr="00AE7CFA">
        <w:t xml:space="preserve"> </w:t>
      </w:r>
      <w:r w:rsidRPr="00AE7CFA">
        <w:t xml:space="preserve">the </w:t>
      </w:r>
      <w:r w:rsidR="002D6C3C">
        <w:t xml:space="preserve">status of a chat </w:t>
      </w:r>
      <w:r>
        <w:t>P</w:t>
      </w:r>
      <w:r w:rsidRPr="00AE7CFA">
        <w:t>a</w:t>
      </w:r>
      <w:r w:rsidR="00D3781F">
        <w:t>rticipant.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74"/>
        <w:gridCol w:w="2314"/>
        <w:gridCol w:w="1090"/>
        <w:gridCol w:w="4853"/>
      </w:tblGrid>
      <w:tr w:rsidR="005B5897" w:rsidRPr="00412363" w14:paraId="44C889D4" w14:textId="77777777" w:rsidTr="004426F6">
        <w:tc>
          <w:tcPr>
            <w:tcW w:w="925" w:type="pct"/>
            <w:shd w:val="clear" w:color="auto" w:fill="C0C0C0"/>
            <w:tcMar>
              <w:top w:w="0" w:type="dxa"/>
              <w:left w:w="108" w:type="dxa"/>
              <w:bottom w:w="0" w:type="dxa"/>
              <w:right w:w="108" w:type="dxa"/>
            </w:tcMar>
          </w:tcPr>
          <w:p w14:paraId="730289FB"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3746289"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62F50173"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6C459741"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41157C93" w14:textId="77777777" w:rsidTr="004426F6">
        <w:tc>
          <w:tcPr>
            <w:tcW w:w="925" w:type="pct"/>
            <w:tcMar>
              <w:top w:w="0" w:type="dxa"/>
              <w:left w:w="108" w:type="dxa"/>
              <w:bottom w:w="0" w:type="dxa"/>
              <w:right w:w="108" w:type="dxa"/>
            </w:tcMar>
          </w:tcPr>
          <w:p w14:paraId="5C5C7589" w14:textId="77777777" w:rsidR="005B5897" w:rsidRPr="00412363" w:rsidRDefault="005B5897" w:rsidP="004426F6">
            <w:pPr>
              <w:rPr>
                <w:rFonts w:ascii="Arial" w:hAnsi="Arial"/>
              </w:rPr>
            </w:pPr>
            <w:r w:rsidRPr="00412363">
              <w:rPr>
                <w:rFonts w:ascii="Arial" w:hAnsi="Arial"/>
              </w:rPr>
              <w:t>address</w:t>
            </w:r>
          </w:p>
        </w:tc>
        <w:tc>
          <w:tcPr>
            <w:tcW w:w="1142" w:type="pct"/>
            <w:tcMar>
              <w:top w:w="0" w:type="dxa"/>
              <w:left w:w="108" w:type="dxa"/>
              <w:bottom w:w="0" w:type="dxa"/>
              <w:right w:w="108" w:type="dxa"/>
            </w:tcMar>
          </w:tcPr>
          <w:p w14:paraId="6215FBB5"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00664106"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6DD936BA" w14:textId="77777777" w:rsidR="005B5897" w:rsidRPr="00412363" w:rsidRDefault="005B5897" w:rsidP="004426F6">
            <w:pPr>
              <w:rPr>
                <w:rFonts w:ascii="Arial" w:hAnsi="Arial"/>
              </w:rPr>
            </w:pPr>
            <w:r w:rsidRPr="00412363">
              <w:rPr>
                <w:rFonts w:ascii="Arial" w:hAnsi="Arial"/>
              </w:rPr>
              <w:t>The address (e.g. 'sip' URI, 'tel' URI, 'acr' URI) of the Participant</w:t>
            </w:r>
          </w:p>
        </w:tc>
      </w:tr>
      <w:tr w:rsidR="005B5897" w:rsidRPr="00412363" w14:paraId="7E9DD0CD" w14:textId="77777777" w:rsidTr="004426F6">
        <w:tc>
          <w:tcPr>
            <w:tcW w:w="925" w:type="pct"/>
            <w:tcMar>
              <w:top w:w="0" w:type="dxa"/>
              <w:left w:w="108" w:type="dxa"/>
              <w:bottom w:w="0" w:type="dxa"/>
              <w:right w:w="108" w:type="dxa"/>
            </w:tcMar>
          </w:tcPr>
          <w:p w14:paraId="7058F721" w14:textId="77777777"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14:paraId="200DA420"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465E3245"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26BB6852" w14:textId="77777777" w:rsidR="005B5897" w:rsidRPr="00412363" w:rsidRDefault="005B5897" w:rsidP="004426F6">
            <w:pPr>
              <w:rPr>
                <w:rFonts w:ascii="Arial" w:hAnsi="Arial"/>
              </w:rPr>
            </w:pPr>
            <w:r w:rsidRPr="00412363">
              <w:rPr>
                <w:rFonts w:ascii="Arial" w:hAnsi="Arial"/>
              </w:rPr>
              <w:t>Human readable name of the Participant</w:t>
            </w:r>
          </w:p>
        </w:tc>
      </w:tr>
      <w:tr w:rsidR="005B5897" w:rsidRPr="00412363" w14:paraId="5805C48C" w14:textId="77777777" w:rsidTr="004426F6">
        <w:tc>
          <w:tcPr>
            <w:tcW w:w="925" w:type="pct"/>
            <w:tcMar>
              <w:top w:w="0" w:type="dxa"/>
              <w:left w:w="108" w:type="dxa"/>
              <w:bottom w:w="0" w:type="dxa"/>
              <w:right w:w="108" w:type="dxa"/>
            </w:tcMar>
          </w:tcPr>
          <w:p w14:paraId="07603F76"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126F566E"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54537527"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20C2460A" w14:textId="77777777" w:rsidR="005B5897" w:rsidRPr="00412363" w:rsidRDefault="005B5897" w:rsidP="004426F6">
            <w:pPr>
              <w:rPr>
                <w:rFonts w:ascii="Arial" w:hAnsi="Arial"/>
              </w:rPr>
            </w:pPr>
            <w:r w:rsidRPr="00412363">
              <w:rPr>
                <w:rFonts w:ascii="Arial" w:hAnsi="Arial"/>
              </w:rPr>
              <w:t>Connection status of the Participant</w:t>
            </w:r>
          </w:p>
        </w:tc>
      </w:tr>
      <w:tr w:rsidR="005B5897" w:rsidRPr="00412363" w14:paraId="3B691E74" w14:textId="77777777" w:rsidTr="004426F6">
        <w:tc>
          <w:tcPr>
            <w:tcW w:w="925" w:type="pct"/>
            <w:tcMar>
              <w:top w:w="0" w:type="dxa"/>
              <w:left w:w="108" w:type="dxa"/>
              <w:bottom w:w="0" w:type="dxa"/>
              <w:right w:w="108" w:type="dxa"/>
            </w:tcMar>
          </w:tcPr>
          <w:p w14:paraId="705223AC" w14:textId="77777777" w:rsidR="005B5897" w:rsidRPr="00412363" w:rsidRDefault="005B5897" w:rsidP="004426F6">
            <w:pPr>
              <w:rPr>
                <w:rFonts w:ascii="Arial" w:hAnsi="Arial"/>
              </w:rPr>
            </w:pPr>
            <w:r w:rsidRPr="00412363">
              <w:rPr>
                <w:rFonts w:ascii="Arial" w:hAnsi="Arial"/>
              </w:rPr>
              <w:t>yourown</w:t>
            </w:r>
          </w:p>
        </w:tc>
        <w:tc>
          <w:tcPr>
            <w:tcW w:w="1142" w:type="pct"/>
            <w:tcMar>
              <w:top w:w="0" w:type="dxa"/>
              <w:left w:w="108" w:type="dxa"/>
              <w:bottom w:w="0" w:type="dxa"/>
              <w:right w:w="108" w:type="dxa"/>
            </w:tcMar>
          </w:tcPr>
          <w:p w14:paraId="1A2F5E25" w14:textId="77777777" w:rsidR="005B5897" w:rsidRPr="00412363" w:rsidRDefault="005B5897" w:rsidP="004426F6">
            <w:pPr>
              <w:rPr>
                <w:rFonts w:ascii="Arial" w:hAnsi="Arial"/>
              </w:rPr>
            </w:pPr>
            <w:r w:rsidRPr="00412363">
              <w:rPr>
                <w:rFonts w:ascii="Arial" w:hAnsi="Arial"/>
              </w:rPr>
              <w:t>xsd:boolean</w:t>
            </w:r>
          </w:p>
        </w:tc>
        <w:tc>
          <w:tcPr>
            <w:tcW w:w="538" w:type="pct"/>
            <w:tcMar>
              <w:top w:w="0" w:type="dxa"/>
              <w:left w:w="108" w:type="dxa"/>
              <w:bottom w:w="0" w:type="dxa"/>
              <w:right w:w="108" w:type="dxa"/>
            </w:tcMar>
          </w:tcPr>
          <w:p w14:paraId="263B7135"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5172C7D5" w14:textId="77777777" w:rsidR="005B5897" w:rsidRPr="00412363" w:rsidRDefault="005B5897" w:rsidP="004426F6">
            <w:pPr>
              <w:rPr>
                <w:rFonts w:ascii="Arial" w:hAnsi="Arial"/>
              </w:rPr>
            </w:pPr>
            <w:r w:rsidRPr="00412363">
              <w:rPr>
                <w:rFonts w:ascii="Arial" w:hAnsi="Arial"/>
              </w:rPr>
              <w:t xml:space="preserve">If present and set to true, this indicates that the status entry represents the Participant to which this data </w:t>
            </w:r>
            <w:r w:rsidR="00D3781F">
              <w:rPr>
                <w:rFonts w:ascii="Arial" w:hAnsi="Arial"/>
              </w:rPr>
              <w:t>structure is sent in a message.</w:t>
            </w:r>
          </w:p>
        </w:tc>
      </w:tr>
      <w:tr w:rsidR="005B5897" w:rsidRPr="00412363" w14:paraId="3CC1BB10" w14:textId="77777777" w:rsidTr="004426F6">
        <w:tc>
          <w:tcPr>
            <w:tcW w:w="925" w:type="pct"/>
            <w:tcMar>
              <w:top w:w="0" w:type="dxa"/>
              <w:left w:w="108" w:type="dxa"/>
              <w:bottom w:w="0" w:type="dxa"/>
              <w:right w:w="108" w:type="dxa"/>
            </w:tcMar>
          </w:tcPr>
          <w:p w14:paraId="4AC22D71" w14:textId="77777777" w:rsidR="005B5897" w:rsidRPr="00412363" w:rsidRDefault="005B5897" w:rsidP="004426F6">
            <w:pPr>
              <w:rPr>
                <w:rFonts w:ascii="Arial" w:hAnsi="Arial"/>
              </w:rPr>
            </w:pPr>
            <w:r w:rsidRPr="00412363">
              <w:rPr>
                <w:rFonts w:ascii="Arial" w:hAnsi="Arial"/>
              </w:rPr>
              <w:t>link</w:t>
            </w:r>
          </w:p>
        </w:tc>
        <w:tc>
          <w:tcPr>
            <w:tcW w:w="1142" w:type="pct"/>
            <w:tcMar>
              <w:top w:w="0" w:type="dxa"/>
              <w:left w:w="108" w:type="dxa"/>
              <w:bottom w:w="0" w:type="dxa"/>
              <w:right w:w="108" w:type="dxa"/>
            </w:tcMar>
          </w:tcPr>
          <w:p w14:paraId="16563812" w14:textId="77777777" w:rsidR="005B5897" w:rsidRPr="00412363" w:rsidRDefault="005B5897" w:rsidP="004426F6">
            <w:pPr>
              <w:rPr>
                <w:rFonts w:ascii="Arial" w:hAnsi="Arial"/>
              </w:rPr>
            </w:pPr>
            <w:r w:rsidRPr="00412363">
              <w:rPr>
                <w:rFonts w:ascii="Arial" w:hAnsi="Arial"/>
              </w:rPr>
              <w:t>common:Link [0..unbounded]</w:t>
            </w:r>
          </w:p>
        </w:tc>
        <w:tc>
          <w:tcPr>
            <w:tcW w:w="538" w:type="pct"/>
            <w:tcMar>
              <w:top w:w="0" w:type="dxa"/>
              <w:left w:w="108" w:type="dxa"/>
              <w:bottom w:w="0" w:type="dxa"/>
              <w:right w:w="108" w:type="dxa"/>
            </w:tcMar>
          </w:tcPr>
          <w:p w14:paraId="04B1D339"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500EC87"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7F7EC112" w14:textId="77777777" w:rsidR="005B5897" w:rsidRPr="00412363" w:rsidRDefault="005B5897" w:rsidP="004426F6">
            <w:pPr>
              <w:rPr>
                <w:rFonts w:ascii="Arial" w:hAnsi="Arial"/>
              </w:rPr>
            </w:pPr>
            <w:r w:rsidRPr="00412363">
              <w:rPr>
                <w:rFonts w:ascii="Arial" w:hAnsi="Arial"/>
              </w:rPr>
              <w:t>The server SHOULD include a link to the resource representing the Participant in the chat session.</w:t>
            </w:r>
          </w:p>
        </w:tc>
      </w:tr>
    </w:tbl>
    <w:p w14:paraId="6F322176" w14:textId="77777777" w:rsidR="00D3781F" w:rsidRDefault="00D3781F" w:rsidP="002819DF">
      <w:pPr>
        <w:pStyle w:val="Heading4"/>
        <w:sectPr w:rsidR="00D3781F" w:rsidSect="00E2347B">
          <w:pgSz w:w="12240" w:h="15840" w:code="1"/>
          <w:pgMar w:top="1170" w:right="1080" w:bottom="630" w:left="1260" w:header="576" w:footer="576" w:gutter="0"/>
          <w:paperSrc w:first="5" w:other="5"/>
          <w:cols w:space="720"/>
          <w:docGrid w:linePitch="272"/>
          <w:sectPrChange w:id="676" w:author="Cristina Badulescu R02" w:date="2018-02-06T17:04:00Z">
            <w:sectPr w:rsidR="00D3781F" w:rsidSect="00E2347B">
              <w:pgMar w:top="1440" w:right="1080" w:bottom="1152" w:left="1080" w:header="576" w:footer="576" w:gutter="0"/>
            </w:sectPr>
          </w:sectPrChange>
        </w:sectPr>
      </w:pPr>
      <w:bookmarkStart w:id="677" w:name="_Toc355188671"/>
      <w:bookmarkStart w:id="678" w:name="_Toc355188672"/>
      <w:bookmarkStart w:id="679" w:name="_Toc308671805"/>
      <w:bookmarkStart w:id="680" w:name="_Toc303287836"/>
      <w:bookmarkStart w:id="681" w:name="_Toc309661532"/>
      <w:bookmarkEnd w:id="677"/>
      <w:bookmarkEnd w:id="678"/>
    </w:p>
    <w:p w14:paraId="713AA519" w14:textId="77777777" w:rsidR="005B5897" w:rsidRPr="00B92651" w:rsidRDefault="005B5897" w:rsidP="002819DF">
      <w:pPr>
        <w:pStyle w:val="Heading4"/>
      </w:pPr>
      <w:bookmarkStart w:id="682" w:name="_Toc499754434"/>
      <w:r>
        <w:lastRenderedPageBreak/>
        <w:t xml:space="preserve">Type: </w:t>
      </w:r>
      <w:r w:rsidR="0029782D" w:rsidRPr="007438C9">
        <w:t>Chat</w:t>
      </w:r>
      <w:r w:rsidRPr="00B92651">
        <w:t>Message</w:t>
      </w:r>
      <w:r>
        <w:t>StatusNotification</w:t>
      </w:r>
      <w:bookmarkEnd w:id="679"/>
      <w:bookmarkEnd w:id="680"/>
      <w:bookmarkEnd w:id="681"/>
      <w:bookmarkEnd w:id="682"/>
    </w:p>
    <w:p w14:paraId="71DCAC63" w14:textId="77777777" w:rsidR="005B5897" w:rsidRPr="00C7424F" w:rsidRDefault="005B5897" w:rsidP="005B5897">
      <w:r>
        <w:t>This type represents a notification about the status of a chat</w:t>
      </w:r>
      <w:r w:rsidR="00D3781F">
        <w:t xml:space="preserve"> message.</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2"/>
        <w:gridCol w:w="2349"/>
        <w:gridCol w:w="1107"/>
        <w:gridCol w:w="4927"/>
      </w:tblGrid>
      <w:tr w:rsidR="005B5897" w:rsidRPr="00412363" w14:paraId="07E6551A" w14:textId="77777777" w:rsidTr="004426F6">
        <w:tc>
          <w:tcPr>
            <w:tcW w:w="925" w:type="pct"/>
            <w:shd w:val="clear" w:color="auto" w:fill="C0C0C0"/>
            <w:tcMar>
              <w:top w:w="0" w:type="dxa"/>
              <w:left w:w="108" w:type="dxa"/>
              <w:bottom w:w="0" w:type="dxa"/>
              <w:right w:w="108" w:type="dxa"/>
            </w:tcMar>
          </w:tcPr>
          <w:p w14:paraId="39CE38FE"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376D38D2"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7429B43E"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EF49433"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64BBCD05" w14:textId="77777777" w:rsidTr="004426F6">
        <w:tc>
          <w:tcPr>
            <w:tcW w:w="925" w:type="pct"/>
            <w:tcMar>
              <w:top w:w="0" w:type="dxa"/>
              <w:left w:w="108" w:type="dxa"/>
              <w:bottom w:w="0" w:type="dxa"/>
              <w:right w:w="108" w:type="dxa"/>
            </w:tcMar>
          </w:tcPr>
          <w:p w14:paraId="2A5B8191" w14:textId="77777777" w:rsidR="005B5897" w:rsidRPr="00412363" w:rsidRDefault="005B5897" w:rsidP="004426F6">
            <w:pPr>
              <w:rPr>
                <w:rFonts w:ascii="Arial" w:hAnsi="Arial"/>
              </w:rPr>
            </w:pPr>
            <w:r w:rsidRPr="00412363">
              <w:rPr>
                <w:rFonts w:ascii="Arial" w:hAnsi="Arial"/>
                <w:iCs/>
              </w:rPr>
              <w:t>callbackData</w:t>
            </w:r>
          </w:p>
        </w:tc>
        <w:tc>
          <w:tcPr>
            <w:tcW w:w="1142" w:type="pct"/>
            <w:tcMar>
              <w:top w:w="0" w:type="dxa"/>
              <w:left w:w="108" w:type="dxa"/>
              <w:bottom w:w="0" w:type="dxa"/>
              <w:right w:w="108" w:type="dxa"/>
            </w:tcMar>
          </w:tcPr>
          <w:p w14:paraId="13865738" w14:textId="77777777" w:rsidR="005B5897" w:rsidRPr="00412363" w:rsidRDefault="005B5897" w:rsidP="004426F6">
            <w:pPr>
              <w:rPr>
                <w:rFonts w:ascii="Arial" w:hAnsi="Arial"/>
              </w:rPr>
            </w:pPr>
            <w:r w:rsidRPr="00412363">
              <w:rPr>
                <w:rFonts w:ascii="Arial" w:hAnsi="Arial"/>
                <w:iCs/>
              </w:rPr>
              <w:t>xsd:string</w:t>
            </w:r>
          </w:p>
        </w:tc>
        <w:tc>
          <w:tcPr>
            <w:tcW w:w="538" w:type="pct"/>
            <w:tcMar>
              <w:top w:w="0" w:type="dxa"/>
              <w:left w:w="108" w:type="dxa"/>
              <w:bottom w:w="0" w:type="dxa"/>
              <w:right w:w="108" w:type="dxa"/>
            </w:tcMar>
          </w:tcPr>
          <w:p w14:paraId="23CCB405" w14:textId="77777777"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14:paraId="7F22F1E3" w14:textId="77777777"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14:paraId="7AA69C01" w14:textId="77777777" w:rsidR="005B5897" w:rsidRPr="00412363" w:rsidRDefault="005B5897" w:rsidP="004426F6">
            <w:pPr>
              <w:rPr>
                <w:rFonts w:ascii="Arial" w:hAnsi="Arial"/>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14:paraId="5D5FF625" w14:textId="77777777" w:rsidTr="004426F6">
        <w:tc>
          <w:tcPr>
            <w:tcW w:w="925" w:type="pct"/>
            <w:tcMar>
              <w:top w:w="0" w:type="dxa"/>
              <w:left w:w="108" w:type="dxa"/>
              <w:bottom w:w="0" w:type="dxa"/>
              <w:right w:w="108" w:type="dxa"/>
            </w:tcMar>
          </w:tcPr>
          <w:p w14:paraId="13B51FFF" w14:textId="77777777" w:rsidR="005B5897" w:rsidRPr="00412363" w:rsidRDefault="005B5897" w:rsidP="004426F6">
            <w:pPr>
              <w:rPr>
                <w:rFonts w:ascii="Arial" w:hAnsi="Arial"/>
              </w:rPr>
            </w:pPr>
            <w:r w:rsidRPr="00412363">
              <w:rPr>
                <w:rFonts w:ascii="Arial" w:hAnsi="Arial" w:cs="Arial"/>
                <w:iCs/>
                <w:kern w:val="26"/>
                <w:lang w:eastAsia="es-ES"/>
              </w:rPr>
              <w:t>link</w:t>
            </w:r>
          </w:p>
        </w:tc>
        <w:tc>
          <w:tcPr>
            <w:tcW w:w="1142" w:type="pct"/>
            <w:tcMar>
              <w:top w:w="0" w:type="dxa"/>
              <w:left w:w="108" w:type="dxa"/>
              <w:bottom w:w="0" w:type="dxa"/>
              <w:right w:w="108" w:type="dxa"/>
            </w:tcMar>
          </w:tcPr>
          <w:p w14:paraId="269931AF" w14:textId="77777777" w:rsidR="005B5897" w:rsidRPr="00412363" w:rsidRDefault="005B5897" w:rsidP="004426F6">
            <w:pPr>
              <w:rPr>
                <w:rFonts w:ascii="Arial" w:hAnsi="Arial"/>
              </w:rPr>
            </w:pPr>
            <w:r w:rsidRPr="00412363">
              <w:rPr>
                <w:rFonts w:ascii="Arial" w:hAnsi="Arial"/>
                <w:iCs/>
              </w:rPr>
              <w:t>common:Link</w:t>
            </w:r>
            <w:r w:rsidRPr="00412363">
              <w:rPr>
                <w:rFonts w:ascii="Arial" w:hAnsi="Arial"/>
                <w:iCs/>
              </w:rPr>
              <w:br/>
              <w:t>[0..unbounded]</w:t>
            </w:r>
          </w:p>
        </w:tc>
        <w:tc>
          <w:tcPr>
            <w:tcW w:w="538" w:type="pct"/>
            <w:tcMar>
              <w:top w:w="0" w:type="dxa"/>
              <w:left w:w="108" w:type="dxa"/>
              <w:bottom w:w="0" w:type="dxa"/>
              <w:right w:w="108" w:type="dxa"/>
            </w:tcMar>
          </w:tcPr>
          <w:p w14:paraId="5E13DB51" w14:textId="77777777"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14:paraId="3AD19CF9" w14:textId="77777777" w:rsidR="005B5897" w:rsidRPr="00D900CF" w:rsidRDefault="005B5897" w:rsidP="004426F6">
            <w:pPr>
              <w:rPr>
                <w:rFonts w:ascii="Arial" w:hAnsi="Arial"/>
              </w:rPr>
            </w:pPr>
            <w:r w:rsidRPr="00412363">
              <w:rPr>
                <w:rFonts w:ascii="Arial" w:hAnsi="Arial"/>
              </w:rPr>
              <w:t xml:space="preserve">Links to other resources that are in relationship to the notification (e.g. related </w:t>
            </w:r>
            <w:r w:rsidRPr="00D900CF">
              <w:rPr>
                <w:rFonts w:ascii="Arial" w:hAnsi="Arial"/>
              </w:rPr>
              <w:t>chat session)</w:t>
            </w:r>
          </w:p>
          <w:p w14:paraId="167FE18A" w14:textId="77777777" w:rsidR="005B5897" w:rsidRPr="00D900CF" w:rsidRDefault="005B5897" w:rsidP="004426F6">
            <w:pPr>
              <w:rPr>
                <w:rFonts w:ascii="Arial" w:hAnsi="Arial"/>
              </w:rPr>
            </w:pPr>
            <w:r w:rsidRPr="00D900CF">
              <w:rPr>
                <w:rFonts w:ascii="Arial" w:hAnsi="Arial"/>
              </w:rPr>
              <w:t xml:space="preserve">The </w:t>
            </w:r>
            <w:r w:rsidRPr="00D900CF">
              <w:rPr>
                <w:rFonts w:ascii="Arial" w:hAnsi="Arial" w:cs="Arial"/>
              </w:rPr>
              <w:t>server MUST include links as defined</w:t>
            </w:r>
            <w:r w:rsidR="00D900CF" w:rsidRPr="00D900CF">
              <w:rPr>
                <w:rFonts w:ascii="Arial" w:hAnsi="Arial" w:cs="Arial"/>
              </w:rPr>
              <w:t xml:space="preserve"> 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_Ref319581754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D3781F">
              <w:rPr>
                <w:rFonts w:ascii="Arial" w:hAnsi="Arial" w:cs="Arial"/>
              </w:rPr>
              <w:t>6.17</w:t>
            </w:r>
            <w:r w:rsidR="00D900CF" w:rsidRPr="00D900CF">
              <w:rPr>
                <w:rFonts w:ascii="Arial" w:hAnsi="Arial" w:cs="Arial"/>
              </w:rPr>
              <w:fldChar w:fldCharType="end"/>
            </w:r>
            <w:r w:rsidRPr="00D900CF">
              <w:rPr>
                <w:rFonts w:ascii="Arial" w:hAnsi="Arial"/>
              </w:rPr>
              <w:t>.</w:t>
            </w:r>
          </w:p>
          <w:p w14:paraId="42FC1FE2" w14:textId="77777777" w:rsidR="005B5897" w:rsidRPr="00412363" w:rsidRDefault="005B5897" w:rsidP="004426F6">
            <w:pPr>
              <w:rPr>
                <w:rFonts w:ascii="Arial" w:hAnsi="Arial"/>
              </w:rPr>
            </w:pPr>
            <w:r w:rsidRPr="00D900CF">
              <w:rPr>
                <w:rFonts w:ascii="Arial" w:hAnsi="Arial"/>
              </w:rPr>
              <w:t>Further, the server MAY</w:t>
            </w:r>
            <w:r w:rsidRPr="00412363">
              <w:rPr>
                <w:rFonts w:ascii="Arial" w:hAnsi="Arial"/>
              </w:rPr>
              <w:t xml:space="preserve"> include a link to the related subscription.</w:t>
            </w:r>
          </w:p>
        </w:tc>
      </w:tr>
      <w:tr w:rsidR="005B5897" w:rsidRPr="00412363" w14:paraId="72BD882E" w14:textId="77777777" w:rsidTr="004426F6">
        <w:tc>
          <w:tcPr>
            <w:tcW w:w="925" w:type="pct"/>
            <w:tcMar>
              <w:top w:w="0" w:type="dxa"/>
              <w:left w:w="108" w:type="dxa"/>
              <w:bottom w:w="0" w:type="dxa"/>
              <w:right w:w="108" w:type="dxa"/>
            </w:tcMar>
          </w:tcPr>
          <w:p w14:paraId="4572C980"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5FA90818" w14:textId="77777777" w:rsidR="005B5897" w:rsidRPr="00412363" w:rsidRDefault="005B5897" w:rsidP="004426F6">
            <w:pPr>
              <w:rPr>
                <w:rFonts w:ascii="Arial" w:hAnsi="Arial"/>
              </w:rPr>
            </w:pPr>
            <w:r w:rsidRPr="00412363">
              <w:rPr>
                <w:rFonts w:ascii="Arial" w:hAnsi="Arial"/>
              </w:rPr>
              <w:t>MessageStatus</w:t>
            </w:r>
          </w:p>
        </w:tc>
        <w:tc>
          <w:tcPr>
            <w:tcW w:w="538" w:type="pct"/>
            <w:tcMar>
              <w:top w:w="0" w:type="dxa"/>
              <w:left w:w="108" w:type="dxa"/>
              <w:bottom w:w="0" w:type="dxa"/>
              <w:right w:w="108" w:type="dxa"/>
            </w:tcMar>
          </w:tcPr>
          <w:p w14:paraId="72A85D54"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40114CD6" w14:textId="77777777" w:rsidR="005B5897" w:rsidRPr="00412363" w:rsidRDefault="005B5897" w:rsidP="004426F6">
            <w:pPr>
              <w:rPr>
                <w:rFonts w:ascii="Arial" w:hAnsi="Arial"/>
              </w:rPr>
            </w:pPr>
            <w:r w:rsidRPr="00412363">
              <w:rPr>
                <w:rFonts w:ascii="Arial" w:hAnsi="Arial"/>
              </w:rPr>
              <w:t>Indicates the status of the message</w:t>
            </w:r>
          </w:p>
        </w:tc>
      </w:tr>
      <w:tr w:rsidR="005B5897" w:rsidRPr="00412363" w14:paraId="7ABB07A4" w14:textId="77777777" w:rsidTr="004426F6">
        <w:tc>
          <w:tcPr>
            <w:tcW w:w="925" w:type="pct"/>
            <w:tcMar>
              <w:top w:w="0" w:type="dxa"/>
              <w:left w:w="108" w:type="dxa"/>
              <w:bottom w:w="0" w:type="dxa"/>
              <w:right w:w="108" w:type="dxa"/>
            </w:tcMar>
          </w:tcPr>
          <w:p w14:paraId="6C1E2FC4" w14:textId="77777777" w:rsidR="005B5897" w:rsidRPr="00412363" w:rsidRDefault="005B5897" w:rsidP="004426F6">
            <w:pPr>
              <w:rPr>
                <w:rFonts w:ascii="Arial" w:hAnsi="Arial"/>
              </w:rPr>
            </w:pPr>
            <w:r w:rsidRPr="00412363">
              <w:rPr>
                <w:rFonts w:ascii="Arial" w:hAnsi="Arial"/>
              </w:rPr>
              <w:t>errorCode</w:t>
            </w:r>
          </w:p>
        </w:tc>
        <w:tc>
          <w:tcPr>
            <w:tcW w:w="1142" w:type="pct"/>
            <w:tcMar>
              <w:top w:w="0" w:type="dxa"/>
              <w:left w:w="108" w:type="dxa"/>
              <w:bottom w:w="0" w:type="dxa"/>
              <w:right w:w="108" w:type="dxa"/>
            </w:tcMar>
          </w:tcPr>
          <w:p w14:paraId="5D1B5123"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7C048AF2"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555360F2" w14:textId="77777777" w:rsidR="005B5897" w:rsidRPr="00412363" w:rsidRDefault="005B5897" w:rsidP="004426F6">
            <w:pPr>
              <w:rPr>
                <w:rFonts w:ascii="Arial" w:hAnsi="Arial"/>
              </w:rPr>
            </w:pPr>
            <w:r w:rsidRPr="00412363">
              <w:rPr>
                <w:rFonts w:ascii="Arial" w:hAnsi="Arial"/>
              </w:rPr>
              <w:t>Code of the error, if any</w:t>
            </w:r>
          </w:p>
        </w:tc>
      </w:tr>
      <w:tr w:rsidR="005B5897" w:rsidRPr="00412363" w14:paraId="129A26A1" w14:textId="77777777" w:rsidTr="004426F6">
        <w:tc>
          <w:tcPr>
            <w:tcW w:w="925" w:type="pct"/>
            <w:tcMar>
              <w:top w:w="0" w:type="dxa"/>
              <w:left w:w="108" w:type="dxa"/>
              <w:bottom w:w="0" w:type="dxa"/>
              <w:right w:w="108" w:type="dxa"/>
            </w:tcMar>
          </w:tcPr>
          <w:p w14:paraId="742115B6" w14:textId="77777777" w:rsidR="005B5897" w:rsidRPr="00412363" w:rsidRDefault="005B5897" w:rsidP="004426F6">
            <w:pPr>
              <w:rPr>
                <w:rFonts w:ascii="Arial" w:hAnsi="Arial"/>
              </w:rPr>
            </w:pPr>
            <w:r w:rsidRPr="00412363">
              <w:rPr>
                <w:rFonts w:ascii="Arial" w:hAnsi="Arial"/>
              </w:rPr>
              <w:t>description</w:t>
            </w:r>
          </w:p>
        </w:tc>
        <w:tc>
          <w:tcPr>
            <w:tcW w:w="1142" w:type="pct"/>
            <w:tcMar>
              <w:top w:w="0" w:type="dxa"/>
              <w:left w:w="108" w:type="dxa"/>
              <w:bottom w:w="0" w:type="dxa"/>
              <w:right w:w="108" w:type="dxa"/>
            </w:tcMar>
          </w:tcPr>
          <w:p w14:paraId="344AE021"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378512F4"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0734E0A1" w14:textId="77777777" w:rsidR="005B5897" w:rsidRPr="00412363" w:rsidRDefault="005B5897" w:rsidP="004426F6">
            <w:pPr>
              <w:rPr>
                <w:rFonts w:ascii="Arial" w:hAnsi="Arial"/>
              </w:rPr>
            </w:pPr>
            <w:r w:rsidRPr="00412363">
              <w:rPr>
                <w:rFonts w:ascii="Arial" w:hAnsi="Arial"/>
              </w:rPr>
              <w:t>Description of the error, if any</w:t>
            </w:r>
          </w:p>
        </w:tc>
      </w:tr>
    </w:tbl>
    <w:p w14:paraId="3EC8B36C" w14:textId="77777777" w:rsidR="005B5897" w:rsidRDefault="005B5897" w:rsidP="005B5897">
      <w:r w:rsidRPr="00BB6BD6">
        <w:t>A root element named</w:t>
      </w:r>
      <w:r w:rsidRPr="00BB6BD6">
        <w:rPr>
          <w:iCs/>
        </w:rPr>
        <w:t xml:space="preserve"> </w:t>
      </w:r>
      <w:r w:rsidR="0029782D">
        <w:rPr>
          <w:iCs/>
        </w:rPr>
        <w:t>c</w:t>
      </w:r>
      <w:r w:rsidR="0029782D" w:rsidRPr="007438C9">
        <w:rPr>
          <w:iCs/>
        </w:rPr>
        <w:t>hat</w:t>
      </w:r>
      <w:r w:rsidR="0029782D">
        <w:rPr>
          <w:iCs/>
        </w:rPr>
        <w:t>M</w:t>
      </w:r>
      <w:r w:rsidRPr="00BB6BD6">
        <w:t>essage</w:t>
      </w:r>
      <w:r>
        <w:t>StatusNotification</w:t>
      </w:r>
      <w:r w:rsidRPr="00BB6BD6">
        <w:t xml:space="preserve"> of type</w:t>
      </w:r>
      <w:r w:rsidRPr="00BB6BD6">
        <w:rPr>
          <w:iCs/>
        </w:rPr>
        <w:t xml:space="preserve"> </w:t>
      </w:r>
      <w:r w:rsidR="0029782D" w:rsidRPr="007438C9">
        <w:rPr>
          <w:iCs/>
        </w:rPr>
        <w:t>Chat</w:t>
      </w:r>
      <w:r w:rsidRPr="00BB6BD6">
        <w:t>Message</w:t>
      </w:r>
      <w:r>
        <w:t>StatusNotification</w:t>
      </w:r>
      <w:r w:rsidRPr="00BB6BD6">
        <w:rPr>
          <w:iCs/>
        </w:rPr>
        <w:t xml:space="preserve"> </w:t>
      </w:r>
      <w:r w:rsidRPr="00BB6BD6">
        <w:t xml:space="preserve">is allowed in </w:t>
      </w:r>
      <w:r>
        <w:t xml:space="preserve">notification </w:t>
      </w:r>
      <w:r w:rsidRPr="00BB6BD6">
        <w:t>request bodies.</w:t>
      </w:r>
    </w:p>
    <w:p w14:paraId="34981445" w14:textId="77777777" w:rsidR="005B5897" w:rsidRDefault="005B5897" w:rsidP="002819DF">
      <w:pPr>
        <w:pStyle w:val="Heading4"/>
      </w:pPr>
      <w:bookmarkStart w:id="683" w:name="_Toc355188674"/>
      <w:bookmarkStart w:id="684" w:name="_Toc308671806"/>
      <w:bookmarkStart w:id="685" w:name="_Toc303287837"/>
      <w:bookmarkStart w:id="686" w:name="_Toc309661533"/>
      <w:bookmarkStart w:id="687" w:name="_Toc499754435"/>
      <w:bookmarkEnd w:id="683"/>
      <w:r w:rsidRPr="00B95B10">
        <w:t xml:space="preserve">Type: </w:t>
      </w:r>
      <w:r>
        <w:t>ChatMessage</w:t>
      </w:r>
      <w:bookmarkEnd w:id="684"/>
      <w:bookmarkEnd w:id="685"/>
      <w:bookmarkEnd w:id="686"/>
      <w:bookmarkEnd w:id="687"/>
    </w:p>
    <w:p w14:paraId="494E7355" w14:textId="77777777" w:rsidR="005B5897" w:rsidRPr="00C7424F" w:rsidRDefault="005B5897" w:rsidP="005B5897">
      <w:r>
        <w:t xml:space="preserve">This </w:t>
      </w:r>
      <w:r w:rsidR="00D3781F">
        <w:t>type represents 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462512C0" w14:textId="77777777" w:rsidTr="004426F6">
        <w:tc>
          <w:tcPr>
            <w:tcW w:w="925" w:type="pct"/>
            <w:shd w:val="clear" w:color="auto" w:fill="C0C0C0"/>
            <w:tcMar>
              <w:top w:w="0" w:type="dxa"/>
              <w:left w:w="108" w:type="dxa"/>
              <w:bottom w:w="0" w:type="dxa"/>
              <w:right w:w="108" w:type="dxa"/>
            </w:tcMar>
          </w:tcPr>
          <w:p w14:paraId="61AB5CAB"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060EEF54"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06002FE1"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50396D5B"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715328F0" w14:textId="77777777" w:rsidTr="004426F6">
        <w:tc>
          <w:tcPr>
            <w:tcW w:w="925" w:type="pct"/>
            <w:tcMar>
              <w:top w:w="0" w:type="dxa"/>
              <w:left w:w="108" w:type="dxa"/>
              <w:bottom w:w="0" w:type="dxa"/>
              <w:right w:w="108" w:type="dxa"/>
            </w:tcMar>
          </w:tcPr>
          <w:p w14:paraId="174D2FA9" w14:textId="77777777" w:rsidR="005B5897" w:rsidRPr="00412363" w:rsidRDefault="005B5897" w:rsidP="004426F6">
            <w:pPr>
              <w:rPr>
                <w:rFonts w:ascii="Arial" w:hAnsi="Arial"/>
              </w:rPr>
            </w:pPr>
            <w:r w:rsidRPr="00412363">
              <w:rPr>
                <w:rFonts w:ascii="Arial" w:hAnsi="Arial"/>
              </w:rPr>
              <w:t>text</w:t>
            </w:r>
          </w:p>
        </w:tc>
        <w:tc>
          <w:tcPr>
            <w:tcW w:w="1142" w:type="pct"/>
            <w:tcMar>
              <w:top w:w="0" w:type="dxa"/>
              <w:left w:w="108" w:type="dxa"/>
              <w:bottom w:w="0" w:type="dxa"/>
              <w:right w:w="108" w:type="dxa"/>
            </w:tcMar>
          </w:tcPr>
          <w:p w14:paraId="072A2D0E"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780F3093"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79C763F8" w14:textId="77777777" w:rsidR="005B5897" w:rsidRPr="00412363" w:rsidRDefault="005B5897" w:rsidP="004426F6">
            <w:pPr>
              <w:rPr>
                <w:rFonts w:ascii="Arial" w:hAnsi="Arial"/>
              </w:rPr>
            </w:pPr>
            <w:r w:rsidRPr="00412363">
              <w:rPr>
                <w:rFonts w:ascii="Arial" w:hAnsi="Arial"/>
              </w:rPr>
              <w:t>Text content of a chat message</w:t>
            </w:r>
          </w:p>
        </w:tc>
      </w:tr>
      <w:tr w:rsidR="005B5897" w:rsidRPr="00412363" w14:paraId="7DC6B2B2" w14:textId="77777777" w:rsidTr="004426F6">
        <w:tc>
          <w:tcPr>
            <w:tcW w:w="925" w:type="pct"/>
            <w:tcMar>
              <w:top w:w="0" w:type="dxa"/>
              <w:left w:w="108" w:type="dxa"/>
              <w:bottom w:w="0" w:type="dxa"/>
              <w:right w:w="108" w:type="dxa"/>
            </w:tcMar>
          </w:tcPr>
          <w:p w14:paraId="1E56652B" w14:textId="77777777" w:rsidR="005B5897" w:rsidRPr="00412363" w:rsidDel="00F23EBC" w:rsidRDefault="005B5897" w:rsidP="004426F6">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7373DE56" w14:textId="77777777" w:rsidR="005B5897" w:rsidRPr="00412363" w:rsidRDefault="005B5897" w:rsidP="004426F6">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3F258087"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1CC09B7A" w14:textId="77777777" w:rsidR="000E22D2" w:rsidRDefault="005B5897" w:rsidP="000A6430">
            <w:pPr>
              <w:rPr>
                <w:rFonts w:ascii="Arial" w:hAnsi="Arial"/>
              </w:rPr>
            </w:pPr>
            <w:r w:rsidRPr="00412363">
              <w:rPr>
                <w:rFonts w:ascii="Arial" w:hAnsi="Arial"/>
              </w:rPr>
              <w:t>List of status events to report</w:t>
            </w:r>
          </w:p>
          <w:p w14:paraId="24196865" w14:textId="77777777" w:rsidR="005B5897" w:rsidRPr="00412363" w:rsidRDefault="00957628" w:rsidP="000A6430">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525DB" w:rsidRPr="00412363" w14:paraId="1411932E" w14:textId="77777777" w:rsidTr="004426F6">
        <w:tc>
          <w:tcPr>
            <w:tcW w:w="925" w:type="pct"/>
            <w:tcMar>
              <w:top w:w="0" w:type="dxa"/>
              <w:left w:w="108" w:type="dxa"/>
              <w:bottom w:w="0" w:type="dxa"/>
              <w:right w:w="108" w:type="dxa"/>
            </w:tcMar>
          </w:tcPr>
          <w:p w14:paraId="4AC245DB" w14:textId="77777777" w:rsidR="007525DB" w:rsidRPr="00412363" w:rsidRDefault="007525DB" w:rsidP="004426F6">
            <w:pPr>
              <w:rPr>
                <w:rFonts w:ascii="Arial" w:hAnsi="Arial"/>
              </w:rPr>
            </w:pPr>
            <w:r>
              <w:rPr>
                <w:rFonts w:ascii="Arial" w:hAnsi="Arial"/>
              </w:rPr>
              <w:t>trafficType</w:t>
            </w:r>
          </w:p>
        </w:tc>
        <w:tc>
          <w:tcPr>
            <w:tcW w:w="1142" w:type="pct"/>
            <w:tcMar>
              <w:top w:w="0" w:type="dxa"/>
              <w:left w:w="108" w:type="dxa"/>
              <w:bottom w:w="0" w:type="dxa"/>
              <w:right w:w="108" w:type="dxa"/>
            </w:tcMar>
          </w:tcPr>
          <w:p w14:paraId="19FED1AE" w14:textId="77777777" w:rsidR="007525DB" w:rsidRPr="00412363" w:rsidRDefault="007525DB" w:rsidP="004426F6">
            <w:pPr>
              <w:rPr>
                <w:rFonts w:ascii="Arial" w:hAnsi="Arial"/>
              </w:rPr>
            </w:pPr>
            <w:r>
              <w:rPr>
                <w:rFonts w:ascii="Arial" w:hAnsi="Arial"/>
              </w:rPr>
              <w:t>xsd:string</w:t>
            </w:r>
          </w:p>
        </w:tc>
        <w:tc>
          <w:tcPr>
            <w:tcW w:w="538" w:type="pct"/>
            <w:tcMar>
              <w:top w:w="0" w:type="dxa"/>
              <w:left w:w="108" w:type="dxa"/>
              <w:bottom w:w="0" w:type="dxa"/>
              <w:right w:w="108" w:type="dxa"/>
            </w:tcMar>
          </w:tcPr>
          <w:p w14:paraId="5FBEC1FF" w14:textId="77777777" w:rsidR="007525DB" w:rsidRPr="00412363" w:rsidRDefault="007525DB" w:rsidP="004426F6">
            <w:pPr>
              <w:rPr>
                <w:rFonts w:ascii="Arial" w:hAnsi="Arial"/>
              </w:rPr>
            </w:pPr>
            <w:r>
              <w:rPr>
                <w:rFonts w:ascii="Arial" w:hAnsi="Arial"/>
              </w:rPr>
              <w:t>Yes</w:t>
            </w:r>
          </w:p>
        </w:tc>
        <w:tc>
          <w:tcPr>
            <w:tcW w:w="2395" w:type="pct"/>
            <w:tcMar>
              <w:top w:w="0" w:type="dxa"/>
              <w:left w:w="108" w:type="dxa"/>
              <w:bottom w:w="0" w:type="dxa"/>
              <w:right w:w="108" w:type="dxa"/>
            </w:tcMar>
          </w:tcPr>
          <w:p w14:paraId="34253FE9" w14:textId="77777777" w:rsidR="007525DB" w:rsidRPr="00412363" w:rsidRDefault="007525DB" w:rsidP="004426F6">
            <w:pPr>
              <w:rPr>
                <w:rFonts w:ascii="Arial" w:hAnsi="Arial"/>
              </w:rPr>
            </w:pPr>
            <w:r>
              <w:rPr>
                <w:rFonts w:ascii="Arial" w:hAnsi="Arial"/>
              </w:rPr>
              <w:t>It is relevant when one of the pre-defined traffic types defined in [RC-API-RD] is present in the content of the chat message, otherwise it is not required.</w:t>
            </w:r>
          </w:p>
        </w:tc>
      </w:tr>
      <w:tr w:rsidR="007525DB" w:rsidRPr="00412363" w14:paraId="0F160F71" w14:textId="77777777" w:rsidTr="004426F6">
        <w:tc>
          <w:tcPr>
            <w:tcW w:w="925" w:type="pct"/>
            <w:tcMar>
              <w:top w:w="0" w:type="dxa"/>
              <w:left w:w="108" w:type="dxa"/>
              <w:bottom w:w="0" w:type="dxa"/>
              <w:right w:w="108" w:type="dxa"/>
            </w:tcMar>
          </w:tcPr>
          <w:p w14:paraId="014814C5" w14:textId="77777777" w:rsidR="007525DB" w:rsidRPr="00412363" w:rsidRDefault="007525DB"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55180DD" w14:textId="77777777" w:rsidR="007525DB" w:rsidRPr="00412363" w:rsidRDefault="007525DB"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62C97A12" w14:textId="77777777" w:rsidR="007525DB" w:rsidRPr="00412363" w:rsidRDefault="007525DB"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665CFD65" w14:textId="77777777" w:rsidR="007525DB" w:rsidRDefault="007525DB" w:rsidP="004426F6">
            <w:pPr>
              <w:rPr>
                <w:rFonts w:ascii="Arial" w:hAnsi="Arial"/>
              </w:rPr>
            </w:pPr>
            <w:r w:rsidRPr="00412363">
              <w:rPr>
                <w:rFonts w:ascii="Arial" w:hAnsi="Arial"/>
              </w:rPr>
              <w:t>Self referring URL</w:t>
            </w:r>
          </w:p>
          <w:p w14:paraId="18720B5F" w14:textId="77777777" w:rsidR="007525DB" w:rsidRPr="00412363" w:rsidRDefault="007525DB" w:rsidP="004426F6">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14:paraId="6A2B02C4" w14:textId="77777777" w:rsidR="007525DB" w:rsidRPr="00412363" w:rsidRDefault="007525DB" w:rsidP="004426F6">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bl>
    <w:p w14:paraId="5C5B2DA7" w14:textId="77777777" w:rsidR="005B5897" w:rsidRPr="001131CB" w:rsidRDefault="005B5897" w:rsidP="005B5897">
      <w:r w:rsidRPr="00C83257">
        <w:t>A root element named</w:t>
      </w:r>
      <w:r w:rsidRPr="00C83257">
        <w:rPr>
          <w:iCs/>
        </w:rPr>
        <w:t xml:space="preserve"> </w:t>
      </w:r>
      <w:r>
        <w:rPr>
          <w:iCs/>
        </w:rPr>
        <w:t>chatMessage</w:t>
      </w:r>
      <w:r w:rsidRPr="00C83257">
        <w:t xml:space="preserve"> of type</w:t>
      </w:r>
      <w:r w:rsidRPr="00C83257">
        <w:rPr>
          <w:iCs/>
        </w:rPr>
        <w:t xml:space="preserve"> </w:t>
      </w:r>
      <w:r>
        <w:rPr>
          <w:iCs/>
        </w:rPr>
        <w:t xml:space="preserve">ChatMessage </w:t>
      </w:r>
      <w:r w:rsidRPr="00C83257">
        <w:t>is allowed in request bodies.</w:t>
      </w:r>
    </w:p>
    <w:p w14:paraId="30F34413" w14:textId="77777777" w:rsidR="005B5897" w:rsidRPr="00B92651" w:rsidRDefault="005B5897" w:rsidP="002819DF">
      <w:pPr>
        <w:pStyle w:val="Heading4"/>
      </w:pPr>
      <w:bookmarkStart w:id="688" w:name="_Toc355188676"/>
      <w:bookmarkStart w:id="689" w:name="_Toc294624419"/>
      <w:bookmarkStart w:id="690" w:name="_Toc308671807"/>
      <w:bookmarkStart w:id="691" w:name="_Toc303287838"/>
      <w:bookmarkStart w:id="692" w:name="_Toc309661534"/>
      <w:bookmarkStart w:id="693" w:name="_Toc499754436"/>
      <w:bookmarkEnd w:id="688"/>
      <w:r>
        <w:lastRenderedPageBreak/>
        <w:t xml:space="preserve">Type: </w:t>
      </w:r>
      <w:bookmarkEnd w:id="689"/>
      <w:r w:rsidRPr="00B92651">
        <w:t>Message</w:t>
      </w:r>
      <w:r>
        <w:t>Status</w:t>
      </w:r>
      <w:bookmarkEnd w:id="690"/>
      <w:bookmarkEnd w:id="691"/>
      <w:bookmarkEnd w:id="692"/>
      <w:r w:rsidR="000A6430">
        <w:t>Report</w:t>
      </w:r>
      <w:bookmarkEnd w:id="693"/>
    </w:p>
    <w:p w14:paraId="7F874FA9" w14:textId="77777777" w:rsidR="002D6C3C" w:rsidRDefault="005B5897" w:rsidP="005B5897">
      <w:r>
        <w:t xml:space="preserve">This type represents a response </w:t>
      </w:r>
      <w:r w:rsidR="00D3781F">
        <w:t>to a chat message notification.</w:t>
      </w:r>
    </w:p>
    <w:p w14:paraId="05080088" w14:textId="77777777" w:rsidR="005B5897" w:rsidRDefault="005B5897" w:rsidP="005B5897">
      <w:r>
        <w:t xml:space="preserve">It is only needed if the chat message includes an indication that the </w:t>
      </w:r>
      <w:r w:rsidR="005E37E0">
        <w:t>S</w:t>
      </w:r>
      <w:r>
        <w:t xml:space="preserve">ender wishes to receive a report about </w:t>
      </w:r>
      <w:r w:rsidR="00122BA2">
        <w:t xml:space="preserve">“Displayed” </w:t>
      </w:r>
      <w:r w:rsidR="000A6430">
        <w:t>message status</w:t>
      </w:r>
      <w:r w:rsidR="00D3781F">
        <w:t>.</w:t>
      </w:r>
    </w:p>
    <w:p w14:paraId="1F0917E2" w14:textId="77777777" w:rsidR="00122BA2" w:rsidRPr="00C7424F" w:rsidRDefault="00122BA2" w:rsidP="005B5897">
      <w:pPr>
        <w:rPr>
          <w:lang w:eastAsia="zh-CN"/>
        </w:rPr>
      </w:pPr>
      <w:r>
        <w:t>Note that the report regarding the “Delivered” message status is generated in the API Server by procedures of the underlying protocol layers which are out of scope of this specification.</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97"/>
        <w:gridCol w:w="2345"/>
        <w:gridCol w:w="1131"/>
        <w:gridCol w:w="4912"/>
      </w:tblGrid>
      <w:tr w:rsidR="0061000D" w:rsidRPr="00412363" w14:paraId="27B0B67E" w14:textId="77777777" w:rsidTr="0061000D">
        <w:tc>
          <w:tcPr>
            <w:tcW w:w="922" w:type="pct"/>
            <w:shd w:val="clear" w:color="auto" w:fill="C0C0C0"/>
            <w:tcMar>
              <w:top w:w="0" w:type="dxa"/>
              <w:left w:w="108" w:type="dxa"/>
              <w:bottom w:w="0" w:type="dxa"/>
              <w:right w:w="108" w:type="dxa"/>
            </w:tcMar>
            <w:vAlign w:val="center"/>
          </w:tcPr>
          <w:p w14:paraId="3AE5EE9A" w14:textId="77777777" w:rsidR="0061000D" w:rsidRPr="00412363" w:rsidRDefault="0061000D" w:rsidP="004426F6">
            <w:pPr>
              <w:rPr>
                <w:rFonts w:ascii="Arial" w:hAnsi="Arial"/>
                <w:b/>
              </w:rPr>
            </w:pPr>
            <w:r w:rsidRPr="00412363">
              <w:rPr>
                <w:rFonts w:ascii="Arial" w:hAnsi="Arial"/>
                <w:b/>
              </w:rPr>
              <w:t>Element</w:t>
            </w:r>
          </w:p>
        </w:tc>
        <w:tc>
          <w:tcPr>
            <w:tcW w:w="1140" w:type="pct"/>
            <w:shd w:val="clear" w:color="auto" w:fill="C0C0C0"/>
            <w:tcMar>
              <w:top w:w="0" w:type="dxa"/>
              <w:left w:w="108" w:type="dxa"/>
              <w:bottom w:w="0" w:type="dxa"/>
              <w:right w:w="108" w:type="dxa"/>
            </w:tcMar>
            <w:vAlign w:val="center"/>
          </w:tcPr>
          <w:p w14:paraId="21FF57F3" w14:textId="77777777" w:rsidR="0061000D" w:rsidRPr="00412363" w:rsidRDefault="0061000D" w:rsidP="004426F6">
            <w:pPr>
              <w:rPr>
                <w:rFonts w:ascii="Arial" w:hAnsi="Arial"/>
                <w:b/>
              </w:rPr>
            </w:pPr>
            <w:r w:rsidRPr="00412363">
              <w:rPr>
                <w:rFonts w:ascii="Arial" w:hAnsi="Arial"/>
                <w:b/>
              </w:rPr>
              <w:t>Type</w:t>
            </w:r>
          </w:p>
        </w:tc>
        <w:tc>
          <w:tcPr>
            <w:tcW w:w="550" w:type="pct"/>
            <w:shd w:val="clear" w:color="auto" w:fill="C0C0C0"/>
            <w:tcMar>
              <w:top w:w="0" w:type="dxa"/>
              <w:left w:w="108" w:type="dxa"/>
              <w:bottom w:w="0" w:type="dxa"/>
              <w:right w:w="108" w:type="dxa"/>
            </w:tcMar>
            <w:vAlign w:val="center"/>
          </w:tcPr>
          <w:p w14:paraId="5BDDBC20" w14:textId="77777777" w:rsidR="0061000D" w:rsidRPr="0061000D" w:rsidRDefault="0061000D" w:rsidP="0061000D">
            <w:pPr>
              <w:rPr>
                <w:rFonts w:ascii="Arial" w:hAnsi="Arial" w:cs="Arial"/>
                <w:b/>
                <w:lang w:val="en-US"/>
              </w:rPr>
            </w:pPr>
            <w:r w:rsidRPr="0061000D">
              <w:rPr>
                <w:rFonts w:ascii="Arial" w:hAnsi="Arial" w:cs="Arial"/>
                <w:b/>
              </w:rPr>
              <w:t>Optional</w:t>
            </w:r>
          </w:p>
        </w:tc>
        <w:tc>
          <w:tcPr>
            <w:tcW w:w="2388" w:type="pct"/>
            <w:shd w:val="clear" w:color="auto" w:fill="C0C0C0"/>
            <w:tcMar>
              <w:top w:w="0" w:type="dxa"/>
              <w:left w:w="108" w:type="dxa"/>
              <w:bottom w:w="0" w:type="dxa"/>
              <w:right w:w="108" w:type="dxa"/>
            </w:tcMar>
            <w:vAlign w:val="center"/>
          </w:tcPr>
          <w:p w14:paraId="6486EFF7" w14:textId="77777777" w:rsidR="0061000D" w:rsidRPr="00412363" w:rsidRDefault="0061000D" w:rsidP="004426F6">
            <w:pPr>
              <w:rPr>
                <w:rFonts w:ascii="Arial" w:hAnsi="Arial"/>
                <w:b/>
              </w:rPr>
            </w:pPr>
            <w:r w:rsidRPr="00412363">
              <w:rPr>
                <w:rFonts w:ascii="Arial" w:hAnsi="Arial"/>
                <w:b/>
              </w:rPr>
              <w:t>Description</w:t>
            </w:r>
          </w:p>
        </w:tc>
      </w:tr>
      <w:tr w:rsidR="005B5897" w:rsidRPr="00412363" w14:paraId="4A6549C7" w14:textId="77777777" w:rsidTr="0061000D">
        <w:tc>
          <w:tcPr>
            <w:tcW w:w="922" w:type="pct"/>
            <w:tcMar>
              <w:top w:w="0" w:type="dxa"/>
              <w:left w:w="108" w:type="dxa"/>
              <w:bottom w:w="0" w:type="dxa"/>
              <w:right w:w="108" w:type="dxa"/>
            </w:tcMar>
          </w:tcPr>
          <w:p w14:paraId="4155B87F" w14:textId="77777777" w:rsidR="005B5897" w:rsidRPr="00D7064D" w:rsidRDefault="005B5897" w:rsidP="004426F6">
            <w:pPr>
              <w:rPr>
                <w:rFonts w:ascii="Arial" w:hAnsi="Arial"/>
              </w:rPr>
            </w:pPr>
            <w:r w:rsidRPr="00D7064D">
              <w:rPr>
                <w:rFonts w:ascii="Arial" w:hAnsi="Arial"/>
              </w:rPr>
              <w:t>status</w:t>
            </w:r>
          </w:p>
        </w:tc>
        <w:tc>
          <w:tcPr>
            <w:tcW w:w="1140" w:type="pct"/>
            <w:tcMar>
              <w:top w:w="0" w:type="dxa"/>
              <w:left w:w="108" w:type="dxa"/>
              <w:bottom w:w="0" w:type="dxa"/>
              <w:right w:w="108" w:type="dxa"/>
            </w:tcMar>
          </w:tcPr>
          <w:p w14:paraId="1093A6DF" w14:textId="77777777" w:rsidR="005B5897" w:rsidRPr="00E2347B" w:rsidRDefault="005B5897" w:rsidP="004426F6">
            <w:pPr>
              <w:rPr>
                <w:rFonts w:ascii="Arial" w:hAnsi="Arial"/>
              </w:rPr>
            </w:pPr>
            <w:r w:rsidRPr="00E2347B">
              <w:rPr>
                <w:rFonts w:ascii="Arial" w:hAnsi="Arial"/>
              </w:rPr>
              <w:t>MessageStatus</w:t>
            </w:r>
          </w:p>
        </w:tc>
        <w:tc>
          <w:tcPr>
            <w:tcW w:w="550" w:type="pct"/>
            <w:tcMar>
              <w:top w:w="0" w:type="dxa"/>
              <w:left w:w="108" w:type="dxa"/>
              <w:bottom w:w="0" w:type="dxa"/>
              <w:right w:w="108" w:type="dxa"/>
            </w:tcMar>
          </w:tcPr>
          <w:p w14:paraId="0B757E79" w14:textId="77777777" w:rsidR="005B5897" w:rsidRPr="00412363" w:rsidRDefault="005B5897" w:rsidP="004426F6">
            <w:pPr>
              <w:rPr>
                <w:rFonts w:ascii="Arial" w:hAnsi="Arial"/>
              </w:rPr>
            </w:pPr>
            <w:r w:rsidRPr="00412363">
              <w:rPr>
                <w:rFonts w:ascii="Arial" w:hAnsi="Arial"/>
              </w:rPr>
              <w:t>No</w:t>
            </w:r>
          </w:p>
        </w:tc>
        <w:tc>
          <w:tcPr>
            <w:tcW w:w="2388" w:type="pct"/>
            <w:tcMar>
              <w:top w:w="0" w:type="dxa"/>
              <w:left w:w="108" w:type="dxa"/>
              <w:bottom w:w="0" w:type="dxa"/>
              <w:right w:w="108" w:type="dxa"/>
            </w:tcMar>
          </w:tcPr>
          <w:p w14:paraId="3581AA0B" w14:textId="77777777" w:rsidR="005B5897" w:rsidRPr="00412363" w:rsidRDefault="005B5897" w:rsidP="000A6430">
            <w:pPr>
              <w:rPr>
                <w:rFonts w:ascii="Arial" w:hAnsi="Arial"/>
              </w:rPr>
            </w:pPr>
            <w:r w:rsidRPr="00412363">
              <w:rPr>
                <w:rFonts w:ascii="Arial" w:hAnsi="Arial"/>
              </w:rPr>
              <w:t>Indicates the status of the message</w:t>
            </w:r>
          </w:p>
        </w:tc>
      </w:tr>
    </w:tbl>
    <w:p w14:paraId="2ACC32B5" w14:textId="77777777" w:rsidR="005B5897" w:rsidRDefault="005B5897" w:rsidP="005B5897">
      <w:r w:rsidRPr="00BB6BD6">
        <w:t>A root element named</w:t>
      </w:r>
      <w:r w:rsidRPr="00BB6BD6">
        <w:rPr>
          <w:iCs/>
        </w:rPr>
        <w:t xml:space="preserve"> </w:t>
      </w:r>
      <w:r w:rsidRPr="00BB6BD6">
        <w:t>message</w:t>
      </w:r>
      <w:r>
        <w:t>Status</w:t>
      </w:r>
      <w:r w:rsidR="000A6430">
        <w:t>Report</w:t>
      </w:r>
      <w:r w:rsidRPr="00BB6BD6">
        <w:t xml:space="preserve"> of type</w:t>
      </w:r>
      <w:r w:rsidRPr="00BB6BD6">
        <w:rPr>
          <w:iCs/>
        </w:rPr>
        <w:t xml:space="preserve"> </w:t>
      </w:r>
      <w:r w:rsidRPr="00BB6BD6">
        <w:t>Message</w:t>
      </w:r>
      <w:r>
        <w:t>Status</w:t>
      </w:r>
      <w:r w:rsidR="000A6430">
        <w:t>Report</w:t>
      </w:r>
      <w:r w:rsidRPr="00BB6BD6">
        <w:rPr>
          <w:iCs/>
        </w:rPr>
        <w:t xml:space="preserve"> </w:t>
      </w:r>
      <w:r w:rsidRPr="00BB6BD6">
        <w:t>is allowed in request</w:t>
      </w:r>
      <w:r w:rsidR="00F57306">
        <w:t>/response</w:t>
      </w:r>
      <w:r w:rsidRPr="00BB6BD6">
        <w:t xml:space="preserve"> bodies.</w:t>
      </w:r>
    </w:p>
    <w:p w14:paraId="76C2144E" w14:textId="77777777" w:rsidR="00485AD8" w:rsidRDefault="00957628" w:rsidP="005B5897">
      <w:r w:rsidRPr="00957628">
        <w:t>Note: This type is not relevant in group chats.</w:t>
      </w:r>
    </w:p>
    <w:p w14:paraId="0E91EA47" w14:textId="77777777" w:rsidR="005B5897" w:rsidRPr="00B56A3F" w:rsidRDefault="005B5897" w:rsidP="002819DF">
      <w:pPr>
        <w:pStyle w:val="Heading4"/>
      </w:pPr>
      <w:bookmarkStart w:id="694" w:name="_Toc309830536"/>
      <w:bookmarkStart w:id="695" w:name="_Toc294624421"/>
      <w:bookmarkStart w:id="696" w:name="_Toc308671808"/>
      <w:bookmarkStart w:id="697" w:name="_Toc303287839"/>
      <w:bookmarkStart w:id="698" w:name="_Toc309661535"/>
      <w:bookmarkStart w:id="699" w:name="_Toc499754437"/>
      <w:bookmarkEnd w:id="694"/>
      <w:r>
        <w:t xml:space="preserve">Type: </w:t>
      </w:r>
      <w:bookmarkEnd w:id="695"/>
      <w:r>
        <w:t>ParticipantSessionStatus</w:t>
      </w:r>
      <w:bookmarkEnd w:id="696"/>
      <w:bookmarkEnd w:id="697"/>
      <w:bookmarkEnd w:id="698"/>
      <w:bookmarkEnd w:id="699"/>
    </w:p>
    <w:p w14:paraId="0ED555AD" w14:textId="77777777" w:rsidR="005B5897" w:rsidRPr="00C7424F" w:rsidRDefault="005B5897" w:rsidP="005B5897">
      <w:r w:rsidRPr="00B56A3F">
        <w:t xml:space="preserve">This type represents </w:t>
      </w:r>
      <w:r>
        <w:t>the status of a P</w:t>
      </w:r>
      <w:r w:rsidR="00D3781F">
        <w:t>articipant in the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6527BA73" w14:textId="77777777" w:rsidTr="004426F6">
        <w:tc>
          <w:tcPr>
            <w:tcW w:w="925" w:type="pct"/>
            <w:shd w:val="clear" w:color="auto" w:fill="C0C0C0"/>
            <w:tcMar>
              <w:top w:w="0" w:type="dxa"/>
              <w:left w:w="108" w:type="dxa"/>
              <w:bottom w:w="0" w:type="dxa"/>
              <w:right w:w="108" w:type="dxa"/>
            </w:tcMar>
          </w:tcPr>
          <w:p w14:paraId="294483F3"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486BA4C"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7FA5D836"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18649152"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7FAC1D84" w14:textId="77777777" w:rsidTr="004426F6">
        <w:tc>
          <w:tcPr>
            <w:tcW w:w="925" w:type="pct"/>
            <w:tcMar>
              <w:top w:w="0" w:type="dxa"/>
              <w:left w:w="108" w:type="dxa"/>
              <w:bottom w:w="0" w:type="dxa"/>
              <w:right w:w="108" w:type="dxa"/>
            </w:tcMar>
          </w:tcPr>
          <w:p w14:paraId="4028A871"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72D2C8A5"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1B685ABA"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0D6D63EB" w14:textId="77777777" w:rsidR="005B5897" w:rsidRPr="00412363" w:rsidRDefault="005B5897" w:rsidP="004426F6">
            <w:pPr>
              <w:rPr>
                <w:rFonts w:ascii="Arial" w:hAnsi="Arial"/>
              </w:rPr>
            </w:pPr>
            <w:r w:rsidRPr="00412363">
              <w:rPr>
                <w:rFonts w:ascii="Arial" w:hAnsi="Arial"/>
              </w:rPr>
              <w:t>Status of the Participant</w:t>
            </w:r>
          </w:p>
          <w:p w14:paraId="389EF9C0" w14:textId="77777777" w:rsidR="005B5897" w:rsidRDefault="005B5897" w:rsidP="004426F6">
            <w:pPr>
              <w:rPr>
                <w:rFonts w:ascii="Arial" w:hAnsi="Arial" w:cs="Arial"/>
              </w:rPr>
            </w:pPr>
            <w:r w:rsidRPr="00412363">
              <w:rPr>
                <w:rFonts w:ascii="Arial" w:hAnsi="Arial" w:cs="Arial"/>
              </w:rPr>
              <w:t>To indicate that the client accepts the session invitation, this element MUST be set to “Connected”</w:t>
            </w:r>
            <w:r w:rsidR="001260A0">
              <w:rPr>
                <w:rFonts w:ascii="Arial" w:hAnsi="Arial" w:cs="Arial"/>
              </w:rPr>
              <w:t>.</w:t>
            </w:r>
          </w:p>
          <w:p w14:paraId="45E00A40" w14:textId="77777777" w:rsidR="00F91CCD" w:rsidRDefault="00F91CCD" w:rsidP="00C36E2D">
            <w:pPr>
              <w:rPr>
                <w:rFonts w:ascii="Arial" w:hAnsi="Arial" w:cs="Arial"/>
              </w:rPr>
            </w:pPr>
            <w:r>
              <w:rPr>
                <w:rFonts w:ascii="Arial" w:hAnsi="Arial" w:cs="Arial"/>
              </w:rPr>
              <w:t xml:space="preserve">The </w:t>
            </w:r>
            <w:r w:rsidR="002829D5">
              <w:rPr>
                <w:rFonts w:ascii="Arial" w:hAnsi="Arial" w:cs="Arial"/>
              </w:rPr>
              <w:t xml:space="preserve">client is not allowed to use </w:t>
            </w:r>
            <w:r w:rsidR="00526C47" w:rsidRPr="00526C47">
              <w:rPr>
                <w:rFonts w:ascii="Arial" w:hAnsi="Arial" w:cs="Arial"/>
              </w:rPr>
              <w:t>in requests</w:t>
            </w:r>
            <w:r w:rsidR="00526C47">
              <w:rPr>
                <w:rFonts w:ascii="Arial" w:hAnsi="Arial" w:cs="Arial"/>
              </w:rPr>
              <w:t xml:space="preserve"> </w:t>
            </w:r>
            <w:r w:rsidR="002829D5">
              <w:rPr>
                <w:rFonts w:ascii="Arial" w:hAnsi="Arial" w:cs="Arial"/>
              </w:rPr>
              <w:t xml:space="preserve">the </w:t>
            </w:r>
            <w:r>
              <w:rPr>
                <w:rFonts w:ascii="Arial" w:hAnsi="Arial" w:cs="Arial"/>
              </w:rPr>
              <w:t xml:space="preserve">remaining values </w:t>
            </w:r>
            <w:r w:rsidR="00526C47">
              <w:rPr>
                <w:rFonts w:ascii="Arial" w:hAnsi="Arial" w:cs="Arial"/>
              </w:rPr>
              <w:t xml:space="preserve">of the ParticipantStatus </w:t>
            </w:r>
            <w:r w:rsidR="00526C47" w:rsidRPr="00526C47">
              <w:rPr>
                <w:rFonts w:ascii="Arial" w:hAnsi="Arial" w:cs="Arial"/>
              </w:rPr>
              <w:t>enumeration</w:t>
            </w:r>
            <w:r w:rsidR="00D3781F">
              <w:rPr>
                <w:rFonts w:ascii="Arial" w:hAnsi="Arial" w:cs="Arial"/>
              </w:rPr>
              <w:t>.</w:t>
            </w:r>
          </w:p>
          <w:p w14:paraId="3EF60860" w14:textId="77777777" w:rsidR="00000F1E" w:rsidRPr="00412363" w:rsidRDefault="00000F1E" w:rsidP="00000F1E">
            <w:pPr>
              <w:rPr>
                <w:rFonts w:ascii="Arial" w:hAnsi="Arial"/>
              </w:rPr>
            </w:pPr>
            <w:r>
              <w:rPr>
                <w:rFonts w:ascii="Arial" w:hAnsi="Arial" w:cs="Arial"/>
              </w:rPr>
              <w:t>If the client uses one of these in a request, the server SHOULD respond with an HTTP status code “400 Bad request” and return a SVC0003 exception with the list of valid values set to “Connected”.</w:t>
            </w:r>
          </w:p>
        </w:tc>
      </w:tr>
    </w:tbl>
    <w:p w14:paraId="08F55E92" w14:textId="77777777" w:rsidR="005B5897" w:rsidRDefault="005B5897" w:rsidP="005B5897">
      <w:r w:rsidRPr="00BB6BD6">
        <w:t>A root element named</w:t>
      </w:r>
      <w:r w:rsidRPr="00BB6BD6">
        <w:rPr>
          <w:iCs/>
        </w:rPr>
        <w:t xml:space="preserve"> </w:t>
      </w:r>
      <w:r>
        <w:t>participantSessionStatus</w:t>
      </w:r>
      <w:r w:rsidRPr="00BB6BD6">
        <w:t xml:space="preserve"> of type</w:t>
      </w:r>
      <w:r w:rsidRPr="00BB6BD6">
        <w:rPr>
          <w:iCs/>
        </w:rPr>
        <w:t xml:space="preserve"> </w:t>
      </w:r>
      <w:r>
        <w:t>ParticipantSessionStatus</w:t>
      </w:r>
      <w:r w:rsidRPr="00BB6BD6">
        <w:rPr>
          <w:iCs/>
        </w:rPr>
        <w:t xml:space="preserve"> </w:t>
      </w:r>
      <w:r w:rsidRPr="00BB6BD6">
        <w:t xml:space="preserve">is allowed in request </w:t>
      </w:r>
      <w:r>
        <w:t>and</w:t>
      </w:r>
      <w:r w:rsidR="0038538A">
        <w:t>/or</w:t>
      </w:r>
      <w:r>
        <w:t xml:space="preserve"> response </w:t>
      </w:r>
      <w:r w:rsidRPr="00BB6BD6">
        <w:t>bodies.</w:t>
      </w:r>
    </w:p>
    <w:p w14:paraId="4839C634" w14:textId="77777777" w:rsidR="005B5897" w:rsidRPr="002E5429" w:rsidRDefault="005B5897" w:rsidP="002819DF">
      <w:pPr>
        <w:pStyle w:val="Heading4"/>
      </w:pPr>
      <w:bookmarkStart w:id="700" w:name="_Toc355188679"/>
      <w:bookmarkStart w:id="701" w:name="_Toc298160106"/>
      <w:bookmarkStart w:id="702" w:name="_Toc294624422"/>
      <w:bookmarkStart w:id="703" w:name="_Toc306641967"/>
      <w:bookmarkStart w:id="704" w:name="_Toc308671809"/>
      <w:bookmarkStart w:id="705" w:name="_Toc303287840"/>
      <w:bookmarkStart w:id="706" w:name="_Toc309661536"/>
      <w:bookmarkStart w:id="707" w:name="_Toc499754438"/>
      <w:bookmarkEnd w:id="700"/>
      <w:bookmarkEnd w:id="701"/>
      <w:r w:rsidRPr="002E5429">
        <w:t>Type: ChatSessionInformation</w:t>
      </w:r>
      <w:bookmarkEnd w:id="390"/>
      <w:bookmarkEnd w:id="391"/>
      <w:bookmarkEnd w:id="702"/>
      <w:bookmarkEnd w:id="703"/>
      <w:bookmarkEnd w:id="704"/>
      <w:bookmarkEnd w:id="705"/>
      <w:bookmarkEnd w:id="706"/>
      <w:bookmarkEnd w:id="707"/>
    </w:p>
    <w:p w14:paraId="6B759773" w14:textId="77777777" w:rsidR="005B5897" w:rsidRDefault="005B5897" w:rsidP="005B5897">
      <w:r>
        <w:t xml:space="preserve">This type </w:t>
      </w:r>
      <w:r w:rsidR="002D6C3C">
        <w:t xml:space="preserve">represents information about </w:t>
      </w:r>
      <w:r>
        <w:t>a 1-1 chat session.</w:t>
      </w:r>
    </w:p>
    <w:tbl>
      <w:tblPr>
        <w:tblW w:w="5157"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09"/>
        <w:gridCol w:w="5012"/>
      </w:tblGrid>
      <w:tr w:rsidR="005B5897" w:rsidRPr="003123F4" w14:paraId="3B86E76F" w14:textId="77777777" w:rsidTr="003C606C">
        <w:trPr>
          <w:cantSplit/>
        </w:trPr>
        <w:tc>
          <w:tcPr>
            <w:tcW w:w="919" w:type="pct"/>
            <w:shd w:val="clear" w:color="auto" w:fill="C0C0C0"/>
            <w:tcMar>
              <w:top w:w="0" w:type="dxa"/>
              <w:left w:w="108" w:type="dxa"/>
              <w:bottom w:w="0" w:type="dxa"/>
              <w:right w:w="108" w:type="dxa"/>
            </w:tcMar>
          </w:tcPr>
          <w:p w14:paraId="193FF976" w14:textId="77777777" w:rsidR="005B5897" w:rsidRPr="00AF3CE2" w:rsidRDefault="005B5897" w:rsidP="008048B9">
            <w:pPr>
              <w:rPr>
                <w:rFonts w:ascii="Arial" w:hAnsi="Arial" w:cs="Arial"/>
                <w:b/>
              </w:rPr>
            </w:pPr>
            <w:r w:rsidRPr="008048B9">
              <w:rPr>
                <w:rFonts w:ascii="Arial" w:hAnsi="Arial" w:cs="Arial"/>
                <w:b/>
              </w:rPr>
              <w:t>Element</w:t>
            </w:r>
          </w:p>
        </w:tc>
        <w:tc>
          <w:tcPr>
            <w:tcW w:w="1134" w:type="pct"/>
            <w:shd w:val="clear" w:color="auto" w:fill="C0C0C0"/>
            <w:tcMar>
              <w:top w:w="0" w:type="dxa"/>
              <w:left w:w="108" w:type="dxa"/>
              <w:bottom w:w="0" w:type="dxa"/>
              <w:right w:w="108" w:type="dxa"/>
            </w:tcMar>
          </w:tcPr>
          <w:p w14:paraId="4651DFE2" w14:textId="77777777" w:rsidR="005B5897" w:rsidRPr="00AF3CE2" w:rsidRDefault="005B5897" w:rsidP="00AF3CE2">
            <w:pPr>
              <w:rPr>
                <w:rFonts w:ascii="Arial" w:hAnsi="Arial" w:cs="Arial"/>
                <w:b/>
              </w:rPr>
            </w:pPr>
            <w:r w:rsidRPr="00AF3CE2">
              <w:rPr>
                <w:rFonts w:ascii="Arial" w:hAnsi="Arial" w:cs="Arial"/>
                <w:b/>
              </w:rPr>
              <w:t>Type</w:t>
            </w:r>
          </w:p>
        </w:tc>
        <w:tc>
          <w:tcPr>
            <w:tcW w:w="534" w:type="pct"/>
            <w:shd w:val="clear" w:color="auto" w:fill="C0C0C0"/>
            <w:tcMar>
              <w:top w:w="0" w:type="dxa"/>
              <w:left w:w="108" w:type="dxa"/>
              <w:bottom w:w="0" w:type="dxa"/>
              <w:right w:w="108" w:type="dxa"/>
            </w:tcMar>
          </w:tcPr>
          <w:p w14:paraId="4E06CDE6" w14:textId="77777777" w:rsidR="005B5897" w:rsidRPr="00C44100" w:rsidRDefault="005B5897" w:rsidP="00AF3CE2">
            <w:pPr>
              <w:rPr>
                <w:rFonts w:ascii="Arial" w:hAnsi="Arial" w:cs="Arial"/>
                <w:b/>
              </w:rPr>
            </w:pPr>
            <w:r w:rsidRPr="00C44100">
              <w:rPr>
                <w:rFonts w:ascii="Arial" w:hAnsi="Arial" w:cs="Arial"/>
                <w:b/>
              </w:rPr>
              <w:t>Optional</w:t>
            </w:r>
          </w:p>
        </w:tc>
        <w:tc>
          <w:tcPr>
            <w:tcW w:w="2413" w:type="pct"/>
            <w:shd w:val="clear" w:color="auto" w:fill="C0C0C0"/>
            <w:tcMar>
              <w:top w:w="0" w:type="dxa"/>
              <w:left w:w="108" w:type="dxa"/>
              <w:bottom w:w="0" w:type="dxa"/>
              <w:right w:w="108" w:type="dxa"/>
            </w:tcMar>
          </w:tcPr>
          <w:p w14:paraId="7615C080" w14:textId="77777777" w:rsidR="005B5897" w:rsidRPr="00846A1A" w:rsidRDefault="005B5897" w:rsidP="00C44100">
            <w:pPr>
              <w:rPr>
                <w:rFonts w:ascii="Arial" w:hAnsi="Arial" w:cs="Arial"/>
                <w:b/>
              </w:rPr>
            </w:pPr>
            <w:r w:rsidRPr="00846A1A">
              <w:rPr>
                <w:rFonts w:ascii="Arial" w:hAnsi="Arial" w:cs="Arial"/>
                <w:b/>
              </w:rPr>
              <w:t>Description</w:t>
            </w:r>
          </w:p>
        </w:tc>
      </w:tr>
      <w:tr w:rsidR="005B5897" w:rsidRPr="003123F4" w14:paraId="216D7676" w14:textId="77777777" w:rsidTr="003C606C">
        <w:trPr>
          <w:cantSplit/>
        </w:trPr>
        <w:tc>
          <w:tcPr>
            <w:tcW w:w="919" w:type="pct"/>
            <w:tcMar>
              <w:top w:w="0" w:type="dxa"/>
              <w:left w:w="108" w:type="dxa"/>
              <w:bottom w:w="0" w:type="dxa"/>
              <w:right w:w="108" w:type="dxa"/>
            </w:tcMar>
          </w:tcPr>
          <w:p w14:paraId="41696DC2" w14:textId="77777777" w:rsidR="005B5897" w:rsidRPr="00492CA7" w:rsidRDefault="005B5897" w:rsidP="008048B9">
            <w:pPr>
              <w:rPr>
                <w:rFonts w:ascii="Arial" w:hAnsi="Arial" w:cs="Arial"/>
              </w:rPr>
            </w:pPr>
            <w:r w:rsidRPr="00492CA7">
              <w:rPr>
                <w:rFonts w:ascii="Arial" w:hAnsi="Arial" w:cs="Arial"/>
              </w:rPr>
              <w:t>subject</w:t>
            </w:r>
          </w:p>
        </w:tc>
        <w:tc>
          <w:tcPr>
            <w:tcW w:w="1134" w:type="pct"/>
            <w:tcMar>
              <w:top w:w="0" w:type="dxa"/>
              <w:left w:w="108" w:type="dxa"/>
              <w:bottom w:w="0" w:type="dxa"/>
              <w:right w:w="108" w:type="dxa"/>
            </w:tcMar>
          </w:tcPr>
          <w:p w14:paraId="04A47C8E" w14:textId="77777777" w:rsidR="005B5897" w:rsidRPr="00B1251B" w:rsidRDefault="005B5897" w:rsidP="00AF3CE2">
            <w:pPr>
              <w:pStyle w:val="TAH"/>
              <w:spacing w:before="120" w:after="60"/>
              <w:jc w:val="left"/>
              <w:rPr>
                <w:rFonts w:cs="Arial"/>
                <w:b w:val="0"/>
                <w:sz w:val="20"/>
              </w:rPr>
            </w:pPr>
            <w:r w:rsidRPr="00B1251B">
              <w:rPr>
                <w:rFonts w:cs="Arial"/>
                <w:b w:val="0"/>
                <w:sz w:val="20"/>
              </w:rPr>
              <w:t>xsd:string</w:t>
            </w:r>
          </w:p>
        </w:tc>
        <w:tc>
          <w:tcPr>
            <w:tcW w:w="534" w:type="pct"/>
            <w:tcMar>
              <w:top w:w="0" w:type="dxa"/>
              <w:left w:w="108" w:type="dxa"/>
              <w:bottom w:w="0" w:type="dxa"/>
              <w:right w:w="108" w:type="dxa"/>
            </w:tcMar>
          </w:tcPr>
          <w:p w14:paraId="354AF53B" w14:textId="77777777" w:rsidR="005B5897" w:rsidRPr="0022297C" w:rsidRDefault="00F54622" w:rsidP="00AF3CE2">
            <w:pPr>
              <w:pStyle w:val="TAH"/>
              <w:spacing w:before="120" w:after="60"/>
              <w:jc w:val="left"/>
              <w:rPr>
                <w:rFonts w:cs="Arial"/>
                <w:b w:val="0"/>
                <w:sz w:val="20"/>
              </w:rPr>
            </w:pPr>
            <w:r w:rsidRPr="0022297C">
              <w:rPr>
                <w:rFonts w:cs="Arial"/>
                <w:b w:val="0"/>
                <w:sz w:val="20"/>
              </w:rPr>
              <w:t>Yes</w:t>
            </w:r>
          </w:p>
        </w:tc>
        <w:tc>
          <w:tcPr>
            <w:tcW w:w="2413" w:type="pct"/>
            <w:tcMar>
              <w:top w:w="0" w:type="dxa"/>
              <w:left w:w="108" w:type="dxa"/>
              <w:bottom w:w="0" w:type="dxa"/>
              <w:right w:w="108" w:type="dxa"/>
            </w:tcMar>
          </w:tcPr>
          <w:p w14:paraId="17AEA144" w14:textId="77777777" w:rsidR="005B5897" w:rsidRPr="007867DB" w:rsidRDefault="000D54E2" w:rsidP="00C44100">
            <w:pPr>
              <w:pStyle w:val="TAH"/>
              <w:spacing w:before="120" w:after="60"/>
              <w:jc w:val="left"/>
              <w:rPr>
                <w:rFonts w:cs="Arial"/>
                <w:b w:val="0"/>
                <w:sz w:val="20"/>
              </w:rPr>
            </w:pPr>
            <w:r w:rsidRPr="0022297C">
              <w:rPr>
                <w:rFonts w:cs="Arial"/>
                <w:b w:val="0"/>
                <w:sz w:val="20"/>
              </w:rPr>
              <w:t>T</w:t>
            </w:r>
            <w:r w:rsidR="00F54622" w:rsidRPr="0022297C">
              <w:rPr>
                <w:rFonts w:cs="Arial"/>
                <w:b w:val="0"/>
                <w:sz w:val="20"/>
              </w:rPr>
              <w:t xml:space="preserve">opic </w:t>
            </w:r>
            <w:r w:rsidR="00192D65" w:rsidRPr="0022297C">
              <w:rPr>
                <w:rFonts w:cs="Arial"/>
                <w:b w:val="0"/>
                <w:sz w:val="20"/>
              </w:rPr>
              <w:t xml:space="preserve">of the chat session, </w:t>
            </w:r>
            <w:r w:rsidRPr="0022297C">
              <w:rPr>
                <w:rFonts w:cs="Arial"/>
                <w:b w:val="0"/>
                <w:sz w:val="20"/>
              </w:rPr>
              <w:t xml:space="preserve">which MAY be set by </w:t>
            </w:r>
            <w:r w:rsidR="00192D65" w:rsidRPr="0022297C">
              <w:rPr>
                <w:rFonts w:cs="Arial"/>
                <w:b w:val="0"/>
                <w:sz w:val="20"/>
              </w:rPr>
              <w:t xml:space="preserve">the </w:t>
            </w:r>
            <w:r w:rsidR="0007670D" w:rsidRPr="0022297C">
              <w:rPr>
                <w:rFonts w:cs="Arial"/>
                <w:b w:val="0"/>
                <w:sz w:val="20"/>
              </w:rPr>
              <w:t>O</w:t>
            </w:r>
            <w:r w:rsidR="00192D65" w:rsidRPr="0022297C">
              <w:rPr>
                <w:rFonts w:cs="Arial"/>
                <w:b w:val="0"/>
                <w:sz w:val="20"/>
              </w:rPr>
              <w:t xml:space="preserve">riginator </w:t>
            </w:r>
            <w:r w:rsidRPr="0022297C">
              <w:rPr>
                <w:rFonts w:cs="Arial"/>
                <w:b w:val="0"/>
                <w:sz w:val="20"/>
              </w:rPr>
              <w:t xml:space="preserve">and is passed </w:t>
            </w:r>
            <w:r w:rsidR="00192D65" w:rsidRPr="0022297C">
              <w:rPr>
                <w:rFonts w:cs="Arial"/>
                <w:b w:val="0"/>
                <w:sz w:val="20"/>
              </w:rPr>
              <w:t xml:space="preserve">to the invited </w:t>
            </w:r>
            <w:r w:rsidR="0007670D" w:rsidRPr="005D65E4">
              <w:rPr>
                <w:rFonts w:cs="Arial"/>
                <w:b w:val="0"/>
                <w:sz w:val="20"/>
              </w:rPr>
              <w:t>P</w:t>
            </w:r>
            <w:r w:rsidR="00192D65" w:rsidRPr="007867DB">
              <w:rPr>
                <w:rFonts w:cs="Arial"/>
                <w:b w:val="0"/>
                <w:sz w:val="20"/>
              </w:rPr>
              <w:t>articipant</w:t>
            </w:r>
            <w:r w:rsidRPr="007867DB">
              <w:rPr>
                <w:rFonts w:cs="Arial"/>
                <w:b w:val="0"/>
                <w:sz w:val="20"/>
              </w:rPr>
              <w:t>.</w:t>
            </w:r>
          </w:p>
        </w:tc>
      </w:tr>
      <w:tr w:rsidR="005B5897" w:rsidRPr="003123F4" w14:paraId="19EB05B6" w14:textId="77777777" w:rsidTr="003C606C">
        <w:trPr>
          <w:cantSplit/>
        </w:trPr>
        <w:tc>
          <w:tcPr>
            <w:tcW w:w="919" w:type="pct"/>
            <w:tcMar>
              <w:top w:w="0" w:type="dxa"/>
              <w:left w:w="108" w:type="dxa"/>
              <w:bottom w:w="0" w:type="dxa"/>
              <w:right w:w="108" w:type="dxa"/>
            </w:tcMar>
          </w:tcPr>
          <w:p w14:paraId="7F664EA7" w14:textId="77777777" w:rsidR="005B5897" w:rsidRPr="007867DB" w:rsidRDefault="00D3781F" w:rsidP="008048B9">
            <w:pPr>
              <w:rPr>
                <w:rFonts w:ascii="Arial" w:hAnsi="Arial" w:cs="Arial"/>
              </w:rPr>
            </w:pPr>
            <w:r>
              <w:rPr>
                <w:rFonts w:ascii="Arial" w:hAnsi="Arial" w:cs="Arial"/>
              </w:rPr>
              <w:t>originatorAddress</w:t>
            </w:r>
          </w:p>
        </w:tc>
        <w:tc>
          <w:tcPr>
            <w:tcW w:w="1134" w:type="pct"/>
            <w:tcMar>
              <w:top w:w="0" w:type="dxa"/>
              <w:left w:w="108" w:type="dxa"/>
              <w:bottom w:w="0" w:type="dxa"/>
              <w:right w:w="108" w:type="dxa"/>
            </w:tcMar>
          </w:tcPr>
          <w:p w14:paraId="12E448F1" w14:textId="77777777" w:rsidR="005B5897" w:rsidRPr="0076317E" w:rsidRDefault="005B5897" w:rsidP="00AF3CE2">
            <w:pPr>
              <w:rPr>
                <w:rFonts w:ascii="Arial" w:hAnsi="Arial" w:cs="Arial"/>
              </w:rPr>
            </w:pPr>
            <w:r w:rsidRPr="0076317E">
              <w:rPr>
                <w:rFonts w:ascii="Arial" w:hAnsi="Arial" w:cs="Arial"/>
              </w:rPr>
              <w:t>xsd:anyURI</w:t>
            </w:r>
          </w:p>
        </w:tc>
        <w:tc>
          <w:tcPr>
            <w:tcW w:w="534" w:type="pct"/>
            <w:tcMar>
              <w:top w:w="0" w:type="dxa"/>
              <w:left w:w="108" w:type="dxa"/>
              <w:bottom w:w="0" w:type="dxa"/>
              <w:right w:w="108" w:type="dxa"/>
            </w:tcMar>
          </w:tcPr>
          <w:p w14:paraId="5ACF0B28" w14:textId="77777777" w:rsidR="005B5897" w:rsidRPr="0076317E" w:rsidRDefault="005B5897" w:rsidP="00AF3CE2">
            <w:pPr>
              <w:rPr>
                <w:rFonts w:ascii="Arial" w:hAnsi="Arial" w:cs="Arial"/>
              </w:rPr>
            </w:pPr>
            <w:r w:rsidRPr="0076317E">
              <w:rPr>
                <w:rFonts w:ascii="Arial" w:hAnsi="Arial" w:cs="Arial"/>
              </w:rPr>
              <w:t>No</w:t>
            </w:r>
          </w:p>
        </w:tc>
        <w:tc>
          <w:tcPr>
            <w:tcW w:w="2413" w:type="pct"/>
            <w:tcMar>
              <w:top w:w="0" w:type="dxa"/>
              <w:left w:w="108" w:type="dxa"/>
              <w:bottom w:w="0" w:type="dxa"/>
              <w:right w:w="108" w:type="dxa"/>
            </w:tcMar>
          </w:tcPr>
          <w:p w14:paraId="53EBF3EB" w14:textId="35538702" w:rsidR="005B5897" w:rsidRPr="0076317E" w:rsidRDefault="005B5897" w:rsidP="00C44100">
            <w:pPr>
              <w:rPr>
                <w:rFonts w:ascii="Arial" w:hAnsi="Arial" w:cs="Arial"/>
              </w:rPr>
            </w:pPr>
            <w:r w:rsidRPr="0076317E">
              <w:rPr>
                <w:rFonts w:ascii="Arial" w:hAnsi="Arial" w:cs="Arial"/>
              </w:rPr>
              <w:t>The address (e.g. 'sip' URI, 'tel' URI, 'acr' URI) of the Originator</w:t>
            </w:r>
            <w:r w:rsidR="00A31C03" w:rsidRPr="0076317E">
              <w:rPr>
                <w:rFonts w:ascii="Arial" w:hAnsi="Arial" w:cs="Arial"/>
              </w:rPr>
              <w:t>.</w:t>
            </w:r>
            <w:r w:rsidR="007525DB">
              <w:rPr>
                <w:rFonts w:ascii="Arial" w:hAnsi="Arial" w:cs="Arial"/>
              </w:rPr>
              <w:t xml:space="preserve"> If the Originator is a bot, the identity of the bot SHALL be used.</w:t>
            </w:r>
          </w:p>
          <w:p w14:paraId="4EA1A37C" w14:textId="77777777" w:rsidR="00185A21" w:rsidRDefault="00A31C03" w:rsidP="00846A1A">
            <w:pPr>
              <w:rPr>
                <w:ins w:id="708" w:author="Cristina Badulescu R02" w:date="2018-02-06T17:03:00Z"/>
                <w:rFonts w:ascii="Arial" w:hAnsi="Arial" w:cs="Arial"/>
              </w:rPr>
            </w:pPr>
            <w:r w:rsidRPr="0076317E">
              <w:rPr>
                <w:rFonts w:ascii="Arial" w:hAnsi="Arial" w:cs="Arial"/>
              </w:rPr>
              <w:t>If originatorAddress is also part of the request URL, the two MUST have the same value.</w:t>
            </w:r>
          </w:p>
          <w:p w14:paraId="0AF7A590" w14:textId="77777777" w:rsidR="00FE5B7A" w:rsidRDefault="00FE5B7A" w:rsidP="00FE5B7A">
            <w:pPr>
              <w:rPr>
                <w:ins w:id="709" w:author="Cristina Badulescu R02" w:date="2018-02-16T11:32:00Z"/>
                <w:rFonts w:ascii="Arial" w:hAnsi="Arial" w:cs="Arial"/>
              </w:rPr>
            </w:pPr>
            <w:ins w:id="710" w:author="Cristina Badulescu R02" w:date="2018-02-16T11:32:00Z">
              <w:r>
                <w:rPr>
                  <w:rFonts w:ascii="Arial" w:hAnsi="Arial"/>
                </w:rPr>
                <w:t xml:space="preserve">An anonymized </w:t>
              </w:r>
              <w:r>
                <w:rPr>
                  <w:rFonts w:ascii="Arial" w:hAnsi="Arial" w:cs="Arial"/>
                </w:rPr>
                <w:t>SIP URI SHALL contain the anonymization token in the username and the URI parameter user=rcstk:</w:t>
              </w:r>
            </w:ins>
          </w:p>
          <w:p w14:paraId="01AE61CF" w14:textId="1AA55CCB" w:rsidR="00D7064D" w:rsidRPr="00185A21" w:rsidRDefault="00D7064D" w:rsidP="00D7064D">
            <w:pPr>
              <w:rPr>
                <w:rFonts w:ascii="Arial" w:hAnsi="Arial" w:cs="Arial"/>
              </w:rPr>
            </w:pPr>
            <w:ins w:id="711" w:author="Cristina Badulescu R02" w:date="2018-02-06T17:03:00Z">
              <w:r w:rsidRPr="00D7064D">
                <w:rPr>
                  <w:rFonts w:ascii="Arial" w:hAnsi="Arial" w:cs="Arial"/>
                  <w:sz w:val="18"/>
                </w:rPr>
                <w:t>Example: sip:&lt;token&gt;@&lt;routable hostname&gt;;user=rcstk</w:t>
              </w:r>
            </w:ins>
          </w:p>
        </w:tc>
      </w:tr>
      <w:tr w:rsidR="005B5897" w:rsidRPr="003123F4" w14:paraId="4AE2A565" w14:textId="77777777" w:rsidTr="003C606C">
        <w:trPr>
          <w:cantSplit/>
        </w:trPr>
        <w:tc>
          <w:tcPr>
            <w:tcW w:w="919" w:type="pct"/>
            <w:tcMar>
              <w:top w:w="0" w:type="dxa"/>
              <w:left w:w="108" w:type="dxa"/>
              <w:bottom w:w="0" w:type="dxa"/>
              <w:right w:w="108" w:type="dxa"/>
            </w:tcMar>
          </w:tcPr>
          <w:p w14:paraId="6846E3D8" w14:textId="77777777" w:rsidR="005B5897" w:rsidRPr="003B2098" w:rsidRDefault="005B5897" w:rsidP="008048B9">
            <w:pPr>
              <w:rPr>
                <w:rFonts w:ascii="Arial" w:hAnsi="Arial" w:cs="Arial"/>
              </w:rPr>
            </w:pPr>
            <w:r w:rsidRPr="003B2098">
              <w:rPr>
                <w:rFonts w:ascii="Arial" w:hAnsi="Arial" w:cs="Arial"/>
              </w:rPr>
              <w:t>originatorName</w:t>
            </w:r>
          </w:p>
        </w:tc>
        <w:tc>
          <w:tcPr>
            <w:tcW w:w="1134" w:type="pct"/>
            <w:tcMar>
              <w:top w:w="0" w:type="dxa"/>
              <w:left w:w="108" w:type="dxa"/>
              <w:bottom w:w="0" w:type="dxa"/>
              <w:right w:w="108" w:type="dxa"/>
            </w:tcMar>
          </w:tcPr>
          <w:p w14:paraId="029FC651" w14:textId="77777777" w:rsidR="005B5897" w:rsidRPr="003B2098" w:rsidRDefault="005B5897" w:rsidP="00AF3CE2">
            <w:pPr>
              <w:rPr>
                <w:rFonts w:ascii="Arial" w:hAnsi="Arial" w:cs="Arial"/>
              </w:rPr>
            </w:pPr>
            <w:r w:rsidRPr="003B2098">
              <w:rPr>
                <w:rFonts w:ascii="Arial" w:hAnsi="Arial" w:cs="Arial"/>
              </w:rPr>
              <w:t>xsd:string</w:t>
            </w:r>
          </w:p>
        </w:tc>
        <w:tc>
          <w:tcPr>
            <w:tcW w:w="534" w:type="pct"/>
            <w:tcMar>
              <w:top w:w="0" w:type="dxa"/>
              <w:left w:w="108" w:type="dxa"/>
              <w:bottom w:w="0" w:type="dxa"/>
              <w:right w:w="108" w:type="dxa"/>
            </w:tcMar>
          </w:tcPr>
          <w:p w14:paraId="4687B3AB" w14:textId="77777777" w:rsidR="005B5897" w:rsidRPr="003B2098" w:rsidRDefault="005B5897" w:rsidP="00AF3CE2">
            <w:pPr>
              <w:rPr>
                <w:rFonts w:ascii="Arial" w:hAnsi="Arial" w:cs="Arial"/>
              </w:rPr>
            </w:pPr>
            <w:r w:rsidRPr="003B2098">
              <w:rPr>
                <w:rFonts w:ascii="Arial" w:hAnsi="Arial" w:cs="Arial"/>
              </w:rPr>
              <w:t>Yes</w:t>
            </w:r>
          </w:p>
        </w:tc>
        <w:tc>
          <w:tcPr>
            <w:tcW w:w="2413" w:type="pct"/>
            <w:tcMar>
              <w:top w:w="0" w:type="dxa"/>
              <w:left w:w="108" w:type="dxa"/>
              <w:bottom w:w="0" w:type="dxa"/>
              <w:right w:w="108" w:type="dxa"/>
            </w:tcMar>
          </w:tcPr>
          <w:p w14:paraId="5F048156" w14:textId="77777777" w:rsidR="005B5897" w:rsidRPr="00776B9C" w:rsidRDefault="005B5897" w:rsidP="00C44100">
            <w:pPr>
              <w:rPr>
                <w:rFonts w:ascii="Arial" w:hAnsi="Arial" w:cs="Arial"/>
              </w:rPr>
            </w:pPr>
            <w:r w:rsidRPr="00776B9C">
              <w:rPr>
                <w:rFonts w:ascii="Arial" w:hAnsi="Arial" w:cs="Arial"/>
              </w:rPr>
              <w:t>Human readable name of the Originator</w:t>
            </w:r>
            <w:r w:rsidR="007525DB">
              <w:rPr>
                <w:rFonts w:ascii="Arial" w:hAnsi="Arial" w:cs="Arial"/>
              </w:rPr>
              <w:t>.</w:t>
            </w:r>
            <w:r w:rsidR="007525DB">
              <w:rPr>
                <w:rFonts w:ascii="Arial" w:hAnsi="Arial" w:cs="Arial"/>
              </w:rPr>
              <w:br/>
            </w:r>
            <w:r w:rsidR="007525DB" w:rsidRPr="006269B5">
              <w:rPr>
                <w:rFonts w:ascii="Arial" w:hAnsi="Arial" w:cs="Arial"/>
              </w:rPr>
              <w:t xml:space="preserve">If the </w:t>
            </w:r>
            <w:r w:rsidR="007525DB">
              <w:rPr>
                <w:rFonts w:ascii="Arial" w:hAnsi="Arial" w:cs="Arial"/>
              </w:rPr>
              <w:t>Originator</w:t>
            </w:r>
            <w:r w:rsidR="007525DB" w:rsidRPr="006269B5">
              <w:rPr>
                <w:rFonts w:ascii="Arial" w:hAnsi="Arial" w:cs="Arial"/>
              </w:rPr>
              <w:t xml:space="preserve"> is a </w:t>
            </w:r>
            <w:r w:rsidR="007525DB">
              <w:rPr>
                <w:rFonts w:ascii="Arial" w:hAnsi="Arial" w:cs="Arial"/>
              </w:rPr>
              <w:t>bot application</w:t>
            </w:r>
            <w:r w:rsidR="007525DB" w:rsidRPr="006269B5">
              <w:rPr>
                <w:rFonts w:ascii="Arial" w:hAnsi="Arial" w:cs="Arial"/>
              </w:rPr>
              <w:t xml:space="preserve">, the name of the </w:t>
            </w:r>
            <w:r w:rsidR="007525DB">
              <w:rPr>
                <w:rFonts w:ascii="Arial" w:hAnsi="Arial" w:cs="Arial"/>
              </w:rPr>
              <w:t>bot</w:t>
            </w:r>
            <w:r w:rsidR="007525DB" w:rsidRPr="006269B5">
              <w:rPr>
                <w:rFonts w:ascii="Arial" w:hAnsi="Arial" w:cs="Arial"/>
              </w:rPr>
              <w:t xml:space="preserve"> application is used</w:t>
            </w:r>
            <w:r w:rsidR="007525DB">
              <w:rPr>
                <w:rFonts w:ascii="Arial" w:hAnsi="Arial" w:cs="Arial"/>
              </w:rPr>
              <w:t>.</w:t>
            </w:r>
          </w:p>
        </w:tc>
      </w:tr>
      <w:tr w:rsidR="005B5897" w:rsidRPr="003123F4" w14:paraId="19D24B85" w14:textId="77777777" w:rsidTr="003C606C">
        <w:trPr>
          <w:cantSplit/>
        </w:trPr>
        <w:tc>
          <w:tcPr>
            <w:tcW w:w="919" w:type="pct"/>
            <w:tcMar>
              <w:top w:w="0" w:type="dxa"/>
              <w:left w:w="108" w:type="dxa"/>
              <w:bottom w:w="0" w:type="dxa"/>
              <w:right w:w="108" w:type="dxa"/>
            </w:tcMar>
          </w:tcPr>
          <w:p w14:paraId="73EFF5C5" w14:textId="77777777" w:rsidR="005B5897" w:rsidRPr="007B4BF4" w:rsidRDefault="00D3781F" w:rsidP="008048B9">
            <w:pPr>
              <w:rPr>
                <w:rFonts w:ascii="Arial" w:hAnsi="Arial" w:cs="Arial"/>
              </w:rPr>
            </w:pPr>
            <w:r>
              <w:rPr>
                <w:rFonts w:ascii="Arial" w:hAnsi="Arial" w:cs="Arial"/>
              </w:rPr>
              <w:lastRenderedPageBreak/>
              <w:t>tParticipantAddress</w:t>
            </w:r>
          </w:p>
        </w:tc>
        <w:tc>
          <w:tcPr>
            <w:tcW w:w="1134" w:type="pct"/>
            <w:tcMar>
              <w:top w:w="0" w:type="dxa"/>
              <w:left w:w="108" w:type="dxa"/>
              <w:bottom w:w="0" w:type="dxa"/>
              <w:right w:w="108" w:type="dxa"/>
            </w:tcMar>
          </w:tcPr>
          <w:p w14:paraId="57B47DDA" w14:textId="77777777" w:rsidR="005B5897" w:rsidRPr="007B4BF4" w:rsidRDefault="005B5897" w:rsidP="00AF3CE2">
            <w:pPr>
              <w:rPr>
                <w:rFonts w:ascii="Arial" w:hAnsi="Arial" w:cs="Arial"/>
              </w:rPr>
            </w:pPr>
            <w:r w:rsidRPr="007B4BF4">
              <w:rPr>
                <w:rFonts w:ascii="Arial" w:hAnsi="Arial" w:cs="Arial"/>
              </w:rPr>
              <w:t>xsd:anyURI</w:t>
            </w:r>
          </w:p>
        </w:tc>
        <w:tc>
          <w:tcPr>
            <w:tcW w:w="534" w:type="pct"/>
            <w:tcMar>
              <w:top w:w="0" w:type="dxa"/>
              <w:left w:w="108" w:type="dxa"/>
              <w:bottom w:w="0" w:type="dxa"/>
              <w:right w:w="108" w:type="dxa"/>
            </w:tcMar>
          </w:tcPr>
          <w:p w14:paraId="424CF4A1" w14:textId="77777777" w:rsidR="005B5897" w:rsidRPr="007B4BF4" w:rsidRDefault="005B5897" w:rsidP="00AF3CE2">
            <w:pPr>
              <w:rPr>
                <w:rFonts w:ascii="Arial" w:hAnsi="Arial" w:cs="Arial"/>
              </w:rPr>
            </w:pPr>
            <w:r w:rsidRPr="007B4BF4">
              <w:rPr>
                <w:rFonts w:ascii="Arial" w:hAnsi="Arial" w:cs="Arial"/>
              </w:rPr>
              <w:t>No</w:t>
            </w:r>
          </w:p>
        </w:tc>
        <w:tc>
          <w:tcPr>
            <w:tcW w:w="2413" w:type="pct"/>
            <w:tcMar>
              <w:top w:w="0" w:type="dxa"/>
              <w:left w:w="108" w:type="dxa"/>
              <w:bottom w:w="0" w:type="dxa"/>
              <w:right w:w="108" w:type="dxa"/>
            </w:tcMar>
          </w:tcPr>
          <w:p w14:paraId="1D519590" w14:textId="5CA3FF4B" w:rsidR="005B5897" w:rsidRPr="007B4BF4" w:rsidRDefault="005B5897" w:rsidP="00C44100">
            <w:pPr>
              <w:rPr>
                <w:rFonts w:ascii="Arial" w:hAnsi="Arial" w:cs="Arial"/>
              </w:rPr>
            </w:pPr>
            <w:r w:rsidRPr="007B4BF4">
              <w:rPr>
                <w:rFonts w:ascii="Arial" w:hAnsi="Arial" w:cs="Arial"/>
              </w:rPr>
              <w:t>The address (e.g. 'sip' URI, 'tel' URI, 'acr' URI) of the Terminating Participant</w:t>
            </w:r>
            <w:r w:rsidR="007525DB">
              <w:rPr>
                <w:rFonts w:ascii="Arial" w:hAnsi="Arial" w:cs="Arial"/>
              </w:rPr>
              <w:t xml:space="preserve">. </w:t>
            </w:r>
            <w:ins w:id="712" w:author="Cristina Badulescu R02" w:date="2018-02-01T22:15:00Z">
              <w:r w:rsidR="00C93B0C">
                <w:rPr>
                  <w:rFonts w:ascii="Arial" w:hAnsi="Arial" w:cs="Arial"/>
                </w:rPr>
                <w:br/>
              </w:r>
            </w:ins>
            <w:r w:rsidR="007525DB">
              <w:rPr>
                <w:rFonts w:ascii="Arial" w:hAnsi="Arial" w:cs="Arial"/>
              </w:rPr>
              <w:t>If the Terminating Participant is a bot application, the identity of the bot application SHALL be used.</w:t>
            </w:r>
          </w:p>
          <w:p w14:paraId="5DE37D51" w14:textId="77777777" w:rsidR="00125856" w:rsidRDefault="00125856" w:rsidP="00846A1A">
            <w:pPr>
              <w:rPr>
                <w:ins w:id="713" w:author="Cristina Badulescu R02" w:date="2018-02-01T21:39:00Z"/>
                <w:rFonts w:ascii="Arial" w:hAnsi="Arial" w:cs="Arial"/>
              </w:rPr>
            </w:pPr>
            <w:r w:rsidRPr="007B4BF4">
              <w:rPr>
                <w:rFonts w:ascii="Arial" w:hAnsi="Arial" w:cs="Arial"/>
              </w:rPr>
              <w:t xml:space="preserve">If tParticipantAddress is also part of the request URL, </w:t>
            </w:r>
            <w:r w:rsidRPr="004E6BF9">
              <w:rPr>
                <w:rFonts w:ascii="Arial" w:hAnsi="Arial" w:cs="Arial"/>
              </w:rPr>
              <w:t>the two MUST have the same value.</w:t>
            </w:r>
          </w:p>
          <w:p w14:paraId="0FBFBC43" w14:textId="77777777" w:rsidR="00FE5B7A" w:rsidRDefault="00FE5B7A" w:rsidP="00FE5B7A">
            <w:pPr>
              <w:rPr>
                <w:ins w:id="714" w:author="Cristina Badulescu R02" w:date="2018-02-16T11:32:00Z"/>
                <w:rFonts w:ascii="Arial" w:hAnsi="Arial" w:cs="Arial"/>
              </w:rPr>
            </w:pPr>
            <w:ins w:id="715" w:author="Cristina Badulescu R02" w:date="2018-02-16T11:32:00Z">
              <w:r>
                <w:rPr>
                  <w:rFonts w:ascii="Arial" w:hAnsi="Arial"/>
                </w:rPr>
                <w:t xml:space="preserve">An anonymized </w:t>
              </w:r>
              <w:r>
                <w:rPr>
                  <w:rFonts w:ascii="Arial" w:hAnsi="Arial" w:cs="Arial"/>
                </w:rPr>
                <w:t>SIP URI SHALL contain the anonymization token in the username and the URI parameter user=rcstk:</w:t>
              </w:r>
            </w:ins>
          </w:p>
          <w:p w14:paraId="7B4B7B9E" w14:textId="0109CC30" w:rsidR="00185A21" w:rsidRPr="004E6BF9" w:rsidRDefault="00D7064D" w:rsidP="00D7064D">
            <w:pPr>
              <w:rPr>
                <w:rFonts w:ascii="Arial" w:hAnsi="Arial" w:cs="Arial"/>
              </w:rPr>
            </w:pPr>
            <w:ins w:id="716" w:author="Cristina Badulescu R02" w:date="2018-02-06T17:02:00Z">
              <w:r w:rsidRPr="00D7064D">
                <w:rPr>
                  <w:rFonts w:ascii="Arial" w:hAnsi="Arial" w:cs="Arial"/>
                  <w:sz w:val="18"/>
                </w:rPr>
                <w:t>Example: sip:&lt;token&gt;@&lt;routable hostname&gt;;user=rcstk</w:t>
              </w:r>
            </w:ins>
          </w:p>
        </w:tc>
      </w:tr>
      <w:tr w:rsidR="005B5897" w:rsidRPr="003123F4" w14:paraId="57560846" w14:textId="77777777" w:rsidTr="003C606C">
        <w:trPr>
          <w:cantSplit/>
        </w:trPr>
        <w:tc>
          <w:tcPr>
            <w:tcW w:w="919" w:type="pct"/>
            <w:tcMar>
              <w:top w:w="0" w:type="dxa"/>
              <w:left w:w="108" w:type="dxa"/>
              <w:bottom w:w="0" w:type="dxa"/>
              <w:right w:w="108" w:type="dxa"/>
            </w:tcMar>
          </w:tcPr>
          <w:p w14:paraId="33A7EF2E" w14:textId="77777777" w:rsidR="005B5897" w:rsidRPr="007867DB" w:rsidRDefault="005B5897" w:rsidP="008048B9">
            <w:pPr>
              <w:rPr>
                <w:rFonts w:ascii="Arial" w:hAnsi="Arial" w:cs="Arial"/>
              </w:rPr>
            </w:pPr>
            <w:r w:rsidRPr="007867DB">
              <w:rPr>
                <w:rFonts w:ascii="Arial" w:hAnsi="Arial" w:cs="Arial"/>
              </w:rPr>
              <w:t>tParticipantName</w:t>
            </w:r>
          </w:p>
        </w:tc>
        <w:tc>
          <w:tcPr>
            <w:tcW w:w="1134" w:type="pct"/>
            <w:tcMar>
              <w:top w:w="0" w:type="dxa"/>
              <w:left w:w="108" w:type="dxa"/>
              <w:bottom w:w="0" w:type="dxa"/>
              <w:right w:w="108" w:type="dxa"/>
            </w:tcMar>
          </w:tcPr>
          <w:p w14:paraId="4C8F8496" w14:textId="77777777" w:rsidR="005B5897" w:rsidRPr="007867DB" w:rsidRDefault="005B5897" w:rsidP="00AF3CE2">
            <w:pPr>
              <w:rPr>
                <w:rFonts w:ascii="Arial" w:hAnsi="Arial" w:cs="Arial"/>
              </w:rPr>
            </w:pPr>
            <w:r w:rsidRPr="007867DB">
              <w:rPr>
                <w:rFonts w:ascii="Arial" w:hAnsi="Arial" w:cs="Arial"/>
              </w:rPr>
              <w:t>xsd:string</w:t>
            </w:r>
          </w:p>
        </w:tc>
        <w:tc>
          <w:tcPr>
            <w:tcW w:w="534" w:type="pct"/>
            <w:tcMar>
              <w:top w:w="0" w:type="dxa"/>
              <w:left w:w="108" w:type="dxa"/>
              <w:bottom w:w="0" w:type="dxa"/>
              <w:right w:w="108" w:type="dxa"/>
            </w:tcMar>
          </w:tcPr>
          <w:p w14:paraId="38DE5645" w14:textId="77777777" w:rsidR="005B5897" w:rsidRPr="007867DB" w:rsidRDefault="005B5897" w:rsidP="00AF3CE2">
            <w:pPr>
              <w:rPr>
                <w:rFonts w:ascii="Arial" w:hAnsi="Arial" w:cs="Arial"/>
              </w:rPr>
            </w:pPr>
            <w:r w:rsidRPr="007867DB">
              <w:rPr>
                <w:rFonts w:ascii="Arial" w:hAnsi="Arial" w:cs="Arial"/>
              </w:rPr>
              <w:t>Yes</w:t>
            </w:r>
          </w:p>
        </w:tc>
        <w:tc>
          <w:tcPr>
            <w:tcW w:w="2413" w:type="pct"/>
            <w:tcMar>
              <w:top w:w="0" w:type="dxa"/>
              <w:left w:w="108" w:type="dxa"/>
              <w:bottom w:w="0" w:type="dxa"/>
              <w:right w:w="108" w:type="dxa"/>
            </w:tcMar>
          </w:tcPr>
          <w:p w14:paraId="44A05E7F" w14:textId="77777777" w:rsidR="005B5897" w:rsidRPr="007867DB" w:rsidRDefault="005B5897" w:rsidP="00C44100">
            <w:pPr>
              <w:rPr>
                <w:rFonts w:ascii="Arial" w:hAnsi="Arial" w:cs="Arial"/>
              </w:rPr>
            </w:pPr>
            <w:r w:rsidRPr="007867DB">
              <w:rPr>
                <w:rFonts w:ascii="Arial" w:hAnsi="Arial" w:cs="Arial"/>
              </w:rPr>
              <w:t>Human readable name of the Terminating Participant</w:t>
            </w:r>
            <w:r w:rsidR="007525DB">
              <w:rPr>
                <w:rFonts w:ascii="Arial" w:hAnsi="Arial" w:cs="Arial"/>
              </w:rPr>
              <w:t>.</w:t>
            </w:r>
            <w:r w:rsidR="007525DB">
              <w:rPr>
                <w:rFonts w:ascii="Arial" w:hAnsi="Arial" w:cs="Arial"/>
              </w:rPr>
              <w:br/>
            </w:r>
            <w:r w:rsidR="007525DB" w:rsidRPr="00286282">
              <w:rPr>
                <w:rFonts w:ascii="Arial" w:hAnsi="Arial"/>
              </w:rPr>
              <w:t xml:space="preserve">If the </w:t>
            </w:r>
            <w:r w:rsidR="007525DB" w:rsidRPr="007867DB">
              <w:rPr>
                <w:rFonts w:ascii="Arial" w:hAnsi="Arial" w:cs="Arial"/>
              </w:rPr>
              <w:t>Terminating Participant</w:t>
            </w:r>
            <w:r w:rsidR="007525DB" w:rsidRPr="00286282">
              <w:rPr>
                <w:rFonts w:ascii="Arial" w:hAnsi="Arial"/>
              </w:rPr>
              <w:t xml:space="preserve"> is a </w:t>
            </w:r>
            <w:r w:rsidR="007525DB">
              <w:rPr>
                <w:rFonts w:ascii="Arial" w:hAnsi="Arial"/>
              </w:rPr>
              <w:t>bot</w:t>
            </w:r>
            <w:r w:rsidR="007525DB" w:rsidRPr="00286282">
              <w:rPr>
                <w:rFonts w:ascii="Arial" w:hAnsi="Arial"/>
              </w:rPr>
              <w:t xml:space="preserve">, the name of the </w:t>
            </w:r>
            <w:r w:rsidR="007525DB">
              <w:rPr>
                <w:rFonts w:ascii="Arial" w:hAnsi="Arial"/>
              </w:rPr>
              <w:t>bot</w:t>
            </w:r>
            <w:r w:rsidR="007525DB" w:rsidRPr="00286282">
              <w:rPr>
                <w:rFonts w:ascii="Arial" w:hAnsi="Arial"/>
              </w:rPr>
              <w:t xml:space="preserve"> application is used</w:t>
            </w:r>
            <w:r w:rsidR="007525DB">
              <w:rPr>
                <w:rFonts w:ascii="Arial" w:hAnsi="Arial"/>
              </w:rPr>
              <w:t>.</w:t>
            </w:r>
          </w:p>
        </w:tc>
      </w:tr>
      <w:tr w:rsidR="00E2347B" w:rsidRPr="003123F4" w14:paraId="19EA54C0" w14:textId="77777777" w:rsidTr="003C606C">
        <w:trPr>
          <w:cantSplit/>
          <w:ins w:id="717" w:author="Cristina Badulescu R02" w:date="2018-02-01T21:16:00Z"/>
        </w:trPr>
        <w:tc>
          <w:tcPr>
            <w:tcW w:w="919" w:type="pct"/>
            <w:tcMar>
              <w:top w:w="0" w:type="dxa"/>
              <w:left w:w="108" w:type="dxa"/>
              <w:bottom w:w="0" w:type="dxa"/>
              <w:right w:w="108" w:type="dxa"/>
            </w:tcMar>
          </w:tcPr>
          <w:p w14:paraId="620EB688" w14:textId="77777777" w:rsidR="00E2347B" w:rsidRDefault="00E2347B" w:rsidP="00E2347B">
            <w:pPr>
              <w:rPr>
                <w:ins w:id="718" w:author="Cristina Badulescu R02" w:date="2018-02-06T17:04:00Z"/>
                <w:rFonts w:ascii="Arial" w:hAnsi="Arial" w:cs="Arial"/>
              </w:rPr>
            </w:pPr>
            <w:ins w:id="719" w:author="Cristina Badulescu R02" w:date="2018-02-06T17:04:00Z">
              <w:r>
                <w:rPr>
                  <w:rFonts w:ascii="Arial" w:hAnsi="Arial" w:cs="Arial"/>
                </w:rPr>
                <w:t>anonymization</w:t>
              </w:r>
              <w:r w:rsidRPr="00753741">
                <w:rPr>
                  <w:rFonts w:ascii="Arial" w:hAnsi="Arial" w:cs="Arial"/>
                </w:rPr>
                <w:t xml:space="preserve"> </w:t>
              </w:r>
            </w:ins>
          </w:p>
          <w:p w14:paraId="697D5C17" w14:textId="77777777" w:rsidR="00E2347B" w:rsidRDefault="00E2347B" w:rsidP="00E2347B">
            <w:pPr>
              <w:rPr>
                <w:ins w:id="720" w:author="Cristina Badulescu R02" w:date="2018-02-06T17:04:00Z"/>
                <w:rFonts w:ascii="Arial" w:hAnsi="Arial" w:cs="Arial"/>
              </w:rPr>
            </w:pPr>
          </w:p>
          <w:p w14:paraId="1A8852FA" w14:textId="06046AE5" w:rsidR="009479FC" w:rsidRDefault="009479FC" w:rsidP="00E2347B">
            <w:pPr>
              <w:rPr>
                <w:ins w:id="721" w:author="Cristina Badulescu R02" w:date="2018-02-06T17:05:00Z"/>
                <w:rFonts w:ascii="Arial" w:hAnsi="Arial" w:cs="Arial"/>
              </w:rPr>
            </w:pPr>
          </w:p>
          <w:p w14:paraId="3F5F05F9" w14:textId="77777777" w:rsidR="009479FC" w:rsidRPr="009479FC" w:rsidRDefault="009479FC" w:rsidP="009479FC">
            <w:pPr>
              <w:rPr>
                <w:ins w:id="722" w:author="Cristina Badulescu R02" w:date="2018-02-06T17:05:00Z"/>
                <w:rFonts w:ascii="Arial" w:hAnsi="Arial" w:cs="Arial"/>
              </w:rPr>
            </w:pPr>
          </w:p>
          <w:p w14:paraId="0F4721E6" w14:textId="77777777" w:rsidR="009479FC" w:rsidRPr="005270CA" w:rsidRDefault="009479FC" w:rsidP="005270CA">
            <w:pPr>
              <w:rPr>
                <w:ins w:id="723" w:author="Cristina Badulescu R02" w:date="2018-02-06T17:05:00Z"/>
                <w:rFonts w:ascii="Arial" w:hAnsi="Arial" w:cs="Arial"/>
              </w:rPr>
            </w:pPr>
          </w:p>
          <w:p w14:paraId="2029C5A7" w14:textId="77777777" w:rsidR="009479FC" w:rsidRPr="001A0732" w:rsidRDefault="009479FC" w:rsidP="001A0732">
            <w:pPr>
              <w:rPr>
                <w:ins w:id="724" w:author="Cristina Badulescu R02" w:date="2018-02-06T17:05:00Z"/>
                <w:rFonts w:ascii="Arial" w:hAnsi="Arial" w:cs="Arial"/>
              </w:rPr>
            </w:pPr>
          </w:p>
          <w:p w14:paraId="276290CA" w14:textId="77777777" w:rsidR="009479FC" w:rsidRPr="005466BB" w:rsidRDefault="009479FC" w:rsidP="005466BB">
            <w:pPr>
              <w:rPr>
                <w:ins w:id="725" w:author="Cristina Badulescu R02" w:date="2018-02-06T17:05:00Z"/>
                <w:rFonts w:ascii="Arial" w:hAnsi="Arial" w:cs="Arial"/>
              </w:rPr>
            </w:pPr>
          </w:p>
          <w:p w14:paraId="01126F20" w14:textId="77777777" w:rsidR="009479FC" w:rsidRPr="00D954CD" w:rsidRDefault="009479FC" w:rsidP="00D954CD">
            <w:pPr>
              <w:rPr>
                <w:ins w:id="726" w:author="Cristina Badulescu R02" w:date="2018-02-06T17:05:00Z"/>
                <w:rFonts w:ascii="Arial" w:hAnsi="Arial" w:cs="Arial"/>
              </w:rPr>
            </w:pPr>
          </w:p>
          <w:p w14:paraId="4C64901F" w14:textId="77777777" w:rsidR="009479FC" w:rsidRPr="006A357C" w:rsidRDefault="009479FC" w:rsidP="006A357C">
            <w:pPr>
              <w:rPr>
                <w:ins w:id="727" w:author="Cristina Badulescu R02" w:date="2018-02-06T17:05:00Z"/>
                <w:rFonts w:ascii="Arial" w:hAnsi="Arial" w:cs="Arial"/>
              </w:rPr>
            </w:pPr>
          </w:p>
          <w:p w14:paraId="31181ACD" w14:textId="77777777" w:rsidR="009479FC" w:rsidRPr="006A357C" w:rsidRDefault="009479FC" w:rsidP="006A357C">
            <w:pPr>
              <w:rPr>
                <w:ins w:id="728" w:author="Cristina Badulescu R02" w:date="2018-02-06T17:05:00Z"/>
                <w:rFonts w:ascii="Arial" w:hAnsi="Arial" w:cs="Arial"/>
              </w:rPr>
            </w:pPr>
          </w:p>
          <w:p w14:paraId="2DD42CF4" w14:textId="77777777" w:rsidR="009479FC" w:rsidRPr="005C43BF" w:rsidRDefault="009479FC" w:rsidP="005C43BF">
            <w:pPr>
              <w:rPr>
                <w:ins w:id="729" w:author="Cristina Badulescu R02" w:date="2018-02-06T17:05:00Z"/>
                <w:rFonts w:ascii="Arial" w:hAnsi="Arial" w:cs="Arial"/>
              </w:rPr>
            </w:pPr>
          </w:p>
          <w:p w14:paraId="42DC1125" w14:textId="77777777" w:rsidR="009479FC" w:rsidRPr="005C43BF" w:rsidRDefault="009479FC" w:rsidP="005C43BF">
            <w:pPr>
              <w:rPr>
                <w:ins w:id="730" w:author="Cristina Badulescu R02" w:date="2018-02-06T17:05:00Z"/>
                <w:rFonts w:ascii="Arial" w:hAnsi="Arial" w:cs="Arial"/>
              </w:rPr>
            </w:pPr>
          </w:p>
          <w:p w14:paraId="51710D75" w14:textId="77777777" w:rsidR="009479FC" w:rsidRPr="00464FD9" w:rsidRDefault="009479FC" w:rsidP="00464FD9">
            <w:pPr>
              <w:rPr>
                <w:ins w:id="731" w:author="Cristina Badulescu R02" w:date="2018-02-06T17:05:00Z"/>
                <w:rFonts w:ascii="Arial" w:hAnsi="Arial" w:cs="Arial"/>
              </w:rPr>
            </w:pPr>
          </w:p>
          <w:p w14:paraId="14EBDB0C" w14:textId="77777777" w:rsidR="009479FC" w:rsidRPr="000B7AF3" w:rsidRDefault="009479FC" w:rsidP="000B7AF3">
            <w:pPr>
              <w:rPr>
                <w:ins w:id="732" w:author="Cristina Badulescu R02" w:date="2018-02-06T17:05:00Z"/>
                <w:rFonts w:ascii="Arial" w:hAnsi="Arial" w:cs="Arial"/>
              </w:rPr>
            </w:pPr>
          </w:p>
          <w:p w14:paraId="0973B60E" w14:textId="77777777" w:rsidR="009479FC" w:rsidRPr="00675B32" w:rsidRDefault="009479FC" w:rsidP="00675B32">
            <w:pPr>
              <w:rPr>
                <w:ins w:id="733" w:author="Cristina Badulescu R02" w:date="2018-02-06T17:05:00Z"/>
                <w:rFonts w:ascii="Arial" w:hAnsi="Arial" w:cs="Arial"/>
              </w:rPr>
            </w:pPr>
          </w:p>
          <w:p w14:paraId="4621DB0D" w14:textId="77777777" w:rsidR="009479FC" w:rsidRPr="00191EF1" w:rsidRDefault="009479FC" w:rsidP="00191EF1">
            <w:pPr>
              <w:rPr>
                <w:ins w:id="734" w:author="Cristina Badulescu R02" w:date="2018-02-06T17:05:00Z"/>
                <w:rFonts w:ascii="Arial" w:hAnsi="Arial" w:cs="Arial"/>
              </w:rPr>
            </w:pPr>
          </w:p>
          <w:p w14:paraId="1778A4B1" w14:textId="77777777" w:rsidR="009479FC" w:rsidRPr="00BF5E29" w:rsidRDefault="009479FC" w:rsidP="00BF5E29">
            <w:pPr>
              <w:rPr>
                <w:ins w:id="735" w:author="Cristina Badulescu R02" w:date="2018-02-06T17:05:00Z"/>
                <w:rFonts w:ascii="Arial" w:hAnsi="Arial" w:cs="Arial"/>
              </w:rPr>
            </w:pPr>
          </w:p>
          <w:p w14:paraId="2847FEF7" w14:textId="77777777" w:rsidR="009479FC" w:rsidRPr="00BF5E29" w:rsidRDefault="009479FC" w:rsidP="00BF5E29">
            <w:pPr>
              <w:rPr>
                <w:ins w:id="736" w:author="Cristina Badulescu R02" w:date="2018-02-06T17:05:00Z"/>
                <w:rFonts w:ascii="Arial" w:hAnsi="Arial" w:cs="Arial"/>
              </w:rPr>
            </w:pPr>
          </w:p>
          <w:p w14:paraId="26BC6788" w14:textId="77777777" w:rsidR="009479FC" w:rsidRPr="00BF5E29" w:rsidRDefault="009479FC" w:rsidP="00BF5E29">
            <w:pPr>
              <w:rPr>
                <w:ins w:id="737" w:author="Cristina Badulescu R02" w:date="2018-02-06T17:05:00Z"/>
                <w:rFonts w:ascii="Arial" w:hAnsi="Arial" w:cs="Arial"/>
              </w:rPr>
            </w:pPr>
          </w:p>
          <w:p w14:paraId="3C113C88" w14:textId="77777777" w:rsidR="009479FC" w:rsidRPr="00151B1E" w:rsidRDefault="009479FC" w:rsidP="00151B1E">
            <w:pPr>
              <w:rPr>
                <w:ins w:id="738" w:author="Cristina Badulescu R02" w:date="2018-02-06T17:05:00Z"/>
                <w:rFonts w:ascii="Arial" w:hAnsi="Arial" w:cs="Arial"/>
              </w:rPr>
            </w:pPr>
          </w:p>
          <w:p w14:paraId="08F02DE5" w14:textId="77777777" w:rsidR="009479FC" w:rsidRPr="00F56946" w:rsidRDefault="009479FC" w:rsidP="00F56946">
            <w:pPr>
              <w:rPr>
                <w:ins w:id="739" w:author="Cristina Badulescu R02" w:date="2018-02-06T17:05:00Z"/>
                <w:rFonts w:ascii="Arial" w:hAnsi="Arial" w:cs="Arial"/>
              </w:rPr>
            </w:pPr>
          </w:p>
          <w:p w14:paraId="5DB94523" w14:textId="77777777" w:rsidR="009479FC" w:rsidRPr="00F56946" w:rsidRDefault="009479FC" w:rsidP="00F56946">
            <w:pPr>
              <w:rPr>
                <w:ins w:id="740" w:author="Cristina Badulescu R02" w:date="2018-02-06T17:05:00Z"/>
                <w:rFonts w:ascii="Arial" w:hAnsi="Arial" w:cs="Arial"/>
              </w:rPr>
            </w:pPr>
          </w:p>
          <w:p w14:paraId="7D05A32E" w14:textId="77777777" w:rsidR="009479FC" w:rsidRPr="00F56946" w:rsidRDefault="009479FC" w:rsidP="00F56946">
            <w:pPr>
              <w:rPr>
                <w:ins w:id="741" w:author="Cristina Badulescu R02" w:date="2018-02-06T17:05:00Z"/>
                <w:rFonts w:ascii="Arial" w:hAnsi="Arial" w:cs="Arial"/>
              </w:rPr>
            </w:pPr>
          </w:p>
          <w:p w14:paraId="53AFA112" w14:textId="77777777" w:rsidR="009479FC" w:rsidRPr="00F56946" w:rsidRDefault="009479FC" w:rsidP="00F56946">
            <w:pPr>
              <w:rPr>
                <w:ins w:id="742" w:author="Cristina Badulescu R02" w:date="2018-02-06T17:05:00Z"/>
                <w:rFonts w:ascii="Arial" w:hAnsi="Arial" w:cs="Arial"/>
              </w:rPr>
            </w:pPr>
          </w:p>
          <w:p w14:paraId="76CA9E08" w14:textId="53C5FF7B" w:rsidR="00E2347B" w:rsidRPr="009479FC" w:rsidRDefault="00E2347B" w:rsidP="001D014B">
            <w:pPr>
              <w:rPr>
                <w:ins w:id="743" w:author="Cristina Badulescu R02" w:date="2018-02-01T21:16:00Z"/>
                <w:rFonts w:ascii="Arial" w:hAnsi="Arial" w:cs="Arial"/>
              </w:rPr>
            </w:pPr>
          </w:p>
        </w:tc>
        <w:tc>
          <w:tcPr>
            <w:tcW w:w="1134" w:type="pct"/>
            <w:tcMar>
              <w:top w:w="0" w:type="dxa"/>
              <w:left w:w="108" w:type="dxa"/>
              <w:bottom w:w="0" w:type="dxa"/>
              <w:right w:w="108" w:type="dxa"/>
            </w:tcMar>
          </w:tcPr>
          <w:p w14:paraId="7AE409B9" w14:textId="395B6487" w:rsidR="00E2347B" w:rsidRPr="007867DB" w:rsidRDefault="00FE5B7A" w:rsidP="00E2347B">
            <w:pPr>
              <w:rPr>
                <w:ins w:id="744" w:author="Cristina Badulescu R02" w:date="2018-02-01T21:16:00Z"/>
                <w:rFonts w:ascii="Arial" w:hAnsi="Arial" w:cs="Arial"/>
              </w:rPr>
            </w:pPr>
            <w:ins w:id="745" w:author="Cristina Badulescu R02" w:date="2018-02-16T11:24:00Z">
              <w:r>
                <w:rPr>
                  <w:rFonts w:ascii="Arial" w:hAnsi="Arial" w:cs="Arial"/>
                </w:rPr>
                <w:t>AnonymizationFlag</w:t>
              </w:r>
            </w:ins>
          </w:p>
        </w:tc>
        <w:tc>
          <w:tcPr>
            <w:tcW w:w="534" w:type="pct"/>
            <w:tcMar>
              <w:top w:w="0" w:type="dxa"/>
              <w:left w:w="108" w:type="dxa"/>
              <w:bottom w:w="0" w:type="dxa"/>
              <w:right w:w="108" w:type="dxa"/>
            </w:tcMar>
          </w:tcPr>
          <w:p w14:paraId="1955F44C" w14:textId="6397DA2F" w:rsidR="00E2347B" w:rsidRPr="007867DB" w:rsidRDefault="00E2347B" w:rsidP="00E2347B">
            <w:pPr>
              <w:rPr>
                <w:ins w:id="746" w:author="Cristina Badulescu R02" w:date="2018-02-01T21:16:00Z"/>
                <w:rFonts w:ascii="Arial" w:hAnsi="Arial" w:cs="Arial"/>
              </w:rPr>
            </w:pPr>
            <w:ins w:id="747" w:author="Cristina Badulescu R02" w:date="2018-02-06T17:04:00Z">
              <w:r>
                <w:rPr>
                  <w:rFonts w:ascii="Arial" w:hAnsi="Arial" w:cs="Arial"/>
                </w:rPr>
                <w:t>Yes</w:t>
              </w:r>
            </w:ins>
          </w:p>
        </w:tc>
        <w:tc>
          <w:tcPr>
            <w:tcW w:w="2413" w:type="pct"/>
            <w:tcMar>
              <w:top w:w="0" w:type="dxa"/>
              <w:left w:w="108" w:type="dxa"/>
              <w:bottom w:w="0" w:type="dxa"/>
              <w:right w:w="108" w:type="dxa"/>
            </w:tcMar>
          </w:tcPr>
          <w:p w14:paraId="539A1989" w14:textId="77777777" w:rsidR="00E2347B" w:rsidRDefault="00E2347B" w:rsidP="00E2347B">
            <w:pPr>
              <w:rPr>
                <w:ins w:id="748" w:author="Cristina Badulescu R02" w:date="2018-02-06T17:04:00Z"/>
                <w:rFonts w:ascii="Arial" w:hAnsi="Arial" w:cs="Arial"/>
              </w:rPr>
            </w:pPr>
            <w:ins w:id="749" w:author="Cristina Badulescu R02" w:date="2018-02-06T17:04:00Z">
              <w:r>
                <w:rPr>
                  <w:rFonts w:ascii="Arial" w:hAnsi="Arial" w:cs="Arial"/>
                </w:rPr>
                <w:t xml:space="preserve">Applicable when one of the participants is a bot application. </w:t>
              </w:r>
            </w:ins>
          </w:p>
          <w:p w14:paraId="59D27C27" w14:textId="77777777" w:rsidR="00E2347B" w:rsidRDefault="00E2347B" w:rsidP="00E2347B">
            <w:pPr>
              <w:rPr>
                <w:ins w:id="750" w:author="Cristina Badulescu R02" w:date="2018-02-06T17:04:00Z"/>
                <w:rFonts w:ascii="Arial" w:hAnsi="Arial" w:cs="Arial"/>
              </w:rPr>
            </w:pPr>
            <w:ins w:id="751" w:author="Cristina Badulescu R02" w:date="2018-02-06T17:04:00Z">
              <w:r>
                <w:rPr>
                  <w:rFonts w:ascii="Arial" w:hAnsi="Arial" w:cs="Arial"/>
                </w:rPr>
                <w:t>The parameter is used to indicate which anonymization option is used in the communication between a user and a bot application.</w:t>
              </w:r>
            </w:ins>
          </w:p>
          <w:p w14:paraId="3B0059EE" w14:textId="7DF6DB72" w:rsidR="0008114C" w:rsidRPr="000E0D29" w:rsidRDefault="00FE5B7A" w:rsidP="0008114C">
            <w:pPr>
              <w:rPr>
                <w:ins w:id="752" w:author="Cristina Badulescu R02" w:date="2018-02-07T13:44:00Z"/>
                <w:rFonts w:ascii="Arial" w:hAnsi="Arial" w:cs="Arial"/>
              </w:rPr>
            </w:pPr>
            <w:ins w:id="753" w:author="Cristina Badulescu R02" w:date="2018-02-16T11:32:00Z">
              <w:r>
                <w:rPr>
                  <w:rFonts w:ascii="Arial" w:hAnsi="Arial" w:cs="Arial"/>
                </w:rPr>
                <w:t>I</w:t>
              </w:r>
            </w:ins>
            <w:ins w:id="754" w:author="Cristina Badulescu R02" w:date="2018-02-07T13:44:00Z">
              <w:r w:rsidR="0008114C" w:rsidRPr="000E0D29">
                <w:rPr>
                  <w:rFonts w:ascii="Arial" w:hAnsi="Arial" w:cs="Arial"/>
                </w:rPr>
                <w:t xml:space="preserve">f the parameter is not present in the request, then </w:t>
              </w:r>
              <w:r w:rsidR="0008114C">
                <w:rPr>
                  <w:rFonts w:ascii="Arial" w:hAnsi="Arial" w:cs="Arial"/>
                </w:rPr>
                <w:t>policies at the receiving endpoint SHALL determine the behaviour (</w:t>
              </w:r>
            </w:ins>
            <w:ins w:id="755" w:author="Cristina Badulescu R02" w:date="2018-02-07T14:00:00Z">
              <w:r w:rsidR="006F4881">
                <w:rPr>
                  <w:rFonts w:ascii="Arial" w:hAnsi="Arial" w:cs="Arial"/>
                </w:rPr>
                <w:t>e.g.</w:t>
              </w:r>
            </w:ins>
            <w:ins w:id="756" w:author="Cristina Badulescu R02" w:date="2018-02-13T18:43:00Z">
              <w:r w:rsidR="002059C7">
                <w:rPr>
                  <w:rFonts w:ascii="Arial" w:hAnsi="Arial" w:cs="Arial"/>
                </w:rPr>
                <w:t>,</w:t>
              </w:r>
            </w:ins>
            <w:ins w:id="757" w:author="Cristina Badulescu R02" w:date="2018-02-07T14:00:00Z">
              <w:r w:rsidR="006F4881">
                <w:rPr>
                  <w:rFonts w:ascii="Arial" w:hAnsi="Arial" w:cs="Arial"/>
                </w:rPr>
                <w:t xml:space="preserve"> whenever anonymization function is supported in a bot platform, then behaviour of anonymization=</w:t>
              </w:r>
            </w:ins>
            <w:ins w:id="758" w:author="Cristina Badulescu R02" w:date="2018-02-13T18:21:00Z">
              <w:r w:rsidR="005C2211">
                <w:rPr>
                  <w:rFonts w:ascii="Arial" w:hAnsi="Arial" w:cs="Arial"/>
                </w:rPr>
                <w:t>UseToken</w:t>
              </w:r>
            </w:ins>
            <w:ins w:id="759" w:author="Cristina Badulescu R02" w:date="2018-02-07T14:00:00Z">
              <w:r w:rsidR="006F4881">
                <w:rPr>
                  <w:rFonts w:ascii="Arial" w:hAnsi="Arial" w:cs="Arial"/>
                </w:rPr>
                <w:t xml:space="preserve"> is applied in the chat session with the bot application</w:t>
              </w:r>
            </w:ins>
            <w:ins w:id="760" w:author="Cristina Badulescu R02" w:date="2018-02-12T16:45:00Z">
              <w:r w:rsidR="00DC7BBD">
                <w:rPr>
                  <w:rFonts w:ascii="Arial" w:hAnsi="Arial" w:cs="Arial"/>
                </w:rPr>
                <w:t>; or</w:t>
              </w:r>
            </w:ins>
            <w:ins w:id="761" w:author="Cristina Badulescu R02" w:date="2018-02-12T16:46:00Z">
              <w:r w:rsidR="00DC7BBD">
                <w:rPr>
                  <w:rFonts w:ascii="Arial" w:hAnsi="Arial" w:cs="Arial"/>
                </w:rPr>
                <w:t xml:space="preserve"> </w:t>
              </w:r>
            </w:ins>
            <w:ins w:id="762" w:author="Cristina Badulescu R02" w:date="2018-02-12T16:45:00Z">
              <w:r w:rsidR="00DC7BBD">
                <w:rPr>
                  <w:rFonts w:ascii="Arial" w:hAnsi="Arial" w:cs="Arial"/>
                </w:rPr>
                <w:t>an API</w:t>
              </w:r>
            </w:ins>
            <w:ins w:id="763" w:author="Cristina Badulescu R02" w:date="2018-02-12T16:46:00Z">
              <w:r w:rsidR="00DC7BBD">
                <w:rPr>
                  <w:rFonts w:ascii="Arial" w:hAnsi="Arial" w:cs="Arial"/>
                </w:rPr>
                <w:t xml:space="preserve"> aggregator not supporting anonymization functions would behave as if no anonymization is requested</w:t>
              </w:r>
            </w:ins>
            <w:ins w:id="764" w:author="Cristina Badulescu R02" w:date="2018-02-07T13:44:00Z">
              <w:r w:rsidR="0008114C">
                <w:rPr>
                  <w:rFonts w:ascii="Arial" w:hAnsi="Arial" w:cs="Arial"/>
                </w:rPr>
                <w:t>)</w:t>
              </w:r>
              <w:r w:rsidR="0008114C" w:rsidRPr="000E0D29">
                <w:rPr>
                  <w:rFonts w:ascii="Arial" w:hAnsi="Arial" w:cs="Arial"/>
                </w:rPr>
                <w:t>.</w:t>
              </w:r>
            </w:ins>
          </w:p>
          <w:p w14:paraId="7DEE204E" w14:textId="7A5BADA8" w:rsidR="003C606C" w:rsidRPr="000F20E3" w:rsidRDefault="00676627" w:rsidP="003C606C">
            <w:pPr>
              <w:rPr>
                <w:ins w:id="765" w:author="Cristina Badulescu R02" w:date="2018-02-12T16:43:00Z"/>
                <w:rFonts w:ascii="Arial" w:hAnsi="Arial" w:cs="Arial"/>
              </w:rPr>
            </w:pPr>
            <w:ins w:id="766" w:author="Cristina Badulescu R02" w:date="2018-02-12T16:59:00Z">
              <w:r>
                <w:rPr>
                  <w:rFonts w:ascii="Arial" w:hAnsi="Arial" w:cs="Arial"/>
                </w:rPr>
                <w:t xml:space="preserve">When </w:t>
              </w:r>
            </w:ins>
            <w:ins w:id="767" w:author="Cristina Badulescu R02" w:date="2018-02-12T16:43:00Z">
              <w:r w:rsidR="003C606C" w:rsidRPr="000F20E3">
                <w:rPr>
                  <w:rFonts w:ascii="Arial" w:hAnsi="Arial" w:cs="Arial"/>
                </w:rPr>
                <w:t>“</w:t>
              </w:r>
            </w:ins>
            <w:ins w:id="768" w:author="Cristina Badulescu R02" w:date="2018-02-13T18:21:00Z">
              <w:r w:rsidR="005C2211">
                <w:rPr>
                  <w:rFonts w:ascii="Arial" w:hAnsi="Arial" w:cs="Arial"/>
                </w:rPr>
                <w:t>TokenUsed</w:t>
              </w:r>
            </w:ins>
            <w:ins w:id="769" w:author="Cristina Badulescu R02" w:date="2018-02-12T16:43:00Z">
              <w:r w:rsidR="003C606C" w:rsidRPr="000F20E3">
                <w:rPr>
                  <w:rFonts w:ascii="Arial" w:hAnsi="Arial" w:cs="Arial"/>
                </w:rPr>
                <w:t>”</w:t>
              </w:r>
            </w:ins>
            <w:ins w:id="770" w:author="Cristina Badulescu R02" w:date="2018-02-12T16:59:00Z">
              <w:r>
                <w:rPr>
                  <w:rFonts w:ascii="Arial" w:hAnsi="Arial" w:cs="Arial"/>
                </w:rPr>
                <w:t xml:space="preserve"> value is </w:t>
              </w:r>
            </w:ins>
            <w:ins w:id="771" w:author="Cristina Badulescu R02" w:date="2018-02-12T17:00:00Z">
              <w:r>
                <w:rPr>
                  <w:rFonts w:ascii="Arial" w:hAnsi="Arial" w:cs="Arial"/>
                </w:rPr>
                <w:t>populated</w:t>
              </w:r>
            </w:ins>
            <w:ins w:id="772" w:author="Cristina Badulescu R02" w:date="2018-02-12T16:59:00Z">
              <w:r>
                <w:rPr>
                  <w:rFonts w:ascii="Arial" w:hAnsi="Arial" w:cs="Arial"/>
                </w:rPr>
                <w:t xml:space="preserve">, </w:t>
              </w:r>
            </w:ins>
            <w:ins w:id="773" w:author="Cristina Badulescu R02" w:date="2018-02-12T16:43:00Z">
              <w:r w:rsidR="003C606C" w:rsidRPr="000F20E3">
                <w:rPr>
                  <w:rFonts w:ascii="Arial" w:hAnsi="Arial" w:cs="Arial"/>
                </w:rPr>
                <w:t>the tParticipantAddress in the request contains the user identity (TEL URI or SIP URI).</w:t>
              </w:r>
            </w:ins>
          </w:p>
          <w:p w14:paraId="7817391C" w14:textId="6C1199AD" w:rsidR="00E2347B" w:rsidRDefault="00676627">
            <w:pPr>
              <w:pStyle w:val="TableText"/>
              <w:rPr>
                <w:ins w:id="774" w:author="Cristina Badulescu R02" w:date="2018-02-06T17:04:00Z"/>
              </w:rPr>
              <w:pPrChange w:id="775" w:author="Cristina Badulescu R02" w:date="2018-02-07T13:47:00Z">
                <w:pPr>
                  <w:pStyle w:val="TableText"/>
                  <w:numPr>
                    <w:numId w:val="70"/>
                  </w:numPr>
                  <w:ind w:left="720" w:hanging="360"/>
                </w:pPr>
              </w:pPrChange>
            </w:pPr>
            <w:ins w:id="776" w:author="Cristina Badulescu R02" w:date="2018-02-12T17:00:00Z">
              <w:r>
                <w:t xml:space="preserve">When </w:t>
              </w:r>
            </w:ins>
            <w:ins w:id="777" w:author="Cristina Badulescu R02" w:date="2018-02-12T16:43:00Z">
              <w:r w:rsidR="003C606C">
                <w:t>“</w:t>
              </w:r>
            </w:ins>
            <w:ins w:id="778" w:author="Cristina Badulescu R02" w:date="2018-02-13T18:22:00Z">
              <w:r w:rsidR="005C2211">
                <w:rPr>
                  <w:rFonts w:cs="Arial"/>
                  <w:szCs w:val="20"/>
                  <w:lang w:eastAsia="en-US"/>
                </w:rPr>
                <w:t>TokenLink</w:t>
              </w:r>
            </w:ins>
            <w:ins w:id="779" w:author="Cristina Badulescu R02" w:date="2018-02-12T16:43:00Z">
              <w:r w:rsidR="003C606C" w:rsidRPr="0085459A">
                <w:rPr>
                  <w:rFonts w:cs="Arial"/>
                  <w:szCs w:val="20"/>
                  <w:lang w:eastAsia="en-US"/>
                </w:rPr>
                <w:t>”</w:t>
              </w:r>
            </w:ins>
            <w:ins w:id="780" w:author="Cristina Badulescu R02" w:date="2018-02-12T17:00:00Z">
              <w:r>
                <w:rPr>
                  <w:rFonts w:cs="Arial"/>
                  <w:szCs w:val="20"/>
                  <w:lang w:eastAsia="en-US"/>
                </w:rPr>
                <w:t xml:space="preserve"> value is used</w:t>
              </w:r>
            </w:ins>
            <w:ins w:id="781" w:author="Cristina Badulescu R02" w:date="2018-02-12T16:43:00Z">
              <w:r w:rsidR="003C606C" w:rsidRPr="0085459A">
                <w:rPr>
                  <w:rFonts w:cs="Arial"/>
                  <w:szCs w:val="20"/>
                  <w:lang w:eastAsia="en-US"/>
                </w:rPr>
                <w:t>:</w:t>
              </w:r>
              <w:r w:rsidR="003C606C">
                <w:t xml:space="preserve"> </w:t>
              </w:r>
            </w:ins>
          </w:p>
          <w:p w14:paraId="2DF6DFE2" w14:textId="77777777" w:rsidR="00E2347B" w:rsidRPr="0085459A" w:rsidRDefault="00E2347B">
            <w:pPr>
              <w:pStyle w:val="TableText"/>
              <w:numPr>
                <w:ilvl w:val="0"/>
                <w:numId w:val="70"/>
              </w:numPr>
              <w:rPr>
                <w:ins w:id="782" w:author="Cristina Badulescu R02" w:date="2018-02-06T17:04:00Z"/>
              </w:rPr>
              <w:pPrChange w:id="783" w:author="Cristina Badulescu R02" w:date="2018-02-07T13:47:00Z">
                <w:pPr>
                  <w:pStyle w:val="TableText"/>
                  <w:numPr>
                    <w:ilvl w:val="1"/>
                    <w:numId w:val="70"/>
                  </w:numPr>
                  <w:ind w:left="1440" w:hanging="360"/>
                </w:pPr>
              </w:pPrChange>
            </w:pPr>
            <w:ins w:id="784" w:author="Cristina Badulescu R02" w:date="2018-02-06T17:04:00Z">
              <w:r w:rsidRPr="0085459A">
                <w:t xml:space="preserve">If </w:t>
              </w:r>
              <w:r>
                <w:t>there are two</w:t>
              </w:r>
              <w:r w:rsidRPr="0085459A">
                <w:t xml:space="preserve"> originatorAddre</w:t>
              </w:r>
              <w:r>
                <w:t>ss parameters in the request (one containing a TEL URI</w:t>
              </w:r>
              <w:r w:rsidRPr="0085459A">
                <w:t xml:space="preserve"> and one </w:t>
              </w:r>
              <w:r>
                <w:t xml:space="preserve">containing the anonymized </w:t>
              </w:r>
              <w:r w:rsidRPr="0085459A">
                <w:t>SIP URI</w:t>
              </w:r>
              <w:r>
                <w:t>), that</w:t>
              </w:r>
              <w:r w:rsidRPr="0085459A">
                <w:t xml:space="preserve"> indicates that both values shall be provided </w:t>
              </w:r>
              <w:r>
                <w:t xml:space="preserve">in the communication with </w:t>
              </w:r>
              <w:r w:rsidRPr="0085459A">
                <w:t>the bot</w:t>
              </w:r>
              <w:r>
                <w:t xml:space="preserve"> application</w:t>
              </w:r>
              <w:r w:rsidRPr="0085459A">
                <w:t>;</w:t>
              </w:r>
            </w:ins>
          </w:p>
          <w:p w14:paraId="72F7AC8D" w14:textId="14C1E08B" w:rsidR="00E2347B" w:rsidRPr="0085459A" w:rsidRDefault="00E2347B">
            <w:pPr>
              <w:pStyle w:val="TableText"/>
              <w:numPr>
                <w:ilvl w:val="0"/>
                <w:numId w:val="70"/>
              </w:numPr>
              <w:rPr>
                <w:ins w:id="785" w:author="Cristina Badulescu R02" w:date="2018-02-06T17:04:00Z"/>
              </w:rPr>
              <w:pPrChange w:id="786" w:author="Cristina Badulescu R02" w:date="2018-02-07T13:47:00Z">
                <w:pPr>
                  <w:pStyle w:val="TableText"/>
                  <w:numPr>
                    <w:ilvl w:val="1"/>
                    <w:numId w:val="70"/>
                  </w:numPr>
                  <w:ind w:left="1440" w:hanging="360"/>
                </w:pPr>
              </w:pPrChange>
            </w:pPr>
            <w:ins w:id="787" w:author="Cristina Badulescu R02" w:date="2018-02-06T17:04:00Z">
              <w:r w:rsidRPr="0085459A">
                <w:t>If the</w:t>
              </w:r>
              <w:r>
                <w:t>re is only one</w:t>
              </w:r>
              <w:r w:rsidRPr="0085459A">
                <w:t xml:space="preserve"> originatorAddress </w:t>
              </w:r>
              <w:r>
                <w:t>parameter in the request, it indicates to the receiving entity (e.g. a bot platform) that</w:t>
              </w:r>
              <w:r w:rsidRPr="0085459A">
                <w:t xml:space="preserve"> the </w:t>
              </w:r>
              <w:r>
                <w:t>both the real user identity received and the anonymized SIP URI (e.g.</w:t>
              </w:r>
            </w:ins>
            <w:ins w:id="788" w:author="Cristina Badulescu R02" w:date="2018-02-13T18:43:00Z">
              <w:r w:rsidR="002059C7">
                <w:t>,</w:t>
              </w:r>
            </w:ins>
            <w:ins w:id="789" w:author="Cristina Badulescu R02" w:date="2018-02-06T17:04:00Z">
              <w:r>
                <w:t xml:space="preserve"> </w:t>
              </w:r>
            </w:ins>
            <w:ins w:id="790" w:author="Cristina Badulescu R02" w:date="2018-02-07T14:13:00Z">
              <w:r w:rsidR="00503C76">
                <w:t>to be retrieved locally</w:t>
              </w:r>
              <w:r w:rsidR="00503C76" w:rsidRPr="0085459A">
                <w:t>)</w:t>
              </w:r>
              <w:r w:rsidR="00503C76">
                <w:t xml:space="preserve"> must be used in the communication with the bot application</w:t>
              </w:r>
            </w:ins>
            <w:ins w:id="791" w:author="Cristina Badulescu R02" w:date="2018-02-06T17:04:00Z">
              <w:r w:rsidRPr="0085459A">
                <w:t>.</w:t>
              </w:r>
            </w:ins>
          </w:p>
          <w:p w14:paraId="42ED051F" w14:textId="6A459E0A" w:rsidR="00E2347B" w:rsidRPr="007867DB" w:rsidRDefault="00E2347B" w:rsidP="00F56946">
            <w:pPr>
              <w:ind w:right="-107"/>
              <w:rPr>
                <w:ins w:id="792" w:author="Cristina Badulescu R02" w:date="2018-02-01T21:16:00Z"/>
                <w:rFonts w:ascii="Arial" w:hAnsi="Arial" w:cs="Arial"/>
              </w:rPr>
            </w:pPr>
            <w:ins w:id="793" w:author="Cristina Badulescu R02" w:date="2018-02-06T17:04:00Z">
              <w:r w:rsidRPr="00753741">
                <w:rPr>
                  <w:rFonts w:ascii="Arial" w:hAnsi="Arial" w:cs="Arial"/>
                </w:rPr>
                <w:t>NOTE:</w:t>
              </w:r>
              <w:r w:rsidRPr="00EE2FD7">
                <w:rPr>
                  <w:rFonts w:ascii="Arial" w:hAnsi="Arial"/>
                  <w:sz w:val="22"/>
                  <w:lang w:eastAsia="zh-CN" w:bidi="bn-BD"/>
                </w:rPr>
                <w:t xml:space="preserve"> </w:t>
              </w:r>
              <w:r w:rsidRPr="00EE2FD7">
                <w:rPr>
                  <w:rFonts w:ascii="Arial" w:hAnsi="Arial" w:cs="Arial"/>
                </w:rPr>
                <w:t xml:space="preserve">If the </w:t>
              </w:r>
              <w:r w:rsidR="00503C76">
                <w:rPr>
                  <w:rFonts w:ascii="Arial" w:hAnsi="Arial" w:cs="Arial"/>
                </w:rPr>
                <w:t>anonymization</w:t>
              </w:r>
              <w:r>
                <w:rPr>
                  <w:rFonts w:ascii="Arial" w:hAnsi="Arial" w:cs="Arial"/>
                </w:rPr>
                <w:t xml:space="preserve"> parameter is set to “</w:t>
              </w:r>
            </w:ins>
            <w:ins w:id="794" w:author="Cristina Badulescu R02" w:date="2018-02-13T18:21:00Z">
              <w:r w:rsidR="005C2211">
                <w:rPr>
                  <w:rFonts w:ascii="Arial" w:hAnsi="Arial" w:cs="Arial"/>
                </w:rPr>
                <w:t>UseToken</w:t>
              </w:r>
            </w:ins>
            <w:ins w:id="795" w:author="Cristina Badulescu R02" w:date="2018-02-06T17:04:00Z">
              <w:r>
                <w:rPr>
                  <w:rFonts w:ascii="Arial" w:hAnsi="Arial" w:cs="Arial"/>
                </w:rPr>
                <w:t>” and the bot p</w:t>
              </w:r>
              <w:r w:rsidRPr="00EE2FD7">
                <w:rPr>
                  <w:rFonts w:ascii="Arial" w:hAnsi="Arial" w:cs="Arial"/>
                </w:rPr>
                <w:t>latform cannot provide</w:t>
              </w:r>
            </w:ins>
            <w:ins w:id="796" w:author="Cristina Badulescu R02" w:date="2018-02-07T14:15:00Z">
              <w:r w:rsidR="00D436D1">
                <w:rPr>
                  <w:rFonts w:ascii="Arial" w:hAnsi="Arial" w:cs="Arial"/>
                </w:rPr>
                <w:t>/support</w:t>
              </w:r>
              <w:r w:rsidR="00A913EC">
                <w:rPr>
                  <w:rFonts w:ascii="Arial" w:hAnsi="Arial" w:cs="Arial"/>
                </w:rPr>
                <w:t xml:space="preserve"> </w:t>
              </w:r>
            </w:ins>
            <w:ins w:id="797" w:author="Cristina Badulescu R02" w:date="2018-02-06T17:04:00Z">
              <w:r w:rsidRPr="00EE2FD7">
                <w:rPr>
                  <w:rFonts w:ascii="Arial" w:hAnsi="Arial" w:cs="Arial"/>
                </w:rPr>
                <w:t>a</w:t>
              </w:r>
              <w:r w:rsidR="005270CA">
                <w:rPr>
                  <w:rFonts w:ascii="Arial" w:hAnsi="Arial" w:cs="Arial"/>
                </w:rPr>
                <w:t>nonymization, it shall return a POL</w:t>
              </w:r>
            </w:ins>
            <w:ins w:id="798" w:author="Cristina Badulescu R02" w:date="2018-02-06T17:31:00Z">
              <w:r w:rsidR="00F56946">
                <w:rPr>
                  <w:rFonts w:ascii="Arial" w:hAnsi="Arial" w:cs="Arial"/>
                </w:rPr>
                <w:t>1040</w:t>
              </w:r>
            </w:ins>
            <w:ins w:id="799" w:author="Cristina Badulescu R02" w:date="2018-02-06T17:04:00Z">
              <w:r w:rsidRPr="00EE2FD7">
                <w:rPr>
                  <w:rFonts w:ascii="Arial" w:hAnsi="Arial" w:cs="Arial"/>
                </w:rPr>
                <w:t xml:space="preserve"> error to the API call</w:t>
              </w:r>
            </w:ins>
            <w:r w:rsidR="00C21407">
              <w:rPr>
                <w:rFonts w:ascii="Arial" w:hAnsi="Arial" w:cs="Arial"/>
              </w:rPr>
              <w:t>.</w:t>
            </w:r>
          </w:p>
        </w:tc>
      </w:tr>
      <w:tr w:rsidR="005B5897" w:rsidRPr="003123F4" w14:paraId="1BF310AB" w14:textId="77777777" w:rsidTr="003C606C">
        <w:trPr>
          <w:cantSplit/>
        </w:trPr>
        <w:tc>
          <w:tcPr>
            <w:tcW w:w="919" w:type="pct"/>
            <w:tcMar>
              <w:top w:w="0" w:type="dxa"/>
              <w:left w:w="108" w:type="dxa"/>
              <w:bottom w:w="0" w:type="dxa"/>
              <w:right w:w="108" w:type="dxa"/>
            </w:tcMar>
          </w:tcPr>
          <w:p w14:paraId="4DC1FF19" w14:textId="77777777" w:rsidR="005B5897" w:rsidRPr="007B4BF4" w:rsidRDefault="005B5897" w:rsidP="008048B9">
            <w:pPr>
              <w:rPr>
                <w:rFonts w:ascii="Arial" w:hAnsi="Arial" w:cs="Arial"/>
              </w:rPr>
            </w:pPr>
            <w:r w:rsidRPr="007B4BF4">
              <w:rPr>
                <w:rFonts w:ascii="Arial" w:hAnsi="Arial" w:cs="Arial"/>
              </w:rPr>
              <w:lastRenderedPageBreak/>
              <w:t>status</w:t>
            </w:r>
          </w:p>
        </w:tc>
        <w:tc>
          <w:tcPr>
            <w:tcW w:w="1134" w:type="pct"/>
            <w:tcMar>
              <w:top w:w="0" w:type="dxa"/>
              <w:left w:w="108" w:type="dxa"/>
              <w:bottom w:w="0" w:type="dxa"/>
              <w:right w:w="108" w:type="dxa"/>
            </w:tcMar>
          </w:tcPr>
          <w:p w14:paraId="26644883" w14:textId="77777777" w:rsidR="005B5897" w:rsidRPr="007B4BF4" w:rsidRDefault="005B5897" w:rsidP="00AF3CE2">
            <w:pPr>
              <w:rPr>
                <w:rFonts w:ascii="Arial" w:hAnsi="Arial" w:cs="Arial"/>
              </w:rPr>
            </w:pPr>
            <w:r w:rsidRPr="007B4BF4">
              <w:rPr>
                <w:rFonts w:ascii="Arial" w:hAnsi="Arial" w:cs="Arial"/>
              </w:rPr>
              <w:t>ParticipantStatus</w:t>
            </w:r>
          </w:p>
        </w:tc>
        <w:tc>
          <w:tcPr>
            <w:tcW w:w="534" w:type="pct"/>
            <w:tcMar>
              <w:top w:w="0" w:type="dxa"/>
              <w:left w:w="108" w:type="dxa"/>
              <w:bottom w:w="0" w:type="dxa"/>
              <w:right w:w="108" w:type="dxa"/>
            </w:tcMar>
          </w:tcPr>
          <w:p w14:paraId="703E88AD" w14:textId="77777777" w:rsidR="005B5897" w:rsidRPr="007B4BF4" w:rsidRDefault="005B5897" w:rsidP="00AF3CE2">
            <w:pPr>
              <w:rPr>
                <w:rFonts w:ascii="Arial" w:hAnsi="Arial" w:cs="Arial"/>
              </w:rPr>
            </w:pPr>
            <w:r w:rsidRPr="007B4BF4">
              <w:rPr>
                <w:rFonts w:ascii="Arial" w:hAnsi="Arial" w:cs="Arial"/>
              </w:rPr>
              <w:t>Yes</w:t>
            </w:r>
          </w:p>
        </w:tc>
        <w:tc>
          <w:tcPr>
            <w:tcW w:w="2413" w:type="pct"/>
            <w:tcMar>
              <w:top w:w="0" w:type="dxa"/>
              <w:left w:w="108" w:type="dxa"/>
              <w:bottom w:w="0" w:type="dxa"/>
              <w:right w:w="108" w:type="dxa"/>
            </w:tcMar>
          </w:tcPr>
          <w:p w14:paraId="2A0E52CE" w14:textId="77777777" w:rsidR="000E22D2" w:rsidRPr="009921EA" w:rsidRDefault="005B5897" w:rsidP="00C44100">
            <w:pPr>
              <w:rPr>
                <w:rFonts w:ascii="Arial" w:hAnsi="Arial" w:cs="Arial"/>
              </w:rPr>
            </w:pPr>
            <w:r w:rsidRPr="001215F7">
              <w:rPr>
                <w:rFonts w:ascii="Arial" w:hAnsi="Arial" w:cs="Arial"/>
              </w:rPr>
              <w:t xml:space="preserve">Connection status of the </w:t>
            </w:r>
            <w:r w:rsidR="00F54622" w:rsidRPr="00E92FF1">
              <w:rPr>
                <w:rFonts w:ascii="Arial" w:hAnsi="Arial" w:cs="Arial"/>
              </w:rPr>
              <w:t xml:space="preserve">Terminating </w:t>
            </w:r>
            <w:r w:rsidRPr="00E92FF1">
              <w:rPr>
                <w:rFonts w:ascii="Arial" w:hAnsi="Arial" w:cs="Arial"/>
              </w:rPr>
              <w:t>Participant</w:t>
            </w:r>
          </w:p>
          <w:p w14:paraId="028B695A" w14:textId="77777777" w:rsidR="000E22D2" w:rsidRPr="0028523E" w:rsidRDefault="00D3781F" w:rsidP="00846A1A">
            <w:pPr>
              <w:rPr>
                <w:rFonts w:ascii="Arial" w:hAnsi="Arial" w:cs="Arial"/>
              </w:rPr>
            </w:pPr>
            <w:r>
              <w:rPr>
                <w:rFonts w:ascii="Arial" w:hAnsi="Arial" w:cs="Arial"/>
              </w:rPr>
              <w:t>Set by the server</w:t>
            </w:r>
          </w:p>
          <w:p w14:paraId="3955643B" w14:textId="77777777" w:rsidR="005B5897" w:rsidRPr="0028523E" w:rsidRDefault="005B5897" w:rsidP="00E22C61">
            <w:pPr>
              <w:rPr>
                <w:rFonts w:ascii="Arial" w:hAnsi="Arial" w:cs="Arial"/>
              </w:rPr>
            </w:pPr>
            <w:r w:rsidRPr="0028523E">
              <w:rPr>
                <w:rFonts w:ascii="Arial" w:hAnsi="Arial" w:cs="Arial"/>
              </w:rPr>
              <w:t>SHALL NOT be present in request bodies during resource creation</w:t>
            </w:r>
          </w:p>
        </w:tc>
      </w:tr>
      <w:tr w:rsidR="00A643B8" w:rsidRPr="003123F4" w14:paraId="3BCCAFA6" w14:textId="77777777" w:rsidTr="003C606C">
        <w:trPr>
          <w:cantSplit/>
        </w:trPr>
        <w:tc>
          <w:tcPr>
            <w:tcW w:w="919" w:type="pct"/>
            <w:tcMar>
              <w:top w:w="0" w:type="dxa"/>
              <w:left w:w="108" w:type="dxa"/>
              <w:bottom w:w="0" w:type="dxa"/>
              <w:right w:w="108" w:type="dxa"/>
            </w:tcMar>
          </w:tcPr>
          <w:p w14:paraId="56D32372" w14:textId="77777777" w:rsidR="00A643B8" w:rsidRPr="0028523E" w:rsidDel="00C54722" w:rsidRDefault="00A643B8" w:rsidP="008048B9">
            <w:pPr>
              <w:rPr>
                <w:rFonts w:ascii="Arial" w:hAnsi="Arial" w:cs="Arial"/>
              </w:rPr>
            </w:pPr>
            <w:r w:rsidRPr="0028523E">
              <w:rPr>
                <w:rFonts w:ascii="Arial" w:hAnsi="Arial" w:cs="Arial"/>
              </w:rPr>
              <w:t>clientCorrelator</w:t>
            </w:r>
          </w:p>
        </w:tc>
        <w:tc>
          <w:tcPr>
            <w:tcW w:w="1134" w:type="pct"/>
            <w:tcMar>
              <w:top w:w="0" w:type="dxa"/>
              <w:left w:w="108" w:type="dxa"/>
              <w:bottom w:w="0" w:type="dxa"/>
              <w:right w:w="108" w:type="dxa"/>
            </w:tcMar>
          </w:tcPr>
          <w:p w14:paraId="7D03B682" w14:textId="77777777" w:rsidR="00A643B8" w:rsidRPr="00F13537" w:rsidRDefault="00A643B8" w:rsidP="00AF3CE2">
            <w:pPr>
              <w:rPr>
                <w:rFonts w:ascii="Arial" w:hAnsi="Arial" w:cs="Arial"/>
              </w:rPr>
            </w:pPr>
            <w:r w:rsidRPr="00F13537">
              <w:rPr>
                <w:rFonts w:ascii="Arial" w:hAnsi="Arial" w:cs="Arial"/>
              </w:rPr>
              <w:t>xsd:string</w:t>
            </w:r>
          </w:p>
        </w:tc>
        <w:tc>
          <w:tcPr>
            <w:tcW w:w="534" w:type="pct"/>
            <w:tcMar>
              <w:top w:w="0" w:type="dxa"/>
              <w:left w:w="108" w:type="dxa"/>
              <w:bottom w:w="0" w:type="dxa"/>
              <w:right w:w="108" w:type="dxa"/>
            </w:tcMar>
          </w:tcPr>
          <w:p w14:paraId="127DA139" w14:textId="77777777" w:rsidR="00A643B8" w:rsidRPr="00F66633" w:rsidRDefault="00A643B8" w:rsidP="00AF3CE2">
            <w:pPr>
              <w:rPr>
                <w:rFonts w:ascii="Arial" w:hAnsi="Arial" w:cs="Arial"/>
              </w:rPr>
            </w:pPr>
            <w:r w:rsidRPr="00F66633">
              <w:rPr>
                <w:rFonts w:ascii="Arial" w:hAnsi="Arial" w:cs="Arial"/>
              </w:rPr>
              <w:t>Yes</w:t>
            </w:r>
          </w:p>
        </w:tc>
        <w:tc>
          <w:tcPr>
            <w:tcW w:w="2413" w:type="pct"/>
            <w:tcMar>
              <w:top w:w="0" w:type="dxa"/>
              <w:left w:w="108" w:type="dxa"/>
              <w:bottom w:w="0" w:type="dxa"/>
              <w:right w:w="108" w:type="dxa"/>
            </w:tcMar>
          </w:tcPr>
          <w:p w14:paraId="789ED541" w14:textId="77777777" w:rsidR="00A643B8" w:rsidRPr="00C0348A" w:rsidRDefault="00A643B8" w:rsidP="00C44100">
            <w:pPr>
              <w:rPr>
                <w:rFonts w:ascii="Arial" w:hAnsi="Arial" w:cs="Arial"/>
                <w:lang w:val="en-US" w:eastAsia="zh-CN"/>
              </w:rPr>
            </w:pPr>
            <w:r w:rsidRPr="00BF2133">
              <w:rPr>
                <w:rFonts w:ascii="Arial" w:hAnsi="Arial" w:cs="Arial"/>
                <w:lang w:val="en-US" w:eastAsia="zh-CN"/>
              </w:rPr>
              <w:t>A correlator that the client can use to tag this particular resource representation during a request</w:t>
            </w:r>
            <w:r w:rsidRPr="00C0348A">
              <w:rPr>
                <w:rFonts w:ascii="Arial" w:hAnsi="Arial" w:cs="Arial"/>
                <w:lang w:val="en-US" w:eastAsia="zh-CN"/>
              </w:rPr>
              <w:t xml:space="preserve"> to c</w:t>
            </w:r>
            <w:r w:rsidR="00D3781F">
              <w:rPr>
                <w:rFonts w:ascii="Arial" w:hAnsi="Arial" w:cs="Arial"/>
                <w:lang w:val="en-US" w:eastAsia="zh-CN"/>
              </w:rPr>
              <w:t>reate a resource on the server.</w:t>
            </w:r>
          </w:p>
          <w:p w14:paraId="00681EBF" w14:textId="77777777" w:rsidR="00A643B8" w:rsidRPr="00C0348A" w:rsidRDefault="00A643B8" w:rsidP="00846A1A">
            <w:pPr>
              <w:rPr>
                <w:rFonts w:ascii="Arial" w:hAnsi="Arial" w:cs="Arial"/>
                <w:lang w:eastAsia="zh-CN"/>
              </w:rPr>
            </w:pPr>
            <w:r w:rsidRPr="00C0348A">
              <w:rPr>
                <w:rFonts w:ascii="Arial" w:hAnsi="Arial" w:cs="Arial"/>
                <w:lang w:eastAsia="zh-CN"/>
              </w:rPr>
              <w:t xml:space="preserve">This element </w:t>
            </w:r>
            <w:r w:rsidR="005F7284" w:rsidRPr="00C0348A">
              <w:rPr>
                <w:rFonts w:ascii="Arial" w:hAnsi="Arial" w:cs="Arial"/>
                <w:lang w:eastAsia="zh-CN"/>
              </w:rPr>
              <w:t>SHOULD</w:t>
            </w:r>
            <w:r w:rsidR="00D3781F">
              <w:rPr>
                <w:rFonts w:ascii="Arial" w:hAnsi="Arial" w:cs="Arial"/>
                <w:lang w:eastAsia="zh-CN"/>
              </w:rPr>
              <w:t xml:space="preserve"> be present.</w:t>
            </w:r>
          </w:p>
          <w:p w14:paraId="357029E1" w14:textId="77777777" w:rsidR="00A643B8" w:rsidRPr="00C0348A" w:rsidRDefault="00A643B8" w:rsidP="00E22C61">
            <w:pPr>
              <w:rPr>
                <w:rFonts w:ascii="Arial" w:hAnsi="Arial" w:cs="Arial"/>
                <w:lang w:eastAsia="zh-CN"/>
              </w:rPr>
            </w:pPr>
            <w:r w:rsidRPr="00C0348A">
              <w:rPr>
                <w:rFonts w:ascii="Arial" w:hAnsi="Arial" w:cs="Arial"/>
                <w:lang w:eastAsia="zh-CN"/>
              </w:rPr>
              <w:t>Note: this allows the client to recover from communication failures during resource creation and therefore avoids duplicate chat session creations in such situations.</w:t>
            </w:r>
          </w:p>
          <w:p w14:paraId="2B0361D3" w14:textId="77777777" w:rsidR="00A643B8" w:rsidRPr="00C0348A" w:rsidRDefault="00A643B8" w:rsidP="00786D00">
            <w:pPr>
              <w:rPr>
                <w:rFonts w:ascii="Arial" w:hAnsi="Arial" w:cs="Arial"/>
              </w:rPr>
            </w:pPr>
            <w:r w:rsidRPr="00C0348A">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3123F4" w14:paraId="086D7561" w14:textId="77777777" w:rsidTr="003C606C">
        <w:trPr>
          <w:cantSplit/>
        </w:trPr>
        <w:tc>
          <w:tcPr>
            <w:tcW w:w="919" w:type="pct"/>
            <w:tcMar>
              <w:top w:w="0" w:type="dxa"/>
              <w:left w:w="108" w:type="dxa"/>
              <w:bottom w:w="0" w:type="dxa"/>
              <w:right w:w="108" w:type="dxa"/>
            </w:tcMar>
          </w:tcPr>
          <w:p w14:paraId="367B3E89" w14:textId="77777777" w:rsidR="005B5897" w:rsidRPr="00A5771D" w:rsidRDefault="005B5897" w:rsidP="008048B9">
            <w:pPr>
              <w:rPr>
                <w:rFonts w:ascii="Arial" w:hAnsi="Arial" w:cs="Arial"/>
              </w:rPr>
            </w:pPr>
            <w:r w:rsidRPr="00A5771D">
              <w:rPr>
                <w:rFonts w:ascii="Arial" w:hAnsi="Arial" w:cs="Arial"/>
              </w:rPr>
              <w:t>resourceURL</w:t>
            </w:r>
          </w:p>
        </w:tc>
        <w:tc>
          <w:tcPr>
            <w:tcW w:w="1134" w:type="pct"/>
            <w:tcMar>
              <w:top w:w="0" w:type="dxa"/>
              <w:left w:w="108" w:type="dxa"/>
              <w:bottom w:w="0" w:type="dxa"/>
              <w:right w:w="108" w:type="dxa"/>
            </w:tcMar>
          </w:tcPr>
          <w:p w14:paraId="311ACF55" w14:textId="77777777" w:rsidR="005B5897" w:rsidRPr="00A5771D" w:rsidRDefault="005B5897" w:rsidP="00AF3CE2">
            <w:pPr>
              <w:rPr>
                <w:rFonts w:ascii="Arial" w:hAnsi="Arial" w:cs="Arial"/>
              </w:rPr>
            </w:pPr>
            <w:r w:rsidRPr="00A5771D">
              <w:rPr>
                <w:rFonts w:ascii="Arial" w:hAnsi="Arial" w:cs="Arial"/>
              </w:rPr>
              <w:t>xsd:anyURI</w:t>
            </w:r>
          </w:p>
        </w:tc>
        <w:tc>
          <w:tcPr>
            <w:tcW w:w="534" w:type="pct"/>
            <w:tcMar>
              <w:top w:w="0" w:type="dxa"/>
              <w:left w:w="108" w:type="dxa"/>
              <w:bottom w:w="0" w:type="dxa"/>
              <w:right w:w="108" w:type="dxa"/>
            </w:tcMar>
          </w:tcPr>
          <w:p w14:paraId="6C90C73E" w14:textId="77777777" w:rsidR="005B5897" w:rsidRPr="003B71E7" w:rsidRDefault="005B5897" w:rsidP="00AF3CE2">
            <w:pPr>
              <w:rPr>
                <w:rFonts w:ascii="Arial" w:hAnsi="Arial" w:cs="Arial"/>
              </w:rPr>
            </w:pPr>
            <w:r w:rsidRPr="003B71E7">
              <w:rPr>
                <w:rFonts w:ascii="Arial" w:hAnsi="Arial" w:cs="Arial"/>
              </w:rPr>
              <w:t>Yes</w:t>
            </w:r>
          </w:p>
        </w:tc>
        <w:tc>
          <w:tcPr>
            <w:tcW w:w="2413" w:type="pct"/>
            <w:tcMar>
              <w:top w:w="0" w:type="dxa"/>
              <w:left w:w="108" w:type="dxa"/>
              <w:bottom w:w="0" w:type="dxa"/>
              <w:right w:w="108" w:type="dxa"/>
            </w:tcMar>
          </w:tcPr>
          <w:p w14:paraId="09388DC9" w14:textId="77777777" w:rsidR="000E22D2" w:rsidRPr="003B71E7" w:rsidRDefault="0042018D" w:rsidP="00C44100">
            <w:pPr>
              <w:rPr>
                <w:rFonts w:ascii="Arial" w:hAnsi="Arial" w:cs="Arial"/>
              </w:rPr>
            </w:pPr>
            <w:r w:rsidRPr="003B71E7">
              <w:rPr>
                <w:rFonts w:ascii="Arial" w:hAnsi="Arial" w:cs="Arial"/>
              </w:rPr>
              <w:t>Self referring URL</w:t>
            </w:r>
          </w:p>
          <w:p w14:paraId="59A42006" w14:textId="77777777" w:rsidR="005B5897" w:rsidRPr="005B1791" w:rsidRDefault="0042018D" w:rsidP="00846A1A">
            <w:pPr>
              <w:rPr>
                <w:rFonts w:ascii="Arial" w:hAnsi="Arial" w:cs="Arial"/>
              </w:rPr>
            </w:pPr>
            <w:r w:rsidRPr="005B1791">
              <w:rPr>
                <w:rFonts w:ascii="Arial" w:hAnsi="Arial" w:cs="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7525DB" w:rsidRPr="003123F4" w14:paraId="413864C1" w14:textId="77777777" w:rsidTr="003C606C">
        <w:trPr>
          <w:cantSplit/>
        </w:trPr>
        <w:tc>
          <w:tcPr>
            <w:tcW w:w="919" w:type="pct"/>
            <w:tcMar>
              <w:top w:w="0" w:type="dxa"/>
              <w:left w:w="108" w:type="dxa"/>
              <w:bottom w:w="0" w:type="dxa"/>
              <w:right w:w="108" w:type="dxa"/>
            </w:tcMar>
          </w:tcPr>
          <w:p w14:paraId="6A3CACA1" w14:textId="77777777" w:rsidR="007525DB" w:rsidRPr="005B1791" w:rsidRDefault="007525DB" w:rsidP="008048B9">
            <w:pPr>
              <w:rPr>
                <w:rFonts w:ascii="Arial" w:hAnsi="Arial" w:cs="Arial"/>
              </w:rPr>
            </w:pPr>
            <w:r w:rsidRPr="00896512">
              <w:rPr>
                <w:rFonts w:ascii="Arial" w:hAnsi="Arial" w:cs="Arial"/>
              </w:rPr>
              <w:t>serviceCapability</w:t>
            </w:r>
          </w:p>
        </w:tc>
        <w:tc>
          <w:tcPr>
            <w:tcW w:w="1134" w:type="pct"/>
            <w:tcMar>
              <w:top w:w="0" w:type="dxa"/>
              <w:left w:w="108" w:type="dxa"/>
              <w:bottom w:w="0" w:type="dxa"/>
              <w:right w:w="108" w:type="dxa"/>
            </w:tcMar>
          </w:tcPr>
          <w:p w14:paraId="34B784A4" w14:textId="77777777" w:rsidR="007525DB" w:rsidRPr="007525DB" w:rsidRDefault="007525DB" w:rsidP="007525DB">
            <w:pPr>
              <w:rPr>
                <w:rFonts w:ascii="Arial" w:hAnsi="Arial" w:cs="Arial"/>
              </w:rPr>
            </w:pPr>
            <w:r w:rsidRPr="007525DB">
              <w:rPr>
                <w:rFonts w:ascii="Arial" w:hAnsi="Arial" w:cs="Arial"/>
              </w:rPr>
              <w:t xml:space="preserve">capabilitydiscovery:ServiceCapability </w:t>
            </w:r>
          </w:p>
          <w:p w14:paraId="7F684D7C" w14:textId="77777777" w:rsidR="007525DB" w:rsidRPr="005B1791" w:rsidRDefault="007525DB" w:rsidP="007525DB">
            <w:pPr>
              <w:rPr>
                <w:rFonts w:ascii="Arial" w:hAnsi="Arial" w:cs="Arial"/>
              </w:rPr>
            </w:pPr>
            <w:r w:rsidRPr="007525DB">
              <w:rPr>
                <w:rFonts w:ascii="Arial" w:hAnsi="Arial" w:cs="Arial"/>
              </w:rPr>
              <w:t>[0..unbounded]</w:t>
            </w:r>
          </w:p>
        </w:tc>
        <w:tc>
          <w:tcPr>
            <w:tcW w:w="534" w:type="pct"/>
            <w:tcMar>
              <w:top w:w="0" w:type="dxa"/>
              <w:left w:w="108" w:type="dxa"/>
              <w:bottom w:w="0" w:type="dxa"/>
              <w:right w:w="108" w:type="dxa"/>
            </w:tcMar>
          </w:tcPr>
          <w:p w14:paraId="5F7179F1" w14:textId="77777777" w:rsidR="007525DB" w:rsidRPr="00FA329D" w:rsidRDefault="007525DB" w:rsidP="00AF3CE2">
            <w:pPr>
              <w:rPr>
                <w:rFonts w:ascii="Arial" w:hAnsi="Arial" w:cs="Arial"/>
              </w:rPr>
            </w:pPr>
            <w:r w:rsidRPr="00896512">
              <w:rPr>
                <w:rFonts w:ascii="Arial" w:hAnsi="Arial" w:cs="Arial"/>
              </w:rPr>
              <w:t>Yes</w:t>
            </w:r>
          </w:p>
        </w:tc>
        <w:tc>
          <w:tcPr>
            <w:tcW w:w="2413" w:type="pct"/>
            <w:tcMar>
              <w:top w:w="0" w:type="dxa"/>
              <w:left w:w="108" w:type="dxa"/>
              <w:bottom w:w="0" w:type="dxa"/>
              <w:right w:w="108" w:type="dxa"/>
            </w:tcMar>
          </w:tcPr>
          <w:p w14:paraId="1F6001F9" w14:textId="77777777" w:rsidR="007525DB" w:rsidRPr="00FE4DF8" w:rsidRDefault="007525DB" w:rsidP="00C44100">
            <w:pPr>
              <w:rPr>
                <w:rFonts w:ascii="Arial" w:hAnsi="Arial" w:cs="Arial"/>
              </w:rPr>
            </w:pPr>
            <w:r>
              <w:rPr>
                <w:rFonts w:ascii="Arial" w:hAnsi="Arial"/>
              </w:rPr>
              <w:t>List of additional application level capabilities provided in the chat session invitation.</w:t>
            </w:r>
          </w:p>
        </w:tc>
      </w:tr>
      <w:tr w:rsidR="00057C4C" w:rsidRPr="003123F4" w14:paraId="02E22A6D" w14:textId="77777777" w:rsidTr="003C606C">
        <w:trPr>
          <w:cantSplit/>
        </w:trPr>
        <w:tc>
          <w:tcPr>
            <w:tcW w:w="919" w:type="pct"/>
            <w:tcMar>
              <w:top w:w="0" w:type="dxa"/>
              <w:left w:w="108" w:type="dxa"/>
              <w:bottom w:w="0" w:type="dxa"/>
              <w:right w:w="108" w:type="dxa"/>
            </w:tcMar>
          </w:tcPr>
          <w:p w14:paraId="2B7E1BE7" w14:textId="77777777" w:rsidR="00057C4C" w:rsidRPr="005B1791" w:rsidRDefault="00057C4C" w:rsidP="008048B9">
            <w:pPr>
              <w:rPr>
                <w:rFonts w:ascii="Arial" w:hAnsi="Arial" w:cs="Arial"/>
              </w:rPr>
            </w:pPr>
            <w:r w:rsidRPr="005B1791">
              <w:rPr>
                <w:rFonts w:ascii="Arial" w:hAnsi="Arial" w:cs="Arial"/>
              </w:rPr>
              <w:t>initialMessage</w:t>
            </w:r>
          </w:p>
        </w:tc>
        <w:tc>
          <w:tcPr>
            <w:tcW w:w="1134" w:type="pct"/>
            <w:tcMar>
              <w:top w:w="0" w:type="dxa"/>
              <w:left w:w="108" w:type="dxa"/>
              <w:bottom w:w="0" w:type="dxa"/>
              <w:right w:w="108" w:type="dxa"/>
            </w:tcMar>
          </w:tcPr>
          <w:p w14:paraId="200133F4" w14:textId="77777777" w:rsidR="00057C4C" w:rsidRPr="005B1791" w:rsidRDefault="00057C4C" w:rsidP="00AF3CE2">
            <w:pPr>
              <w:rPr>
                <w:rFonts w:ascii="Arial" w:hAnsi="Arial" w:cs="Arial"/>
              </w:rPr>
            </w:pPr>
            <w:r w:rsidRPr="005B1791">
              <w:rPr>
                <w:rFonts w:ascii="Arial" w:hAnsi="Arial" w:cs="Arial"/>
              </w:rPr>
              <w:t>ChatMessage</w:t>
            </w:r>
          </w:p>
        </w:tc>
        <w:tc>
          <w:tcPr>
            <w:tcW w:w="534" w:type="pct"/>
            <w:tcMar>
              <w:top w:w="0" w:type="dxa"/>
              <w:left w:w="108" w:type="dxa"/>
              <w:bottom w:w="0" w:type="dxa"/>
              <w:right w:w="108" w:type="dxa"/>
            </w:tcMar>
          </w:tcPr>
          <w:p w14:paraId="6932D29B" w14:textId="77777777" w:rsidR="00057C4C" w:rsidRPr="00FA329D" w:rsidRDefault="00057C4C" w:rsidP="00AF3CE2">
            <w:pPr>
              <w:rPr>
                <w:rFonts w:ascii="Arial" w:hAnsi="Arial" w:cs="Arial"/>
              </w:rPr>
            </w:pPr>
            <w:r w:rsidRPr="00FA329D">
              <w:rPr>
                <w:rFonts w:ascii="Arial" w:hAnsi="Arial" w:cs="Arial"/>
              </w:rPr>
              <w:t>Choice</w:t>
            </w:r>
          </w:p>
        </w:tc>
        <w:tc>
          <w:tcPr>
            <w:tcW w:w="2413" w:type="pct"/>
            <w:tcMar>
              <w:top w:w="0" w:type="dxa"/>
              <w:left w:w="108" w:type="dxa"/>
              <w:bottom w:w="0" w:type="dxa"/>
              <w:right w:w="108" w:type="dxa"/>
            </w:tcMar>
          </w:tcPr>
          <w:p w14:paraId="5DC682A3" w14:textId="77777777" w:rsidR="00057C4C" w:rsidRPr="00FE4DF8" w:rsidRDefault="00057C4C" w:rsidP="00C44100">
            <w:pPr>
              <w:rPr>
                <w:rFonts w:ascii="Arial" w:hAnsi="Arial" w:cs="Arial"/>
              </w:rPr>
            </w:pPr>
            <w:r w:rsidRPr="00FE4DF8">
              <w:rPr>
                <w:rFonts w:ascii="Arial" w:hAnsi="Arial" w:cs="Arial"/>
              </w:rPr>
              <w:t>OPTIONAL initi</w:t>
            </w:r>
            <w:r w:rsidR="00D3781F">
              <w:rPr>
                <w:rFonts w:ascii="Arial" w:hAnsi="Arial" w:cs="Arial"/>
              </w:rPr>
              <w:t>al chat message in the session.</w:t>
            </w:r>
          </w:p>
          <w:p w14:paraId="238E8A7F" w14:textId="77777777" w:rsidR="00057C4C" w:rsidRPr="00BB5341" w:rsidRDefault="00057C4C" w:rsidP="00846A1A">
            <w:pPr>
              <w:rPr>
                <w:rFonts w:ascii="Arial" w:hAnsi="Arial" w:cs="Arial"/>
              </w:rPr>
            </w:pPr>
            <w:r w:rsidRPr="00BB5341">
              <w:rPr>
                <w:rFonts w:ascii="Arial" w:hAnsi="Arial" w:cs="Arial"/>
              </w:rPr>
              <w:t>This element is instantiated by the application of the Originator to pass an initial chat message as part of the chat sessio</w:t>
            </w:r>
            <w:r w:rsidR="00D3781F">
              <w:rPr>
                <w:rFonts w:ascii="Arial" w:hAnsi="Arial" w:cs="Arial"/>
              </w:rPr>
              <w:t>n creation request.</w:t>
            </w:r>
          </w:p>
          <w:p w14:paraId="2E63F777" w14:textId="77777777" w:rsidR="00057C4C" w:rsidRPr="00BB5341" w:rsidRDefault="00057C4C" w:rsidP="00E22C61">
            <w:pPr>
              <w:rPr>
                <w:rFonts w:ascii="Arial" w:hAnsi="Arial" w:cs="Arial"/>
              </w:rPr>
            </w:pPr>
            <w:r w:rsidRPr="00BB5341">
              <w:rPr>
                <w:rFonts w:ascii="Arial" w:hAnsi="Arial" w:cs="Arial"/>
              </w:rPr>
              <w:t>The server is NOT REQUIRED to instantiate this element in HTTP responses.</w:t>
            </w:r>
          </w:p>
          <w:p w14:paraId="4C195517" w14:textId="77777777" w:rsidR="00057C4C" w:rsidRPr="00B82EDC" w:rsidRDefault="00057C4C" w:rsidP="00786D00">
            <w:pPr>
              <w:rPr>
                <w:rFonts w:ascii="Arial" w:hAnsi="Arial" w:cs="Arial"/>
              </w:rPr>
            </w:pPr>
            <w:r w:rsidRPr="00B82EDC">
              <w:rPr>
                <w:rFonts w:ascii="Arial" w:hAnsi="Arial" w:cs="Arial"/>
              </w:rPr>
              <w:t>This element MUST NOT be present if initialMultimediaMessage is present.</w:t>
            </w:r>
          </w:p>
        </w:tc>
      </w:tr>
      <w:tr w:rsidR="00057C4C" w:rsidRPr="003123F4" w14:paraId="260266A1" w14:textId="77777777" w:rsidTr="003C606C">
        <w:trPr>
          <w:cantSplit/>
        </w:trPr>
        <w:tc>
          <w:tcPr>
            <w:tcW w:w="919" w:type="pct"/>
            <w:tcMar>
              <w:top w:w="0" w:type="dxa"/>
              <w:left w:w="108" w:type="dxa"/>
              <w:bottom w:w="0" w:type="dxa"/>
              <w:right w:w="108" w:type="dxa"/>
            </w:tcMar>
          </w:tcPr>
          <w:p w14:paraId="39824D9F" w14:textId="77777777" w:rsidR="00057C4C" w:rsidRPr="00B82EDC" w:rsidRDefault="00057C4C" w:rsidP="008048B9">
            <w:pPr>
              <w:rPr>
                <w:rFonts w:ascii="Arial" w:hAnsi="Arial" w:cs="Arial"/>
              </w:rPr>
            </w:pPr>
            <w:r w:rsidRPr="00B82EDC">
              <w:rPr>
                <w:rFonts w:ascii="Arial" w:hAnsi="Arial" w:cs="Arial"/>
              </w:rPr>
              <w:lastRenderedPageBreak/>
              <w:t>initialMultimediaMessage</w:t>
            </w:r>
          </w:p>
        </w:tc>
        <w:tc>
          <w:tcPr>
            <w:tcW w:w="1134" w:type="pct"/>
            <w:tcMar>
              <w:top w:w="0" w:type="dxa"/>
              <w:left w:w="108" w:type="dxa"/>
              <w:bottom w:w="0" w:type="dxa"/>
              <w:right w:w="108" w:type="dxa"/>
            </w:tcMar>
          </w:tcPr>
          <w:p w14:paraId="56E8A52E" w14:textId="77777777" w:rsidR="00057C4C" w:rsidRPr="00B82EDC" w:rsidRDefault="00057C4C" w:rsidP="00AF3CE2">
            <w:pPr>
              <w:rPr>
                <w:rFonts w:ascii="Arial" w:hAnsi="Arial" w:cs="Arial"/>
              </w:rPr>
            </w:pPr>
            <w:r w:rsidRPr="00B82EDC">
              <w:rPr>
                <w:rFonts w:ascii="Arial" w:hAnsi="Arial" w:cs="Arial"/>
                <w:lang w:val="de-DE"/>
              </w:rPr>
              <w:t>Outgoing</w:t>
            </w:r>
            <w:r w:rsidRPr="00B82EDC">
              <w:rPr>
                <w:rFonts w:ascii="Arial" w:hAnsi="Arial" w:cs="Arial"/>
              </w:rPr>
              <w:t>MultimediaChatMessage</w:t>
            </w:r>
          </w:p>
        </w:tc>
        <w:tc>
          <w:tcPr>
            <w:tcW w:w="534" w:type="pct"/>
            <w:tcMar>
              <w:top w:w="0" w:type="dxa"/>
              <w:left w:w="108" w:type="dxa"/>
              <w:bottom w:w="0" w:type="dxa"/>
              <w:right w:w="108" w:type="dxa"/>
            </w:tcMar>
          </w:tcPr>
          <w:p w14:paraId="3615AD14" w14:textId="77777777" w:rsidR="00057C4C" w:rsidRPr="00B82EDC" w:rsidRDefault="00057C4C" w:rsidP="00AF3CE2">
            <w:pPr>
              <w:rPr>
                <w:rFonts w:ascii="Arial" w:hAnsi="Arial" w:cs="Arial"/>
              </w:rPr>
            </w:pPr>
            <w:r w:rsidRPr="00B82EDC">
              <w:rPr>
                <w:rFonts w:ascii="Arial" w:hAnsi="Arial" w:cs="Arial"/>
              </w:rPr>
              <w:t>Choice</w:t>
            </w:r>
          </w:p>
        </w:tc>
        <w:tc>
          <w:tcPr>
            <w:tcW w:w="2413" w:type="pct"/>
            <w:tcMar>
              <w:top w:w="0" w:type="dxa"/>
              <w:left w:w="108" w:type="dxa"/>
              <w:bottom w:w="0" w:type="dxa"/>
              <w:right w:w="108" w:type="dxa"/>
            </w:tcMar>
          </w:tcPr>
          <w:p w14:paraId="789DAA29" w14:textId="77777777" w:rsidR="00057C4C" w:rsidRPr="00793BE7" w:rsidRDefault="00057C4C" w:rsidP="00C44100">
            <w:pPr>
              <w:rPr>
                <w:rFonts w:ascii="Arial" w:hAnsi="Arial" w:cs="Arial"/>
              </w:rPr>
            </w:pPr>
            <w:r w:rsidRPr="00E81A68">
              <w:rPr>
                <w:rFonts w:ascii="Arial" w:hAnsi="Arial" w:cs="Arial"/>
              </w:rPr>
              <w:t xml:space="preserve">OPTIONAL initial </w:t>
            </w:r>
            <w:r w:rsidRPr="00793BE7">
              <w:rPr>
                <w:rFonts w:ascii="Arial" w:hAnsi="Arial" w:cs="Arial"/>
              </w:rPr>
              <w:t>multimed</w:t>
            </w:r>
            <w:r w:rsidR="00D3781F">
              <w:rPr>
                <w:rFonts w:ascii="Arial" w:hAnsi="Arial" w:cs="Arial"/>
              </w:rPr>
              <w:t>ia chat message in the session.</w:t>
            </w:r>
          </w:p>
          <w:p w14:paraId="5395D530" w14:textId="77777777" w:rsidR="00057C4C" w:rsidRPr="00AF3CE2" w:rsidRDefault="00057C4C" w:rsidP="00846A1A">
            <w:pPr>
              <w:rPr>
                <w:rFonts w:ascii="Arial" w:hAnsi="Arial" w:cs="Arial"/>
              </w:rPr>
            </w:pPr>
            <w:r w:rsidRPr="00793BE7">
              <w:rPr>
                <w:rFonts w:ascii="Arial" w:hAnsi="Arial" w:cs="Arial"/>
              </w:rPr>
              <w:t xml:space="preserve">This element is instantiated by the application of the Originator to pass an initial multimedia chat message as part of the chat session creation request. In this case, the application MUST pass this structure to the </w:t>
            </w:r>
            <w:r w:rsidRPr="00492CA7">
              <w:rPr>
                <w:rFonts w:ascii="Arial" w:hAnsi="Arial" w:cs="Arial"/>
              </w:rPr>
              <w:t xml:space="preserve">server as part of a MIME multipart body (see </w:t>
            </w:r>
            <w:r w:rsidRPr="00AF3CE2">
              <w:rPr>
                <w:rFonts w:ascii="Arial" w:hAnsi="Arial" w:cs="Arial"/>
              </w:rPr>
              <w:fldChar w:fldCharType="begin"/>
            </w:r>
            <w:r w:rsidRPr="003123F4">
              <w:rPr>
                <w:rFonts w:ascii="Arial" w:hAnsi="Arial" w:cs="Arial"/>
              </w:rPr>
              <w:instrText xml:space="preserve"> REF _Ref372299719 \r \h </w:instrText>
            </w:r>
            <w:r w:rsidR="000E01FA" w:rsidRPr="003123F4">
              <w:rPr>
                <w:rFonts w:ascii="Arial" w:hAnsi="Arial" w:cs="Arial"/>
              </w:rPr>
              <w:instrText xml:space="preserve"> \* MERGEFORMAT </w:instrText>
            </w:r>
            <w:r w:rsidRPr="00AF3CE2">
              <w:rPr>
                <w:rFonts w:ascii="Arial" w:hAnsi="Arial" w:cs="Arial"/>
              </w:rPr>
            </w:r>
            <w:r w:rsidRPr="00AF3CE2">
              <w:rPr>
                <w:rFonts w:ascii="Arial" w:hAnsi="Arial" w:cs="Arial"/>
              </w:rPr>
              <w:fldChar w:fldCharType="separate"/>
            </w:r>
            <w:r w:rsidR="00D3781F">
              <w:rPr>
                <w:rFonts w:ascii="Arial" w:hAnsi="Arial" w:cs="Arial"/>
              </w:rPr>
              <w:t>5.2.2.20</w:t>
            </w:r>
            <w:r w:rsidRPr="00AF3CE2">
              <w:rPr>
                <w:rFonts w:ascii="Arial" w:hAnsi="Arial" w:cs="Arial"/>
              </w:rPr>
              <w:fldChar w:fldCharType="end"/>
            </w:r>
            <w:r w:rsidRPr="008048B9">
              <w:rPr>
                <w:rFonts w:ascii="Arial" w:hAnsi="Arial" w:cs="Arial"/>
              </w:rPr>
              <w:t>).</w:t>
            </w:r>
          </w:p>
          <w:p w14:paraId="36207AAA" w14:textId="77777777" w:rsidR="00057C4C" w:rsidRPr="00AF3CE2" w:rsidRDefault="00057C4C" w:rsidP="00846A1A">
            <w:pPr>
              <w:rPr>
                <w:rFonts w:ascii="Arial" w:hAnsi="Arial" w:cs="Arial"/>
              </w:rPr>
            </w:pPr>
            <w:r w:rsidRPr="00AF3CE2">
              <w:rPr>
                <w:rFonts w:ascii="Arial" w:hAnsi="Arial" w:cs="Arial"/>
              </w:rPr>
              <w:t>The server is NOT REQUIRED to instantiate this element in HTTP responses.</w:t>
            </w:r>
          </w:p>
          <w:p w14:paraId="170E98A3" w14:textId="77777777" w:rsidR="00057C4C" w:rsidRPr="00C44100" w:rsidRDefault="00057C4C" w:rsidP="00E22C61">
            <w:pPr>
              <w:rPr>
                <w:rFonts w:ascii="Arial" w:hAnsi="Arial" w:cs="Arial"/>
              </w:rPr>
            </w:pPr>
            <w:r w:rsidRPr="00C44100">
              <w:rPr>
                <w:rFonts w:ascii="Arial" w:hAnsi="Arial" w:cs="Arial"/>
              </w:rPr>
              <w:t>This element MUST NOT be present if initialMessage is present.</w:t>
            </w:r>
          </w:p>
        </w:tc>
      </w:tr>
    </w:tbl>
    <w:p w14:paraId="4527F7EB" w14:textId="77777777" w:rsidR="00057C4C" w:rsidRPr="00085827" w:rsidRDefault="00057C4C" w:rsidP="00057C4C">
      <w:pPr>
        <w:rPr>
          <w:lang w:val="en-US"/>
        </w:rPr>
      </w:pPr>
      <w:r w:rsidRPr="00085827">
        <w:rPr>
          <w:lang w:val="en-US"/>
        </w:rPr>
        <w:t xml:space="preserve">XSD modelling uses a “choice” to select either </w:t>
      </w:r>
      <w:r w:rsidRPr="00085827">
        <w:t xml:space="preserve">initialMessage </w:t>
      </w:r>
      <w:r w:rsidRPr="00085827">
        <w:rPr>
          <w:lang w:val="en-US"/>
        </w:rPr>
        <w:t xml:space="preserve">or </w:t>
      </w:r>
      <w:r w:rsidRPr="00085827">
        <w:t>initialMultimediaMessage or none of them, but not both.</w:t>
      </w:r>
    </w:p>
    <w:p w14:paraId="295ECC83" w14:textId="77777777" w:rsidR="005B5897" w:rsidRDefault="005B5897" w:rsidP="005B5897">
      <w:r w:rsidRPr="00C83257">
        <w:t>A root element named</w:t>
      </w:r>
      <w:r w:rsidRPr="00C83257">
        <w:rPr>
          <w:iCs/>
        </w:rPr>
        <w:t xml:space="preserve"> </w:t>
      </w:r>
      <w:r>
        <w:rPr>
          <w:iCs/>
        </w:rPr>
        <w:t>chatSessionInformation</w:t>
      </w:r>
      <w:r w:rsidRPr="00C83257">
        <w:t xml:space="preserve"> of type</w:t>
      </w:r>
      <w:r w:rsidRPr="00C83257">
        <w:rPr>
          <w:iCs/>
        </w:rPr>
        <w:t xml:space="preserve"> </w:t>
      </w:r>
      <w:r>
        <w:rPr>
          <w:iCs/>
        </w:rPr>
        <w:t xml:space="preserve">ChatSessionInformation </w:t>
      </w:r>
      <w:r w:rsidRPr="00C83257">
        <w:t>is allowed in request and/or response bodies.</w:t>
      </w:r>
    </w:p>
    <w:p w14:paraId="34D884C6" w14:textId="77777777" w:rsidR="00A643B8" w:rsidRPr="00AF7F6E" w:rsidRDefault="00A643B8" w:rsidP="00A643B8">
      <w:pPr>
        <w:rPr>
          <w:lang w:val="en-US"/>
        </w:rPr>
      </w:pPr>
      <w:r w:rsidRPr="00AF7F6E">
        <w:rPr>
          <w:lang w:val="en-US"/>
        </w:rPr>
        <w:t xml:space="preserve">Regarding the clientCorrelator field, the note in section </w:t>
      </w:r>
      <w:r w:rsidRPr="00AF7F6E">
        <w:rPr>
          <w:lang w:val="en-US"/>
        </w:rPr>
        <w:fldChar w:fldCharType="begin"/>
      </w:r>
      <w:r w:rsidRPr="00AF7F6E">
        <w:rPr>
          <w:lang w:val="en-US"/>
        </w:rPr>
        <w:instrText xml:space="preserve"> REF _Ref293583775 \r \h </w:instrText>
      </w:r>
      <w:r w:rsidRPr="00AF7F6E">
        <w:rPr>
          <w:lang w:val="en-US"/>
        </w:rPr>
      </w:r>
      <w:r w:rsidRPr="00AF7F6E">
        <w:rPr>
          <w:lang w:val="en-US"/>
        </w:rPr>
        <w:fldChar w:fldCharType="separate"/>
      </w:r>
      <w:r w:rsidR="00D3781F">
        <w:rPr>
          <w:lang w:val="en-US"/>
        </w:rPr>
        <w:t>5.2.2.2</w:t>
      </w:r>
      <w:r w:rsidRPr="00AF7F6E">
        <w:fldChar w:fldCharType="end"/>
      </w:r>
      <w:r w:rsidRPr="00AF7F6E">
        <w:rPr>
          <w:lang w:val="en-US"/>
        </w:rPr>
        <w:t xml:space="preserve"> applies.</w:t>
      </w:r>
    </w:p>
    <w:p w14:paraId="716A68D5" w14:textId="77777777" w:rsidR="005B5897" w:rsidRDefault="00485AD8" w:rsidP="005B5897">
      <w:r>
        <w:t>This type is not relevant in group chats.</w:t>
      </w:r>
    </w:p>
    <w:p w14:paraId="1A44A978" w14:textId="77777777" w:rsidR="00793BE7" w:rsidRDefault="00793BE7" w:rsidP="00793BE7">
      <w:pPr>
        <w:pStyle w:val="Heading4"/>
      </w:pPr>
      <w:bookmarkStart w:id="800" w:name="_Toc355188681"/>
      <w:bookmarkStart w:id="801" w:name="_Toc404766197"/>
      <w:bookmarkStart w:id="802" w:name="_Toc499754439"/>
      <w:bookmarkStart w:id="803" w:name="_Toc308671810"/>
      <w:bookmarkStart w:id="804" w:name="_Toc303287841"/>
      <w:bookmarkStart w:id="805" w:name="_Toc309661537"/>
      <w:bookmarkEnd w:id="800"/>
      <w:r>
        <w:t>Type: GroupChatSessionInformationList</w:t>
      </w:r>
      <w:bookmarkEnd w:id="801"/>
      <w:bookmarkEnd w:id="802"/>
    </w:p>
    <w:p w14:paraId="57261E42" w14:textId="77777777" w:rsidR="00793BE7" w:rsidRDefault="00793BE7" w:rsidP="00793BE7">
      <w:pPr>
        <w:rPr>
          <w:lang w:val="en-US"/>
        </w:rPr>
      </w:pPr>
      <w:r w:rsidRPr="003C6AAF">
        <w:rPr>
          <w:lang w:val="en-US"/>
        </w:rPr>
        <w:t xml:space="preserve">This type </w:t>
      </w:r>
      <w:r>
        <w:rPr>
          <w:lang w:val="en-US"/>
        </w:rPr>
        <w:t>represents</w:t>
      </w:r>
      <w:r w:rsidRPr="003C6AAF">
        <w:rPr>
          <w:lang w:val="en-US"/>
        </w:rPr>
        <w:t xml:space="preserve"> a list of chat </w:t>
      </w:r>
      <w:r>
        <w:rPr>
          <w:lang w:val="en-US"/>
        </w:rPr>
        <w:t>GroupChatSessionInformation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793BE7" w:rsidRPr="00412363" w14:paraId="1D2FB6D6" w14:textId="77777777" w:rsidTr="00BD6A77">
        <w:tc>
          <w:tcPr>
            <w:tcW w:w="925" w:type="pct"/>
            <w:shd w:val="clear" w:color="auto" w:fill="C0C0C0"/>
            <w:tcMar>
              <w:top w:w="0" w:type="dxa"/>
              <w:left w:w="108" w:type="dxa"/>
              <w:bottom w:w="0" w:type="dxa"/>
              <w:right w:w="108" w:type="dxa"/>
            </w:tcMar>
          </w:tcPr>
          <w:p w14:paraId="6C63B69F" w14:textId="77777777" w:rsidR="00793BE7" w:rsidRPr="00412363" w:rsidRDefault="00793BE7" w:rsidP="00BD6A77">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861DA23" w14:textId="77777777" w:rsidR="00793BE7" w:rsidRPr="00412363" w:rsidRDefault="00793BE7" w:rsidP="00BD6A77">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6CFA4B9A" w14:textId="77777777" w:rsidR="00793BE7" w:rsidRPr="00412363" w:rsidRDefault="00793BE7" w:rsidP="00BD6A77">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59333972" w14:textId="77777777" w:rsidR="00793BE7" w:rsidRPr="00412363" w:rsidRDefault="00793BE7" w:rsidP="00BD6A77">
            <w:pPr>
              <w:rPr>
                <w:rFonts w:ascii="Arial" w:hAnsi="Arial"/>
                <w:b/>
              </w:rPr>
            </w:pPr>
            <w:r w:rsidRPr="00412363">
              <w:rPr>
                <w:rFonts w:ascii="Arial" w:hAnsi="Arial"/>
                <w:b/>
              </w:rPr>
              <w:t>Description</w:t>
            </w:r>
          </w:p>
        </w:tc>
      </w:tr>
      <w:tr w:rsidR="00793BE7" w:rsidRPr="00D3781F" w14:paraId="275591FB" w14:textId="77777777" w:rsidTr="00BD6A77">
        <w:tc>
          <w:tcPr>
            <w:tcW w:w="925" w:type="pct"/>
            <w:tcMar>
              <w:top w:w="0" w:type="dxa"/>
              <w:left w:w="108" w:type="dxa"/>
              <w:bottom w:w="0" w:type="dxa"/>
              <w:right w:w="108" w:type="dxa"/>
            </w:tcMar>
          </w:tcPr>
          <w:p w14:paraId="4A860336" w14:textId="77777777" w:rsidR="00793BE7" w:rsidRPr="00D3781F" w:rsidRDefault="00793BE7" w:rsidP="00BD6A77">
            <w:pPr>
              <w:rPr>
                <w:rFonts w:ascii="Arial" w:hAnsi="Arial" w:cs="Arial"/>
              </w:rPr>
            </w:pPr>
            <w:r w:rsidRPr="00D3781F">
              <w:rPr>
                <w:rFonts w:ascii="Arial" w:hAnsi="Arial" w:cs="Arial"/>
              </w:rPr>
              <w:t>groupChatSessionInformation</w:t>
            </w:r>
          </w:p>
        </w:tc>
        <w:tc>
          <w:tcPr>
            <w:tcW w:w="1142" w:type="pct"/>
            <w:tcMar>
              <w:top w:w="0" w:type="dxa"/>
              <w:left w:w="108" w:type="dxa"/>
              <w:bottom w:w="0" w:type="dxa"/>
              <w:right w:w="108" w:type="dxa"/>
            </w:tcMar>
          </w:tcPr>
          <w:p w14:paraId="123615CC" w14:textId="77777777" w:rsidR="00793BE7" w:rsidRPr="00D3781F" w:rsidRDefault="00793BE7" w:rsidP="00BD6A77">
            <w:pPr>
              <w:rPr>
                <w:rFonts w:ascii="Arial" w:hAnsi="Arial" w:cs="Arial"/>
              </w:rPr>
            </w:pPr>
            <w:r w:rsidRPr="00D3781F">
              <w:rPr>
                <w:rFonts w:ascii="Arial" w:hAnsi="Arial" w:cs="Arial"/>
              </w:rPr>
              <w:t>GroupChatSessionInformation[0..unbounded]</w:t>
            </w:r>
          </w:p>
        </w:tc>
        <w:tc>
          <w:tcPr>
            <w:tcW w:w="538" w:type="pct"/>
            <w:tcMar>
              <w:top w:w="0" w:type="dxa"/>
              <w:left w:w="108" w:type="dxa"/>
              <w:bottom w:w="0" w:type="dxa"/>
              <w:right w:w="108" w:type="dxa"/>
            </w:tcMar>
          </w:tcPr>
          <w:p w14:paraId="3FEEEB28" w14:textId="77777777" w:rsidR="00793BE7" w:rsidRPr="00D3781F" w:rsidRDefault="00793BE7" w:rsidP="00BD6A77">
            <w:pPr>
              <w:rPr>
                <w:rFonts w:ascii="Arial" w:hAnsi="Arial" w:cs="Arial"/>
              </w:rPr>
            </w:pPr>
            <w:r w:rsidRPr="00D3781F">
              <w:rPr>
                <w:rFonts w:ascii="Arial" w:hAnsi="Arial" w:cs="Arial"/>
              </w:rPr>
              <w:t>Yes</w:t>
            </w:r>
          </w:p>
        </w:tc>
        <w:tc>
          <w:tcPr>
            <w:tcW w:w="2395" w:type="pct"/>
            <w:tcMar>
              <w:top w:w="0" w:type="dxa"/>
              <w:left w:w="108" w:type="dxa"/>
              <w:bottom w:w="0" w:type="dxa"/>
              <w:right w:w="108" w:type="dxa"/>
            </w:tcMar>
          </w:tcPr>
          <w:p w14:paraId="4BC03246" w14:textId="77777777" w:rsidR="00793BE7" w:rsidRPr="00D3781F" w:rsidRDefault="00793BE7" w:rsidP="00BD6A77">
            <w:pPr>
              <w:rPr>
                <w:rFonts w:ascii="Arial" w:hAnsi="Arial" w:cs="Arial"/>
              </w:rPr>
            </w:pPr>
            <w:r w:rsidRPr="00D3781F">
              <w:rPr>
                <w:rFonts w:ascii="Arial" w:hAnsi="Arial" w:cs="Arial"/>
              </w:rPr>
              <w:t>List of group chat sessions.</w:t>
            </w:r>
          </w:p>
        </w:tc>
      </w:tr>
      <w:tr w:rsidR="00793BE7" w:rsidRPr="00412363" w14:paraId="58211A6D" w14:textId="77777777" w:rsidTr="00BD6A77">
        <w:tc>
          <w:tcPr>
            <w:tcW w:w="925" w:type="pct"/>
            <w:tcMar>
              <w:top w:w="0" w:type="dxa"/>
              <w:left w:w="108" w:type="dxa"/>
              <w:bottom w:w="0" w:type="dxa"/>
              <w:right w:w="108" w:type="dxa"/>
            </w:tcMar>
          </w:tcPr>
          <w:p w14:paraId="18CE08E7" w14:textId="77777777" w:rsidR="00793BE7" w:rsidRPr="00412363" w:rsidDel="00C54722" w:rsidRDefault="00793BE7" w:rsidP="00BD6A77">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33383AAB" w14:textId="77777777" w:rsidR="00793BE7" w:rsidRPr="00412363" w:rsidRDefault="00793BE7" w:rsidP="00BD6A77">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0F2F872B" w14:textId="77777777" w:rsidR="00793BE7" w:rsidRPr="00412363" w:rsidRDefault="00793BE7" w:rsidP="00BD6A77">
            <w:pPr>
              <w:rPr>
                <w:rFonts w:ascii="Arial" w:hAnsi="Arial"/>
              </w:rPr>
            </w:pPr>
            <w:r>
              <w:rPr>
                <w:rFonts w:ascii="Arial" w:hAnsi="Arial"/>
              </w:rPr>
              <w:t>No</w:t>
            </w:r>
          </w:p>
        </w:tc>
        <w:tc>
          <w:tcPr>
            <w:tcW w:w="2395" w:type="pct"/>
            <w:tcMar>
              <w:top w:w="0" w:type="dxa"/>
              <w:left w:w="108" w:type="dxa"/>
              <w:bottom w:w="0" w:type="dxa"/>
              <w:right w:w="108" w:type="dxa"/>
            </w:tcMar>
          </w:tcPr>
          <w:p w14:paraId="2D613651" w14:textId="77777777" w:rsidR="00793BE7" w:rsidRDefault="00793BE7" w:rsidP="00BD6A77">
            <w:pPr>
              <w:rPr>
                <w:rFonts w:ascii="Arial" w:hAnsi="Arial"/>
              </w:rPr>
            </w:pPr>
            <w:r w:rsidRPr="00412363">
              <w:rPr>
                <w:rFonts w:ascii="Arial" w:hAnsi="Arial"/>
              </w:rPr>
              <w:t>Self</w:t>
            </w:r>
            <w:r>
              <w:rPr>
                <w:rFonts w:ascii="Arial" w:hAnsi="Arial"/>
              </w:rPr>
              <w:t xml:space="preserve"> </w:t>
            </w:r>
            <w:r w:rsidRPr="00412363">
              <w:rPr>
                <w:rFonts w:ascii="Arial" w:hAnsi="Arial"/>
              </w:rPr>
              <w:t>referring URL</w:t>
            </w:r>
          </w:p>
          <w:p w14:paraId="056D9606" w14:textId="77777777" w:rsidR="00793BE7" w:rsidRPr="00412363" w:rsidRDefault="00793BE7" w:rsidP="00BD6A77">
            <w:pPr>
              <w:rPr>
                <w:rFonts w:ascii="Arial" w:hAnsi="Arial"/>
              </w:rPr>
            </w:pPr>
            <w:r w:rsidRPr="00412363">
              <w:rPr>
                <w:rFonts w:ascii="Arial" w:hAnsi="Arial"/>
              </w:rPr>
              <w:t>The resourceURL MUST be included in responses to any HTTP method that returns an entity body</w:t>
            </w:r>
            <w:r>
              <w:rPr>
                <w:rFonts w:ascii="Arial" w:hAnsi="Arial"/>
              </w:rPr>
              <w:t>.</w:t>
            </w:r>
          </w:p>
        </w:tc>
      </w:tr>
    </w:tbl>
    <w:p w14:paraId="08FFB4EC" w14:textId="77777777" w:rsidR="005B5897" w:rsidRPr="002E5429" w:rsidRDefault="005B5897" w:rsidP="002819DF">
      <w:pPr>
        <w:pStyle w:val="Heading4"/>
      </w:pPr>
      <w:bookmarkStart w:id="806" w:name="_Toc499754440"/>
      <w:r>
        <w:t>Typ</w:t>
      </w:r>
      <w:r w:rsidRPr="002E5429">
        <w:t xml:space="preserve">e: </w:t>
      </w:r>
      <w:r>
        <w:t>Group</w:t>
      </w:r>
      <w:r w:rsidRPr="002E5429">
        <w:t>ChatSessionInformation</w:t>
      </w:r>
      <w:bookmarkEnd w:id="803"/>
      <w:bookmarkEnd w:id="804"/>
      <w:bookmarkEnd w:id="805"/>
      <w:bookmarkEnd w:id="806"/>
    </w:p>
    <w:p w14:paraId="54CC75BC" w14:textId="77777777" w:rsidR="005B5897" w:rsidRDefault="005B5897" w:rsidP="005B5897">
      <w:r>
        <w:t xml:space="preserve">This type </w:t>
      </w:r>
      <w:r w:rsidR="002D6C3C" w:rsidRPr="002D6C3C">
        <w:t xml:space="preserve">represents information about </w:t>
      </w:r>
      <w:r>
        <w:t xml:space="preserve">a </w:t>
      </w:r>
      <w:r w:rsidR="002D6C3C">
        <w:t xml:space="preserve">group </w:t>
      </w:r>
      <w:r>
        <w:t>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6037F47D" w14:textId="77777777" w:rsidTr="004426F6">
        <w:tc>
          <w:tcPr>
            <w:tcW w:w="925" w:type="pct"/>
            <w:shd w:val="clear" w:color="auto" w:fill="C0C0C0"/>
            <w:tcMar>
              <w:top w:w="0" w:type="dxa"/>
              <w:left w:w="108" w:type="dxa"/>
              <w:bottom w:w="0" w:type="dxa"/>
              <w:right w:w="108" w:type="dxa"/>
            </w:tcMar>
          </w:tcPr>
          <w:p w14:paraId="42CD8962" w14:textId="77777777"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621C5781" w14:textId="77777777"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7455E712" w14:textId="77777777"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1E8E9D5E" w14:textId="77777777" w:rsidR="005B5897" w:rsidRPr="00412363" w:rsidRDefault="005B5897" w:rsidP="009136CC">
            <w:pPr>
              <w:rPr>
                <w:rFonts w:ascii="Arial" w:hAnsi="Arial"/>
                <w:b/>
              </w:rPr>
            </w:pPr>
            <w:r w:rsidRPr="00412363">
              <w:rPr>
                <w:rFonts w:ascii="Arial" w:hAnsi="Arial"/>
                <w:b/>
              </w:rPr>
              <w:t>Description</w:t>
            </w:r>
          </w:p>
        </w:tc>
      </w:tr>
      <w:tr w:rsidR="005B5897" w:rsidRPr="00412363" w14:paraId="0D0594D8" w14:textId="77777777" w:rsidTr="00E14E8A">
        <w:tc>
          <w:tcPr>
            <w:tcW w:w="925" w:type="pct"/>
            <w:tcMar>
              <w:top w:w="0" w:type="dxa"/>
              <w:left w:w="108" w:type="dxa"/>
              <w:bottom w:w="0" w:type="dxa"/>
              <w:right w:w="108" w:type="dxa"/>
            </w:tcMar>
          </w:tcPr>
          <w:p w14:paraId="5DAB5B57" w14:textId="77777777" w:rsidR="005B5897" w:rsidRPr="00412363" w:rsidRDefault="005B5897" w:rsidP="00E14E8A">
            <w:pPr>
              <w:rPr>
                <w:rFonts w:ascii="Arial" w:hAnsi="Arial" w:cs="Arial"/>
              </w:rPr>
            </w:pPr>
            <w:r w:rsidRPr="00412363">
              <w:rPr>
                <w:rFonts w:ascii="Arial" w:hAnsi="Arial" w:cs="Arial"/>
              </w:rPr>
              <w:t>subject</w:t>
            </w:r>
          </w:p>
        </w:tc>
        <w:tc>
          <w:tcPr>
            <w:tcW w:w="1142" w:type="pct"/>
            <w:tcMar>
              <w:top w:w="0" w:type="dxa"/>
              <w:left w:w="108" w:type="dxa"/>
              <w:bottom w:w="0" w:type="dxa"/>
              <w:right w:w="108" w:type="dxa"/>
            </w:tcMar>
          </w:tcPr>
          <w:p w14:paraId="11DC0315" w14:textId="77777777" w:rsidR="005B5897" w:rsidRPr="00DD27F3" w:rsidRDefault="005B5897" w:rsidP="00E14E8A">
            <w:pPr>
              <w:pStyle w:val="TAH"/>
              <w:spacing w:before="120" w:after="60"/>
              <w:jc w:val="left"/>
              <w:rPr>
                <w:rFonts w:cs="Arial"/>
                <w:b w:val="0"/>
                <w:sz w:val="20"/>
              </w:rPr>
            </w:pPr>
            <w:r w:rsidRPr="00DD27F3">
              <w:rPr>
                <w:rFonts w:cs="Arial"/>
                <w:b w:val="0"/>
                <w:sz w:val="20"/>
              </w:rPr>
              <w:t>xsd:string</w:t>
            </w:r>
          </w:p>
        </w:tc>
        <w:tc>
          <w:tcPr>
            <w:tcW w:w="538" w:type="pct"/>
            <w:tcMar>
              <w:top w:w="0" w:type="dxa"/>
              <w:left w:w="108" w:type="dxa"/>
              <w:bottom w:w="0" w:type="dxa"/>
              <w:right w:w="108" w:type="dxa"/>
            </w:tcMar>
          </w:tcPr>
          <w:p w14:paraId="406EF460" w14:textId="77777777" w:rsidR="005B5897" w:rsidRPr="00DD27F3" w:rsidDel="00562AE9" w:rsidRDefault="00F54622" w:rsidP="00E14E8A">
            <w:pPr>
              <w:pStyle w:val="TAH"/>
              <w:spacing w:before="120" w:after="60"/>
              <w:jc w:val="left"/>
              <w:rPr>
                <w:rFonts w:cs="Arial"/>
                <w:b w:val="0"/>
                <w:sz w:val="20"/>
              </w:rPr>
            </w:pPr>
            <w:r>
              <w:rPr>
                <w:b w:val="0"/>
                <w:sz w:val="20"/>
              </w:rPr>
              <w:t>Yes</w:t>
            </w:r>
          </w:p>
        </w:tc>
        <w:tc>
          <w:tcPr>
            <w:tcW w:w="2395" w:type="pct"/>
            <w:tcMar>
              <w:top w:w="0" w:type="dxa"/>
              <w:left w:w="108" w:type="dxa"/>
              <w:bottom w:w="0" w:type="dxa"/>
              <w:right w:w="108" w:type="dxa"/>
            </w:tcMar>
          </w:tcPr>
          <w:p w14:paraId="7BA1E61B" w14:textId="77777777" w:rsidR="005B5897" w:rsidRPr="00DD27F3" w:rsidRDefault="00F54622" w:rsidP="00E14E8A">
            <w:pPr>
              <w:pStyle w:val="TAH"/>
              <w:spacing w:before="120" w:after="60"/>
              <w:jc w:val="left"/>
              <w:rPr>
                <w:rFonts w:cs="Arial"/>
                <w:b w:val="0"/>
                <w:sz w:val="20"/>
              </w:rPr>
            </w:pPr>
            <w:r>
              <w:rPr>
                <w:b w:val="0"/>
                <w:sz w:val="20"/>
              </w:rPr>
              <w:t>Topic</w:t>
            </w:r>
            <w:r w:rsidR="00192D65" w:rsidRPr="00192D65">
              <w:rPr>
                <w:rFonts w:cs="Arial"/>
                <w:b w:val="0"/>
                <w:sz w:val="20"/>
              </w:rPr>
              <w:t xml:space="preserve"> of the chat session, </w:t>
            </w:r>
            <w:r w:rsidR="000D54E2">
              <w:rPr>
                <w:rFonts w:cs="Arial"/>
                <w:b w:val="0"/>
                <w:sz w:val="20"/>
              </w:rPr>
              <w:t xml:space="preserve">which MAY be set by </w:t>
            </w:r>
            <w:r w:rsidR="00192D65" w:rsidRPr="00192D65">
              <w:rPr>
                <w:rFonts w:cs="Arial"/>
                <w:b w:val="0"/>
                <w:sz w:val="20"/>
              </w:rPr>
              <w:t xml:space="preserve">the </w:t>
            </w:r>
            <w:r w:rsidR="0007670D">
              <w:rPr>
                <w:rFonts w:cs="Arial"/>
                <w:b w:val="0"/>
                <w:sz w:val="20"/>
              </w:rPr>
              <w:t>O</w:t>
            </w:r>
            <w:r w:rsidR="00192D65" w:rsidRPr="00192D65">
              <w:rPr>
                <w:rFonts w:cs="Arial"/>
                <w:b w:val="0"/>
                <w:sz w:val="20"/>
              </w:rPr>
              <w:t xml:space="preserve">riginator </w:t>
            </w:r>
            <w:r w:rsidR="000D54E2">
              <w:rPr>
                <w:rFonts w:cs="Arial"/>
                <w:b w:val="0"/>
                <w:sz w:val="20"/>
              </w:rPr>
              <w:t xml:space="preserve">and is </w:t>
            </w:r>
            <w:r w:rsidR="000D54E2" w:rsidRPr="000E5CF7">
              <w:rPr>
                <w:rFonts w:cs="Arial"/>
                <w:b w:val="0"/>
                <w:sz w:val="20"/>
              </w:rPr>
              <w:t xml:space="preserve">passed </w:t>
            </w:r>
            <w:r w:rsidR="00192D65" w:rsidRPr="00192D65">
              <w:rPr>
                <w:rFonts w:cs="Arial"/>
                <w:b w:val="0"/>
                <w:sz w:val="20"/>
              </w:rPr>
              <w:t xml:space="preserve">to the invited </w:t>
            </w:r>
            <w:r w:rsidR="0007670D">
              <w:rPr>
                <w:rFonts w:cs="Arial"/>
                <w:b w:val="0"/>
                <w:sz w:val="20"/>
              </w:rPr>
              <w:t>P</w:t>
            </w:r>
            <w:r w:rsidR="00192D65" w:rsidRPr="00192D65">
              <w:rPr>
                <w:rFonts w:cs="Arial"/>
                <w:b w:val="0"/>
                <w:sz w:val="20"/>
              </w:rPr>
              <w:t>articipants</w:t>
            </w:r>
          </w:p>
        </w:tc>
      </w:tr>
      <w:tr w:rsidR="005B5897" w:rsidRPr="00412363" w14:paraId="4C44697A" w14:textId="77777777" w:rsidTr="00E14E8A">
        <w:tc>
          <w:tcPr>
            <w:tcW w:w="925" w:type="pct"/>
            <w:tcMar>
              <w:top w:w="0" w:type="dxa"/>
              <w:left w:w="108" w:type="dxa"/>
              <w:bottom w:w="0" w:type="dxa"/>
              <w:right w:w="108" w:type="dxa"/>
            </w:tcMar>
          </w:tcPr>
          <w:p w14:paraId="2A2BDFD6" w14:textId="77777777" w:rsidR="005B5897" w:rsidRPr="00412363" w:rsidRDefault="005B5897" w:rsidP="00E14E8A">
            <w:pPr>
              <w:rPr>
                <w:rFonts w:ascii="Arial" w:hAnsi="Arial" w:cs="Arial"/>
              </w:rPr>
            </w:pPr>
            <w:r w:rsidRPr="00412363">
              <w:rPr>
                <w:rFonts w:ascii="Arial" w:hAnsi="Arial" w:cs="Arial"/>
              </w:rPr>
              <w:t>participant</w:t>
            </w:r>
          </w:p>
        </w:tc>
        <w:tc>
          <w:tcPr>
            <w:tcW w:w="1142" w:type="pct"/>
            <w:tcMar>
              <w:top w:w="0" w:type="dxa"/>
              <w:left w:w="108" w:type="dxa"/>
              <w:bottom w:w="0" w:type="dxa"/>
              <w:right w:w="108" w:type="dxa"/>
            </w:tcMar>
          </w:tcPr>
          <w:p w14:paraId="7036E583" w14:textId="77777777" w:rsidR="005B5897" w:rsidRPr="00412363" w:rsidRDefault="005B5897" w:rsidP="00E14E8A">
            <w:pPr>
              <w:rPr>
                <w:rFonts w:ascii="Arial" w:hAnsi="Arial" w:cs="Arial"/>
              </w:rPr>
            </w:pPr>
            <w:r w:rsidRPr="00412363">
              <w:rPr>
                <w:rFonts w:ascii="Arial" w:hAnsi="Arial" w:cs="Arial"/>
              </w:rPr>
              <w:t>ParticipantInformation</w:t>
            </w:r>
            <w:r w:rsidRPr="00412363">
              <w:rPr>
                <w:rFonts w:ascii="Arial" w:hAnsi="Arial" w:cs="Arial"/>
              </w:rPr>
              <w:br/>
              <w:t>[</w:t>
            </w:r>
            <w:r w:rsidR="00793BE7">
              <w:rPr>
                <w:rFonts w:ascii="Arial" w:hAnsi="Arial" w:cs="Arial"/>
              </w:rPr>
              <w:t>0</w:t>
            </w:r>
            <w:r w:rsidRPr="00412363">
              <w:rPr>
                <w:rFonts w:ascii="Arial" w:hAnsi="Arial" w:cs="Arial"/>
              </w:rPr>
              <w:t>..unbounded]</w:t>
            </w:r>
          </w:p>
        </w:tc>
        <w:tc>
          <w:tcPr>
            <w:tcW w:w="538" w:type="pct"/>
            <w:tcMar>
              <w:top w:w="0" w:type="dxa"/>
              <w:left w:w="108" w:type="dxa"/>
              <w:bottom w:w="0" w:type="dxa"/>
              <w:right w:w="108" w:type="dxa"/>
            </w:tcMar>
          </w:tcPr>
          <w:p w14:paraId="050FCB74" w14:textId="77777777" w:rsidR="005B5897" w:rsidRPr="00412363" w:rsidRDefault="00793BE7" w:rsidP="00E14E8A">
            <w:pPr>
              <w:rPr>
                <w:rFonts w:ascii="Arial" w:hAnsi="Arial" w:cs="Arial"/>
              </w:rPr>
            </w:pPr>
            <w:r>
              <w:rPr>
                <w:rFonts w:ascii="Arial" w:hAnsi="Arial" w:cs="Arial"/>
              </w:rPr>
              <w:t>Yes</w:t>
            </w:r>
          </w:p>
        </w:tc>
        <w:tc>
          <w:tcPr>
            <w:tcW w:w="2395" w:type="pct"/>
            <w:tcMar>
              <w:top w:w="0" w:type="dxa"/>
              <w:left w:w="108" w:type="dxa"/>
              <w:bottom w:w="0" w:type="dxa"/>
              <w:right w:w="108" w:type="dxa"/>
            </w:tcMar>
          </w:tcPr>
          <w:p w14:paraId="49FCD42B" w14:textId="77777777" w:rsidR="00793BE7" w:rsidRDefault="005B5897" w:rsidP="00793BE7">
            <w:pPr>
              <w:rPr>
                <w:rFonts w:ascii="Arial" w:hAnsi="Arial" w:cs="Arial"/>
              </w:rPr>
            </w:pPr>
            <w:r w:rsidRPr="00412363">
              <w:rPr>
                <w:rFonts w:ascii="Arial" w:hAnsi="Arial" w:cs="Arial"/>
              </w:rPr>
              <w:t xml:space="preserve">The Participant(s) </w:t>
            </w:r>
            <w:r w:rsidR="001A2893">
              <w:rPr>
                <w:rFonts w:ascii="Arial" w:hAnsi="Arial" w:cs="Arial"/>
              </w:rPr>
              <w:t xml:space="preserve">connected or invited to </w:t>
            </w:r>
            <w:r w:rsidRPr="00412363">
              <w:rPr>
                <w:rFonts w:ascii="Arial" w:hAnsi="Arial" w:cs="Arial"/>
              </w:rPr>
              <w:t>this chat session</w:t>
            </w:r>
          </w:p>
          <w:p w14:paraId="036443DA" w14:textId="77777777" w:rsidR="00793BE7" w:rsidRDefault="00793BE7" w:rsidP="00793BE7">
            <w:pPr>
              <w:rPr>
                <w:rFonts w:ascii="Arial" w:hAnsi="Arial" w:cs="Arial"/>
              </w:rPr>
            </w:pPr>
            <w:r>
              <w:rPr>
                <w:rFonts w:ascii="Arial" w:hAnsi="Arial" w:cs="Arial"/>
              </w:rPr>
              <w:t>The client SHALL include this element when creating a new group chat session (POST request).</w:t>
            </w:r>
          </w:p>
          <w:p w14:paraId="388BA796" w14:textId="77777777" w:rsidR="00793BE7" w:rsidRDefault="00793BE7" w:rsidP="00793BE7">
            <w:pPr>
              <w:rPr>
                <w:rFonts w:ascii="Arial" w:hAnsi="Arial" w:cs="Arial"/>
              </w:rPr>
            </w:pPr>
            <w:r>
              <w:rPr>
                <w:rFonts w:ascii="Arial" w:hAnsi="Arial" w:cs="Arial"/>
              </w:rPr>
              <w:t>The server SHALL include this element when answering to the query to get the details of a specific group chat session (answer to the GET request on resource “</w:t>
            </w:r>
            <w:r w:rsidRPr="006C0426">
              <w:rPr>
                <w:rFonts w:ascii="Arial" w:hAnsi="Arial" w:cs="Arial"/>
              </w:rPr>
              <w:t>All group chat sessions</w:t>
            </w:r>
            <w:r w:rsidR="00D3781F">
              <w:rPr>
                <w:rFonts w:ascii="Arial" w:hAnsi="Arial" w:cs="Arial"/>
              </w:rPr>
              <w:t>”).</w:t>
            </w:r>
          </w:p>
          <w:p w14:paraId="60A8F178" w14:textId="77777777" w:rsidR="005B5897" w:rsidRPr="00412363" w:rsidRDefault="00793BE7" w:rsidP="00793BE7">
            <w:pPr>
              <w:rPr>
                <w:rFonts w:ascii="Arial" w:hAnsi="Arial" w:cs="Arial"/>
              </w:rPr>
            </w:pPr>
            <w:r>
              <w:rPr>
                <w:rFonts w:ascii="Arial" w:hAnsi="Arial" w:cs="Arial"/>
              </w:rPr>
              <w:t xml:space="preserve">The server MAY include this element when answering to the query to get the list of active group chat session. (answer to the GET request on resource “Individual  </w:t>
            </w:r>
            <w:r w:rsidRPr="006C0426">
              <w:rPr>
                <w:rFonts w:ascii="Arial" w:hAnsi="Arial" w:cs="Arial"/>
              </w:rPr>
              <w:t>group chat sessions</w:t>
            </w:r>
            <w:r>
              <w:rPr>
                <w:rFonts w:ascii="Arial" w:hAnsi="Arial" w:cs="Arial"/>
              </w:rPr>
              <w:t>”)</w:t>
            </w:r>
          </w:p>
        </w:tc>
      </w:tr>
      <w:tr w:rsidR="005B5897" w:rsidRPr="00412363" w14:paraId="7C33F835" w14:textId="77777777" w:rsidTr="00E14E8A">
        <w:tc>
          <w:tcPr>
            <w:tcW w:w="925" w:type="pct"/>
            <w:tcMar>
              <w:top w:w="0" w:type="dxa"/>
              <w:left w:w="108" w:type="dxa"/>
              <w:bottom w:w="0" w:type="dxa"/>
              <w:right w:w="108" w:type="dxa"/>
            </w:tcMar>
          </w:tcPr>
          <w:p w14:paraId="778F41D6" w14:textId="77777777" w:rsidR="005B5897" w:rsidRPr="00412363" w:rsidDel="00C54722" w:rsidRDefault="005B5897" w:rsidP="00E14E8A">
            <w:pPr>
              <w:rPr>
                <w:rFonts w:ascii="Arial" w:hAnsi="Arial" w:cs="Arial"/>
              </w:rPr>
            </w:pPr>
            <w:r w:rsidRPr="00412363">
              <w:rPr>
                <w:rFonts w:ascii="Arial" w:hAnsi="Arial" w:cs="Arial"/>
              </w:rPr>
              <w:lastRenderedPageBreak/>
              <w:t>clientCorrelator</w:t>
            </w:r>
          </w:p>
        </w:tc>
        <w:tc>
          <w:tcPr>
            <w:tcW w:w="1142" w:type="pct"/>
            <w:tcMar>
              <w:top w:w="0" w:type="dxa"/>
              <w:left w:w="108" w:type="dxa"/>
              <w:bottom w:w="0" w:type="dxa"/>
              <w:right w:w="108" w:type="dxa"/>
            </w:tcMar>
          </w:tcPr>
          <w:p w14:paraId="4DDDAABF" w14:textId="77777777"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4BEC52E7"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443548E0" w14:textId="77777777" w:rsidR="001F5F04" w:rsidRPr="001F5F04" w:rsidRDefault="001F5F04" w:rsidP="00E14E8A">
            <w:pPr>
              <w:rPr>
                <w:rFonts w:ascii="Arial" w:hAnsi="Arial" w:cs="Arial"/>
                <w:lang w:val="en-US" w:eastAsia="zh-CN"/>
              </w:rPr>
            </w:pPr>
            <w:r w:rsidRPr="001F5F04">
              <w:rPr>
                <w:rFonts w:ascii="Arial" w:hAnsi="Arial" w:cs="Arial"/>
                <w:lang w:val="en-US" w:eastAsia="zh-CN"/>
              </w:rPr>
              <w:t>A correlator that the client can use to tag this particular resource representation during a request to c</w:t>
            </w:r>
            <w:r w:rsidR="00D3781F">
              <w:rPr>
                <w:rFonts w:ascii="Arial" w:hAnsi="Arial" w:cs="Arial"/>
                <w:lang w:val="en-US" w:eastAsia="zh-CN"/>
              </w:rPr>
              <w:t>reate a resource on the server.</w:t>
            </w:r>
          </w:p>
          <w:p w14:paraId="4B3994DD" w14:textId="77777777"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14:paraId="7B10B3CE" w14:textId="77777777"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duplicate </w:t>
            </w:r>
            <w:r>
              <w:rPr>
                <w:rFonts w:ascii="Arial" w:hAnsi="Arial" w:cs="Arial"/>
                <w:lang w:eastAsia="zh-CN"/>
              </w:rPr>
              <w:t>chat session creations</w:t>
            </w:r>
            <w:r w:rsidRPr="001F5F04">
              <w:rPr>
                <w:rFonts w:ascii="Arial" w:hAnsi="Arial" w:cs="Arial"/>
                <w:lang w:eastAsia="zh-CN"/>
              </w:rPr>
              <w:t xml:space="preserve"> in such situations.</w:t>
            </w:r>
          </w:p>
          <w:p w14:paraId="4ACED7A7" w14:textId="77777777"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14:paraId="230D99FA" w14:textId="77777777" w:rsidTr="00E14E8A">
        <w:tc>
          <w:tcPr>
            <w:tcW w:w="925" w:type="pct"/>
            <w:tcMar>
              <w:top w:w="0" w:type="dxa"/>
              <w:left w:w="108" w:type="dxa"/>
              <w:bottom w:w="0" w:type="dxa"/>
              <w:right w:w="108" w:type="dxa"/>
            </w:tcMar>
          </w:tcPr>
          <w:p w14:paraId="70C60196" w14:textId="77777777" w:rsidR="005B5897" w:rsidRPr="00412363" w:rsidDel="00C54722" w:rsidRDefault="005B5897" w:rsidP="00E14E8A">
            <w:pPr>
              <w:rPr>
                <w:rFonts w:ascii="Arial" w:hAnsi="Arial" w:cs="Arial"/>
              </w:rPr>
            </w:pPr>
            <w:r w:rsidRPr="00412363">
              <w:rPr>
                <w:rFonts w:ascii="Arial" w:hAnsi="Arial" w:cs="Arial"/>
              </w:rPr>
              <w:t>resourceURL</w:t>
            </w:r>
          </w:p>
        </w:tc>
        <w:tc>
          <w:tcPr>
            <w:tcW w:w="1142" w:type="pct"/>
            <w:tcMar>
              <w:top w:w="0" w:type="dxa"/>
              <w:left w:w="108" w:type="dxa"/>
              <w:bottom w:w="0" w:type="dxa"/>
              <w:right w:w="108" w:type="dxa"/>
            </w:tcMar>
          </w:tcPr>
          <w:p w14:paraId="7737CCE7" w14:textId="77777777" w:rsidR="005B5897" w:rsidRPr="00412363" w:rsidRDefault="005B5897" w:rsidP="00E14E8A">
            <w:pPr>
              <w:rPr>
                <w:rFonts w:ascii="Arial" w:hAnsi="Arial" w:cs="Arial"/>
              </w:rPr>
            </w:pPr>
            <w:r w:rsidRPr="00412363">
              <w:rPr>
                <w:rFonts w:ascii="Arial" w:hAnsi="Arial" w:cs="Arial"/>
              </w:rPr>
              <w:t>xsd:anyURI</w:t>
            </w:r>
          </w:p>
        </w:tc>
        <w:tc>
          <w:tcPr>
            <w:tcW w:w="538" w:type="pct"/>
            <w:tcMar>
              <w:top w:w="0" w:type="dxa"/>
              <w:left w:w="108" w:type="dxa"/>
              <w:bottom w:w="0" w:type="dxa"/>
              <w:right w:w="108" w:type="dxa"/>
            </w:tcMar>
          </w:tcPr>
          <w:p w14:paraId="32BCAC09"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B20A153" w14:textId="77777777" w:rsidR="000E22D2" w:rsidRDefault="00D3781F" w:rsidP="00E14E8A">
            <w:pPr>
              <w:rPr>
                <w:rFonts w:ascii="Arial" w:hAnsi="Arial"/>
              </w:rPr>
            </w:pPr>
            <w:r>
              <w:rPr>
                <w:rFonts w:ascii="Arial" w:hAnsi="Arial"/>
              </w:rPr>
              <w:t>Self referring URL</w:t>
            </w:r>
          </w:p>
          <w:p w14:paraId="7DD9AEA3" w14:textId="77777777" w:rsidR="005B5897" w:rsidRPr="00412363" w:rsidRDefault="0042018D" w:rsidP="00E14E8A">
            <w:pPr>
              <w:rPr>
                <w:rFonts w:ascii="Arial" w:hAnsi="Arial" w:cs="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057C4C" w:rsidRPr="005B1A93" w14:paraId="0BB59D25" w14:textId="77777777" w:rsidTr="00057C4C">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8E1E9" w14:textId="77777777" w:rsidR="00057C4C" w:rsidRPr="005B1A93" w:rsidRDefault="00057C4C" w:rsidP="00DB3BD3">
            <w:pPr>
              <w:rPr>
                <w:rFonts w:ascii="Arial" w:hAnsi="Arial" w:cs="Arial"/>
              </w:rPr>
            </w:pPr>
            <w:r w:rsidRPr="00FF6A68">
              <w:rPr>
                <w:rFonts w:ascii="Arial" w:hAnsi="Arial" w:cs="Arial"/>
              </w:rPr>
              <w:t>isClosed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5F9C89" w14:textId="77777777" w:rsidR="00057C4C" w:rsidRPr="00057C4C" w:rsidRDefault="00057C4C" w:rsidP="00DB3BD3">
            <w:pPr>
              <w:rPr>
                <w:rFonts w:ascii="Arial" w:hAnsi="Arial" w:cs="Arial"/>
              </w:rPr>
            </w:pPr>
            <w:r w:rsidRPr="00FF6A68">
              <w:rPr>
                <w:rFonts w:ascii="Arial" w:hAnsi="Arial" w:cs="Arial"/>
              </w:rPr>
              <w:t>xsd:boolean</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4F509" w14:textId="77777777" w:rsidR="00057C4C" w:rsidRPr="005B1A93" w:rsidRDefault="00057C4C" w:rsidP="00DB3BD3">
            <w:pPr>
              <w:rPr>
                <w:rFonts w:ascii="Arial" w:hAnsi="Arial" w:cs="Arial"/>
              </w:rPr>
            </w:pPr>
            <w:r w:rsidRPr="00FF6A68">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915C4" w14:textId="77777777" w:rsidR="00057C4C" w:rsidRPr="00057C4C" w:rsidRDefault="00057C4C" w:rsidP="00057C4C">
            <w:pPr>
              <w:rPr>
                <w:rFonts w:ascii="Arial" w:hAnsi="Arial"/>
              </w:rPr>
            </w:pPr>
            <w:r w:rsidRPr="00057C4C">
              <w:rPr>
                <w:rFonts w:ascii="Arial" w:hAnsi="Arial"/>
              </w:rPr>
              <w:t>If present and true, the group chat session is closed for additional users.</w:t>
            </w:r>
          </w:p>
          <w:p w14:paraId="7704BC38" w14:textId="77777777" w:rsidR="00057C4C" w:rsidRPr="00057C4C" w:rsidRDefault="00D3781F" w:rsidP="00DB3BD3">
            <w:pPr>
              <w:rPr>
                <w:rFonts w:ascii="Arial" w:hAnsi="Arial"/>
              </w:rPr>
            </w:pPr>
            <w:r>
              <w:rPr>
                <w:rFonts w:ascii="Arial" w:hAnsi="Arial"/>
              </w:rPr>
              <w:t>Default: false</w:t>
            </w:r>
          </w:p>
        </w:tc>
      </w:tr>
    </w:tbl>
    <w:p w14:paraId="515A3E07" w14:textId="77777777" w:rsidR="005B5897" w:rsidRDefault="005B5897" w:rsidP="005B5897">
      <w:r w:rsidRPr="00C83257">
        <w:t>A root element named</w:t>
      </w:r>
      <w:r w:rsidRPr="00C83257">
        <w:rPr>
          <w:iCs/>
        </w:rPr>
        <w:t xml:space="preserve"> </w:t>
      </w:r>
      <w:r>
        <w:rPr>
          <w:iCs/>
        </w:rPr>
        <w:t>groupChatSessionInformation</w:t>
      </w:r>
      <w:r w:rsidRPr="00C83257">
        <w:t xml:space="preserve"> of type</w:t>
      </w:r>
      <w:r w:rsidRPr="00C83257">
        <w:rPr>
          <w:iCs/>
        </w:rPr>
        <w:t xml:space="preserve"> </w:t>
      </w:r>
      <w:r>
        <w:rPr>
          <w:iCs/>
        </w:rPr>
        <w:t xml:space="preserve">groupChatSessionInformation </w:t>
      </w:r>
      <w:r w:rsidRPr="00C83257">
        <w:t>is allowed in request and/or response bodies.</w:t>
      </w:r>
    </w:p>
    <w:p w14:paraId="0E0A651E" w14:textId="77777777"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D3781F">
        <w:rPr>
          <w:lang w:val="en-US"/>
        </w:rPr>
        <w:t>5.2.2.2</w:t>
      </w:r>
      <w:r>
        <w:rPr>
          <w:lang w:val="en-US"/>
        </w:rPr>
        <w:fldChar w:fldCharType="end"/>
      </w:r>
      <w:r>
        <w:rPr>
          <w:lang w:val="en-US"/>
        </w:rPr>
        <w:t xml:space="preserve"> applies.</w:t>
      </w:r>
    </w:p>
    <w:p w14:paraId="3FD5E9D1" w14:textId="77777777" w:rsidR="00485AD8" w:rsidRPr="00485AD8" w:rsidRDefault="00485AD8" w:rsidP="00485AD8">
      <w:r w:rsidRPr="00485AD8">
        <w:t xml:space="preserve">This type is not relevant in </w:t>
      </w:r>
      <w:r>
        <w:t>1-1</w:t>
      </w:r>
      <w:r w:rsidRPr="00485AD8">
        <w:t xml:space="preserve"> chats.</w:t>
      </w:r>
    </w:p>
    <w:p w14:paraId="0C77E06E" w14:textId="77777777" w:rsidR="005B5897" w:rsidRDefault="005B5897" w:rsidP="002819DF">
      <w:pPr>
        <w:pStyle w:val="Heading4"/>
      </w:pPr>
      <w:bookmarkStart w:id="807" w:name="_Toc355188683"/>
      <w:bookmarkStart w:id="808" w:name="_Toc294624423"/>
      <w:bookmarkStart w:id="809" w:name="_Toc308671811"/>
      <w:bookmarkStart w:id="810" w:name="_Toc303287842"/>
      <w:bookmarkStart w:id="811" w:name="_Toc309661538"/>
      <w:bookmarkStart w:id="812" w:name="_Toc499754441"/>
      <w:bookmarkEnd w:id="807"/>
      <w:r>
        <w:t>Type: ParticipantList</w:t>
      </w:r>
      <w:bookmarkEnd w:id="808"/>
      <w:bookmarkEnd w:id="809"/>
      <w:bookmarkEnd w:id="810"/>
      <w:bookmarkEnd w:id="811"/>
      <w:bookmarkEnd w:id="812"/>
    </w:p>
    <w:p w14:paraId="6DE985D8" w14:textId="77777777"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list of chat </w:t>
      </w:r>
      <w:r>
        <w:rPr>
          <w:lang w:val="en-US"/>
        </w:rPr>
        <w:t>P</w:t>
      </w:r>
      <w:r w:rsidRPr="003C6AAF">
        <w:rPr>
          <w:lang w:val="en-US"/>
        </w:rPr>
        <w:t>articipants</w:t>
      </w:r>
      <w:r w:rsidR="00D3781F">
        <w:rPr>
          <w:lang w:val="en-US"/>
        </w:rPr>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65832C12" w14:textId="77777777" w:rsidTr="004426F6">
        <w:tc>
          <w:tcPr>
            <w:tcW w:w="925" w:type="pct"/>
            <w:shd w:val="clear" w:color="auto" w:fill="C0C0C0"/>
            <w:tcMar>
              <w:top w:w="0" w:type="dxa"/>
              <w:left w:w="108" w:type="dxa"/>
              <w:bottom w:w="0" w:type="dxa"/>
              <w:right w:w="108" w:type="dxa"/>
            </w:tcMar>
          </w:tcPr>
          <w:p w14:paraId="32C09DEA"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276E9F5"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46FA2E93"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06D99DB0"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52B08E5D" w14:textId="77777777" w:rsidTr="004426F6">
        <w:tc>
          <w:tcPr>
            <w:tcW w:w="925" w:type="pct"/>
            <w:tcMar>
              <w:top w:w="0" w:type="dxa"/>
              <w:left w:w="108" w:type="dxa"/>
              <w:bottom w:w="0" w:type="dxa"/>
              <w:right w:w="108" w:type="dxa"/>
            </w:tcMar>
          </w:tcPr>
          <w:p w14:paraId="743EA526" w14:textId="77777777" w:rsidR="005B5897" w:rsidRPr="00412363" w:rsidRDefault="005B5897" w:rsidP="004426F6">
            <w:pPr>
              <w:rPr>
                <w:rFonts w:ascii="Arial" w:hAnsi="Arial"/>
              </w:rPr>
            </w:pPr>
            <w:r w:rsidRPr="00412363">
              <w:rPr>
                <w:rFonts w:ascii="Arial" w:hAnsi="Arial"/>
              </w:rPr>
              <w:t>participant</w:t>
            </w:r>
            <w:r w:rsidRPr="00412363">
              <w:rPr>
                <w:rFonts w:ascii="Arial" w:hAnsi="Arial"/>
              </w:rPr>
              <w:br/>
            </w:r>
          </w:p>
        </w:tc>
        <w:tc>
          <w:tcPr>
            <w:tcW w:w="1142" w:type="pct"/>
            <w:tcMar>
              <w:top w:w="0" w:type="dxa"/>
              <w:left w:w="108" w:type="dxa"/>
              <w:bottom w:w="0" w:type="dxa"/>
              <w:right w:w="108" w:type="dxa"/>
            </w:tcMar>
          </w:tcPr>
          <w:p w14:paraId="22529140" w14:textId="77777777" w:rsidR="005B5897" w:rsidRPr="00412363" w:rsidRDefault="005B5897" w:rsidP="004426F6">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14:paraId="549B1433"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5C62BB19" w14:textId="77777777" w:rsidR="005B5897" w:rsidRPr="00412363" w:rsidRDefault="005B5897" w:rsidP="004426F6">
            <w:pPr>
              <w:rPr>
                <w:rFonts w:ascii="Arial" w:hAnsi="Arial"/>
              </w:rPr>
            </w:pPr>
            <w:r w:rsidRPr="00412363">
              <w:rPr>
                <w:rFonts w:ascii="Arial" w:hAnsi="Arial"/>
              </w:rPr>
              <w:t>List of chat Participants</w:t>
            </w:r>
            <w:r w:rsidR="001260A0">
              <w:rPr>
                <w:rFonts w:ascii="Arial" w:hAnsi="Arial"/>
              </w:rPr>
              <w:t>.</w:t>
            </w:r>
          </w:p>
        </w:tc>
      </w:tr>
      <w:tr w:rsidR="005B5897" w:rsidRPr="00412363" w14:paraId="34149B94" w14:textId="77777777" w:rsidTr="004426F6">
        <w:tc>
          <w:tcPr>
            <w:tcW w:w="925" w:type="pct"/>
            <w:tcMar>
              <w:top w:w="0" w:type="dxa"/>
              <w:left w:w="108" w:type="dxa"/>
              <w:bottom w:w="0" w:type="dxa"/>
              <w:right w:w="108" w:type="dxa"/>
            </w:tcMar>
          </w:tcPr>
          <w:p w14:paraId="5A526F48" w14:textId="77777777" w:rsidR="005B5897" w:rsidRPr="00412363" w:rsidDel="00C54722" w:rsidRDefault="005B5897"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278413C5"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10F734A7"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76AB941A" w14:textId="77777777" w:rsidR="000E22D2" w:rsidRDefault="0042018D" w:rsidP="000E22D2">
            <w:pPr>
              <w:rPr>
                <w:rFonts w:ascii="Arial" w:hAnsi="Arial"/>
              </w:rPr>
            </w:pPr>
            <w:r w:rsidRPr="00412363">
              <w:rPr>
                <w:rFonts w:ascii="Arial" w:hAnsi="Arial"/>
              </w:rPr>
              <w:t>Self referring URL</w:t>
            </w:r>
          </w:p>
          <w:p w14:paraId="2F5D9472" w14:textId="77777777" w:rsidR="005B5897" w:rsidRPr="00412363" w:rsidRDefault="0042018D" w:rsidP="000E22D2">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15A13F28" w14:textId="77777777" w:rsidR="005B5897" w:rsidRDefault="005B5897" w:rsidP="005B5897">
      <w:r w:rsidRPr="00C83257">
        <w:t>A root element named</w:t>
      </w:r>
      <w:r w:rsidRPr="00C83257">
        <w:rPr>
          <w:iCs/>
        </w:rPr>
        <w:t xml:space="preserve"> </w:t>
      </w:r>
      <w:r>
        <w:rPr>
          <w:iCs/>
        </w:rPr>
        <w:t>participantList</w:t>
      </w:r>
      <w:r w:rsidRPr="00C83257">
        <w:t xml:space="preserve"> of type</w:t>
      </w:r>
      <w:r w:rsidRPr="00C83257">
        <w:rPr>
          <w:iCs/>
        </w:rPr>
        <w:t xml:space="preserve"> </w:t>
      </w:r>
      <w:r>
        <w:rPr>
          <w:iCs/>
        </w:rPr>
        <w:t xml:space="preserve">ParticipantList </w:t>
      </w:r>
      <w:r w:rsidRPr="00C83257">
        <w:t>is allowed in request and/or response bodies.</w:t>
      </w:r>
    </w:p>
    <w:p w14:paraId="66009275" w14:textId="77777777" w:rsidR="00485AD8" w:rsidRPr="00485AD8" w:rsidRDefault="00485AD8" w:rsidP="00485AD8">
      <w:r w:rsidRPr="00485AD8">
        <w:t xml:space="preserve">This type is not relevant in </w:t>
      </w:r>
      <w:r>
        <w:t>1-1</w:t>
      </w:r>
      <w:r w:rsidRPr="00485AD8">
        <w:t xml:space="preserve"> chats.</w:t>
      </w:r>
    </w:p>
    <w:p w14:paraId="3EFF83CC" w14:textId="77777777" w:rsidR="00D3781F" w:rsidRDefault="00D3781F" w:rsidP="002819DF">
      <w:pPr>
        <w:pStyle w:val="Heading4"/>
        <w:sectPr w:rsidR="00D3781F" w:rsidSect="008D19D1">
          <w:pgSz w:w="12240" w:h="15840" w:code="1"/>
          <w:pgMar w:top="1440" w:right="1080" w:bottom="1152" w:left="1080" w:header="576" w:footer="576" w:gutter="0"/>
          <w:paperSrc w:first="5" w:other="5"/>
          <w:cols w:space="720"/>
          <w:docGrid w:linePitch="272"/>
        </w:sectPr>
      </w:pPr>
      <w:bookmarkStart w:id="813" w:name="_Toc355188685"/>
      <w:bookmarkStart w:id="814" w:name="_Toc355188686"/>
      <w:bookmarkStart w:id="815" w:name="_Toc294624424"/>
      <w:bookmarkStart w:id="816" w:name="_Toc308671812"/>
      <w:bookmarkStart w:id="817" w:name="_Toc303287844"/>
      <w:bookmarkStart w:id="818" w:name="_Toc309661539"/>
      <w:bookmarkEnd w:id="813"/>
      <w:bookmarkEnd w:id="814"/>
    </w:p>
    <w:p w14:paraId="6B6FF529" w14:textId="77777777" w:rsidR="005B5897" w:rsidRDefault="005B5897" w:rsidP="002819DF">
      <w:pPr>
        <w:pStyle w:val="Heading4"/>
      </w:pPr>
      <w:bookmarkStart w:id="819" w:name="_Toc499754442"/>
      <w:r>
        <w:lastRenderedPageBreak/>
        <w:t>Type: ParticipantInformation</w:t>
      </w:r>
      <w:bookmarkEnd w:id="815"/>
      <w:bookmarkEnd w:id="816"/>
      <w:bookmarkEnd w:id="817"/>
      <w:bookmarkEnd w:id="818"/>
      <w:bookmarkEnd w:id="819"/>
    </w:p>
    <w:p w14:paraId="411D0DBF" w14:textId="77777777"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chat </w:t>
      </w:r>
      <w:r>
        <w:rPr>
          <w:lang w:val="en-US"/>
        </w:rPr>
        <w:t>P</w:t>
      </w:r>
      <w:r w:rsidRPr="003C6AAF">
        <w:rPr>
          <w:lang w:val="en-US"/>
        </w:rPr>
        <w:t>articipant</w:t>
      </w:r>
      <w:r>
        <w:rPr>
          <w:lang w:val="en-US"/>
        </w:rPr>
        <w:t>.</w:t>
      </w:r>
    </w:p>
    <w:p w14:paraId="12A528F0" w14:textId="77777777" w:rsidR="005B5897" w:rsidRPr="009136CC" w:rsidRDefault="005B5897" w:rsidP="005B5897">
      <w:r w:rsidRPr="00C3174E">
        <w:t>It is based on the [RFC4575] as defined in [SIMPLE</w:t>
      </w:r>
      <w:r w:rsidR="00FC5843">
        <w:t>_</w:t>
      </w:r>
      <w:r w:rsidRPr="00C3174E">
        <w:t>IM] chapter 7.2.1.12.</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3D11A44D" w14:textId="77777777" w:rsidTr="004426F6">
        <w:tc>
          <w:tcPr>
            <w:tcW w:w="925" w:type="pct"/>
            <w:shd w:val="clear" w:color="auto" w:fill="C0C0C0"/>
            <w:tcMar>
              <w:top w:w="0" w:type="dxa"/>
              <w:left w:w="108" w:type="dxa"/>
              <w:bottom w:w="0" w:type="dxa"/>
              <w:right w:w="108" w:type="dxa"/>
            </w:tcMar>
          </w:tcPr>
          <w:p w14:paraId="65203CC7"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0C883F9"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477BAD97"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6EBF544B"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3EBFE635" w14:textId="77777777" w:rsidTr="004426F6">
        <w:tc>
          <w:tcPr>
            <w:tcW w:w="925" w:type="pct"/>
            <w:tcMar>
              <w:top w:w="0" w:type="dxa"/>
              <w:left w:w="108" w:type="dxa"/>
              <w:bottom w:w="0" w:type="dxa"/>
              <w:right w:w="108" w:type="dxa"/>
            </w:tcMar>
          </w:tcPr>
          <w:p w14:paraId="68D8FCE8" w14:textId="77777777" w:rsidR="005B5897" w:rsidRPr="00412363" w:rsidRDefault="00D3781F" w:rsidP="004426F6">
            <w:pPr>
              <w:rPr>
                <w:rFonts w:ascii="Arial" w:hAnsi="Arial"/>
              </w:rPr>
            </w:pPr>
            <w:r>
              <w:rPr>
                <w:rFonts w:ascii="Arial" w:hAnsi="Arial"/>
              </w:rPr>
              <w:t>address</w:t>
            </w:r>
          </w:p>
        </w:tc>
        <w:tc>
          <w:tcPr>
            <w:tcW w:w="1142" w:type="pct"/>
            <w:tcMar>
              <w:top w:w="0" w:type="dxa"/>
              <w:left w:w="108" w:type="dxa"/>
              <w:bottom w:w="0" w:type="dxa"/>
              <w:right w:w="108" w:type="dxa"/>
            </w:tcMar>
          </w:tcPr>
          <w:p w14:paraId="676B2F70"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1607CFC1"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44B9E073" w14:textId="77777777" w:rsidR="000E22D2" w:rsidRDefault="005B5897" w:rsidP="004426F6">
            <w:pPr>
              <w:rPr>
                <w:rFonts w:ascii="Arial" w:hAnsi="Arial"/>
              </w:rPr>
            </w:pPr>
            <w:r w:rsidRPr="00412363">
              <w:rPr>
                <w:rFonts w:ascii="Arial" w:hAnsi="Arial"/>
              </w:rPr>
              <w:t>The address (e.g. 'sip' URI, 'tel' URI, 'acr' URI) of the Participant</w:t>
            </w:r>
            <w:r w:rsidR="00125856">
              <w:rPr>
                <w:rFonts w:ascii="Arial" w:hAnsi="Arial"/>
              </w:rPr>
              <w:t>.</w:t>
            </w:r>
          </w:p>
          <w:p w14:paraId="29E4849B" w14:textId="77777777" w:rsidR="00125856" w:rsidRPr="00412363" w:rsidRDefault="00125856" w:rsidP="00125856">
            <w:pPr>
              <w:rPr>
                <w:rFonts w:ascii="Arial" w:hAnsi="Arial"/>
              </w:rPr>
            </w:pPr>
            <w:r w:rsidRPr="00125856">
              <w:rPr>
                <w:rFonts w:ascii="Arial" w:hAnsi="Arial"/>
              </w:rPr>
              <w:t xml:space="preserve">If </w:t>
            </w:r>
            <w:r>
              <w:rPr>
                <w:rFonts w:ascii="Arial" w:hAnsi="Arial"/>
              </w:rPr>
              <w:t>a</w:t>
            </w:r>
            <w:r w:rsidRPr="00125856">
              <w:rPr>
                <w:rFonts w:ascii="Arial" w:hAnsi="Arial"/>
              </w:rPr>
              <w:t>ddress is also part of the request URL, the two MUST have the same value.</w:t>
            </w:r>
          </w:p>
        </w:tc>
      </w:tr>
      <w:tr w:rsidR="005B5897" w:rsidRPr="00412363" w14:paraId="0DFF0392" w14:textId="77777777" w:rsidTr="004426F6">
        <w:tc>
          <w:tcPr>
            <w:tcW w:w="925" w:type="pct"/>
            <w:tcMar>
              <w:top w:w="0" w:type="dxa"/>
              <w:left w:w="108" w:type="dxa"/>
              <w:bottom w:w="0" w:type="dxa"/>
              <w:right w:w="108" w:type="dxa"/>
            </w:tcMar>
          </w:tcPr>
          <w:p w14:paraId="62EF460F" w14:textId="77777777"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14:paraId="105FA03E"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3F93287D"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0B852592" w14:textId="77777777" w:rsidR="005B5897" w:rsidRPr="00412363" w:rsidRDefault="005B5897" w:rsidP="004426F6">
            <w:pPr>
              <w:rPr>
                <w:rFonts w:ascii="Arial" w:hAnsi="Arial"/>
              </w:rPr>
            </w:pPr>
            <w:r w:rsidRPr="00412363">
              <w:rPr>
                <w:rFonts w:ascii="Arial" w:hAnsi="Arial"/>
              </w:rPr>
              <w:t>Human readable name</w:t>
            </w:r>
          </w:p>
        </w:tc>
      </w:tr>
      <w:tr w:rsidR="005B5897" w:rsidRPr="00412363" w14:paraId="4BAE4E1F" w14:textId="77777777" w:rsidTr="004426F6">
        <w:tc>
          <w:tcPr>
            <w:tcW w:w="925" w:type="pct"/>
            <w:tcMar>
              <w:top w:w="0" w:type="dxa"/>
              <w:left w:w="108" w:type="dxa"/>
              <w:bottom w:w="0" w:type="dxa"/>
              <w:right w:w="108" w:type="dxa"/>
            </w:tcMar>
            <w:vAlign w:val="center"/>
          </w:tcPr>
          <w:p w14:paraId="0B38ADFE" w14:textId="77777777" w:rsidR="005B5897" w:rsidRPr="00412363" w:rsidRDefault="005B5897" w:rsidP="004426F6">
            <w:pPr>
              <w:rPr>
                <w:rFonts w:ascii="Arial" w:hAnsi="Arial" w:cs="Arial"/>
              </w:rPr>
            </w:pPr>
            <w:r w:rsidRPr="00412363">
              <w:rPr>
                <w:rFonts w:ascii="Arial" w:hAnsi="Arial" w:cs="Arial"/>
              </w:rPr>
              <w:t>isOriginator</w:t>
            </w:r>
          </w:p>
        </w:tc>
        <w:tc>
          <w:tcPr>
            <w:tcW w:w="1142" w:type="pct"/>
            <w:tcMar>
              <w:top w:w="0" w:type="dxa"/>
              <w:left w:w="108" w:type="dxa"/>
              <w:bottom w:w="0" w:type="dxa"/>
              <w:right w:w="108" w:type="dxa"/>
            </w:tcMar>
            <w:vAlign w:val="center"/>
          </w:tcPr>
          <w:p w14:paraId="1877945C" w14:textId="77777777" w:rsidR="005B5897" w:rsidRPr="00412363" w:rsidRDefault="005B5897" w:rsidP="004426F6">
            <w:pPr>
              <w:rPr>
                <w:rFonts w:ascii="Arial" w:hAnsi="Arial" w:cs="Arial"/>
              </w:rPr>
            </w:pPr>
            <w:r w:rsidRPr="00412363">
              <w:rPr>
                <w:rFonts w:ascii="Arial" w:hAnsi="Arial" w:cs="Arial"/>
              </w:rPr>
              <w:t>xsd:boolean</w:t>
            </w:r>
          </w:p>
        </w:tc>
        <w:tc>
          <w:tcPr>
            <w:tcW w:w="538" w:type="pct"/>
            <w:tcMar>
              <w:top w:w="0" w:type="dxa"/>
              <w:left w:w="108" w:type="dxa"/>
              <w:bottom w:w="0" w:type="dxa"/>
              <w:right w:w="108" w:type="dxa"/>
            </w:tcMar>
            <w:vAlign w:val="center"/>
          </w:tcPr>
          <w:p w14:paraId="3E8351E8"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vAlign w:val="center"/>
          </w:tcPr>
          <w:p w14:paraId="4EEA0BDE" w14:textId="77777777" w:rsidR="000E22D2" w:rsidRDefault="005B5897" w:rsidP="004426F6">
            <w:pPr>
              <w:rPr>
                <w:rFonts w:ascii="Arial" w:hAnsi="Arial" w:cs="Arial"/>
                <w:lang w:val="en-US" w:eastAsia="zh-CN"/>
              </w:rPr>
            </w:pPr>
            <w:r>
              <w:rPr>
                <w:rFonts w:ascii="Arial" w:hAnsi="Arial" w:cs="Arial"/>
                <w:lang w:val="en-US" w:eastAsia="zh-CN"/>
              </w:rPr>
              <w:t>If the Participant represented by this data structure is the Originator of a call session, this element MUST be present and set to “true”. It MUST be either abse</w:t>
            </w:r>
            <w:r w:rsidR="00D3781F">
              <w:rPr>
                <w:rFonts w:ascii="Arial" w:hAnsi="Arial" w:cs="Arial"/>
                <w:lang w:val="en-US" w:eastAsia="zh-CN"/>
              </w:rPr>
              <w:t>nt or set to “false” otherwise.</w:t>
            </w:r>
          </w:p>
          <w:p w14:paraId="03D634A5" w14:textId="77777777" w:rsidR="005B5897" w:rsidRPr="002641E5" w:rsidRDefault="005B5897" w:rsidP="004426F6">
            <w:pPr>
              <w:rPr>
                <w:rFonts w:ascii="Arial" w:hAnsi="Arial" w:cs="Arial"/>
                <w:lang w:val="en-US" w:eastAsia="zh-CN"/>
              </w:rPr>
            </w:pPr>
            <w:r>
              <w:rPr>
                <w:rFonts w:ascii="Arial" w:hAnsi="Arial" w:cs="Arial"/>
                <w:lang w:val="en-US" w:eastAsia="zh-CN"/>
              </w:rPr>
              <w:t>Default: “false”</w:t>
            </w:r>
          </w:p>
        </w:tc>
      </w:tr>
      <w:tr w:rsidR="005B5897" w:rsidRPr="00412363" w14:paraId="52CBFF16" w14:textId="77777777" w:rsidTr="004426F6">
        <w:tc>
          <w:tcPr>
            <w:tcW w:w="925" w:type="pct"/>
            <w:tcMar>
              <w:top w:w="0" w:type="dxa"/>
              <w:left w:w="108" w:type="dxa"/>
              <w:bottom w:w="0" w:type="dxa"/>
              <w:right w:w="108" w:type="dxa"/>
            </w:tcMar>
          </w:tcPr>
          <w:p w14:paraId="78F7CD3B"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558945B2"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0E43A1D9"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53A4AFB0" w14:textId="77777777" w:rsidR="000E22D2" w:rsidRDefault="005B5897" w:rsidP="004426F6">
            <w:pPr>
              <w:rPr>
                <w:rFonts w:ascii="Arial" w:hAnsi="Arial"/>
              </w:rPr>
            </w:pPr>
            <w:r w:rsidRPr="00412363">
              <w:rPr>
                <w:rFonts w:ascii="Arial" w:hAnsi="Arial"/>
              </w:rPr>
              <w:t>Connection status of the Participant</w:t>
            </w:r>
          </w:p>
          <w:p w14:paraId="6FF4D311" w14:textId="77777777" w:rsidR="000E22D2" w:rsidRDefault="005B5897" w:rsidP="004426F6">
            <w:pPr>
              <w:rPr>
                <w:rFonts w:ascii="Arial" w:hAnsi="Arial"/>
              </w:rPr>
            </w:pPr>
            <w:r w:rsidRPr="00412363">
              <w:rPr>
                <w:rFonts w:ascii="Arial" w:hAnsi="Arial"/>
              </w:rPr>
              <w:t>Set by the server</w:t>
            </w:r>
          </w:p>
          <w:p w14:paraId="1E52351B" w14:textId="77777777" w:rsidR="005B5897" w:rsidRPr="00412363" w:rsidRDefault="005B5897" w:rsidP="004426F6">
            <w:pPr>
              <w:rPr>
                <w:rFonts w:ascii="Arial" w:hAnsi="Arial"/>
              </w:rPr>
            </w:pPr>
            <w:r w:rsidRPr="00412363">
              <w:rPr>
                <w:rFonts w:ascii="Arial" w:hAnsi="Arial"/>
              </w:rPr>
              <w:t>SHALL NOT be present in request bodies during resource creation</w:t>
            </w:r>
          </w:p>
        </w:tc>
      </w:tr>
      <w:tr w:rsidR="005B5897" w:rsidRPr="00412363" w14:paraId="53933037" w14:textId="77777777" w:rsidTr="00E14E8A">
        <w:tc>
          <w:tcPr>
            <w:tcW w:w="925" w:type="pct"/>
            <w:tcMar>
              <w:top w:w="0" w:type="dxa"/>
              <w:left w:w="108" w:type="dxa"/>
              <w:bottom w:w="0" w:type="dxa"/>
              <w:right w:w="108" w:type="dxa"/>
            </w:tcMar>
          </w:tcPr>
          <w:p w14:paraId="7705C442" w14:textId="77777777" w:rsidR="005B5897" w:rsidRPr="00412363" w:rsidDel="00C54722" w:rsidRDefault="005B5897" w:rsidP="00E14E8A">
            <w:pPr>
              <w:rPr>
                <w:rFonts w:ascii="Arial" w:hAnsi="Arial" w:cs="Arial"/>
              </w:rPr>
            </w:pPr>
            <w:r w:rsidRPr="00412363">
              <w:rPr>
                <w:rFonts w:ascii="Arial" w:hAnsi="Arial" w:cs="Arial"/>
              </w:rPr>
              <w:t>clientCorrelator</w:t>
            </w:r>
          </w:p>
        </w:tc>
        <w:tc>
          <w:tcPr>
            <w:tcW w:w="1142" w:type="pct"/>
            <w:tcMar>
              <w:top w:w="0" w:type="dxa"/>
              <w:left w:w="108" w:type="dxa"/>
              <w:bottom w:w="0" w:type="dxa"/>
              <w:right w:w="108" w:type="dxa"/>
            </w:tcMar>
          </w:tcPr>
          <w:p w14:paraId="33470CF1" w14:textId="77777777"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47C841DB"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68935343" w14:textId="77777777" w:rsidR="001F5F04" w:rsidRPr="001F5F04" w:rsidRDefault="001F5F04" w:rsidP="00E14E8A">
            <w:pPr>
              <w:rPr>
                <w:rFonts w:ascii="Arial" w:hAnsi="Arial" w:cs="Arial"/>
                <w:lang w:val="en-US" w:eastAsia="zh-CN"/>
              </w:rPr>
            </w:pPr>
            <w:r w:rsidRPr="001F5F04">
              <w:rPr>
                <w:rFonts w:ascii="Arial" w:hAnsi="Arial" w:cs="Arial"/>
                <w:lang w:val="en-US" w:eastAsia="zh-CN"/>
              </w:rPr>
              <w:t>A correlator that the client can use to tag this particular resource representation during a request to c</w:t>
            </w:r>
            <w:r w:rsidR="00D3781F">
              <w:rPr>
                <w:rFonts w:ascii="Arial" w:hAnsi="Arial" w:cs="Arial"/>
                <w:lang w:val="en-US" w:eastAsia="zh-CN"/>
              </w:rPr>
              <w:t>reate a resource on the server.</w:t>
            </w:r>
          </w:p>
          <w:p w14:paraId="76EE0FF9" w14:textId="77777777"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14:paraId="25E7AD1C" w14:textId="77777777"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w:t>
            </w:r>
            <w:r w:rsidR="004C5006">
              <w:rPr>
                <w:rFonts w:ascii="Arial" w:hAnsi="Arial" w:cs="Arial"/>
                <w:lang w:eastAsia="zh-CN"/>
              </w:rPr>
              <w:t>creating a resource twice for the same P</w:t>
            </w:r>
            <w:r>
              <w:rPr>
                <w:rFonts w:ascii="Arial" w:hAnsi="Arial" w:cs="Arial"/>
                <w:lang w:eastAsia="zh-CN"/>
              </w:rPr>
              <w:t xml:space="preserve">articipant </w:t>
            </w:r>
            <w:r w:rsidRPr="001F5F04">
              <w:rPr>
                <w:rFonts w:ascii="Arial" w:hAnsi="Arial" w:cs="Arial"/>
                <w:lang w:eastAsia="zh-CN"/>
              </w:rPr>
              <w:t>in such situations.</w:t>
            </w:r>
          </w:p>
          <w:p w14:paraId="43E8C325" w14:textId="77777777"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14:paraId="3F8F5227" w14:textId="77777777" w:rsidTr="00E14E8A">
        <w:tc>
          <w:tcPr>
            <w:tcW w:w="925" w:type="pct"/>
            <w:tcMar>
              <w:top w:w="0" w:type="dxa"/>
              <w:left w:w="108" w:type="dxa"/>
              <w:bottom w:w="0" w:type="dxa"/>
              <w:right w:w="108" w:type="dxa"/>
            </w:tcMar>
          </w:tcPr>
          <w:p w14:paraId="50AD9CA6" w14:textId="77777777" w:rsidR="005B5897" w:rsidRPr="00412363" w:rsidDel="00C54722" w:rsidRDefault="005B5897" w:rsidP="00E14E8A">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2F5F7102" w14:textId="77777777" w:rsidR="005B5897" w:rsidRPr="00412363" w:rsidRDefault="005B5897" w:rsidP="00E14E8A">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7B7F385C" w14:textId="77777777" w:rsidR="005B5897" w:rsidRPr="00412363" w:rsidRDefault="005B5897" w:rsidP="00E14E8A">
            <w:pPr>
              <w:rPr>
                <w:rFonts w:ascii="Arial" w:hAnsi="Arial"/>
              </w:rPr>
            </w:pPr>
            <w:r w:rsidRPr="00412363">
              <w:rPr>
                <w:rFonts w:ascii="Arial" w:hAnsi="Arial"/>
              </w:rPr>
              <w:t>Yes</w:t>
            </w:r>
          </w:p>
        </w:tc>
        <w:tc>
          <w:tcPr>
            <w:tcW w:w="2395" w:type="pct"/>
            <w:tcMar>
              <w:top w:w="0" w:type="dxa"/>
              <w:left w:w="108" w:type="dxa"/>
              <w:bottom w:w="0" w:type="dxa"/>
              <w:right w:w="108" w:type="dxa"/>
            </w:tcMar>
          </w:tcPr>
          <w:p w14:paraId="5AA20B12" w14:textId="77777777" w:rsidR="000E22D2" w:rsidRDefault="0042018D" w:rsidP="00E14E8A">
            <w:pPr>
              <w:rPr>
                <w:rFonts w:ascii="Arial" w:hAnsi="Arial"/>
              </w:rPr>
            </w:pPr>
            <w:r w:rsidRPr="00412363">
              <w:rPr>
                <w:rFonts w:ascii="Arial" w:hAnsi="Arial"/>
              </w:rPr>
              <w:t>Self referring URL</w:t>
            </w:r>
          </w:p>
          <w:p w14:paraId="158F8FE0" w14:textId="77777777" w:rsidR="005B5897" w:rsidRPr="00412363" w:rsidRDefault="0042018D" w:rsidP="00E14E8A">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784F6A78" w14:textId="77777777" w:rsidR="005B5897" w:rsidRPr="001131CB" w:rsidRDefault="005B5897" w:rsidP="005B5897">
      <w:r w:rsidRPr="00C83257">
        <w:t>A root element named</w:t>
      </w:r>
      <w:r w:rsidRPr="00C83257">
        <w:rPr>
          <w:iCs/>
        </w:rPr>
        <w:t xml:space="preserve"> </w:t>
      </w:r>
      <w:r>
        <w:rPr>
          <w:iCs/>
        </w:rPr>
        <w:t>participantInformation</w:t>
      </w:r>
      <w:r w:rsidRPr="00C83257">
        <w:t xml:space="preserve"> of type</w:t>
      </w:r>
      <w:r w:rsidRPr="00C83257">
        <w:rPr>
          <w:iCs/>
        </w:rPr>
        <w:t xml:space="preserve"> </w:t>
      </w:r>
      <w:r>
        <w:rPr>
          <w:iCs/>
        </w:rPr>
        <w:t xml:space="preserve">ParticipantInformation </w:t>
      </w:r>
      <w:r w:rsidRPr="00C83257">
        <w:t>is allowed in request and/or response bodies.</w:t>
      </w:r>
    </w:p>
    <w:p w14:paraId="19B488AA" w14:textId="77777777"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EA7DDC">
        <w:rPr>
          <w:lang w:val="en-US"/>
        </w:rPr>
        <w:t>5.2.2.2</w:t>
      </w:r>
      <w:r>
        <w:rPr>
          <w:lang w:val="en-US"/>
        </w:rPr>
        <w:fldChar w:fldCharType="end"/>
      </w:r>
      <w:r>
        <w:rPr>
          <w:lang w:val="en-US"/>
        </w:rPr>
        <w:t xml:space="preserve"> applies.</w:t>
      </w:r>
    </w:p>
    <w:p w14:paraId="3DEB9A08" w14:textId="77777777" w:rsidR="005B5897" w:rsidRDefault="005B5897" w:rsidP="002819DF">
      <w:pPr>
        <w:pStyle w:val="Heading4"/>
      </w:pPr>
      <w:bookmarkStart w:id="820" w:name="_Toc355188688"/>
      <w:bookmarkStart w:id="821" w:name="_Toc294624425"/>
      <w:bookmarkStart w:id="822" w:name="_Toc308671813"/>
      <w:bookmarkStart w:id="823" w:name="_Toc303287845"/>
      <w:bookmarkStart w:id="824" w:name="_Toc309661540"/>
      <w:bookmarkStart w:id="825" w:name="_Toc499754443"/>
      <w:bookmarkEnd w:id="820"/>
      <w:r w:rsidRPr="00B95B10">
        <w:t xml:space="preserve">Type: </w:t>
      </w:r>
      <w:r>
        <w:t>IsComposing</w:t>
      </w:r>
      <w:bookmarkEnd w:id="821"/>
      <w:bookmarkEnd w:id="822"/>
      <w:bookmarkEnd w:id="823"/>
      <w:bookmarkEnd w:id="824"/>
      <w:bookmarkEnd w:id="825"/>
    </w:p>
    <w:p w14:paraId="1280E832" w14:textId="77777777" w:rsidR="002D6C3C" w:rsidRDefault="005B5897" w:rsidP="005B5897">
      <w:r>
        <w:t xml:space="preserve">This type represents a </w:t>
      </w:r>
      <w:r w:rsidRPr="00390739">
        <w:t>message indicat</w:t>
      </w:r>
      <w:r>
        <w:t>es</w:t>
      </w:r>
      <w:r w:rsidRPr="00390739">
        <w:t xml:space="preserve"> to the re</w:t>
      </w:r>
      <w:r>
        <w:t>c</w:t>
      </w:r>
      <w:r w:rsidRPr="00390739">
        <w:t xml:space="preserve">ipient that the </w:t>
      </w:r>
      <w:r w:rsidR="005E37E0">
        <w:t>S</w:t>
      </w:r>
      <w:r w:rsidRPr="00390739">
        <w:t>ender is</w:t>
      </w:r>
      <w:r w:rsidR="00D3781F">
        <w:t xml:space="preserve"> editing (composing) a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3E7164FE" w14:textId="77777777" w:rsidTr="004426F6">
        <w:tc>
          <w:tcPr>
            <w:tcW w:w="925" w:type="pct"/>
            <w:shd w:val="clear" w:color="auto" w:fill="C0C0C0"/>
            <w:tcMar>
              <w:top w:w="0" w:type="dxa"/>
              <w:left w:w="108" w:type="dxa"/>
              <w:bottom w:w="0" w:type="dxa"/>
              <w:right w:w="108" w:type="dxa"/>
            </w:tcMar>
          </w:tcPr>
          <w:p w14:paraId="76587DFC" w14:textId="77777777" w:rsidR="005B5897" w:rsidRPr="00412363" w:rsidRDefault="005B5897" w:rsidP="004426F6">
            <w:pPr>
              <w:rPr>
                <w:rFonts w:ascii="Arial" w:hAnsi="Arial"/>
                <w:b/>
              </w:rPr>
            </w:pPr>
            <w:r w:rsidRPr="00412363">
              <w:rPr>
                <w:rFonts w:ascii="Arial" w:hAnsi="Arial"/>
                <w:b/>
              </w:rPr>
              <w:lastRenderedPageBreak/>
              <w:t>Element</w:t>
            </w:r>
          </w:p>
        </w:tc>
        <w:tc>
          <w:tcPr>
            <w:tcW w:w="1142" w:type="pct"/>
            <w:shd w:val="clear" w:color="auto" w:fill="C0C0C0"/>
            <w:tcMar>
              <w:top w:w="0" w:type="dxa"/>
              <w:left w:w="108" w:type="dxa"/>
              <w:bottom w:w="0" w:type="dxa"/>
              <w:right w:w="108" w:type="dxa"/>
            </w:tcMar>
          </w:tcPr>
          <w:p w14:paraId="3BE612C0"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046A204D"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665E790"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1F0444B3" w14:textId="77777777" w:rsidTr="004426F6">
        <w:tc>
          <w:tcPr>
            <w:tcW w:w="925" w:type="pct"/>
            <w:tcMar>
              <w:top w:w="0" w:type="dxa"/>
              <w:left w:w="108" w:type="dxa"/>
              <w:bottom w:w="0" w:type="dxa"/>
              <w:right w:w="108" w:type="dxa"/>
            </w:tcMar>
          </w:tcPr>
          <w:p w14:paraId="1F3C2A7C" w14:textId="77777777" w:rsidR="005B5897" w:rsidRPr="00412363" w:rsidRDefault="005B5897" w:rsidP="004426F6">
            <w:pPr>
              <w:rPr>
                <w:rFonts w:ascii="Arial" w:hAnsi="Arial" w:cs="Arial"/>
              </w:rPr>
            </w:pPr>
            <w:r w:rsidRPr="00412363">
              <w:rPr>
                <w:rFonts w:ascii="Arial" w:hAnsi="Arial" w:cs="Arial"/>
              </w:rPr>
              <w:t>state</w:t>
            </w:r>
          </w:p>
        </w:tc>
        <w:tc>
          <w:tcPr>
            <w:tcW w:w="1142" w:type="pct"/>
            <w:tcMar>
              <w:top w:w="0" w:type="dxa"/>
              <w:left w:w="108" w:type="dxa"/>
              <w:bottom w:w="0" w:type="dxa"/>
              <w:right w:w="108" w:type="dxa"/>
            </w:tcMar>
          </w:tcPr>
          <w:p w14:paraId="62369217" w14:textId="77777777" w:rsidR="005B5897" w:rsidRPr="00412363" w:rsidRDefault="005B5897" w:rsidP="004426F6">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628F5B4A" w14:textId="77777777" w:rsidR="005B5897" w:rsidRPr="00412363" w:rsidRDefault="005B5897" w:rsidP="004426F6">
            <w:pPr>
              <w:rPr>
                <w:rFonts w:ascii="Arial" w:hAnsi="Arial" w:cs="Arial"/>
              </w:rPr>
            </w:pPr>
            <w:r w:rsidRPr="00412363">
              <w:rPr>
                <w:rFonts w:ascii="Arial" w:hAnsi="Arial" w:cs="Arial"/>
              </w:rPr>
              <w:t>No</w:t>
            </w:r>
          </w:p>
        </w:tc>
        <w:tc>
          <w:tcPr>
            <w:tcW w:w="2395" w:type="pct"/>
            <w:tcMar>
              <w:top w:w="0" w:type="dxa"/>
              <w:left w:w="108" w:type="dxa"/>
              <w:bottom w:w="0" w:type="dxa"/>
              <w:right w:w="108" w:type="dxa"/>
            </w:tcMar>
          </w:tcPr>
          <w:p w14:paraId="30AE050B" w14:textId="77777777" w:rsidR="000E22D2" w:rsidRPr="00412363" w:rsidRDefault="00D65048" w:rsidP="004426F6">
            <w:pPr>
              <w:rPr>
                <w:rFonts w:ascii="Arial" w:hAnsi="Arial" w:cs="Arial"/>
              </w:rPr>
            </w:pPr>
            <w:r>
              <w:rPr>
                <w:rFonts w:ascii="Arial" w:hAnsi="Arial" w:cs="Arial"/>
              </w:rPr>
              <w:t>Sender</w:t>
            </w:r>
            <w:r w:rsidRPr="00412363">
              <w:rPr>
                <w:rFonts w:ascii="Arial" w:hAnsi="Arial" w:cs="Arial"/>
              </w:rPr>
              <w:t xml:space="preserve"> </w:t>
            </w:r>
            <w:r w:rsidR="005B5897" w:rsidRPr="00412363">
              <w:rPr>
                <w:rFonts w:ascii="Arial" w:hAnsi="Arial" w:cs="Arial"/>
              </w:rPr>
              <w:t>state, as defined in [RFC3994]. One of “idle”, “active”</w:t>
            </w:r>
          </w:p>
        </w:tc>
      </w:tr>
      <w:tr w:rsidR="005B5897" w:rsidRPr="00412363" w14:paraId="39E81493" w14:textId="77777777" w:rsidTr="004426F6">
        <w:tc>
          <w:tcPr>
            <w:tcW w:w="925" w:type="pct"/>
            <w:tcMar>
              <w:top w:w="0" w:type="dxa"/>
              <w:left w:w="108" w:type="dxa"/>
              <w:bottom w:w="0" w:type="dxa"/>
              <w:right w:w="108" w:type="dxa"/>
            </w:tcMar>
          </w:tcPr>
          <w:p w14:paraId="01CC485E" w14:textId="77777777" w:rsidR="005B5897" w:rsidRPr="00412363" w:rsidRDefault="005B5897" w:rsidP="004426F6">
            <w:pPr>
              <w:rPr>
                <w:rFonts w:ascii="Arial" w:hAnsi="Arial" w:cs="Arial"/>
              </w:rPr>
            </w:pPr>
            <w:r w:rsidRPr="00412363">
              <w:rPr>
                <w:rFonts w:ascii="Arial" w:hAnsi="Arial" w:cs="Arial"/>
                <w:lang w:val="en-US" w:eastAsia="zh-CN"/>
              </w:rPr>
              <w:t>lastactive</w:t>
            </w:r>
          </w:p>
        </w:tc>
        <w:tc>
          <w:tcPr>
            <w:tcW w:w="1142" w:type="pct"/>
            <w:tcMar>
              <w:top w:w="0" w:type="dxa"/>
              <w:left w:w="108" w:type="dxa"/>
              <w:bottom w:w="0" w:type="dxa"/>
              <w:right w:w="108" w:type="dxa"/>
            </w:tcMar>
          </w:tcPr>
          <w:p w14:paraId="1501009D" w14:textId="77777777" w:rsidR="005B5897" w:rsidRPr="00412363" w:rsidRDefault="005B5897" w:rsidP="004426F6">
            <w:pPr>
              <w:rPr>
                <w:rFonts w:ascii="Arial" w:hAnsi="Arial" w:cs="Arial"/>
              </w:rPr>
            </w:pPr>
            <w:r w:rsidRPr="00412363">
              <w:rPr>
                <w:rFonts w:ascii="Arial" w:hAnsi="Arial" w:cs="Arial"/>
                <w:lang w:val="en-US" w:eastAsia="zh-CN"/>
              </w:rPr>
              <w:t>xsd:dateTime</w:t>
            </w:r>
            <w:r w:rsidR="00760B81">
              <w:rPr>
                <w:rFonts w:ascii="Arial" w:hAnsi="Arial" w:cs="Arial"/>
                <w:lang w:val="en-US" w:eastAsia="zh-CN"/>
              </w:rPr>
              <w:t>Stamp</w:t>
            </w:r>
          </w:p>
        </w:tc>
        <w:tc>
          <w:tcPr>
            <w:tcW w:w="538" w:type="pct"/>
            <w:tcMar>
              <w:top w:w="0" w:type="dxa"/>
              <w:left w:w="108" w:type="dxa"/>
              <w:bottom w:w="0" w:type="dxa"/>
              <w:right w:w="108" w:type="dxa"/>
            </w:tcMar>
          </w:tcPr>
          <w:p w14:paraId="62813EEF"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135834A3" w14:textId="77777777" w:rsidR="005B5897" w:rsidRPr="00412363" w:rsidRDefault="005B5897" w:rsidP="004426F6">
            <w:pPr>
              <w:rPr>
                <w:rFonts w:ascii="Arial" w:hAnsi="Arial" w:cs="Arial"/>
              </w:rPr>
            </w:pPr>
            <w:r w:rsidRPr="00412363">
              <w:rPr>
                <w:rFonts w:ascii="Arial" w:hAnsi="Arial" w:cs="Arial"/>
              </w:rPr>
              <w:t>Time of last activity, as defined in [RFC3994]</w:t>
            </w:r>
          </w:p>
        </w:tc>
      </w:tr>
      <w:tr w:rsidR="005B5897" w:rsidRPr="00412363" w14:paraId="406F6E47" w14:textId="77777777" w:rsidTr="004426F6">
        <w:tc>
          <w:tcPr>
            <w:tcW w:w="925" w:type="pct"/>
            <w:tcMar>
              <w:top w:w="0" w:type="dxa"/>
              <w:left w:w="108" w:type="dxa"/>
              <w:bottom w:w="0" w:type="dxa"/>
              <w:right w:w="108" w:type="dxa"/>
            </w:tcMar>
          </w:tcPr>
          <w:p w14:paraId="176A308F" w14:textId="77777777" w:rsidR="005B5897" w:rsidRPr="00412363" w:rsidRDefault="005B5897" w:rsidP="004426F6">
            <w:pPr>
              <w:rPr>
                <w:rFonts w:ascii="Arial" w:hAnsi="Arial" w:cs="Arial"/>
              </w:rPr>
            </w:pPr>
            <w:r w:rsidRPr="00412363">
              <w:rPr>
                <w:rFonts w:ascii="Arial" w:hAnsi="Arial" w:cs="Arial"/>
                <w:lang w:val="en-US" w:eastAsia="zh-CN"/>
              </w:rPr>
              <w:t>contenttype</w:t>
            </w:r>
          </w:p>
        </w:tc>
        <w:tc>
          <w:tcPr>
            <w:tcW w:w="1142" w:type="pct"/>
            <w:tcMar>
              <w:top w:w="0" w:type="dxa"/>
              <w:left w:w="108" w:type="dxa"/>
              <w:bottom w:w="0" w:type="dxa"/>
              <w:right w:w="108" w:type="dxa"/>
            </w:tcMar>
          </w:tcPr>
          <w:p w14:paraId="5FD599AA" w14:textId="77777777" w:rsidR="005B5897" w:rsidRPr="00412363" w:rsidRDefault="005B5897" w:rsidP="004426F6">
            <w:pPr>
              <w:rPr>
                <w:rFonts w:ascii="Arial" w:hAnsi="Arial" w:cs="Arial"/>
              </w:rPr>
            </w:pPr>
            <w:r w:rsidRPr="00412363">
              <w:rPr>
                <w:rFonts w:ascii="Arial" w:hAnsi="Arial" w:cs="Arial"/>
                <w:lang w:val="en-US" w:eastAsia="zh-CN"/>
              </w:rPr>
              <w:t>xsd:string</w:t>
            </w:r>
          </w:p>
        </w:tc>
        <w:tc>
          <w:tcPr>
            <w:tcW w:w="538" w:type="pct"/>
            <w:tcMar>
              <w:top w:w="0" w:type="dxa"/>
              <w:left w:w="108" w:type="dxa"/>
              <w:bottom w:w="0" w:type="dxa"/>
              <w:right w:w="108" w:type="dxa"/>
            </w:tcMar>
          </w:tcPr>
          <w:p w14:paraId="2075060C"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4475B46E" w14:textId="77777777" w:rsidR="000E22D2" w:rsidRDefault="005B5897" w:rsidP="004426F6">
            <w:pPr>
              <w:rPr>
                <w:rFonts w:ascii="Arial" w:hAnsi="Arial" w:cs="Arial"/>
              </w:rPr>
            </w:pPr>
            <w:r w:rsidRPr="00412363">
              <w:rPr>
                <w:rFonts w:ascii="Arial" w:hAnsi="Arial" w:cs="Arial"/>
              </w:rPr>
              <w:t>Type of message being created, as defined in [RFC3994]</w:t>
            </w:r>
          </w:p>
          <w:p w14:paraId="7297B108" w14:textId="77777777" w:rsidR="005B5897" w:rsidRPr="00412363" w:rsidRDefault="000E22D2" w:rsidP="000E22D2">
            <w:pPr>
              <w:rPr>
                <w:rFonts w:ascii="Arial" w:hAnsi="Arial" w:cs="Arial"/>
              </w:rPr>
            </w:pPr>
            <w:r>
              <w:rPr>
                <w:rFonts w:ascii="Arial" w:hAnsi="Arial" w:cs="Arial"/>
              </w:rPr>
              <w:t>This element contains e</w:t>
            </w:r>
            <w:r w:rsidR="005B5897" w:rsidRPr="00412363">
              <w:rPr>
                <w:rFonts w:ascii="Arial" w:hAnsi="Arial" w:cs="Arial"/>
              </w:rPr>
              <w:t>ither a MIME media type, or a combination of media type and subtype.</w:t>
            </w:r>
          </w:p>
        </w:tc>
      </w:tr>
      <w:tr w:rsidR="005B5897" w:rsidRPr="00412363" w14:paraId="4D40C2B6" w14:textId="77777777" w:rsidTr="004426F6">
        <w:tc>
          <w:tcPr>
            <w:tcW w:w="925" w:type="pct"/>
            <w:tcMar>
              <w:top w:w="0" w:type="dxa"/>
              <w:left w:w="108" w:type="dxa"/>
              <w:bottom w:w="0" w:type="dxa"/>
              <w:right w:w="108" w:type="dxa"/>
            </w:tcMar>
          </w:tcPr>
          <w:p w14:paraId="0DE662B4" w14:textId="77777777" w:rsidR="005B5897" w:rsidRPr="00412363" w:rsidRDefault="005B5897" w:rsidP="004426F6">
            <w:pPr>
              <w:rPr>
                <w:rFonts w:ascii="Arial" w:hAnsi="Arial" w:cs="Arial"/>
              </w:rPr>
            </w:pPr>
            <w:r w:rsidRPr="00412363">
              <w:rPr>
                <w:rFonts w:ascii="Arial" w:hAnsi="Arial" w:cs="Arial"/>
                <w:lang w:val="en-US" w:eastAsia="zh-CN"/>
              </w:rPr>
              <w:t>refresh</w:t>
            </w:r>
          </w:p>
        </w:tc>
        <w:tc>
          <w:tcPr>
            <w:tcW w:w="1142" w:type="pct"/>
            <w:tcMar>
              <w:top w:w="0" w:type="dxa"/>
              <w:left w:w="108" w:type="dxa"/>
              <w:bottom w:w="0" w:type="dxa"/>
              <w:right w:w="108" w:type="dxa"/>
            </w:tcMar>
          </w:tcPr>
          <w:p w14:paraId="5A653CC0" w14:textId="77777777" w:rsidR="005B5897" w:rsidRPr="00412363" w:rsidRDefault="005B5897" w:rsidP="004426F6">
            <w:pPr>
              <w:rPr>
                <w:rFonts w:ascii="Arial" w:hAnsi="Arial" w:cs="Arial"/>
              </w:rPr>
            </w:pPr>
            <w:r w:rsidRPr="00412363">
              <w:rPr>
                <w:rFonts w:ascii="Arial" w:hAnsi="Arial" w:cs="Arial"/>
                <w:lang w:val="en-US" w:eastAsia="zh-CN"/>
              </w:rPr>
              <w:t>xsd:positiveInteger</w:t>
            </w:r>
          </w:p>
        </w:tc>
        <w:tc>
          <w:tcPr>
            <w:tcW w:w="538" w:type="pct"/>
            <w:tcMar>
              <w:top w:w="0" w:type="dxa"/>
              <w:left w:w="108" w:type="dxa"/>
              <w:bottom w:w="0" w:type="dxa"/>
              <w:right w:w="108" w:type="dxa"/>
            </w:tcMar>
          </w:tcPr>
          <w:p w14:paraId="78D875C7"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232B3FF1" w14:textId="77777777" w:rsidR="005B5897" w:rsidRPr="00412363" w:rsidRDefault="005B5897" w:rsidP="00D65048">
            <w:pPr>
              <w:rPr>
                <w:rFonts w:ascii="Arial" w:hAnsi="Arial" w:cs="Arial"/>
              </w:rPr>
            </w:pPr>
            <w:r w:rsidRPr="00412363">
              <w:rPr>
                <w:rFonts w:ascii="Arial" w:hAnsi="Arial" w:cs="Arial"/>
              </w:rPr>
              <w:t xml:space="preserve">Time interval in seconds after which the </w:t>
            </w:r>
            <w:r w:rsidR="00D65048">
              <w:rPr>
                <w:rFonts w:ascii="Arial" w:hAnsi="Arial" w:cs="Arial"/>
              </w:rPr>
              <w:t>R</w:t>
            </w:r>
            <w:r w:rsidR="00D65048" w:rsidRPr="00412363">
              <w:rPr>
                <w:rFonts w:ascii="Arial" w:hAnsi="Arial" w:cs="Arial"/>
              </w:rPr>
              <w:t xml:space="preserve">eceiver </w:t>
            </w:r>
            <w:r w:rsidRPr="00412363">
              <w:rPr>
                <w:rFonts w:ascii="Arial" w:hAnsi="Arial" w:cs="Arial"/>
              </w:rPr>
              <w:t xml:space="preserve">can expect an update from the </w:t>
            </w:r>
            <w:r w:rsidR="00D65048">
              <w:rPr>
                <w:rFonts w:ascii="Arial" w:hAnsi="Arial" w:cs="Arial"/>
              </w:rPr>
              <w:t>Sender</w:t>
            </w:r>
            <w:r w:rsidRPr="00412363">
              <w:rPr>
                <w:rFonts w:ascii="Arial" w:hAnsi="Arial" w:cs="Arial"/>
              </w:rPr>
              <w:t>, as defined in [RFC3994]</w:t>
            </w:r>
          </w:p>
        </w:tc>
      </w:tr>
      <w:tr w:rsidR="005B5897" w:rsidRPr="00412363" w14:paraId="7884FD25" w14:textId="77777777" w:rsidTr="004426F6">
        <w:tc>
          <w:tcPr>
            <w:tcW w:w="925" w:type="pct"/>
            <w:tcMar>
              <w:top w:w="0" w:type="dxa"/>
              <w:left w:w="108" w:type="dxa"/>
              <w:bottom w:w="0" w:type="dxa"/>
              <w:right w:w="108" w:type="dxa"/>
            </w:tcMar>
          </w:tcPr>
          <w:p w14:paraId="487AA8DE" w14:textId="77777777" w:rsidR="005B5897" w:rsidRPr="00412363" w:rsidRDefault="005B5897" w:rsidP="004426F6">
            <w:pPr>
              <w:rPr>
                <w:rFonts w:ascii="Arial" w:hAnsi="Arial" w:cs="Arial"/>
              </w:rPr>
            </w:pPr>
            <w:r w:rsidRPr="00412363">
              <w:rPr>
                <w:rFonts w:ascii="Arial" w:hAnsi="Arial" w:cs="Arial"/>
              </w:rPr>
              <w:t>(any)</w:t>
            </w:r>
          </w:p>
        </w:tc>
        <w:tc>
          <w:tcPr>
            <w:tcW w:w="1142" w:type="pct"/>
            <w:tcMar>
              <w:top w:w="0" w:type="dxa"/>
              <w:left w:w="108" w:type="dxa"/>
              <w:bottom w:w="0" w:type="dxa"/>
              <w:right w:w="108" w:type="dxa"/>
            </w:tcMar>
          </w:tcPr>
          <w:p w14:paraId="24AD23F1" w14:textId="77777777" w:rsidR="005B5897" w:rsidRPr="00412363" w:rsidRDefault="005B5897" w:rsidP="004426F6">
            <w:pPr>
              <w:rPr>
                <w:rFonts w:ascii="Arial" w:hAnsi="Arial" w:cs="Arial"/>
              </w:rPr>
            </w:pPr>
            <w:r w:rsidRPr="00412363">
              <w:rPr>
                <w:rFonts w:ascii="Arial" w:hAnsi="Arial" w:cs="Arial"/>
              </w:rPr>
              <w:t>any[0..unbounded]</w:t>
            </w:r>
          </w:p>
        </w:tc>
        <w:tc>
          <w:tcPr>
            <w:tcW w:w="538" w:type="pct"/>
            <w:tcMar>
              <w:top w:w="0" w:type="dxa"/>
              <w:left w:w="108" w:type="dxa"/>
              <w:bottom w:w="0" w:type="dxa"/>
              <w:right w:w="108" w:type="dxa"/>
            </w:tcMar>
          </w:tcPr>
          <w:p w14:paraId="21489F7B"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7A1AFDBC" w14:textId="77777777" w:rsidR="005B5897" w:rsidRPr="00412363" w:rsidRDefault="005B5897" w:rsidP="004426F6">
            <w:pPr>
              <w:rPr>
                <w:rFonts w:ascii="Arial" w:hAnsi="Arial" w:cs="Arial"/>
              </w:rPr>
            </w:pPr>
            <w:r w:rsidRPr="00412363">
              <w:rPr>
                <w:rFonts w:ascii="Arial" w:hAnsi="Arial" w:cs="Arial"/>
              </w:rPr>
              <w:t>Any element from another namespace, as defined in [RFC3994]</w:t>
            </w:r>
          </w:p>
        </w:tc>
      </w:tr>
    </w:tbl>
    <w:p w14:paraId="20F06B5B" w14:textId="77777777" w:rsidR="005B5897" w:rsidRPr="001131CB" w:rsidRDefault="005B5897" w:rsidP="005B5897">
      <w:r w:rsidRPr="00C83257">
        <w:t>A root element named</w:t>
      </w:r>
      <w:r w:rsidRPr="00C83257">
        <w:rPr>
          <w:iCs/>
        </w:rPr>
        <w:t xml:space="preserve"> </w:t>
      </w:r>
      <w:r>
        <w:rPr>
          <w:iCs/>
        </w:rPr>
        <w:t xml:space="preserve">isComposing </w:t>
      </w:r>
      <w:r w:rsidRPr="00C83257">
        <w:t>of type</w:t>
      </w:r>
      <w:r w:rsidRPr="00C83257">
        <w:rPr>
          <w:iCs/>
        </w:rPr>
        <w:t xml:space="preserve"> </w:t>
      </w:r>
      <w:r>
        <w:rPr>
          <w:iCs/>
        </w:rPr>
        <w:t xml:space="preserve">IsComposing </w:t>
      </w:r>
      <w:r w:rsidRPr="00C83257">
        <w:t>is allowed in request bodies.</w:t>
      </w:r>
    </w:p>
    <w:p w14:paraId="42533FBA" w14:textId="77777777" w:rsidR="009C2555" w:rsidRDefault="009C2555" w:rsidP="009C2555">
      <w:pPr>
        <w:rPr>
          <w:lang w:val="en-US" w:eastAsia="zh-CN"/>
        </w:rPr>
      </w:pPr>
      <w:r w:rsidRPr="004D295A">
        <w:t xml:space="preserve">The structure of this message is aligned with </w:t>
      </w:r>
      <w:r w:rsidRPr="004D295A">
        <w:rPr>
          <w:lang w:val="en-US"/>
        </w:rPr>
        <w:t>[RFC3994]. Note that because the element names in this structure follow the syntax in [RFC3994], they do not conform to the naming conventions in OMA RESTful Networ</w:t>
      </w:r>
      <w:r w:rsidR="00EA7DDC">
        <w:rPr>
          <w:lang w:val="en-US"/>
        </w:rPr>
        <w:t>k APIs as defined in [REST_WP].</w:t>
      </w:r>
    </w:p>
    <w:p w14:paraId="0EC088DB" w14:textId="77777777" w:rsidR="006A26E5" w:rsidRPr="001F3AC4" w:rsidRDefault="006A26E5" w:rsidP="002819DF">
      <w:pPr>
        <w:pStyle w:val="Heading4"/>
        <w:rPr>
          <w:lang w:eastAsia="ko-KR"/>
        </w:rPr>
      </w:pPr>
      <w:bookmarkStart w:id="826" w:name="_Toc355188690"/>
      <w:bookmarkStart w:id="827" w:name="_Toc292199024"/>
      <w:bookmarkStart w:id="828" w:name="_Toc315340852"/>
      <w:bookmarkStart w:id="829" w:name="_Toc499754444"/>
      <w:bookmarkEnd w:id="826"/>
      <w:r w:rsidRPr="001F3AC4">
        <w:rPr>
          <w:lang w:eastAsia="ko-KR"/>
        </w:rPr>
        <w:t xml:space="preserve">Type: </w:t>
      </w:r>
      <w:r w:rsidR="0029782D">
        <w:rPr>
          <w:lang w:eastAsia="ko-KR"/>
        </w:rPr>
        <w:t>Chat</w:t>
      </w:r>
      <w:r w:rsidRPr="001F3AC4">
        <w:rPr>
          <w:lang w:eastAsia="ko-KR"/>
        </w:rPr>
        <w:t>SubscriptionCancellationNotification</w:t>
      </w:r>
      <w:bookmarkEnd w:id="827"/>
      <w:bookmarkEnd w:id="828"/>
      <w:bookmarkEnd w:id="829"/>
    </w:p>
    <w:p w14:paraId="0B4EFB93" w14:textId="77777777" w:rsidR="006A26E5" w:rsidRPr="001F3AC4" w:rsidRDefault="006A26E5" w:rsidP="006A26E5">
      <w:r w:rsidRPr="001F3AC4">
        <w:t>A type containing the subscription cancellation notification</w:t>
      </w:r>
      <w:r>
        <w:t>.</w:t>
      </w:r>
    </w:p>
    <w:tbl>
      <w:tblPr>
        <w:tblW w:w="10174" w:type="dxa"/>
        <w:tblLayout w:type="fixed"/>
        <w:tblCellMar>
          <w:left w:w="0" w:type="dxa"/>
          <w:right w:w="0" w:type="dxa"/>
        </w:tblCellMar>
        <w:tblLook w:val="0000" w:firstRow="0" w:lastRow="0" w:firstColumn="0" w:lastColumn="0" w:noHBand="0" w:noVBand="0"/>
      </w:tblPr>
      <w:tblGrid>
        <w:gridCol w:w="1951"/>
        <w:gridCol w:w="2410"/>
        <w:gridCol w:w="1134"/>
        <w:gridCol w:w="4649"/>
        <w:gridCol w:w="30"/>
      </w:tblGrid>
      <w:tr w:rsidR="006A26E5" w:rsidRPr="009136CC" w14:paraId="7C632013" w14:textId="77777777" w:rsidTr="009136CC">
        <w:trPr>
          <w:gridAfter w:val="1"/>
          <w:wAfter w:w="30" w:type="dxa"/>
          <w:tblHeader/>
        </w:trPr>
        <w:tc>
          <w:tcPr>
            <w:tcW w:w="1951"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7015EAD9"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eastAsia="Malgun Gothic" w:hAnsi="Arial" w:cs="Arial"/>
                <w:b/>
                <w:color w:val="000000"/>
                <w:sz w:val="20"/>
                <w:szCs w:val="20"/>
                <w:lang w:val="en-GB" w:eastAsia="ko-KR"/>
              </w:rPr>
              <w:t>Element</w:t>
            </w:r>
          </w:p>
        </w:tc>
        <w:tc>
          <w:tcPr>
            <w:tcW w:w="241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13DF8CBB"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Type</w:t>
            </w:r>
          </w:p>
        </w:tc>
        <w:tc>
          <w:tcPr>
            <w:tcW w:w="1134"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0226AC31"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Optional</w:t>
            </w:r>
          </w:p>
        </w:tc>
        <w:tc>
          <w:tcPr>
            <w:tcW w:w="4649"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0A88781"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Description</w:t>
            </w:r>
          </w:p>
        </w:tc>
      </w:tr>
      <w:tr w:rsidR="006A26E5" w:rsidRPr="00A42668" w14:paraId="281D9542" w14:textId="77777777" w:rsidTr="009136CC">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2834D" w14:textId="77777777" w:rsidR="006A26E5" w:rsidRPr="00A42668" w:rsidRDefault="006A26E5" w:rsidP="009136CC">
            <w:pPr>
              <w:pStyle w:val="TableRow"/>
              <w:spacing w:before="120" w:after="60"/>
              <w:rPr>
                <w:rFonts w:ascii="Arial" w:hAnsi="Arial"/>
              </w:rPr>
            </w:pPr>
            <w:r w:rsidRPr="00A42668">
              <w:rPr>
                <w:rFonts w:ascii="Arial" w:hAnsi="Arial"/>
              </w:rPr>
              <w:t>callbackData</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03C0F9" w14:textId="77777777" w:rsidR="006A26E5" w:rsidRPr="00A42668" w:rsidRDefault="006A26E5" w:rsidP="009136CC">
            <w:pPr>
              <w:pStyle w:val="TableRow"/>
              <w:spacing w:before="120" w:after="60"/>
              <w:rPr>
                <w:rFonts w:ascii="Arial" w:hAnsi="Arial"/>
              </w:rPr>
            </w:pPr>
            <w:r w:rsidRPr="00A42668">
              <w:rPr>
                <w:rFonts w:ascii="Arial" w:hAnsi="Arial"/>
              </w:rPr>
              <w:t>xsd:string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EB314" w14:textId="77777777" w:rsidR="006A26E5" w:rsidRPr="00A42668" w:rsidRDefault="006A26E5" w:rsidP="009136CC">
            <w:pPr>
              <w:pStyle w:val="TableRow"/>
              <w:spacing w:before="120" w:after="60"/>
              <w:rPr>
                <w:rFonts w:ascii="Arial" w:hAnsi="Arial"/>
              </w:rPr>
            </w:pPr>
            <w:r w:rsidRPr="00A42668">
              <w:rPr>
                <w:rFonts w:ascii="Arial" w:hAnsi="Arial"/>
              </w:rPr>
              <w:t>Yes</w:t>
            </w:r>
          </w:p>
        </w:tc>
        <w:tc>
          <w:tcPr>
            <w:tcW w:w="464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8CD97" w14:textId="77777777" w:rsidR="006A26E5" w:rsidRPr="00A42668" w:rsidRDefault="00093FE3" w:rsidP="009136CC">
            <w:pPr>
              <w:rPr>
                <w:rFonts w:ascii="Arial" w:hAnsi="Arial"/>
              </w:rPr>
            </w:pPr>
            <w:r w:rsidRPr="00456CF1">
              <w:rPr>
                <w:rFonts w:ascii="Arial" w:hAnsi="Arial"/>
              </w:rPr>
              <w:t xml:space="preserve">The ‘callbackData’ element </w:t>
            </w:r>
            <w:r w:rsidR="006A26E5" w:rsidRPr="00A42668">
              <w:rPr>
                <w:rFonts w:ascii="Arial" w:hAnsi="Arial"/>
              </w:rPr>
              <w:t xml:space="preserve">if passed by the application in the </w:t>
            </w:r>
            <w:r>
              <w:rPr>
                <w:rFonts w:ascii="Arial" w:hAnsi="Arial"/>
              </w:rPr>
              <w:t>‘callbackReference’</w:t>
            </w:r>
            <w:r w:rsidRPr="00A42668">
              <w:rPr>
                <w:rFonts w:ascii="Arial" w:hAnsi="Arial"/>
              </w:rPr>
              <w:t xml:space="preserve"> </w:t>
            </w:r>
            <w:r w:rsidR="006A26E5" w:rsidRPr="00A42668">
              <w:rPr>
                <w:rFonts w:ascii="Arial" w:hAnsi="Arial"/>
              </w:rPr>
              <w:t>element during the associated subscription operation.</w:t>
            </w:r>
          </w:p>
          <w:p w14:paraId="10F3E174" w14:textId="77777777" w:rsidR="006A26E5" w:rsidRPr="00A42668" w:rsidRDefault="006A26E5" w:rsidP="009136CC">
            <w:pPr>
              <w:pStyle w:val="TableRow"/>
              <w:spacing w:before="120" w:after="60"/>
              <w:rPr>
                <w:rFonts w:ascii="Arial" w:hAnsi="Arial"/>
              </w:rPr>
            </w:pPr>
            <w:r w:rsidRPr="00A42668">
              <w:rPr>
                <w:rFonts w:ascii="Arial" w:hAnsi="Arial"/>
              </w:rPr>
              <w:t>See [REST_NetAPI_Common] for details.</w:t>
            </w:r>
          </w:p>
        </w:tc>
        <w:tc>
          <w:tcPr>
            <w:tcW w:w="30" w:type="dxa"/>
            <w:tcBorders>
              <w:top w:val="nil"/>
              <w:left w:val="single" w:sz="8" w:space="0" w:color="auto"/>
              <w:bottom w:val="nil"/>
              <w:right w:val="nil"/>
            </w:tcBorders>
          </w:tcPr>
          <w:p w14:paraId="771CD4D3" w14:textId="77777777" w:rsidR="006A26E5" w:rsidRPr="00A42668" w:rsidRDefault="006A26E5" w:rsidP="009136CC"/>
        </w:tc>
      </w:tr>
      <w:tr w:rsidR="006A26E5" w:rsidRPr="00A42668" w14:paraId="3F0E89EB" w14:textId="77777777" w:rsidTr="009136CC">
        <w:trPr>
          <w:gridAfter w:val="1"/>
          <w:wAfter w:w="30" w:type="dxa"/>
        </w:trPr>
        <w:tc>
          <w:tcPr>
            <w:tcW w:w="195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F3C4BE" w14:textId="77777777" w:rsidR="006A26E5" w:rsidRPr="00310728" w:rsidRDefault="006A26E5" w:rsidP="009136CC">
            <w:pPr>
              <w:pStyle w:val="TableRow"/>
              <w:spacing w:before="120" w:after="60"/>
              <w:rPr>
                <w:rFonts w:ascii="Arial" w:hAnsi="Arial"/>
              </w:rPr>
            </w:pPr>
            <w:r w:rsidRPr="00310728">
              <w:rPr>
                <w:rFonts w:ascii="Arial" w:hAnsi="Arial"/>
                <w:lang w:eastAsia="ko-KR"/>
              </w:rPr>
              <w:t>r</w:t>
            </w:r>
            <w:r w:rsidRPr="00310728">
              <w:rPr>
                <w:rFonts w:ascii="Arial" w:hAnsi="Arial"/>
              </w:rPr>
              <w:t>eason</w:t>
            </w:r>
          </w:p>
        </w:tc>
        <w:tc>
          <w:tcPr>
            <w:tcW w:w="2410" w:type="dxa"/>
            <w:tcBorders>
              <w:top w:val="nil"/>
              <w:left w:val="nil"/>
              <w:bottom w:val="single" w:sz="8" w:space="0" w:color="auto"/>
              <w:right w:val="single" w:sz="8" w:space="0" w:color="auto"/>
            </w:tcBorders>
            <w:tcMar>
              <w:top w:w="0" w:type="dxa"/>
              <w:left w:w="108" w:type="dxa"/>
              <w:bottom w:w="0" w:type="dxa"/>
              <w:right w:w="108" w:type="dxa"/>
            </w:tcMar>
          </w:tcPr>
          <w:p w14:paraId="4FCF769A" w14:textId="77777777" w:rsidR="006A26E5" w:rsidRPr="00310728" w:rsidRDefault="006A26E5" w:rsidP="009136CC">
            <w:pPr>
              <w:pStyle w:val="TableRow"/>
              <w:spacing w:before="120" w:after="60"/>
              <w:rPr>
                <w:rFonts w:ascii="Arial" w:hAnsi="Arial"/>
              </w:rPr>
            </w:pPr>
            <w:r w:rsidRPr="00310728">
              <w:rPr>
                <w:rFonts w:ascii="Arial" w:hAnsi="Arial"/>
              </w:rPr>
              <w:t>common:Service</w:t>
            </w:r>
            <w:r w:rsidRPr="00310728">
              <w:rPr>
                <w:rFonts w:ascii="Arial" w:hAnsi="Arial"/>
                <w:lang w:eastAsia="ko-KR"/>
              </w:rPr>
              <w:t>Error</w:t>
            </w: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6505DA05" w14:textId="77777777" w:rsidR="006A26E5" w:rsidRPr="00A75769" w:rsidRDefault="006A26E5" w:rsidP="009136CC">
            <w:pPr>
              <w:pStyle w:val="TableRow"/>
              <w:spacing w:before="120" w:after="60"/>
              <w:rPr>
                <w:rFonts w:ascii="Arial" w:hAnsi="Arial"/>
              </w:rPr>
            </w:pPr>
            <w:r w:rsidRPr="00A75769">
              <w:rPr>
                <w:rFonts w:ascii="Arial" w:hAnsi="Arial"/>
              </w:rPr>
              <w:t>Yes</w:t>
            </w:r>
          </w:p>
        </w:tc>
        <w:tc>
          <w:tcPr>
            <w:tcW w:w="4649" w:type="dxa"/>
            <w:tcBorders>
              <w:top w:val="nil"/>
              <w:left w:val="nil"/>
              <w:bottom w:val="single" w:sz="8" w:space="0" w:color="auto"/>
              <w:right w:val="single" w:sz="8" w:space="0" w:color="auto"/>
            </w:tcBorders>
            <w:tcMar>
              <w:top w:w="0" w:type="dxa"/>
              <w:left w:w="108" w:type="dxa"/>
              <w:bottom w:w="0" w:type="dxa"/>
              <w:right w:w="108" w:type="dxa"/>
            </w:tcMar>
          </w:tcPr>
          <w:p w14:paraId="2C89D71F" w14:textId="77777777" w:rsidR="006A26E5" w:rsidRPr="00A42668" w:rsidRDefault="006A26E5" w:rsidP="009136CC">
            <w:pPr>
              <w:pStyle w:val="TableRow"/>
              <w:spacing w:before="120" w:after="60"/>
              <w:rPr>
                <w:rFonts w:ascii="Arial" w:hAnsi="Arial"/>
              </w:rPr>
            </w:pPr>
            <w:r w:rsidRPr="00310728">
              <w:rPr>
                <w:rFonts w:ascii="Arial" w:hAnsi="Arial"/>
              </w:rPr>
              <w:t>Reason notification is being discontinued.</w:t>
            </w:r>
            <w:r>
              <w:rPr>
                <w:rFonts w:ascii="Arial" w:hAnsi="Arial"/>
              </w:rPr>
              <w:t xml:space="preserve"> SHOULD be present if the reason is different from a regular expiry of the subscription.</w:t>
            </w:r>
          </w:p>
        </w:tc>
      </w:tr>
      <w:tr w:rsidR="006A26E5" w:rsidRPr="00D56B92" w14:paraId="1F77F34B" w14:textId="77777777" w:rsidTr="009136CC">
        <w:trPr>
          <w:gridAfter w:val="1"/>
          <w:wAfter w:w="30" w:type="dxa"/>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CDC50E" w14:textId="77777777" w:rsidR="006A26E5" w:rsidRPr="00D56B92" w:rsidRDefault="006A26E5" w:rsidP="009136CC">
            <w:pPr>
              <w:pStyle w:val="TableRow"/>
              <w:spacing w:before="120" w:after="60"/>
              <w:rPr>
                <w:rFonts w:ascii="Arial" w:hAnsi="Arial"/>
              </w:rPr>
            </w:pPr>
            <w:r w:rsidRPr="00D56B92">
              <w:rPr>
                <w:rFonts w:ascii="Arial" w:hAnsi="Arial"/>
              </w:rPr>
              <w:t>link</w:t>
            </w:r>
          </w:p>
        </w:tc>
        <w:tc>
          <w:tcPr>
            <w:tcW w:w="24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00D64E8" w14:textId="77777777" w:rsidR="006A26E5" w:rsidRPr="00D56B92" w:rsidRDefault="006A26E5" w:rsidP="009136CC">
            <w:pPr>
              <w:pStyle w:val="TableRow"/>
              <w:spacing w:before="120" w:after="60"/>
              <w:rPr>
                <w:rFonts w:ascii="Arial" w:hAnsi="Arial"/>
              </w:rPr>
            </w:pPr>
            <w:r w:rsidRPr="00D56B92">
              <w:rPr>
                <w:rFonts w:ascii="Arial" w:hAnsi="Arial"/>
              </w:rPr>
              <w:t>common:Link[1..unbounded]</w:t>
            </w:r>
          </w:p>
        </w:tc>
        <w:tc>
          <w:tcPr>
            <w:tcW w:w="113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CE4E24F" w14:textId="77777777" w:rsidR="006A26E5" w:rsidRPr="00D56B92" w:rsidRDefault="006A26E5" w:rsidP="009136CC">
            <w:pPr>
              <w:pStyle w:val="TableRow"/>
              <w:spacing w:before="120" w:after="60"/>
              <w:rPr>
                <w:rFonts w:ascii="Arial" w:hAnsi="Arial"/>
              </w:rPr>
            </w:pPr>
            <w:r>
              <w:rPr>
                <w:rFonts w:ascii="Arial" w:hAnsi="Arial"/>
              </w:rPr>
              <w:t>No</w:t>
            </w:r>
          </w:p>
        </w:tc>
        <w:tc>
          <w:tcPr>
            <w:tcW w:w="464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3CADC39" w14:textId="77777777" w:rsidR="006A26E5" w:rsidRDefault="006A26E5" w:rsidP="009136CC">
            <w:pPr>
              <w:pStyle w:val="TableRow"/>
              <w:spacing w:before="120" w:after="60"/>
              <w:rPr>
                <w:rFonts w:ascii="Arial" w:hAnsi="Arial"/>
                <w:lang w:eastAsia="ko-KR"/>
              </w:rPr>
            </w:pPr>
            <w:r w:rsidRPr="00D56B92">
              <w:rPr>
                <w:rFonts w:ascii="Arial" w:hAnsi="Arial"/>
              </w:rPr>
              <w:t>Link to other resources that are in relationship with the resource</w:t>
            </w:r>
            <w:r w:rsidRPr="00D56B92">
              <w:rPr>
                <w:rFonts w:ascii="Arial" w:hAnsi="Arial" w:hint="eastAsia"/>
                <w:lang w:eastAsia="ko-KR"/>
              </w:rPr>
              <w:t>.</w:t>
            </w:r>
          </w:p>
          <w:p w14:paraId="386F435C" w14:textId="77777777" w:rsidR="006A26E5" w:rsidRPr="00D56B92" w:rsidRDefault="006A26E5" w:rsidP="009136CC">
            <w:pPr>
              <w:pStyle w:val="TableRow"/>
              <w:spacing w:before="120" w:after="60"/>
              <w:rPr>
                <w:rFonts w:ascii="Arial" w:hAnsi="Arial"/>
                <w:lang w:eastAsia="ko-KR"/>
              </w:rPr>
            </w:pPr>
            <w:r w:rsidRPr="00D56B92">
              <w:rPr>
                <w:rFonts w:ascii="Arial" w:hAnsi="Arial"/>
                <w:lang w:eastAsia="ko-KR"/>
              </w:rPr>
              <w:t>There MUST be a link to the subscription that is cancelled.</w:t>
            </w:r>
          </w:p>
        </w:tc>
      </w:tr>
    </w:tbl>
    <w:p w14:paraId="57BD5A0A" w14:textId="77777777" w:rsidR="00AF3CE2" w:rsidRDefault="006A26E5" w:rsidP="00AF3CE2">
      <w:r w:rsidRPr="001F3AC4">
        <w:t>A root element named</w:t>
      </w:r>
      <w:r w:rsidRPr="001F3AC4">
        <w:rPr>
          <w:iCs/>
        </w:rPr>
        <w:t xml:space="preserve"> </w:t>
      </w:r>
      <w:r w:rsidR="0029782D">
        <w:rPr>
          <w:iCs/>
        </w:rPr>
        <w:t>chatS</w:t>
      </w:r>
      <w:r w:rsidRPr="001F3AC4">
        <w:rPr>
          <w:iCs/>
        </w:rPr>
        <w:t>ubscriptionCancellationNotification</w:t>
      </w:r>
      <w:r w:rsidRPr="001F3AC4">
        <w:t xml:space="preserve"> of type</w:t>
      </w:r>
      <w:r w:rsidRPr="001F3AC4">
        <w:rPr>
          <w:iCs/>
        </w:rPr>
        <w:t xml:space="preserve"> </w:t>
      </w:r>
      <w:r w:rsidR="0029782D">
        <w:rPr>
          <w:iCs/>
        </w:rPr>
        <w:t>Chat</w:t>
      </w:r>
      <w:r w:rsidRPr="001F3AC4">
        <w:t>SubscriptionCancellationNotification is allowed in request and/or response bodies.</w:t>
      </w:r>
    </w:p>
    <w:p w14:paraId="16340AA7" w14:textId="77777777" w:rsidR="00EA7DDC" w:rsidRDefault="00EA7DDC" w:rsidP="00760B81">
      <w:pPr>
        <w:pStyle w:val="Heading4"/>
        <w:sectPr w:rsidR="00EA7DDC" w:rsidSect="008D19D1">
          <w:pgSz w:w="12240" w:h="15840" w:code="1"/>
          <w:pgMar w:top="1440" w:right="1080" w:bottom="1152" w:left="1080" w:header="576" w:footer="576" w:gutter="0"/>
          <w:paperSrc w:first="5" w:other="5"/>
          <w:cols w:space="720"/>
          <w:docGrid w:linePitch="272"/>
        </w:sectPr>
      </w:pPr>
      <w:bookmarkStart w:id="830" w:name="_Toc355188692"/>
      <w:bookmarkStart w:id="831" w:name="_Toc355188693"/>
      <w:bookmarkStart w:id="832" w:name="_Ref372299719"/>
      <w:bookmarkStart w:id="833" w:name="_Toc283846829"/>
      <w:bookmarkStart w:id="834" w:name="_Toc292722366"/>
      <w:bookmarkStart w:id="835" w:name="_Toc294624426"/>
      <w:bookmarkStart w:id="836" w:name="_Toc308671814"/>
      <w:bookmarkStart w:id="837" w:name="_Toc303287846"/>
      <w:bookmarkStart w:id="838" w:name="_Toc309661541"/>
      <w:bookmarkStart w:id="839" w:name="_Ref314844468"/>
      <w:bookmarkStart w:id="840" w:name="_Ref314844517"/>
      <w:bookmarkEnd w:id="362"/>
      <w:bookmarkEnd w:id="363"/>
      <w:bookmarkEnd w:id="392"/>
      <w:bookmarkEnd w:id="393"/>
      <w:bookmarkEnd w:id="830"/>
      <w:bookmarkEnd w:id="831"/>
    </w:p>
    <w:p w14:paraId="6589540D" w14:textId="77777777" w:rsidR="00760B81" w:rsidRDefault="00760B81" w:rsidP="00760B81">
      <w:pPr>
        <w:pStyle w:val="Heading4"/>
      </w:pPr>
      <w:bookmarkStart w:id="841" w:name="_Toc499754445"/>
      <w:r w:rsidRPr="00B95B10">
        <w:lastRenderedPageBreak/>
        <w:t xml:space="preserve">Type: </w:t>
      </w:r>
      <w:r>
        <w:rPr>
          <w:lang w:val="de-DE"/>
        </w:rPr>
        <w:t>Outgoing</w:t>
      </w:r>
      <w:r>
        <w:t>MultimediaChatMessage</w:t>
      </w:r>
      <w:bookmarkEnd w:id="832"/>
      <w:bookmarkEnd w:id="841"/>
    </w:p>
    <w:p w14:paraId="606A5714" w14:textId="77777777" w:rsidR="00760B81" w:rsidRPr="00C7424F" w:rsidRDefault="00760B81" w:rsidP="00760B81">
      <w:r>
        <w:t>This type represents an ou</w:t>
      </w:r>
      <w:r w:rsidR="00EA7DDC">
        <w:t>tgoing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760B81" w:rsidRPr="00412363" w14:paraId="1F95E70D" w14:textId="77777777" w:rsidTr="00DB3BD3">
        <w:tc>
          <w:tcPr>
            <w:tcW w:w="925" w:type="pct"/>
            <w:shd w:val="clear" w:color="auto" w:fill="C0C0C0"/>
            <w:tcMar>
              <w:top w:w="0" w:type="dxa"/>
              <w:left w:w="108" w:type="dxa"/>
              <w:bottom w:w="0" w:type="dxa"/>
              <w:right w:w="108" w:type="dxa"/>
            </w:tcMar>
          </w:tcPr>
          <w:p w14:paraId="6A9B8ABB"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6C261A6C"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0CD0900F"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38333570"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65C1E575" w14:textId="77777777" w:rsidTr="00DB3BD3">
        <w:tc>
          <w:tcPr>
            <w:tcW w:w="925" w:type="pct"/>
            <w:tcMar>
              <w:top w:w="0" w:type="dxa"/>
              <w:left w:w="108" w:type="dxa"/>
              <w:bottom w:w="0" w:type="dxa"/>
              <w:right w:w="108" w:type="dxa"/>
            </w:tcMar>
          </w:tcPr>
          <w:p w14:paraId="54CD9DA3" w14:textId="77777777"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14:paraId="6F254DBB" w14:textId="77777777"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0523DEC5" w14:textId="77777777"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14:paraId="4C25EB54" w14:textId="77777777"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14:paraId="276AA5C6" w14:textId="77777777" w:rsidTr="00DB3BD3">
        <w:tc>
          <w:tcPr>
            <w:tcW w:w="925" w:type="pct"/>
            <w:tcMar>
              <w:top w:w="0" w:type="dxa"/>
              <w:left w:w="108" w:type="dxa"/>
              <w:bottom w:w="0" w:type="dxa"/>
              <w:right w:w="108" w:type="dxa"/>
            </w:tcMar>
          </w:tcPr>
          <w:p w14:paraId="5A8CA194" w14:textId="77777777"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601F9011" w14:textId="77777777"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35E6CC32"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723462D7" w14:textId="77777777" w:rsidR="00760B81" w:rsidRDefault="00760B81" w:rsidP="00DB3BD3">
            <w:pPr>
              <w:rPr>
                <w:rFonts w:ascii="Arial" w:hAnsi="Arial"/>
              </w:rPr>
            </w:pPr>
            <w:r w:rsidRPr="00412363">
              <w:rPr>
                <w:rFonts w:ascii="Arial" w:hAnsi="Arial"/>
              </w:rPr>
              <w:t>List of status events to report</w:t>
            </w:r>
          </w:p>
          <w:p w14:paraId="5EC0D9A6" w14:textId="77777777"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14:paraId="72219EFA" w14:textId="77777777" w:rsidTr="00DB3BD3">
        <w:tc>
          <w:tcPr>
            <w:tcW w:w="925" w:type="pct"/>
            <w:tcMar>
              <w:top w:w="0" w:type="dxa"/>
              <w:left w:w="108" w:type="dxa"/>
              <w:bottom w:w="0" w:type="dxa"/>
              <w:right w:w="108" w:type="dxa"/>
            </w:tcMar>
          </w:tcPr>
          <w:p w14:paraId="4166690F" w14:textId="77777777" w:rsidR="00760B81" w:rsidRPr="00412363" w:rsidRDefault="00760B81" w:rsidP="00DB3BD3">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10D92CE8" w14:textId="77777777" w:rsidR="00760B81" w:rsidRPr="00412363" w:rsidRDefault="00760B81" w:rsidP="00DB3BD3">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769C8C8E"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6EC92057" w14:textId="77777777" w:rsidR="00760B81" w:rsidRDefault="00760B81" w:rsidP="00DB3BD3">
            <w:pPr>
              <w:rPr>
                <w:rFonts w:ascii="Arial" w:hAnsi="Arial"/>
              </w:rPr>
            </w:pPr>
            <w:r w:rsidRPr="00412363">
              <w:rPr>
                <w:rFonts w:ascii="Arial" w:hAnsi="Arial"/>
              </w:rPr>
              <w:t>Self referring URL</w:t>
            </w:r>
          </w:p>
          <w:p w14:paraId="34EA9414" w14:textId="77777777" w:rsidR="00760B81" w:rsidRPr="00412363" w:rsidRDefault="00760B81" w:rsidP="00DB3BD3">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14:paraId="263FA174" w14:textId="77777777" w:rsidR="00760B81" w:rsidRPr="00412363" w:rsidRDefault="00760B81" w:rsidP="00DB3BD3">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r w:rsidR="00EC78A5" w:rsidRPr="00412363" w14:paraId="5970AD96" w14:textId="77777777" w:rsidTr="00EC78A5">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CD3BC" w14:textId="77777777" w:rsidR="00EC78A5" w:rsidRPr="00EC78A5" w:rsidRDefault="00EC78A5" w:rsidP="00E52637">
            <w:pPr>
              <w:rPr>
                <w:rFonts w:ascii="Arial" w:hAnsi="Arial"/>
              </w:rPr>
            </w:pPr>
            <w:r w:rsidRPr="00395DF5">
              <w:rPr>
                <w:rFonts w:ascii="Arial" w:hAnsi="Arial"/>
              </w:rPr>
              <w:t>attachment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390F6" w14:textId="77777777" w:rsidR="00EC78A5" w:rsidRDefault="00EC78A5" w:rsidP="00E52637">
            <w:pPr>
              <w:rPr>
                <w:rFonts w:ascii="Arial" w:hAnsi="Arial"/>
              </w:rPr>
            </w:pPr>
            <w:r w:rsidRPr="00685996">
              <w:rPr>
                <w:rFonts w:ascii="Arial" w:hAnsi="Arial"/>
              </w:rPr>
              <w:t>AttachmentInfo</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D1A04" w14:textId="77777777" w:rsidR="00EC78A5" w:rsidRDefault="00EC78A5" w:rsidP="00E52637">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BCD76" w14:textId="77777777" w:rsidR="00EC78A5" w:rsidRDefault="00EC78A5" w:rsidP="00E52637">
            <w:pPr>
              <w:rPr>
                <w:rFonts w:ascii="Arial" w:hAnsi="Arial"/>
              </w:rPr>
            </w:pPr>
            <w:r w:rsidRPr="00CD7A98">
              <w:rPr>
                <w:rFonts w:ascii="Arial" w:hAnsi="Arial"/>
              </w:rPr>
              <w:t xml:space="preserve">Information about individual </w:t>
            </w:r>
            <w:r>
              <w:rPr>
                <w:rFonts w:ascii="Arial" w:hAnsi="Arial"/>
              </w:rPr>
              <w:t>multimedia object</w:t>
            </w:r>
            <w:r w:rsidRPr="00CD7A98">
              <w:rPr>
                <w:rFonts w:ascii="Arial" w:hAnsi="Arial"/>
              </w:rPr>
              <w:t>.</w:t>
            </w:r>
          </w:p>
          <w:p w14:paraId="20B6290C" w14:textId="77777777" w:rsidR="00EC78A5" w:rsidRDefault="00EC78A5" w:rsidP="00E52637">
            <w:pPr>
              <w:rPr>
                <w:rFonts w:ascii="Arial" w:hAnsi="Arial"/>
              </w:rPr>
            </w:pPr>
            <w:r>
              <w:rPr>
                <w:rFonts w:ascii="Arial" w:hAnsi="Arial"/>
              </w:rPr>
              <w:t>This element MUST be included if the media object has a thumbnail or if the media object is stored in external location.</w:t>
            </w:r>
          </w:p>
          <w:p w14:paraId="07516A89" w14:textId="77777777" w:rsidR="00EC78A5" w:rsidRPr="00412363" w:rsidRDefault="00EC78A5" w:rsidP="00E52637">
            <w:pPr>
              <w:rPr>
                <w:rFonts w:ascii="Arial" w:hAnsi="Arial"/>
              </w:rPr>
            </w:pPr>
            <w:r>
              <w:rPr>
                <w:rFonts w:ascii="Arial" w:hAnsi="Arial"/>
              </w:rPr>
              <w:t>This element MAY be included when the media object is attached to the request and has no thumbnail.</w:t>
            </w:r>
          </w:p>
        </w:tc>
      </w:tr>
      <w:tr w:rsidR="007525DB" w:rsidRPr="00412363" w14:paraId="7A0ACCE1" w14:textId="77777777" w:rsidTr="00EC78A5">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02696" w14:textId="77777777" w:rsidR="007525DB" w:rsidRPr="00395DF5" w:rsidRDefault="007525DB" w:rsidP="00E52637">
            <w:pPr>
              <w:rPr>
                <w:rFonts w:ascii="Arial" w:hAnsi="Arial"/>
              </w:rPr>
            </w:pPr>
            <w:r>
              <w:rPr>
                <w:rFonts w:ascii="Arial" w:hAnsi="Arial"/>
              </w:rPr>
              <w:t>trafficType</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53331" w14:textId="77777777" w:rsidR="007525DB" w:rsidRPr="00685996" w:rsidRDefault="007525DB" w:rsidP="00E52637">
            <w:pPr>
              <w:rPr>
                <w:rFonts w:ascii="Arial" w:hAnsi="Arial"/>
              </w:rPr>
            </w:pPr>
            <w:r>
              <w:rPr>
                <w:rFonts w:ascii="Arial" w:hAnsi="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9AB73" w14:textId="77777777" w:rsidR="007525DB" w:rsidRDefault="007525DB" w:rsidP="00E52637">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935403" w14:textId="77777777" w:rsidR="007525DB" w:rsidRPr="00CD7A98" w:rsidRDefault="007525DB" w:rsidP="00E52637">
            <w:pPr>
              <w:rPr>
                <w:rFonts w:ascii="Arial" w:hAnsi="Arial"/>
              </w:rPr>
            </w:pPr>
            <w:r>
              <w:rPr>
                <w:rFonts w:ascii="Arial" w:hAnsi="Arial"/>
              </w:rPr>
              <w:t xml:space="preserve">It is relevant when one of the pre-defined traffic types defined in [RC-API-RD] is present in the content of the multimedia chat message. </w:t>
            </w:r>
          </w:p>
        </w:tc>
      </w:tr>
    </w:tbl>
    <w:p w14:paraId="0B62D31F" w14:textId="77777777" w:rsidR="00760B81" w:rsidRDefault="00760B81" w:rsidP="00760B81">
      <w:r w:rsidRPr="00C83257">
        <w:t>A root element named</w:t>
      </w:r>
      <w:r w:rsidRPr="00C83257">
        <w:rPr>
          <w:iCs/>
        </w:rPr>
        <w:t xml:space="preserve"> </w:t>
      </w:r>
      <w:r>
        <w:rPr>
          <w:iCs/>
        </w:rPr>
        <w:t>outgoingMultimediaChatMessage</w:t>
      </w:r>
      <w:r w:rsidRPr="00C83257">
        <w:t xml:space="preserve"> of type</w:t>
      </w:r>
      <w:r w:rsidRPr="00C83257">
        <w:rPr>
          <w:iCs/>
        </w:rPr>
        <w:t xml:space="preserve"> </w:t>
      </w:r>
      <w:r w:rsidRPr="00890698">
        <w:rPr>
          <w:iCs/>
        </w:rPr>
        <w:t>outgoing</w:t>
      </w:r>
      <w:r>
        <w:rPr>
          <w:iCs/>
        </w:rPr>
        <w:t>M</w:t>
      </w:r>
      <w:r w:rsidRPr="004D17BF">
        <w:rPr>
          <w:iCs/>
        </w:rPr>
        <w:t>ultimedia</w:t>
      </w:r>
      <w:r>
        <w:rPr>
          <w:iCs/>
        </w:rPr>
        <w:t xml:space="preserve">ChatMessage </w:t>
      </w:r>
      <w:r w:rsidRPr="00C83257">
        <w:t>is allowed in request</w:t>
      </w:r>
      <w:r>
        <w:t xml:space="preserve"> and/or response </w:t>
      </w:r>
      <w:r w:rsidRPr="00C83257">
        <w:t>bodies.</w:t>
      </w:r>
    </w:p>
    <w:p w14:paraId="6949F7A5" w14:textId="77777777" w:rsidR="00EC78A5" w:rsidRDefault="00EC78A5" w:rsidP="00EC78A5">
      <w:r>
        <w:t>Media object can either reside on a storage that is accessible by a URL (provided within the ‘attachment’ element) or attached to the body of HTTP request.</w:t>
      </w:r>
    </w:p>
    <w:p w14:paraId="55AE554C" w14:textId="77777777" w:rsidR="00EC78A5" w:rsidRDefault="00EC78A5" w:rsidP="00EC78A5">
      <w:pPr>
        <w:pStyle w:val="AltNormal"/>
        <w:rPr>
          <w:rFonts w:ascii="Times New Roman" w:hAnsi="Times New Roman"/>
        </w:rPr>
      </w:pPr>
      <w:r>
        <w:rPr>
          <w:rFonts w:ascii="Times New Roman" w:hAnsi="Times New Roman"/>
        </w:rPr>
        <w:t>When a media object is attached to the HTTP request and there is no thumbnail then the ‘attachment’ elem</w:t>
      </w:r>
      <w:r w:rsidR="00EA7DDC">
        <w:rPr>
          <w:rFonts w:ascii="Times New Roman" w:hAnsi="Times New Roman"/>
        </w:rPr>
        <w:t>ent is optionally provided.</w:t>
      </w:r>
    </w:p>
    <w:p w14:paraId="1C0B3514" w14:textId="77777777" w:rsidR="00760B81" w:rsidRPr="006A7CDF" w:rsidRDefault="00EC78A5" w:rsidP="00EC78A5">
      <w:pPr>
        <w:pStyle w:val="AltNormal"/>
        <w:rPr>
          <w:rFonts w:ascii="Times New Roman" w:hAnsi="Times New Roman"/>
        </w:rPr>
      </w:pPr>
      <w:r>
        <w:rPr>
          <w:rFonts w:ascii="Times New Roman" w:hAnsi="Times New Roman"/>
        </w:rPr>
        <w:t>When a media object or a thumbnail is attached to the request then the o</w:t>
      </w:r>
      <w:r w:rsidR="00760B81">
        <w:rPr>
          <w:rFonts w:ascii="Times New Roman" w:hAnsi="Times New Roman"/>
        </w:rPr>
        <w:t xml:space="preserve">utgoing multimedia chat </w:t>
      </w:r>
      <w:r w:rsidR="00760B81" w:rsidRPr="006A7CDF">
        <w:rPr>
          <w:rFonts w:ascii="Times New Roman" w:hAnsi="Times New Roman"/>
        </w:rPr>
        <w:t xml:space="preserve">message </w:t>
      </w:r>
      <w:r>
        <w:rPr>
          <w:rFonts w:ascii="Times New Roman" w:hAnsi="Times New Roman"/>
        </w:rPr>
        <w:t>is</w:t>
      </w:r>
      <w:r w:rsidR="00760B81">
        <w:rPr>
          <w:rFonts w:ascii="Times New Roman" w:hAnsi="Times New Roman"/>
        </w:rPr>
        <w:t xml:space="preserve"> </w:t>
      </w:r>
      <w:r w:rsidR="00760B81" w:rsidRPr="006A7CDF">
        <w:rPr>
          <w:rFonts w:ascii="Times New Roman" w:hAnsi="Times New Roman"/>
        </w:rPr>
        <w:t xml:space="preserve">represented as multipart/form-data entity bodies, </w:t>
      </w:r>
      <w:r w:rsidR="00760B81" w:rsidRPr="006A7CDF">
        <w:rPr>
          <w:rFonts w:ascii="Times New Roman" w:hAnsi="Times New Roman"/>
          <w:lang w:val="en-US"/>
        </w:rPr>
        <w:t>where the first entry of the form are the root fields and the second entry of the form are the attachments</w:t>
      </w:r>
      <w:r w:rsidR="00760B81" w:rsidRPr="006A7CDF">
        <w:rPr>
          <w:rFonts w:ascii="Times New Roman" w:hAnsi="Times New Roman"/>
        </w:rPr>
        <w:t>. Details about the structure of such messages are defined in [REST_NetAPI_Common]. In case the message has a presentation part, this part SHALL be the first MIME message body part after the root part, i.e. the first par</w:t>
      </w:r>
      <w:r w:rsidR="00EA7DDC">
        <w:rPr>
          <w:rFonts w:ascii="Times New Roman" w:hAnsi="Times New Roman"/>
        </w:rPr>
        <w:t>t of the multipart/mixed body.</w:t>
      </w:r>
    </w:p>
    <w:p w14:paraId="75000C64" w14:textId="77777777" w:rsidR="00EA7DDC" w:rsidRDefault="00EA7DDC" w:rsidP="00760B81">
      <w:pPr>
        <w:pStyle w:val="Heading4"/>
        <w:sectPr w:rsidR="00EA7DDC" w:rsidSect="008D19D1">
          <w:pgSz w:w="12240" w:h="15840" w:code="1"/>
          <w:pgMar w:top="1440" w:right="1080" w:bottom="1152" w:left="1080" w:header="576" w:footer="576" w:gutter="0"/>
          <w:paperSrc w:first="5" w:other="5"/>
          <w:cols w:space="720"/>
          <w:docGrid w:linePitch="272"/>
        </w:sectPr>
      </w:pPr>
    </w:p>
    <w:p w14:paraId="1DE84726" w14:textId="77777777" w:rsidR="00760B81" w:rsidRDefault="00760B81" w:rsidP="00760B81">
      <w:pPr>
        <w:pStyle w:val="Heading4"/>
      </w:pPr>
      <w:bookmarkStart w:id="842" w:name="_Toc499754446"/>
      <w:r w:rsidRPr="00B95B10">
        <w:lastRenderedPageBreak/>
        <w:t xml:space="preserve">Type: </w:t>
      </w:r>
      <w:r>
        <w:rPr>
          <w:lang w:val="de-DE"/>
        </w:rPr>
        <w:t>Incoming</w:t>
      </w:r>
      <w:r>
        <w:t>MultimediaChatMessage</w:t>
      </w:r>
      <w:bookmarkEnd w:id="842"/>
    </w:p>
    <w:p w14:paraId="72FE4927" w14:textId="77777777" w:rsidR="00760B81" w:rsidRPr="00C7424F" w:rsidRDefault="00760B81" w:rsidP="00760B81">
      <w:r>
        <w:t>This type represents an in</w:t>
      </w:r>
      <w:r w:rsidR="00EA7DDC">
        <w:t>coming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760B81" w:rsidRPr="00412363" w14:paraId="024AED02" w14:textId="77777777" w:rsidTr="00DB3BD3">
        <w:tc>
          <w:tcPr>
            <w:tcW w:w="925" w:type="pct"/>
            <w:shd w:val="clear" w:color="auto" w:fill="C0C0C0"/>
            <w:tcMar>
              <w:top w:w="0" w:type="dxa"/>
              <w:left w:w="108" w:type="dxa"/>
              <w:bottom w:w="0" w:type="dxa"/>
              <w:right w:w="108" w:type="dxa"/>
            </w:tcMar>
          </w:tcPr>
          <w:p w14:paraId="204960E5"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3A16F141"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D323012"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296AD3C5"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373BA670" w14:textId="77777777" w:rsidTr="00DB3BD3">
        <w:tc>
          <w:tcPr>
            <w:tcW w:w="925" w:type="pct"/>
            <w:tcMar>
              <w:top w:w="0" w:type="dxa"/>
              <w:left w:w="108" w:type="dxa"/>
              <w:bottom w:w="0" w:type="dxa"/>
              <w:right w:w="108" w:type="dxa"/>
            </w:tcMar>
          </w:tcPr>
          <w:p w14:paraId="0F73214C" w14:textId="77777777"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14:paraId="4ED12399" w14:textId="77777777"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484F7DE5" w14:textId="77777777"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14:paraId="2C9DA7D0" w14:textId="77777777"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14:paraId="57B61DC3" w14:textId="77777777" w:rsidTr="00DB3BD3">
        <w:tc>
          <w:tcPr>
            <w:tcW w:w="925" w:type="pct"/>
            <w:tcMar>
              <w:top w:w="0" w:type="dxa"/>
              <w:left w:w="108" w:type="dxa"/>
              <w:bottom w:w="0" w:type="dxa"/>
              <w:right w:w="108" w:type="dxa"/>
            </w:tcMar>
          </w:tcPr>
          <w:p w14:paraId="066CE24B" w14:textId="77777777"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1A32154A" w14:textId="77777777"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0E677AA6"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32D8DFB6" w14:textId="77777777" w:rsidR="00760B81" w:rsidRDefault="00760B81" w:rsidP="00DB3BD3">
            <w:pPr>
              <w:rPr>
                <w:rFonts w:ascii="Arial" w:hAnsi="Arial"/>
              </w:rPr>
            </w:pPr>
            <w:r w:rsidRPr="00412363">
              <w:rPr>
                <w:rFonts w:ascii="Arial" w:hAnsi="Arial"/>
              </w:rPr>
              <w:t>List of status events to report</w:t>
            </w:r>
          </w:p>
          <w:p w14:paraId="450B25CE" w14:textId="77777777"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14:paraId="6EAE5FDC" w14:textId="77777777" w:rsidTr="00DB3BD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09816" w14:textId="77777777" w:rsidR="00760B81" w:rsidRPr="00412363" w:rsidRDefault="00760B81" w:rsidP="00DB3BD3">
            <w:pPr>
              <w:rPr>
                <w:rFonts w:ascii="Arial" w:hAnsi="Arial"/>
              </w:rPr>
            </w:pPr>
            <w:r>
              <w:rPr>
                <w:rFonts w:ascii="Arial" w:hAnsi="Arial"/>
              </w:rPr>
              <w:t>a</w:t>
            </w:r>
            <w:r w:rsidRPr="00CD7A98">
              <w:rPr>
                <w:rFonts w:ascii="Arial" w:hAnsi="Arial"/>
              </w:rPr>
              <w:t>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F73A18" w14:textId="77777777" w:rsidR="00760B81" w:rsidRPr="00412363" w:rsidRDefault="00760B81" w:rsidP="00DB3BD3">
            <w:pPr>
              <w:rPr>
                <w:rFonts w:ascii="Arial" w:hAnsi="Arial"/>
              </w:rPr>
            </w:pPr>
            <w:r w:rsidRPr="00CD7A98">
              <w:rPr>
                <w:rFonts w:ascii="Arial" w:hAnsi="Arial"/>
              </w:rPr>
              <w:t>AttachmentInfo [0…unbounded]</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C63BE" w14:textId="77777777" w:rsidR="00760B81" w:rsidRPr="00412363" w:rsidRDefault="00760B81" w:rsidP="00DB3BD3">
            <w:pPr>
              <w:rPr>
                <w:rFonts w:ascii="Arial" w:hAnsi="Arial"/>
              </w:rPr>
            </w:pPr>
            <w:r w:rsidRPr="00CD7A98">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B37C5" w14:textId="77777777" w:rsidR="00760B81" w:rsidRPr="00CD7A98" w:rsidRDefault="00760B81" w:rsidP="00DB3BD3">
            <w:pPr>
              <w:rPr>
                <w:rFonts w:ascii="Arial" w:hAnsi="Arial"/>
              </w:rPr>
            </w:pPr>
            <w:r w:rsidRPr="00CD7A98">
              <w:rPr>
                <w:rFonts w:ascii="Arial" w:hAnsi="Arial"/>
              </w:rPr>
              <w:t>Information about individual attachments, including content type indication, the link to the individual attachment and optionally the size of the attachment.</w:t>
            </w:r>
          </w:p>
          <w:p w14:paraId="22674427" w14:textId="77777777" w:rsidR="00760B81" w:rsidRPr="00412363" w:rsidRDefault="00760B81" w:rsidP="00DB3BD3">
            <w:pPr>
              <w:rPr>
                <w:rFonts w:ascii="Arial" w:hAnsi="Arial"/>
              </w:rPr>
            </w:pPr>
            <w:r w:rsidRPr="00CD7A98">
              <w:rPr>
                <w:rFonts w:ascii="Arial" w:hAnsi="Arial"/>
              </w:rPr>
              <w:t>In case the message contains a presentation part, this SHALL be referenced by the first item in the list of attachment elements.</w:t>
            </w:r>
          </w:p>
        </w:tc>
      </w:tr>
      <w:tr w:rsidR="007525DB" w:rsidRPr="00412363" w14:paraId="0E546E88" w14:textId="77777777" w:rsidTr="00DB3BD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07701" w14:textId="77777777" w:rsidR="007525DB" w:rsidRDefault="007525DB" w:rsidP="00DB3BD3">
            <w:pPr>
              <w:rPr>
                <w:rFonts w:ascii="Arial" w:hAnsi="Arial"/>
              </w:rPr>
            </w:pPr>
            <w:r>
              <w:rPr>
                <w:rFonts w:ascii="Arial" w:hAnsi="Arial"/>
              </w:rPr>
              <w:t>trafficType</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3369" w14:textId="77777777" w:rsidR="007525DB" w:rsidRPr="00CD7A98" w:rsidRDefault="007525DB" w:rsidP="00DB3BD3">
            <w:pPr>
              <w:rPr>
                <w:rFonts w:ascii="Arial" w:hAnsi="Arial"/>
              </w:rPr>
            </w:pPr>
            <w:r>
              <w:rPr>
                <w:rFonts w:ascii="Arial" w:hAnsi="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B1903" w14:textId="77777777" w:rsidR="007525DB" w:rsidRPr="00CD7A98" w:rsidRDefault="007525DB" w:rsidP="00DB3BD3">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B6812" w14:textId="77777777" w:rsidR="007525DB" w:rsidRPr="00CD7A98" w:rsidRDefault="007525DB" w:rsidP="00DB3BD3">
            <w:pPr>
              <w:rPr>
                <w:rFonts w:ascii="Arial" w:hAnsi="Arial"/>
              </w:rPr>
            </w:pPr>
            <w:r>
              <w:rPr>
                <w:rFonts w:ascii="Arial" w:hAnsi="Arial"/>
              </w:rPr>
              <w:t xml:space="preserve">It is relevant when one of the pre-defined traffic types defined in [RC-API-RD] is present in the content of the multimedia chat message. </w:t>
            </w:r>
          </w:p>
        </w:tc>
      </w:tr>
    </w:tbl>
    <w:p w14:paraId="582111C6" w14:textId="77777777" w:rsidR="007F017A" w:rsidRDefault="007F017A" w:rsidP="007F017A">
      <w:r>
        <w:t>Media object can either reside on a storage that is accessible by a URL (provided within the ‘attachment’ element) or attached to the body of HTTP request.</w:t>
      </w:r>
    </w:p>
    <w:p w14:paraId="07B3C5E1" w14:textId="77777777" w:rsidR="007F017A" w:rsidRDefault="007F017A" w:rsidP="007F017A">
      <w:pPr>
        <w:pStyle w:val="AltNormal"/>
        <w:rPr>
          <w:rFonts w:ascii="Times New Roman" w:hAnsi="Times New Roman"/>
        </w:rPr>
      </w:pPr>
      <w:r>
        <w:rPr>
          <w:rFonts w:ascii="Times New Roman" w:hAnsi="Times New Roman"/>
        </w:rPr>
        <w:t xml:space="preserve">When a media object is attached to the HTTP request and there is no thumbnail then the ‘attachment’ </w:t>
      </w:r>
      <w:r w:rsidR="00EA7DDC">
        <w:rPr>
          <w:rFonts w:ascii="Times New Roman" w:hAnsi="Times New Roman"/>
        </w:rPr>
        <w:t>element is optionally provided.</w:t>
      </w:r>
    </w:p>
    <w:p w14:paraId="16BB0043" w14:textId="77777777" w:rsidR="007F017A" w:rsidRDefault="007F017A" w:rsidP="007F017A">
      <w:r>
        <w:t xml:space="preserve">When a media object or a thumbnail is attached to the request then the incoming multimedia chat </w:t>
      </w:r>
      <w:r w:rsidRPr="006A7CDF">
        <w:t xml:space="preserve">message </w:t>
      </w:r>
      <w:r>
        <w:t xml:space="preserve">is </w:t>
      </w:r>
      <w:r w:rsidRPr="006A7CDF">
        <w:t xml:space="preserve">represented as multipart/form-data entity bodies, </w:t>
      </w:r>
      <w:r w:rsidRPr="006A7CDF">
        <w:rPr>
          <w:lang w:val="en-US"/>
        </w:rPr>
        <w:t>where the first entry of the form are the root fields and the second entry of the form are the attachments</w:t>
      </w:r>
      <w:r w:rsidRPr="006A7CDF">
        <w:t>. Details about the structure of such messages are defined in [REST_NetAPI_Common]. In case the message has a presentation part, this part SHALL be the first MIME message body part after the root part, i.e. the first par</w:t>
      </w:r>
      <w:r w:rsidR="00EA7DDC">
        <w:t>t of the multipart/mixed body.</w:t>
      </w:r>
    </w:p>
    <w:p w14:paraId="1F05D4AC" w14:textId="77777777" w:rsidR="00EA7DDC" w:rsidRDefault="00EA7DDC" w:rsidP="00760B81">
      <w:pPr>
        <w:pStyle w:val="Heading4"/>
        <w:sectPr w:rsidR="00EA7DDC" w:rsidSect="008D19D1">
          <w:pgSz w:w="12240" w:h="15840" w:code="1"/>
          <w:pgMar w:top="1440" w:right="1080" w:bottom="1152" w:left="1080" w:header="576" w:footer="576" w:gutter="0"/>
          <w:paperSrc w:first="5" w:other="5"/>
          <w:cols w:space="720"/>
          <w:docGrid w:linePitch="272"/>
        </w:sectPr>
      </w:pPr>
    </w:p>
    <w:p w14:paraId="3DBC8527" w14:textId="77777777" w:rsidR="00760B81" w:rsidRPr="00107954" w:rsidRDefault="00760B81" w:rsidP="00760B81">
      <w:pPr>
        <w:pStyle w:val="Heading4"/>
      </w:pPr>
      <w:bookmarkStart w:id="843" w:name="_Toc499754447"/>
      <w:r>
        <w:lastRenderedPageBreak/>
        <w:t>Type: Multimedia</w:t>
      </w:r>
      <w:r w:rsidRPr="00164467">
        <w:t>Chat</w:t>
      </w:r>
      <w:r w:rsidRPr="00107954">
        <w:t>MessageNotification</w:t>
      </w:r>
      <w:bookmarkEnd w:id="843"/>
    </w:p>
    <w:p w14:paraId="044D0BA1" w14:textId="77777777" w:rsidR="00760B81" w:rsidRDefault="00760B81" w:rsidP="00760B81">
      <w:r w:rsidRPr="00107954">
        <w:t xml:space="preserve">This </w:t>
      </w:r>
      <w:r>
        <w:t>type represents a</w:t>
      </w:r>
      <w:r w:rsidRPr="00107954">
        <w:t xml:space="preserve"> notification </w:t>
      </w:r>
      <w:r>
        <w:t xml:space="preserve">about </w:t>
      </w:r>
      <w:r w:rsidRPr="00107954">
        <w:t>a</w:t>
      </w:r>
      <w:r>
        <w:t>n</w:t>
      </w:r>
      <w:r w:rsidRPr="00107954">
        <w:t xml:space="preserve"> incoming </w:t>
      </w:r>
      <w:r>
        <w:t xml:space="preserve">multimedia </w:t>
      </w:r>
      <w:r w:rsidRPr="00107954">
        <w:t>chat message</w:t>
      </w:r>
      <w:r>
        <w:t xml:space="preserve"> being available for download</w:t>
      </w:r>
      <w:r w:rsidRPr="00107954">
        <w:t>.</w:t>
      </w:r>
    </w:p>
    <w:tbl>
      <w:tblPr>
        <w:tblW w:w="5163"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4"/>
        <w:gridCol w:w="2357"/>
        <w:gridCol w:w="1112"/>
        <w:gridCol w:w="4985"/>
      </w:tblGrid>
      <w:tr w:rsidR="00EA7DDC" w:rsidRPr="00412363" w14:paraId="7A294418" w14:textId="77777777" w:rsidTr="00EB26DD">
        <w:tc>
          <w:tcPr>
            <w:tcW w:w="1985" w:type="dxa"/>
            <w:shd w:val="clear" w:color="auto" w:fill="C0C0C0"/>
          </w:tcPr>
          <w:p w14:paraId="1AC3C687" w14:textId="77777777" w:rsidR="00760B81" w:rsidRPr="00107954" w:rsidRDefault="00760B81" w:rsidP="00EA7DDC">
            <w:pPr>
              <w:pStyle w:val="TAH"/>
              <w:spacing w:before="120" w:after="60"/>
              <w:jc w:val="left"/>
              <w:rPr>
                <w:sz w:val="20"/>
                <w:lang w:val="en-US"/>
              </w:rPr>
            </w:pPr>
            <w:r w:rsidRPr="00107954">
              <w:rPr>
                <w:sz w:val="20"/>
                <w:lang w:val="en-US"/>
              </w:rPr>
              <w:t>Element</w:t>
            </w:r>
          </w:p>
        </w:tc>
        <w:tc>
          <w:tcPr>
            <w:tcW w:w="2410" w:type="dxa"/>
            <w:shd w:val="clear" w:color="auto" w:fill="C0C0C0"/>
          </w:tcPr>
          <w:p w14:paraId="63A3F4DE" w14:textId="77777777" w:rsidR="00760B81" w:rsidRPr="00107954" w:rsidRDefault="00760B81" w:rsidP="00EA7DDC">
            <w:pPr>
              <w:pStyle w:val="TAH"/>
              <w:spacing w:before="120" w:after="60"/>
              <w:jc w:val="left"/>
              <w:rPr>
                <w:sz w:val="20"/>
                <w:lang w:val="en-US"/>
              </w:rPr>
            </w:pPr>
            <w:r w:rsidRPr="00107954">
              <w:rPr>
                <w:sz w:val="20"/>
                <w:lang w:val="en-US"/>
              </w:rPr>
              <w:t>Type</w:t>
            </w:r>
          </w:p>
        </w:tc>
        <w:tc>
          <w:tcPr>
            <w:tcW w:w="1134" w:type="dxa"/>
            <w:shd w:val="clear" w:color="auto" w:fill="C0C0C0"/>
          </w:tcPr>
          <w:p w14:paraId="23F5E1F6" w14:textId="77777777" w:rsidR="00760B81" w:rsidRPr="00107954" w:rsidRDefault="00760B81" w:rsidP="00EA7DDC">
            <w:pPr>
              <w:pStyle w:val="TAH"/>
              <w:spacing w:before="120" w:after="60"/>
              <w:jc w:val="left"/>
              <w:rPr>
                <w:sz w:val="20"/>
                <w:lang w:val="en-US"/>
              </w:rPr>
            </w:pPr>
            <w:r w:rsidRPr="00107954">
              <w:rPr>
                <w:sz w:val="20"/>
                <w:lang w:val="en-US"/>
              </w:rPr>
              <w:t>Optional</w:t>
            </w:r>
          </w:p>
        </w:tc>
        <w:tc>
          <w:tcPr>
            <w:tcW w:w="5103" w:type="dxa"/>
            <w:shd w:val="clear" w:color="auto" w:fill="C0C0C0"/>
          </w:tcPr>
          <w:p w14:paraId="2AEA50C4" w14:textId="77777777" w:rsidR="00760B81" w:rsidRPr="00107954" w:rsidRDefault="00760B81" w:rsidP="00EA7DDC">
            <w:pPr>
              <w:pStyle w:val="TAH"/>
              <w:spacing w:before="120" w:after="60"/>
              <w:jc w:val="left"/>
              <w:rPr>
                <w:sz w:val="20"/>
                <w:lang w:val="en-US"/>
              </w:rPr>
            </w:pPr>
            <w:r w:rsidRPr="00107954">
              <w:rPr>
                <w:sz w:val="20"/>
                <w:lang w:val="en-US"/>
              </w:rPr>
              <w:t>Description</w:t>
            </w:r>
          </w:p>
        </w:tc>
      </w:tr>
      <w:tr w:rsidR="00EA7DDC" w:rsidRPr="00412363" w14:paraId="24040880" w14:textId="77777777" w:rsidTr="00EB26DD">
        <w:tc>
          <w:tcPr>
            <w:tcW w:w="1985" w:type="dxa"/>
            <w:shd w:val="clear" w:color="auto" w:fill="auto"/>
          </w:tcPr>
          <w:p w14:paraId="1C264535"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callbackData</w:t>
            </w:r>
          </w:p>
        </w:tc>
        <w:tc>
          <w:tcPr>
            <w:tcW w:w="2410" w:type="dxa"/>
            <w:shd w:val="clear" w:color="auto" w:fill="auto"/>
          </w:tcPr>
          <w:p w14:paraId="0339B8BB"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xsd:string</w:t>
            </w:r>
          </w:p>
        </w:tc>
        <w:tc>
          <w:tcPr>
            <w:tcW w:w="1134" w:type="dxa"/>
            <w:shd w:val="clear" w:color="auto" w:fill="auto"/>
          </w:tcPr>
          <w:p w14:paraId="5870936E"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14:paraId="71D4D753" w14:textId="77777777" w:rsidR="00760B81" w:rsidRPr="00E860A7" w:rsidRDefault="00760B81" w:rsidP="00EA7DD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Pr="001B3CC0">
              <w:rPr>
                <w:rFonts w:ascii="Arial" w:hAnsi="Arial"/>
                <w:bCs/>
                <w:iCs/>
                <w:lang w:val="en-US"/>
              </w:rPr>
              <w:t>events</w:t>
            </w:r>
          </w:p>
          <w:p w14:paraId="0D557F5F"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See [REST_</w:t>
            </w:r>
            <w:r w:rsidRPr="006B4A79">
              <w:rPr>
                <w:b w:val="0"/>
                <w:bCs/>
                <w:iCs/>
                <w:sz w:val="20"/>
              </w:rPr>
              <w:t>NetAPI</w:t>
            </w:r>
            <w:r w:rsidRPr="009D25A9">
              <w:rPr>
                <w:b w:val="0"/>
                <w:bCs/>
                <w:iCs/>
                <w:sz w:val="20"/>
              </w:rPr>
              <w:t>_Common]</w:t>
            </w:r>
          </w:p>
        </w:tc>
      </w:tr>
      <w:tr w:rsidR="00EA7DDC" w:rsidRPr="00412363" w14:paraId="7555A7D0" w14:textId="77777777" w:rsidTr="00EB26DD">
        <w:tc>
          <w:tcPr>
            <w:tcW w:w="1985" w:type="dxa"/>
            <w:shd w:val="clear" w:color="auto" w:fill="auto"/>
          </w:tcPr>
          <w:p w14:paraId="49C6D7B0" w14:textId="77777777" w:rsidR="00760B81" w:rsidRPr="009D25A9" w:rsidRDefault="00760B81" w:rsidP="00EA7DDC">
            <w:pPr>
              <w:pStyle w:val="TAH"/>
              <w:spacing w:before="120" w:after="60"/>
              <w:jc w:val="left"/>
              <w:rPr>
                <w:sz w:val="20"/>
                <w:highlight w:val="darkYellow"/>
                <w:lang w:val="en-US"/>
              </w:rPr>
            </w:pPr>
            <w:r>
              <w:rPr>
                <w:rFonts w:cs="Arial"/>
                <w:b w:val="0"/>
                <w:bCs/>
                <w:iCs/>
                <w:kern w:val="26"/>
                <w:sz w:val="20"/>
                <w:lang w:eastAsia="es-ES"/>
              </w:rPr>
              <w:t>l</w:t>
            </w:r>
            <w:r w:rsidRPr="009D25A9">
              <w:rPr>
                <w:rFonts w:cs="Arial"/>
                <w:b w:val="0"/>
                <w:bCs/>
                <w:iCs/>
                <w:kern w:val="26"/>
                <w:sz w:val="20"/>
                <w:lang w:eastAsia="es-ES"/>
              </w:rPr>
              <w:t>ink</w:t>
            </w:r>
          </w:p>
        </w:tc>
        <w:tc>
          <w:tcPr>
            <w:tcW w:w="2410" w:type="dxa"/>
            <w:shd w:val="clear" w:color="auto" w:fill="auto"/>
          </w:tcPr>
          <w:p w14:paraId="6C4D55D3"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1134" w:type="dxa"/>
            <w:shd w:val="clear" w:color="auto" w:fill="auto"/>
          </w:tcPr>
          <w:p w14:paraId="6DE26627"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14:paraId="2175D297" w14:textId="77777777" w:rsidR="00760B81" w:rsidRPr="00D900CF" w:rsidRDefault="00760B81" w:rsidP="00EA7DD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14:paraId="401CBE67" w14:textId="77777777" w:rsidR="00760B81" w:rsidRPr="00D900CF" w:rsidRDefault="00760B81" w:rsidP="00EA7DDC">
            <w:pPr>
              <w:rPr>
                <w:rFonts w:ascii="Arial" w:hAnsi="Arial"/>
              </w:rPr>
            </w:pPr>
            <w:r w:rsidRPr="00D900CF">
              <w:rPr>
                <w:rFonts w:ascii="Arial" w:hAnsi="Arial"/>
              </w:rPr>
              <w:t xml:space="preserve">The server </w:t>
            </w:r>
            <w:r w:rsidRPr="00D900CF">
              <w:rPr>
                <w:rFonts w:ascii="Arial" w:hAnsi="Arial" w:cs="Arial"/>
              </w:rPr>
              <w:t xml:space="preserve">MUST include links as defined by the actual Notification resource in section </w:t>
            </w:r>
            <w:r w:rsidRPr="00D900CF">
              <w:rPr>
                <w:rFonts w:ascii="Arial" w:hAnsi="Arial" w:cs="Arial"/>
              </w:rPr>
              <w:fldChar w:fldCharType="begin"/>
            </w:r>
            <w:r w:rsidRPr="00D900CF">
              <w:rPr>
                <w:rFonts w:ascii="Arial" w:hAnsi="Arial" w:cs="Arial"/>
              </w:rPr>
              <w:instrText xml:space="preserve"> REF _Ref319581744 \r \h </w:instrText>
            </w:r>
            <w:r>
              <w:rPr>
                <w:rFonts w:ascii="Arial" w:hAnsi="Arial" w:cs="Arial"/>
              </w:rPr>
              <w:instrText xml:space="preserve"> \* MERGEFORMAT </w:instrText>
            </w:r>
            <w:r w:rsidRPr="00D900CF">
              <w:rPr>
                <w:rFonts w:ascii="Arial" w:hAnsi="Arial" w:cs="Arial"/>
              </w:rPr>
            </w:r>
            <w:r w:rsidRPr="00D900CF">
              <w:rPr>
                <w:rFonts w:ascii="Arial" w:hAnsi="Arial" w:cs="Arial"/>
              </w:rPr>
              <w:fldChar w:fldCharType="separate"/>
            </w:r>
            <w:r w:rsidR="00EA7DDC">
              <w:rPr>
                <w:rFonts w:ascii="Arial" w:hAnsi="Arial" w:cs="Arial"/>
              </w:rPr>
              <w:t>6.15</w:t>
            </w:r>
            <w:r w:rsidRPr="00D900CF">
              <w:rPr>
                <w:rFonts w:ascii="Arial" w:hAnsi="Arial" w:cs="Arial"/>
              </w:rPr>
              <w:fldChar w:fldCharType="end"/>
            </w:r>
            <w:r w:rsidRPr="00D900CF">
              <w:rPr>
                <w:rFonts w:ascii="Arial" w:hAnsi="Arial"/>
              </w:rPr>
              <w:t>.</w:t>
            </w:r>
          </w:p>
          <w:p w14:paraId="29C13D33" w14:textId="77777777" w:rsidR="00760B81" w:rsidRPr="00412363" w:rsidRDefault="00760B81" w:rsidP="00EA7DD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EA7DDC" w:rsidRPr="00412363" w14:paraId="6914DB64" w14:textId="77777777" w:rsidTr="00EB26DD">
        <w:tc>
          <w:tcPr>
            <w:tcW w:w="1985" w:type="dxa"/>
            <w:tcBorders>
              <w:top w:val="single" w:sz="4" w:space="0" w:color="auto"/>
              <w:left w:val="single" w:sz="4" w:space="0" w:color="auto"/>
              <w:bottom w:val="single" w:sz="4" w:space="0" w:color="auto"/>
              <w:right w:val="single" w:sz="4" w:space="0" w:color="auto"/>
            </w:tcBorders>
          </w:tcPr>
          <w:p w14:paraId="7213D20B" w14:textId="77777777" w:rsidR="00760B81" w:rsidRPr="00107954" w:rsidRDefault="00760B81" w:rsidP="00EA7DDC">
            <w:pPr>
              <w:pStyle w:val="TAH"/>
              <w:spacing w:before="120" w:after="60"/>
              <w:jc w:val="left"/>
              <w:rPr>
                <w:b w:val="0"/>
                <w:sz w:val="20"/>
              </w:rPr>
            </w:pPr>
            <w:r w:rsidRPr="00107954">
              <w:rPr>
                <w:b w:val="0"/>
                <w:sz w:val="20"/>
              </w:rPr>
              <w:t>senderAd</w:t>
            </w:r>
            <w:ins w:id="844" w:author="Cristina Badulescu R02" w:date="2018-02-01T21:32:00Z">
              <w:r w:rsidR="00AF6439">
                <w:rPr>
                  <w:b w:val="0"/>
                  <w:sz w:val="20"/>
                </w:rPr>
                <w:t>d</w:t>
              </w:r>
            </w:ins>
            <w:r w:rsidRPr="00107954">
              <w:rPr>
                <w:b w:val="0"/>
                <w:sz w:val="20"/>
              </w:rPr>
              <w:t>ress</w:t>
            </w:r>
          </w:p>
        </w:tc>
        <w:tc>
          <w:tcPr>
            <w:tcW w:w="2410" w:type="dxa"/>
            <w:tcBorders>
              <w:top w:val="single" w:sz="4" w:space="0" w:color="auto"/>
              <w:left w:val="single" w:sz="4" w:space="0" w:color="auto"/>
              <w:bottom w:val="single" w:sz="4" w:space="0" w:color="auto"/>
              <w:right w:val="single" w:sz="4" w:space="0" w:color="auto"/>
            </w:tcBorders>
          </w:tcPr>
          <w:p w14:paraId="7D6DD705" w14:textId="55C622AC" w:rsidR="00760B81" w:rsidRPr="00107954" w:rsidRDefault="00760B81" w:rsidP="00EA7DDC">
            <w:pPr>
              <w:pStyle w:val="TAH"/>
              <w:spacing w:before="120" w:after="60"/>
              <w:jc w:val="left"/>
              <w:rPr>
                <w:b w:val="0"/>
                <w:sz w:val="20"/>
              </w:rPr>
            </w:pPr>
            <w:r w:rsidRPr="00107954">
              <w:rPr>
                <w:b w:val="0"/>
                <w:sz w:val="20"/>
              </w:rPr>
              <w:t>xsd:anyURI</w:t>
            </w:r>
            <w:ins w:id="845" w:author="Cristina Badulescu R02" w:date="2018-02-06T17:08:00Z">
              <w:r w:rsidR="005466BB">
                <w:rPr>
                  <w:b w:val="0"/>
                  <w:sz w:val="20"/>
                </w:rPr>
                <w:br/>
                <w:t>[1..2]</w:t>
              </w:r>
            </w:ins>
          </w:p>
        </w:tc>
        <w:tc>
          <w:tcPr>
            <w:tcW w:w="1134" w:type="dxa"/>
            <w:tcBorders>
              <w:top w:val="single" w:sz="4" w:space="0" w:color="auto"/>
              <w:left w:val="single" w:sz="4" w:space="0" w:color="auto"/>
              <w:bottom w:val="single" w:sz="4" w:space="0" w:color="auto"/>
              <w:right w:val="single" w:sz="4" w:space="0" w:color="auto"/>
            </w:tcBorders>
          </w:tcPr>
          <w:p w14:paraId="79DED1B9" w14:textId="77777777" w:rsidR="00760B81" w:rsidRPr="00107954" w:rsidRDefault="00760B81" w:rsidP="00EA7DD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5103" w:type="dxa"/>
            <w:tcBorders>
              <w:top w:val="single" w:sz="4" w:space="0" w:color="auto"/>
              <w:left w:val="single" w:sz="4" w:space="0" w:color="auto"/>
              <w:bottom w:val="single" w:sz="4" w:space="0" w:color="auto"/>
              <w:right w:val="single" w:sz="4" w:space="0" w:color="auto"/>
            </w:tcBorders>
          </w:tcPr>
          <w:p w14:paraId="7420B099" w14:textId="0512723D" w:rsidR="00760B81" w:rsidRDefault="00760B81" w:rsidP="00EA7DDC">
            <w:pPr>
              <w:pStyle w:val="TAH"/>
              <w:spacing w:before="120" w:after="60"/>
              <w:jc w:val="left"/>
              <w:rPr>
                <w:ins w:id="846" w:author="Cristina Badulescu R02" w:date="2018-02-06T17:09:00Z"/>
                <w:b w:val="0"/>
                <w:sz w:val="22"/>
              </w:rPr>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(e.g. 'sip' URI, 'tel' URI, 'acr' URI</w:t>
            </w:r>
            <w:r w:rsidRPr="00D954CD">
              <w:rPr>
                <w:b w:val="0"/>
                <w:sz w:val="22"/>
              </w:rPr>
              <w:t>)</w:t>
            </w:r>
            <w:ins w:id="847" w:author="Cristina Badulescu R02" w:date="2018-02-06T17:08:00Z">
              <w:r w:rsidR="005466BB">
                <w:rPr>
                  <w:b w:val="0"/>
                  <w:sz w:val="22"/>
                </w:rPr>
                <w:t>.</w:t>
              </w:r>
            </w:ins>
          </w:p>
          <w:p w14:paraId="2FB54BAD" w14:textId="1A159724" w:rsidR="00D954CD" w:rsidRPr="00D954CD" w:rsidRDefault="00D954CD" w:rsidP="00EA7DDC">
            <w:pPr>
              <w:pStyle w:val="TAH"/>
              <w:spacing w:before="120" w:after="60"/>
              <w:jc w:val="left"/>
              <w:rPr>
                <w:ins w:id="848" w:author="Cristina Badulescu R02" w:date="2018-02-01T21:41:00Z"/>
                <w:b w:val="0"/>
                <w:sz w:val="20"/>
              </w:rPr>
            </w:pPr>
            <w:ins w:id="849" w:author="Cristina Badulescu R02" w:date="2018-02-06T17:09:00Z">
              <w:r w:rsidRPr="00D954CD">
                <w:rPr>
                  <w:b w:val="0"/>
                  <w:sz w:val="20"/>
                </w:rPr>
                <w:t>When the sender is a bot application, it SHALL be set to the identity of the bot.</w:t>
              </w:r>
            </w:ins>
          </w:p>
          <w:p w14:paraId="708698C0" w14:textId="494C35F8" w:rsidR="00D954CD" w:rsidRDefault="00FE5B7A" w:rsidP="00D954CD">
            <w:pPr>
              <w:rPr>
                <w:ins w:id="850" w:author="Cristina Badulescu R02" w:date="2018-02-06T17:09:00Z"/>
                <w:rFonts w:ascii="Arial" w:hAnsi="Arial" w:cs="Arial"/>
              </w:rPr>
            </w:pPr>
            <w:ins w:id="851" w:author="Cristina Badulescu R02" w:date="2018-02-16T11:32:00Z">
              <w:r>
                <w:rPr>
                  <w:rFonts w:ascii="Arial" w:hAnsi="Arial"/>
                </w:rPr>
                <w:t xml:space="preserve">An anonymized </w:t>
              </w:r>
              <w:r>
                <w:rPr>
                  <w:rFonts w:ascii="Arial" w:hAnsi="Arial" w:cs="Arial"/>
                </w:rPr>
                <w:t>SIP URI SHALL contain the anonymization token in the username and the URI parameter user=rcstk</w:t>
              </w:r>
            </w:ins>
            <w:ins w:id="852" w:author="Cristina Badulescu R02" w:date="2018-02-06T17:09:00Z">
              <w:r w:rsidR="00D954CD">
                <w:rPr>
                  <w:rFonts w:ascii="Arial" w:hAnsi="Arial" w:cs="Arial"/>
                </w:rPr>
                <w:t>:</w:t>
              </w:r>
            </w:ins>
          </w:p>
          <w:p w14:paraId="2523CA4E" w14:textId="769F01B2" w:rsidR="00710FB4" w:rsidRPr="00710FB4" w:rsidRDefault="00D954CD" w:rsidP="00D954CD">
            <w:pPr>
              <w:pStyle w:val="TAH"/>
              <w:spacing w:before="120" w:after="60"/>
              <w:jc w:val="left"/>
              <w:rPr>
                <w:b w:val="0"/>
                <w:sz w:val="20"/>
                <w:lang w:val="en-US" w:eastAsia="ko-KR"/>
              </w:rPr>
            </w:pPr>
            <w:ins w:id="853" w:author="Cristina Badulescu R02" w:date="2018-02-06T17:09:00Z">
              <w:r w:rsidRPr="005466BB">
                <w:rPr>
                  <w:rFonts w:cs="Arial"/>
                  <w:b w:val="0"/>
                </w:rPr>
                <w:t>Example: sip:&lt;token&gt;@&lt;routable hostname&gt;;user=rcstk</w:t>
              </w:r>
            </w:ins>
          </w:p>
        </w:tc>
      </w:tr>
      <w:tr w:rsidR="00EA7DDC" w:rsidRPr="00412363" w14:paraId="1D471BA0" w14:textId="77777777" w:rsidTr="00EB26DD">
        <w:tc>
          <w:tcPr>
            <w:tcW w:w="1985" w:type="dxa"/>
            <w:tcBorders>
              <w:top w:val="single" w:sz="4" w:space="0" w:color="auto"/>
              <w:left w:val="single" w:sz="4" w:space="0" w:color="auto"/>
              <w:bottom w:val="single" w:sz="4" w:space="0" w:color="auto"/>
              <w:right w:val="single" w:sz="4" w:space="0" w:color="auto"/>
            </w:tcBorders>
          </w:tcPr>
          <w:p w14:paraId="603168FD" w14:textId="77777777" w:rsidR="00760B81" w:rsidRPr="00107954" w:rsidRDefault="00760B81" w:rsidP="00EA7DDC">
            <w:pPr>
              <w:pStyle w:val="TAH"/>
              <w:spacing w:before="120" w:after="60"/>
              <w:jc w:val="left"/>
              <w:rPr>
                <w:b w:val="0"/>
                <w:sz w:val="20"/>
              </w:rPr>
            </w:pPr>
            <w:r w:rsidRPr="00107954">
              <w:rPr>
                <w:b w:val="0"/>
                <w:sz w:val="20"/>
              </w:rPr>
              <w:t>senderName</w:t>
            </w:r>
          </w:p>
        </w:tc>
        <w:tc>
          <w:tcPr>
            <w:tcW w:w="2410" w:type="dxa"/>
            <w:tcBorders>
              <w:top w:val="single" w:sz="4" w:space="0" w:color="auto"/>
              <w:left w:val="single" w:sz="4" w:space="0" w:color="auto"/>
              <w:bottom w:val="single" w:sz="4" w:space="0" w:color="auto"/>
              <w:right w:val="single" w:sz="4" w:space="0" w:color="auto"/>
            </w:tcBorders>
          </w:tcPr>
          <w:p w14:paraId="62958DB2" w14:textId="77777777" w:rsidR="00760B81" w:rsidRPr="00107954" w:rsidRDefault="00760B81" w:rsidP="00EA7DDC">
            <w:pPr>
              <w:pStyle w:val="TAH"/>
              <w:spacing w:before="120" w:after="60"/>
              <w:jc w:val="left"/>
              <w:rPr>
                <w:b w:val="0"/>
                <w:sz w:val="20"/>
              </w:rPr>
            </w:pPr>
            <w:r w:rsidRPr="00107954">
              <w:rPr>
                <w:b w:val="0"/>
                <w:sz w:val="20"/>
              </w:rPr>
              <w:t>xsd:string</w:t>
            </w:r>
          </w:p>
        </w:tc>
        <w:tc>
          <w:tcPr>
            <w:tcW w:w="1134" w:type="dxa"/>
            <w:tcBorders>
              <w:top w:val="single" w:sz="4" w:space="0" w:color="auto"/>
              <w:left w:val="single" w:sz="4" w:space="0" w:color="auto"/>
              <w:bottom w:val="single" w:sz="4" w:space="0" w:color="auto"/>
              <w:right w:val="single" w:sz="4" w:space="0" w:color="auto"/>
            </w:tcBorders>
          </w:tcPr>
          <w:p w14:paraId="1E69D310" w14:textId="77777777" w:rsidR="00760B81" w:rsidRPr="00107954" w:rsidRDefault="00760B81" w:rsidP="00EA7DD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5103" w:type="dxa"/>
            <w:tcBorders>
              <w:top w:val="single" w:sz="4" w:space="0" w:color="auto"/>
              <w:left w:val="single" w:sz="4" w:space="0" w:color="auto"/>
              <w:bottom w:val="single" w:sz="4" w:space="0" w:color="auto"/>
              <w:right w:val="single" w:sz="4" w:space="0" w:color="auto"/>
            </w:tcBorders>
          </w:tcPr>
          <w:p w14:paraId="5CD2C7C8" w14:textId="77777777" w:rsidR="00760B81" w:rsidRPr="00107954" w:rsidRDefault="00760B81" w:rsidP="00EA7DDC">
            <w:pPr>
              <w:pStyle w:val="TAH"/>
              <w:spacing w:before="120" w:after="60"/>
              <w:jc w:val="left"/>
              <w:rPr>
                <w:b w:val="0"/>
                <w:sz w:val="20"/>
                <w:lang w:val="en-US" w:eastAsia="ko-KR"/>
              </w:rPr>
            </w:pPr>
            <w:r w:rsidRPr="00107954">
              <w:rPr>
                <w:b w:val="0"/>
                <w:sz w:val="20"/>
                <w:lang w:val="en-US" w:eastAsia="ko-KR"/>
              </w:rPr>
              <w:t xml:space="preserve">Name of the </w:t>
            </w:r>
            <w:r>
              <w:rPr>
                <w:b w:val="0"/>
                <w:sz w:val="20"/>
                <w:lang w:val="en-US" w:eastAsia="ko-KR"/>
              </w:rPr>
              <w:t>S</w:t>
            </w:r>
            <w:r w:rsidRPr="00107954">
              <w:rPr>
                <w:b w:val="0"/>
                <w:sz w:val="20"/>
                <w:lang w:val="en-US" w:eastAsia="ko-KR"/>
              </w:rPr>
              <w:t>ender</w:t>
            </w:r>
          </w:p>
        </w:tc>
      </w:tr>
      <w:tr w:rsidR="00403BB5" w:rsidRPr="00412363" w14:paraId="1BCA10D8" w14:textId="77777777" w:rsidTr="00D954CD">
        <w:trPr>
          <w:ins w:id="854" w:author="Cristina Badulescu R02" w:date="2018-02-02T16:35:00Z"/>
        </w:trPr>
        <w:tc>
          <w:tcPr>
            <w:tcW w:w="1985" w:type="dxa"/>
          </w:tcPr>
          <w:p w14:paraId="15E1724F" w14:textId="77777777" w:rsidR="00403BB5" w:rsidRDefault="00403BB5" w:rsidP="00403BB5">
            <w:pPr>
              <w:rPr>
                <w:ins w:id="855" w:author="Cristina Badulescu R02" w:date="2018-02-06T17:07:00Z"/>
                <w:rFonts w:ascii="Arial" w:hAnsi="Arial" w:cs="Arial"/>
              </w:rPr>
            </w:pPr>
            <w:ins w:id="856" w:author="Cristina Badulescu R02" w:date="2018-02-06T17:07:00Z">
              <w:r>
                <w:rPr>
                  <w:rFonts w:ascii="Arial" w:hAnsi="Arial" w:cs="Arial"/>
                </w:rPr>
                <w:t>anonymization</w:t>
              </w:r>
              <w:r w:rsidRPr="00753741">
                <w:rPr>
                  <w:rFonts w:ascii="Arial" w:hAnsi="Arial" w:cs="Arial"/>
                </w:rPr>
                <w:t xml:space="preserve"> </w:t>
              </w:r>
            </w:ins>
          </w:p>
          <w:p w14:paraId="04EB0EA1" w14:textId="77777777" w:rsidR="00403BB5" w:rsidRDefault="00403BB5" w:rsidP="00403BB5">
            <w:pPr>
              <w:rPr>
                <w:ins w:id="857" w:author="Cristina Badulescu R02" w:date="2018-02-06T17:07:00Z"/>
                <w:rFonts w:ascii="Arial" w:hAnsi="Arial" w:cs="Arial"/>
              </w:rPr>
            </w:pPr>
          </w:p>
          <w:p w14:paraId="1D64D773" w14:textId="0D849063" w:rsidR="00403BB5" w:rsidRPr="006E693A" w:rsidRDefault="00403BB5" w:rsidP="00403BB5">
            <w:pPr>
              <w:pStyle w:val="TAH"/>
              <w:spacing w:before="120" w:after="60"/>
              <w:jc w:val="left"/>
              <w:rPr>
                <w:ins w:id="858" w:author="Cristina Badulescu R02" w:date="2018-02-02T16:35:00Z"/>
                <w:b w:val="0"/>
                <w:sz w:val="20"/>
              </w:rPr>
            </w:pPr>
          </w:p>
        </w:tc>
        <w:tc>
          <w:tcPr>
            <w:tcW w:w="2410" w:type="dxa"/>
          </w:tcPr>
          <w:p w14:paraId="40AA19C3" w14:textId="18DCD8BF" w:rsidR="00403BB5" w:rsidRPr="00D954CD" w:rsidRDefault="00FE5B7A" w:rsidP="00403BB5">
            <w:pPr>
              <w:pStyle w:val="TAH"/>
              <w:spacing w:before="120" w:after="60"/>
              <w:jc w:val="left"/>
              <w:rPr>
                <w:ins w:id="859" w:author="Cristina Badulescu R02" w:date="2018-02-02T16:35:00Z"/>
                <w:b w:val="0"/>
                <w:sz w:val="20"/>
              </w:rPr>
            </w:pPr>
            <w:ins w:id="860" w:author="Cristina Badulescu R02" w:date="2018-02-16T11:24:00Z">
              <w:r>
                <w:rPr>
                  <w:rFonts w:cs="Arial"/>
                  <w:b w:val="0"/>
                  <w:sz w:val="20"/>
                </w:rPr>
                <w:t>AnonymizationFlag</w:t>
              </w:r>
            </w:ins>
          </w:p>
        </w:tc>
        <w:tc>
          <w:tcPr>
            <w:tcW w:w="1134" w:type="dxa"/>
          </w:tcPr>
          <w:p w14:paraId="58AB3683" w14:textId="0F07CC8D" w:rsidR="006A357C" w:rsidRDefault="00403BB5" w:rsidP="00403BB5">
            <w:pPr>
              <w:pStyle w:val="TAH"/>
              <w:spacing w:before="120" w:after="60"/>
              <w:jc w:val="left"/>
              <w:rPr>
                <w:ins w:id="861" w:author="Cristina Badulescu R02" w:date="2018-02-06T17:10:00Z"/>
                <w:b w:val="0"/>
                <w:sz w:val="20"/>
                <w:lang w:val="en-US" w:eastAsia="ko-KR"/>
              </w:rPr>
            </w:pPr>
            <w:ins w:id="862" w:author="Cristina Badulescu R02" w:date="2018-02-06T17:07:00Z">
              <w:r w:rsidRPr="00D954CD">
                <w:rPr>
                  <w:rFonts w:cs="Arial"/>
                  <w:b w:val="0"/>
                  <w:sz w:val="20"/>
                </w:rPr>
                <w:t>Yes</w:t>
              </w:r>
            </w:ins>
          </w:p>
          <w:p w14:paraId="5074AE13" w14:textId="77777777" w:rsidR="006A357C" w:rsidRPr="006A357C" w:rsidRDefault="006A357C" w:rsidP="006A357C">
            <w:pPr>
              <w:rPr>
                <w:ins w:id="863" w:author="Cristina Badulescu R02" w:date="2018-02-06T17:10:00Z"/>
                <w:lang w:val="en-US" w:eastAsia="ko-KR"/>
              </w:rPr>
            </w:pPr>
          </w:p>
          <w:p w14:paraId="67DFA13C" w14:textId="77777777" w:rsidR="006A357C" w:rsidRPr="006A357C" w:rsidRDefault="006A357C" w:rsidP="006A357C">
            <w:pPr>
              <w:rPr>
                <w:ins w:id="864" w:author="Cristina Badulescu R02" w:date="2018-02-06T17:10:00Z"/>
                <w:lang w:val="en-US" w:eastAsia="ko-KR"/>
              </w:rPr>
            </w:pPr>
          </w:p>
          <w:p w14:paraId="7A3C82AE" w14:textId="77777777" w:rsidR="006A357C" w:rsidRPr="006A357C" w:rsidRDefault="006A357C" w:rsidP="006A357C">
            <w:pPr>
              <w:rPr>
                <w:ins w:id="865" w:author="Cristina Badulescu R02" w:date="2018-02-06T17:10:00Z"/>
                <w:lang w:val="en-US" w:eastAsia="ko-KR"/>
              </w:rPr>
            </w:pPr>
          </w:p>
          <w:p w14:paraId="69FE3D6C" w14:textId="77777777" w:rsidR="006A357C" w:rsidRPr="006A357C" w:rsidRDefault="006A357C" w:rsidP="006A357C">
            <w:pPr>
              <w:rPr>
                <w:ins w:id="866" w:author="Cristina Badulescu R02" w:date="2018-02-06T17:10:00Z"/>
                <w:lang w:val="en-US" w:eastAsia="ko-KR"/>
              </w:rPr>
            </w:pPr>
          </w:p>
          <w:p w14:paraId="3367CB44" w14:textId="77777777" w:rsidR="006A357C" w:rsidRPr="006A357C" w:rsidRDefault="006A357C" w:rsidP="006A357C">
            <w:pPr>
              <w:rPr>
                <w:ins w:id="867" w:author="Cristina Badulescu R02" w:date="2018-02-06T17:10:00Z"/>
                <w:lang w:val="en-US" w:eastAsia="ko-KR"/>
              </w:rPr>
            </w:pPr>
          </w:p>
          <w:p w14:paraId="4C0F9C92" w14:textId="77777777" w:rsidR="006A357C" w:rsidRPr="006A357C" w:rsidRDefault="006A357C" w:rsidP="006A357C">
            <w:pPr>
              <w:rPr>
                <w:ins w:id="868" w:author="Cristina Badulescu R02" w:date="2018-02-06T17:10:00Z"/>
                <w:lang w:val="en-US" w:eastAsia="ko-KR"/>
              </w:rPr>
            </w:pPr>
          </w:p>
          <w:p w14:paraId="40F815DC" w14:textId="77777777" w:rsidR="006A357C" w:rsidRPr="006A357C" w:rsidRDefault="006A357C" w:rsidP="006A357C">
            <w:pPr>
              <w:rPr>
                <w:ins w:id="869" w:author="Cristina Badulescu R02" w:date="2018-02-06T17:10:00Z"/>
                <w:lang w:val="en-US" w:eastAsia="ko-KR"/>
              </w:rPr>
            </w:pPr>
          </w:p>
          <w:p w14:paraId="1B63C86E" w14:textId="77777777" w:rsidR="006A357C" w:rsidRPr="006A357C" w:rsidRDefault="006A357C" w:rsidP="006A357C">
            <w:pPr>
              <w:rPr>
                <w:ins w:id="870" w:author="Cristina Badulescu R02" w:date="2018-02-06T17:10:00Z"/>
                <w:lang w:val="en-US" w:eastAsia="ko-KR"/>
              </w:rPr>
            </w:pPr>
          </w:p>
          <w:p w14:paraId="393EF50C" w14:textId="4B0DB04A" w:rsidR="006A357C" w:rsidRDefault="006A357C" w:rsidP="006A357C">
            <w:pPr>
              <w:rPr>
                <w:ins w:id="871" w:author="Cristina Badulescu R02" w:date="2018-02-06T17:10:00Z"/>
                <w:lang w:val="en-US" w:eastAsia="ko-KR"/>
              </w:rPr>
            </w:pPr>
          </w:p>
          <w:p w14:paraId="6730F51A" w14:textId="77777777" w:rsidR="00403BB5" w:rsidRPr="006A357C" w:rsidRDefault="00403BB5" w:rsidP="006A357C">
            <w:pPr>
              <w:rPr>
                <w:ins w:id="872" w:author="Cristina Badulescu R02" w:date="2018-02-02T16:35:00Z"/>
                <w:lang w:val="en-US" w:eastAsia="ko-KR"/>
              </w:rPr>
            </w:pPr>
          </w:p>
        </w:tc>
        <w:tc>
          <w:tcPr>
            <w:tcW w:w="5103" w:type="dxa"/>
          </w:tcPr>
          <w:p w14:paraId="66D8C00E" w14:textId="77777777" w:rsidR="00403BB5" w:rsidRDefault="00403BB5" w:rsidP="00403BB5">
            <w:pPr>
              <w:rPr>
                <w:ins w:id="873" w:author="Cristina Badulescu R02" w:date="2018-02-06T17:07:00Z"/>
                <w:rFonts w:ascii="Arial" w:hAnsi="Arial" w:cs="Arial"/>
              </w:rPr>
            </w:pPr>
            <w:ins w:id="874" w:author="Cristina Badulescu R02" w:date="2018-02-06T17:07:00Z">
              <w:r>
                <w:rPr>
                  <w:rFonts w:ascii="Arial" w:hAnsi="Arial" w:cs="Arial"/>
                </w:rPr>
                <w:t xml:space="preserve">Applicable when one of the participants is a bot application. </w:t>
              </w:r>
            </w:ins>
          </w:p>
          <w:p w14:paraId="244CBBB2" w14:textId="77777777" w:rsidR="00403BB5" w:rsidRDefault="00403BB5" w:rsidP="00403BB5">
            <w:pPr>
              <w:rPr>
                <w:ins w:id="875" w:author="Cristina Badulescu R02" w:date="2018-02-06T17:07:00Z"/>
                <w:rFonts w:ascii="Arial" w:hAnsi="Arial" w:cs="Arial"/>
              </w:rPr>
            </w:pPr>
            <w:ins w:id="876" w:author="Cristina Badulescu R02" w:date="2018-02-06T17:07:00Z">
              <w:r>
                <w:rPr>
                  <w:rFonts w:ascii="Arial" w:hAnsi="Arial" w:cs="Arial"/>
                </w:rPr>
                <w:t>The parameter is used to indicate which anonymization option is used in the communication between a user and a bot application.</w:t>
              </w:r>
            </w:ins>
          </w:p>
          <w:p w14:paraId="0D4B7928" w14:textId="3C5244A4" w:rsidR="00912177" w:rsidRPr="000E0D29" w:rsidRDefault="00FE5B7A" w:rsidP="00912177">
            <w:pPr>
              <w:rPr>
                <w:ins w:id="877" w:author="Cristina Badulescu R02" w:date="2018-02-07T13:45:00Z"/>
                <w:rFonts w:ascii="Arial" w:hAnsi="Arial" w:cs="Arial"/>
              </w:rPr>
            </w:pPr>
            <w:ins w:id="878" w:author="Cristina Badulescu R02" w:date="2018-02-16T11:33:00Z">
              <w:r>
                <w:rPr>
                  <w:rFonts w:ascii="Arial" w:hAnsi="Arial" w:cs="Arial"/>
                </w:rPr>
                <w:t>I</w:t>
              </w:r>
            </w:ins>
            <w:ins w:id="879" w:author="Cristina Badulescu R02" w:date="2018-02-12T17:18:00Z">
              <w:r w:rsidR="0081271C" w:rsidRPr="000E0D29">
                <w:rPr>
                  <w:rFonts w:ascii="Arial" w:hAnsi="Arial" w:cs="Arial"/>
                </w:rPr>
                <w:t xml:space="preserve">f the parameter is not present in the request, then </w:t>
              </w:r>
              <w:r w:rsidR="0081271C">
                <w:rPr>
                  <w:rFonts w:ascii="Arial" w:hAnsi="Arial" w:cs="Arial"/>
                </w:rPr>
                <w:t>policies at the receiving endpoint SHALL determine the behaviour (e.g. whenever anonymization function is supported in a bot platform, then behaviour of anonymization=</w:t>
              </w:r>
            </w:ins>
            <w:ins w:id="880" w:author="Cristina Badulescu R02" w:date="2018-02-13T18:21:00Z">
              <w:r w:rsidR="005C2211">
                <w:rPr>
                  <w:rFonts w:ascii="Arial" w:hAnsi="Arial" w:cs="Arial"/>
                </w:rPr>
                <w:t>UseToken</w:t>
              </w:r>
            </w:ins>
            <w:ins w:id="881" w:author="Cristina Badulescu R02" w:date="2018-02-12T17:18:00Z">
              <w:r w:rsidR="0081271C">
                <w:rPr>
                  <w:rFonts w:ascii="Arial" w:hAnsi="Arial" w:cs="Arial"/>
                </w:rPr>
                <w:t xml:space="preserve"> is applied in the chat session with the bot application; or an API aggregator not supporting anonymization functions would behave as if no anonymization is requested)</w:t>
              </w:r>
              <w:r w:rsidR="0081271C" w:rsidRPr="000E0D29">
                <w:rPr>
                  <w:rFonts w:ascii="Arial" w:hAnsi="Arial" w:cs="Arial"/>
                </w:rPr>
                <w:t>.</w:t>
              </w:r>
            </w:ins>
          </w:p>
          <w:p w14:paraId="08944D5B" w14:textId="2E5135BF" w:rsidR="00403BB5" w:rsidRDefault="00676627">
            <w:pPr>
              <w:pStyle w:val="TableText"/>
              <w:rPr>
                <w:ins w:id="882" w:author="Cristina Badulescu R02" w:date="2018-02-06T17:07:00Z"/>
              </w:rPr>
              <w:pPrChange w:id="883" w:author="Cristina Badulescu R02" w:date="2018-02-12T16:58:00Z">
                <w:pPr>
                  <w:pStyle w:val="TableText"/>
                  <w:numPr>
                    <w:numId w:val="70"/>
                  </w:numPr>
                  <w:ind w:left="720" w:hanging="360"/>
                </w:pPr>
              </w:pPrChange>
            </w:pPr>
            <w:ins w:id="884" w:author="Cristina Badulescu R02" w:date="2018-02-12T16:58:00Z">
              <w:r>
                <w:t xml:space="preserve">When the value </w:t>
              </w:r>
            </w:ins>
            <w:ins w:id="885" w:author="Cristina Badulescu R02" w:date="2018-02-06T17:07:00Z">
              <w:r w:rsidR="00403BB5">
                <w:t>“</w:t>
              </w:r>
            </w:ins>
            <w:ins w:id="886" w:author="Cristina Badulescu R02" w:date="2018-02-13T18:22:00Z">
              <w:r w:rsidR="005C2211">
                <w:rPr>
                  <w:rFonts w:cs="Arial"/>
                  <w:szCs w:val="20"/>
                  <w:lang w:eastAsia="en-US"/>
                </w:rPr>
                <w:t>TokenLink</w:t>
              </w:r>
            </w:ins>
            <w:ins w:id="887" w:author="Cristina Badulescu R02" w:date="2018-02-06T17:07:00Z">
              <w:r w:rsidR="00403BB5" w:rsidRPr="0085459A">
                <w:rPr>
                  <w:rFonts w:cs="Arial"/>
                  <w:szCs w:val="20"/>
                  <w:lang w:eastAsia="en-US"/>
                </w:rPr>
                <w:t>”</w:t>
              </w:r>
            </w:ins>
            <w:ins w:id="888" w:author="Cristina Badulescu R02" w:date="2018-02-12T16:58:00Z">
              <w:r>
                <w:rPr>
                  <w:rFonts w:cs="Arial"/>
                  <w:szCs w:val="20"/>
                  <w:lang w:eastAsia="en-US"/>
                </w:rPr>
                <w:t>is</w:t>
              </w:r>
            </w:ins>
            <w:ins w:id="889" w:author="Cristina Badulescu R02" w:date="2018-02-06T17:07:00Z">
              <w:r w:rsidR="00403BB5" w:rsidRPr="0085459A">
                <w:rPr>
                  <w:rFonts w:cs="Arial"/>
                  <w:szCs w:val="20"/>
                  <w:lang w:eastAsia="en-US"/>
                </w:rPr>
                <w:t xml:space="preserve"> used</w:t>
              </w:r>
            </w:ins>
            <w:ins w:id="890" w:author="Cristina Badulescu R02" w:date="2018-02-12T16:58:00Z">
              <w:r>
                <w:rPr>
                  <w:rFonts w:cs="Arial"/>
                  <w:szCs w:val="20"/>
                  <w:lang w:eastAsia="en-US"/>
                </w:rPr>
                <w:t>, then</w:t>
              </w:r>
            </w:ins>
            <w:ins w:id="891" w:author="Cristina Badulescu R02" w:date="2018-02-06T17:07:00Z">
              <w:r w:rsidR="00403BB5" w:rsidRPr="0085459A">
                <w:rPr>
                  <w:rFonts w:cs="Arial"/>
                  <w:szCs w:val="20"/>
                  <w:lang w:eastAsia="en-US"/>
                </w:rPr>
                <w:t>:</w:t>
              </w:r>
              <w:r w:rsidR="00403BB5">
                <w:t xml:space="preserve"> </w:t>
              </w:r>
            </w:ins>
          </w:p>
          <w:p w14:paraId="3C68560E" w14:textId="4386D714" w:rsidR="00403BB5" w:rsidRPr="0085459A" w:rsidRDefault="00403BB5" w:rsidP="00403BB5">
            <w:pPr>
              <w:pStyle w:val="TableText"/>
              <w:numPr>
                <w:ilvl w:val="1"/>
                <w:numId w:val="70"/>
              </w:numPr>
              <w:rPr>
                <w:ins w:id="892" w:author="Cristina Badulescu R02" w:date="2018-02-06T17:07:00Z"/>
              </w:rPr>
            </w:pPr>
            <w:ins w:id="893" w:author="Cristina Badulescu R02" w:date="2018-02-06T17:07:00Z">
              <w:r w:rsidRPr="0085459A">
                <w:t xml:space="preserve">If </w:t>
              </w:r>
              <w:r>
                <w:t>there are two</w:t>
              </w:r>
              <w:r w:rsidRPr="0085459A">
                <w:t xml:space="preserve"> </w:t>
              </w:r>
            </w:ins>
            <w:ins w:id="894" w:author="Cristina Badulescu R02" w:date="2018-02-07T14:12:00Z">
              <w:r w:rsidR="006A0E06">
                <w:t>sender</w:t>
              </w:r>
            </w:ins>
            <w:ins w:id="895" w:author="Cristina Badulescu R02" w:date="2018-02-06T17:07:00Z">
              <w:r w:rsidRPr="0085459A">
                <w:t>Addre</w:t>
              </w:r>
              <w:r>
                <w:t>ss parameters in the request (one containing a TEL URI</w:t>
              </w:r>
              <w:r w:rsidRPr="0085459A">
                <w:t xml:space="preserve"> and one </w:t>
              </w:r>
              <w:r>
                <w:t xml:space="preserve">containing the anonymized </w:t>
              </w:r>
              <w:r w:rsidRPr="0085459A">
                <w:t>SIP URI</w:t>
              </w:r>
              <w:r>
                <w:t>), that</w:t>
              </w:r>
              <w:r w:rsidRPr="0085459A">
                <w:t xml:space="preserve"> indicates that both values shall be provided </w:t>
              </w:r>
              <w:r>
                <w:t xml:space="preserve">in the communication with </w:t>
              </w:r>
              <w:r w:rsidRPr="0085459A">
                <w:t>the bot</w:t>
              </w:r>
              <w:r>
                <w:t xml:space="preserve"> application</w:t>
              </w:r>
              <w:r w:rsidRPr="0085459A">
                <w:t>;</w:t>
              </w:r>
            </w:ins>
          </w:p>
          <w:p w14:paraId="09BA2132" w14:textId="3A2B3157" w:rsidR="00403BB5" w:rsidRPr="0085459A" w:rsidRDefault="00403BB5" w:rsidP="00403BB5">
            <w:pPr>
              <w:pStyle w:val="TableText"/>
              <w:numPr>
                <w:ilvl w:val="1"/>
                <w:numId w:val="70"/>
              </w:numPr>
              <w:rPr>
                <w:ins w:id="896" w:author="Cristina Badulescu R02" w:date="2018-02-06T17:07:00Z"/>
              </w:rPr>
            </w:pPr>
            <w:ins w:id="897" w:author="Cristina Badulescu R02" w:date="2018-02-06T17:07:00Z">
              <w:r w:rsidRPr="0085459A">
                <w:lastRenderedPageBreak/>
                <w:t>If the</w:t>
              </w:r>
              <w:r>
                <w:t>re is only one</w:t>
              </w:r>
              <w:r w:rsidRPr="0085459A">
                <w:t xml:space="preserve"> </w:t>
              </w:r>
            </w:ins>
            <w:ins w:id="898" w:author="Cristina Badulescu R02" w:date="2018-02-07T14:12:00Z">
              <w:r w:rsidR="006A0E06">
                <w:t>sender</w:t>
              </w:r>
            </w:ins>
            <w:ins w:id="899" w:author="Cristina Badulescu R02" w:date="2018-02-06T17:07:00Z">
              <w:r w:rsidRPr="0085459A">
                <w:t xml:space="preserve">Address </w:t>
              </w:r>
              <w:r>
                <w:t>parameter in the request, it indicates to the receiving entity (e.g. a bot platform) that</w:t>
              </w:r>
              <w:r w:rsidRPr="0085459A">
                <w:t xml:space="preserve"> the </w:t>
              </w:r>
              <w:r>
                <w:t xml:space="preserve">both the real user identity received and the anonymized SIP URI (e.g. </w:t>
              </w:r>
            </w:ins>
            <w:ins w:id="900" w:author="Cristina Badulescu R02" w:date="2018-02-07T14:13:00Z">
              <w:r w:rsidR="006A0E06">
                <w:t>to be retrieved locally</w:t>
              </w:r>
              <w:r w:rsidR="006A0E06" w:rsidRPr="0085459A">
                <w:t>)</w:t>
              </w:r>
              <w:r w:rsidR="006A0E06">
                <w:t xml:space="preserve"> must be used in the communication with the bot application</w:t>
              </w:r>
            </w:ins>
            <w:ins w:id="901" w:author="Cristina Badulescu R02" w:date="2018-02-06T17:07:00Z">
              <w:r w:rsidRPr="0085459A">
                <w:t>.</w:t>
              </w:r>
            </w:ins>
          </w:p>
          <w:p w14:paraId="3B573647" w14:textId="173ADCA0" w:rsidR="00403BB5" w:rsidRPr="00403BB5" w:rsidRDefault="00675B32" w:rsidP="00403BB5">
            <w:pPr>
              <w:pStyle w:val="TAH"/>
              <w:spacing w:before="120" w:after="60"/>
              <w:jc w:val="left"/>
              <w:rPr>
                <w:ins w:id="902" w:author="Cristina Badulescu R02" w:date="2018-02-02T16:35:00Z"/>
                <w:b w:val="0"/>
                <w:sz w:val="20"/>
                <w:lang w:val="en-US" w:eastAsia="ko-KR"/>
              </w:rPr>
            </w:pPr>
            <w:ins w:id="903" w:author="Cristina Badulescu R02" w:date="2018-02-06T17:18:00Z">
              <w:r w:rsidRPr="000E0D29">
                <w:rPr>
                  <w:rFonts w:cs="Arial"/>
                  <w:b w:val="0"/>
                  <w:sz w:val="20"/>
                </w:rPr>
                <w:t>NOTE:</w:t>
              </w:r>
              <w:r w:rsidRPr="000E0D29">
                <w:rPr>
                  <w:b w:val="0"/>
                  <w:sz w:val="24"/>
                  <w:lang w:eastAsia="zh-CN" w:bidi="bn-BD"/>
                </w:rPr>
                <w:t xml:space="preserve"> </w:t>
              </w:r>
              <w:r w:rsidR="006A0E06">
                <w:rPr>
                  <w:rFonts w:cs="Arial"/>
                  <w:b w:val="0"/>
                  <w:sz w:val="20"/>
                </w:rPr>
                <w:t>If the anonymization</w:t>
              </w:r>
              <w:r w:rsidRPr="000E0D29">
                <w:rPr>
                  <w:rFonts w:cs="Arial"/>
                  <w:b w:val="0"/>
                  <w:sz w:val="20"/>
                </w:rPr>
                <w:t xml:space="preserve"> parameter is set to “</w:t>
              </w:r>
            </w:ins>
            <w:ins w:id="904" w:author="Cristina Badulescu R02" w:date="2018-02-13T18:21:00Z">
              <w:r w:rsidR="005C2211">
                <w:rPr>
                  <w:rFonts w:cs="Arial"/>
                  <w:b w:val="0"/>
                  <w:sz w:val="20"/>
                </w:rPr>
                <w:t>UseToken</w:t>
              </w:r>
            </w:ins>
            <w:ins w:id="905" w:author="Cristina Badulescu R02" w:date="2018-02-06T17:18:00Z">
              <w:r w:rsidRPr="000E0D29">
                <w:rPr>
                  <w:rFonts w:cs="Arial"/>
                  <w:b w:val="0"/>
                  <w:sz w:val="20"/>
                </w:rPr>
                <w:t>” and the bot platform cannot provide</w:t>
              </w:r>
            </w:ins>
            <w:ins w:id="906" w:author="Cristina Badulescu R02" w:date="2018-02-07T14:15:00Z">
              <w:r w:rsidR="00D436D1">
                <w:rPr>
                  <w:rFonts w:cs="Arial"/>
                  <w:b w:val="0"/>
                  <w:sz w:val="20"/>
                </w:rPr>
                <w:t>/support</w:t>
              </w:r>
            </w:ins>
            <w:ins w:id="907" w:author="Cristina Badulescu R02" w:date="2018-02-06T17:18:00Z">
              <w:r w:rsidRPr="000E0D29">
                <w:rPr>
                  <w:rFonts w:cs="Arial"/>
                  <w:b w:val="0"/>
                  <w:sz w:val="20"/>
                </w:rPr>
                <w:t xml:space="preserve"> anonymization, it shall </w:t>
              </w:r>
              <w:r w:rsidRPr="00F005DE">
                <w:rPr>
                  <w:rFonts w:cs="Arial"/>
                  <w:b w:val="0"/>
                  <w:sz w:val="20"/>
                </w:rPr>
                <w:t>return a POL</w:t>
              </w:r>
            </w:ins>
            <w:ins w:id="908" w:author="Cristina Badulescu R02" w:date="2018-02-06T17:31:00Z">
              <w:r w:rsidR="00F56946" w:rsidRPr="00F005DE">
                <w:rPr>
                  <w:rFonts w:cs="Arial"/>
                  <w:b w:val="0"/>
                  <w:sz w:val="20"/>
                </w:rPr>
                <w:t>1040</w:t>
              </w:r>
            </w:ins>
            <w:ins w:id="909" w:author="Cristina Badulescu R02" w:date="2018-02-06T17:18:00Z">
              <w:r w:rsidRPr="000E0D29">
                <w:rPr>
                  <w:rFonts w:cs="Arial"/>
                  <w:b w:val="0"/>
                  <w:sz w:val="20"/>
                </w:rPr>
                <w:t xml:space="preserve"> error to the API call.</w:t>
              </w:r>
            </w:ins>
          </w:p>
        </w:tc>
      </w:tr>
      <w:tr w:rsidR="00AF6439" w:rsidRPr="00412363" w14:paraId="52D112B9" w14:textId="77777777" w:rsidTr="00EB26DD">
        <w:tblPrEx>
          <w:tblCellMar>
            <w:left w:w="0" w:type="dxa"/>
            <w:right w:w="0" w:type="dxa"/>
          </w:tblCellMar>
          <w:tblLook w:val="0000" w:firstRow="0" w:lastRow="0" w:firstColumn="0" w:lastColumn="0" w:noHBand="0" w:noVBand="0"/>
        </w:tblPrEx>
        <w:tc>
          <w:tcPr>
            <w:tcW w:w="1985" w:type="dxa"/>
            <w:tcMar>
              <w:top w:w="0" w:type="dxa"/>
              <w:left w:w="108" w:type="dxa"/>
              <w:bottom w:w="0" w:type="dxa"/>
              <w:right w:w="108" w:type="dxa"/>
            </w:tcMar>
          </w:tcPr>
          <w:p w14:paraId="3468D809" w14:textId="77777777" w:rsidR="00AF6439" w:rsidRPr="00412363" w:rsidDel="00F23EBC" w:rsidRDefault="00AF6439" w:rsidP="00AF6439">
            <w:pPr>
              <w:rPr>
                <w:rFonts w:ascii="Arial" w:hAnsi="Arial"/>
              </w:rPr>
            </w:pPr>
            <w:r>
              <w:rPr>
                <w:rFonts w:ascii="Arial" w:hAnsi="Arial"/>
              </w:rPr>
              <w:lastRenderedPageBreak/>
              <w:t>message</w:t>
            </w:r>
          </w:p>
        </w:tc>
        <w:tc>
          <w:tcPr>
            <w:tcW w:w="2410" w:type="dxa"/>
            <w:tcMar>
              <w:top w:w="0" w:type="dxa"/>
              <w:left w:w="108" w:type="dxa"/>
              <w:bottom w:w="0" w:type="dxa"/>
              <w:right w:w="108" w:type="dxa"/>
            </w:tcMar>
          </w:tcPr>
          <w:p w14:paraId="3534A50A" w14:textId="77777777" w:rsidR="00AF6439" w:rsidRPr="00412363" w:rsidRDefault="00AF6439" w:rsidP="00AF6439">
            <w:pPr>
              <w:rPr>
                <w:rFonts w:ascii="Arial" w:hAnsi="Arial"/>
              </w:rPr>
            </w:pPr>
            <w:r w:rsidRPr="00CD7A98">
              <w:rPr>
                <w:rFonts w:ascii="Arial" w:hAnsi="Arial"/>
                <w:lang w:val="de-DE"/>
              </w:rPr>
              <w:t>Incoming</w:t>
            </w:r>
            <w:r w:rsidRPr="00CD7A98">
              <w:rPr>
                <w:rFonts w:ascii="Arial" w:hAnsi="Arial"/>
              </w:rPr>
              <w:t>MultimediaChatMessage</w:t>
            </w:r>
          </w:p>
        </w:tc>
        <w:tc>
          <w:tcPr>
            <w:tcW w:w="1134" w:type="dxa"/>
            <w:tcMar>
              <w:top w:w="0" w:type="dxa"/>
              <w:left w:w="108" w:type="dxa"/>
              <w:bottom w:w="0" w:type="dxa"/>
              <w:right w:w="108" w:type="dxa"/>
            </w:tcMar>
          </w:tcPr>
          <w:p w14:paraId="3FAC4D52" w14:textId="77777777" w:rsidR="00AF6439" w:rsidRPr="00412363" w:rsidRDefault="00AF6439" w:rsidP="00AF6439">
            <w:pPr>
              <w:rPr>
                <w:rFonts w:ascii="Arial" w:hAnsi="Arial"/>
              </w:rPr>
            </w:pPr>
            <w:r>
              <w:rPr>
                <w:rFonts w:ascii="Arial" w:hAnsi="Arial"/>
              </w:rPr>
              <w:t>No</w:t>
            </w:r>
          </w:p>
        </w:tc>
        <w:tc>
          <w:tcPr>
            <w:tcW w:w="5103" w:type="dxa"/>
            <w:tcMar>
              <w:top w:w="0" w:type="dxa"/>
              <w:left w:w="108" w:type="dxa"/>
              <w:bottom w:w="0" w:type="dxa"/>
              <w:right w:w="108" w:type="dxa"/>
            </w:tcMar>
          </w:tcPr>
          <w:p w14:paraId="501F10B7" w14:textId="77777777" w:rsidR="00AF6439" w:rsidRPr="00412363" w:rsidRDefault="00AF6439" w:rsidP="00AF6439">
            <w:pPr>
              <w:rPr>
                <w:rFonts w:ascii="Arial" w:hAnsi="Arial"/>
              </w:rPr>
            </w:pPr>
            <w:r>
              <w:rPr>
                <w:rFonts w:ascii="Arial" w:hAnsi="Arial"/>
              </w:rPr>
              <w:t>Metadata of the multimedia chat message.</w:t>
            </w:r>
          </w:p>
        </w:tc>
      </w:tr>
      <w:tr w:rsidR="00AF6439" w:rsidRPr="00412363" w14:paraId="7FE14B7B" w14:textId="77777777" w:rsidTr="00EB26DD">
        <w:tc>
          <w:tcPr>
            <w:tcW w:w="1985" w:type="dxa"/>
            <w:tcBorders>
              <w:top w:val="single" w:sz="4" w:space="0" w:color="auto"/>
              <w:left w:val="single" w:sz="4" w:space="0" w:color="auto"/>
              <w:bottom w:val="single" w:sz="4" w:space="0" w:color="auto"/>
              <w:right w:val="single" w:sz="4" w:space="0" w:color="auto"/>
            </w:tcBorders>
          </w:tcPr>
          <w:p w14:paraId="39C81FAB" w14:textId="77777777" w:rsidR="00AF6439" w:rsidRDefault="00AF6439" w:rsidP="00AF6439">
            <w:pPr>
              <w:pStyle w:val="TAH"/>
              <w:spacing w:before="120" w:after="60"/>
              <w:jc w:val="left"/>
              <w:rPr>
                <w:b w:val="0"/>
                <w:sz w:val="20"/>
                <w:lang w:val="en-US" w:eastAsia="ko-KR"/>
              </w:rPr>
            </w:pPr>
            <w:r>
              <w:rPr>
                <w:b w:val="0"/>
                <w:sz w:val="20"/>
                <w:lang w:val="en-US" w:eastAsia="ko-KR"/>
              </w:rPr>
              <w:t>dateTime</w:t>
            </w:r>
          </w:p>
        </w:tc>
        <w:tc>
          <w:tcPr>
            <w:tcW w:w="2410" w:type="dxa"/>
            <w:tcBorders>
              <w:top w:val="single" w:sz="4" w:space="0" w:color="auto"/>
              <w:left w:val="single" w:sz="4" w:space="0" w:color="auto"/>
              <w:bottom w:val="single" w:sz="4" w:space="0" w:color="auto"/>
              <w:right w:val="single" w:sz="4" w:space="0" w:color="auto"/>
            </w:tcBorders>
          </w:tcPr>
          <w:p w14:paraId="4D73C281" w14:textId="77777777" w:rsidR="00AF6439" w:rsidRDefault="00AF6439" w:rsidP="00AF6439">
            <w:pPr>
              <w:pStyle w:val="TAH"/>
              <w:spacing w:before="120" w:after="60"/>
              <w:jc w:val="left"/>
              <w:rPr>
                <w:b w:val="0"/>
                <w:sz w:val="20"/>
              </w:rPr>
            </w:pPr>
            <w:r>
              <w:rPr>
                <w:b w:val="0"/>
                <w:sz w:val="20"/>
              </w:rPr>
              <w:t>xsd:dateTimeStamp</w:t>
            </w:r>
          </w:p>
        </w:tc>
        <w:tc>
          <w:tcPr>
            <w:tcW w:w="1134" w:type="dxa"/>
            <w:tcBorders>
              <w:top w:val="single" w:sz="4" w:space="0" w:color="auto"/>
              <w:left w:val="single" w:sz="4" w:space="0" w:color="auto"/>
              <w:bottom w:val="single" w:sz="4" w:space="0" w:color="auto"/>
              <w:right w:val="single" w:sz="4" w:space="0" w:color="auto"/>
            </w:tcBorders>
          </w:tcPr>
          <w:p w14:paraId="6CF9B177" w14:textId="77777777" w:rsidR="00AF6439" w:rsidRDefault="00AF6439" w:rsidP="00AF6439">
            <w:pPr>
              <w:pStyle w:val="TAH"/>
              <w:spacing w:before="120" w:after="60"/>
              <w:jc w:val="left"/>
              <w:rPr>
                <w:b w:val="0"/>
                <w:sz w:val="20"/>
                <w:lang w:val="en-US" w:eastAsia="ko-KR"/>
              </w:rPr>
            </w:pPr>
            <w:r>
              <w:rPr>
                <w:b w:val="0"/>
                <w:sz w:val="20"/>
                <w:lang w:val="en-US" w:eastAsia="ko-KR"/>
              </w:rPr>
              <w:t>Yes</w:t>
            </w:r>
          </w:p>
        </w:tc>
        <w:tc>
          <w:tcPr>
            <w:tcW w:w="5103" w:type="dxa"/>
            <w:tcBorders>
              <w:top w:val="single" w:sz="4" w:space="0" w:color="auto"/>
              <w:left w:val="single" w:sz="4" w:space="0" w:color="auto"/>
              <w:bottom w:val="single" w:sz="4" w:space="0" w:color="auto"/>
              <w:right w:val="single" w:sz="4" w:space="0" w:color="auto"/>
            </w:tcBorders>
          </w:tcPr>
          <w:p w14:paraId="421A23EE" w14:textId="77777777" w:rsidR="00AF6439" w:rsidRDefault="00AF6439" w:rsidP="00AF6439">
            <w:pPr>
              <w:pStyle w:val="TAH"/>
              <w:spacing w:before="120" w:after="60"/>
              <w:jc w:val="left"/>
              <w:rPr>
                <w:b w:val="0"/>
                <w:sz w:val="20"/>
                <w:lang w:val="en-US" w:eastAsia="ko-KR"/>
              </w:rPr>
            </w:pPr>
            <w:r>
              <w:rPr>
                <w:b w:val="0"/>
                <w:sz w:val="20"/>
                <w:lang w:val="en-US" w:eastAsia="ko-KR"/>
              </w:rPr>
              <w:t>The time when the message was sent</w:t>
            </w:r>
          </w:p>
        </w:tc>
      </w:tr>
    </w:tbl>
    <w:p w14:paraId="0119AEB7" w14:textId="77777777" w:rsidR="00760B81" w:rsidRPr="00EA7DDC" w:rsidRDefault="00760B81" w:rsidP="00760B81">
      <w:r w:rsidRPr="00EA7DDC">
        <w:t>A root element named</w:t>
      </w:r>
      <w:r w:rsidRPr="00EA7DDC">
        <w:rPr>
          <w:iCs/>
        </w:rPr>
        <w:t xml:space="preserve"> multimediaChatM</w:t>
      </w:r>
      <w:r w:rsidRPr="00EA7DDC">
        <w:t>essageNotification of type</w:t>
      </w:r>
      <w:r w:rsidRPr="00EA7DDC">
        <w:rPr>
          <w:iCs/>
        </w:rPr>
        <w:t xml:space="preserve"> MultimediaChat</w:t>
      </w:r>
      <w:r w:rsidRPr="00EA7DDC">
        <w:t>MessageNotification is allowed in notification request bodies.</w:t>
      </w:r>
    </w:p>
    <w:p w14:paraId="51504DDD" w14:textId="77777777" w:rsidR="00760B81" w:rsidRPr="00EA7DDC" w:rsidRDefault="00760B81" w:rsidP="00760B81">
      <w:r w:rsidRPr="00EA7DDC">
        <w:t>In case the data structure contains the element “reportRequest”, the recipient MUST acknowledge the requested event ‘Displayed’ by sending a PUT request with a “MessageStatusReport” root element in the body to the URL passed in the “href” attribute of the “link” element with rel=”MessageStatusReport”.</w:t>
      </w:r>
    </w:p>
    <w:p w14:paraId="10C7F7A6" w14:textId="77777777" w:rsidR="00760B81" w:rsidRPr="00EA7DDC" w:rsidRDefault="00760B81" w:rsidP="00760B81">
      <w:r w:rsidRPr="00EA7DDC">
        <w:t>For 1-1 chat this URL is typically:</w:t>
      </w:r>
    </w:p>
    <w:p w14:paraId="62744A82" w14:textId="77777777" w:rsidR="00760B81" w:rsidRPr="00EA7DDC" w:rsidRDefault="00760B81" w:rsidP="00760B81">
      <w:pPr>
        <w:rPr>
          <w:lang w:val="en-US"/>
        </w:rPr>
      </w:pPr>
      <w:r w:rsidRPr="00EA7DDC">
        <w:rPr>
          <w:bCs/>
          <w:lang w:val="en-US"/>
        </w:rPr>
        <w:t>http://{serverRoot}/chat/{apiVersion}/</w:t>
      </w:r>
      <w:r w:rsidRPr="00EA7DDC">
        <w:rPr>
          <w:lang w:val="en-US"/>
        </w:rPr>
        <w:t>{userId}/oneToOne/{otherUserId}</w:t>
      </w:r>
      <w:r w:rsidRPr="00EA7DDC">
        <w:t>/{sessionId}/messages/{messageId}/status.</w:t>
      </w:r>
    </w:p>
    <w:p w14:paraId="225B47B4" w14:textId="77777777" w:rsidR="00A5771D" w:rsidRPr="00EA7DDC" w:rsidRDefault="00760B81" w:rsidP="00A5771D">
      <w:r w:rsidRPr="00EA7DDC">
        <w:t xml:space="preserve">For group chat </w:t>
      </w:r>
      <w:r w:rsidR="00A5771D" w:rsidRPr="00EA7DDC">
        <w:t>this URL is typically:</w:t>
      </w:r>
    </w:p>
    <w:p w14:paraId="22DA7C24" w14:textId="77777777" w:rsidR="00760B81" w:rsidRPr="00EA7DDC" w:rsidRDefault="00A5771D" w:rsidP="00760B81">
      <w:r w:rsidRPr="00EA7DDC">
        <w:rPr>
          <w:bCs/>
          <w:lang w:val="en-US"/>
        </w:rPr>
        <w:t>http://{serverRoot}/chat/{apiVersion}/</w:t>
      </w:r>
      <w:r w:rsidRPr="00EA7DDC">
        <w:rPr>
          <w:lang w:val="en-US"/>
        </w:rPr>
        <w:t>{userId}/group/{sessionId}</w:t>
      </w:r>
      <w:r w:rsidRPr="00EA7DDC">
        <w:t>/messages/{messageId}/status/{participantId}.</w:t>
      </w:r>
    </w:p>
    <w:p w14:paraId="32D929F3" w14:textId="77777777" w:rsidR="00EA7DDC" w:rsidRDefault="00EA7DDC" w:rsidP="00760B81">
      <w:pPr>
        <w:pStyle w:val="Heading4"/>
        <w:sectPr w:rsidR="00EA7DDC" w:rsidSect="008D19D1">
          <w:pgSz w:w="12240" w:h="15840" w:code="1"/>
          <w:pgMar w:top="1440" w:right="1080" w:bottom="1152" w:left="1080" w:header="576" w:footer="576" w:gutter="0"/>
          <w:paperSrc w:first="5" w:other="5"/>
          <w:cols w:space="720"/>
          <w:docGrid w:linePitch="272"/>
        </w:sectPr>
      </w:pPr>
      <w:bookmarkStart w:id="910" w:name="_Toc360176015"/>
    </w:p>
    <w:p w14:paraId="502B23F2" w14:textId="77777777" w:rsidR="00760B81" w:rsidRPr="006A7CDF" w:rsidRDefault="00760B81" w:rsidP="00760B81">
      <w:pPr>
        <w:pStyle w:val="Heading4"/>
      </w:pPr>
      <w:bookmarkStart w:id="911" w:name="_Toc499754448"/>
      <w:r w:rsidRPr="006A7CDF">
        <w:lastRenderedPageBreak/>
        <w:t>Type: AttachmentInfo</w:t>
      </w:r>
      <w:bookmarkEnd w:id="910"/>
      <w:bookmarkEnd w:id="911"/>
    </w:p>
    <w:p w14:paraId="220EDE7F" w14:textId="77777777" w:rsidR="00760B81" w:rsidRPr="006A7CDF" w:rsidRDefault="00760B81" w:rsidP="00760B81">
      <w:pPr>
        <w:rPr>
          <w:lang w:val="en-US"/>
        </w:rPr>
      </w:pPr>
      <w:r>
        <w:rPr>
          <w:lang w:val="en-US"/>
        </w:rPr>
        <w:t>Attachment p</w:t>
      </w:r>
      <w:r w:rsidRPr="006A7CDF">
        <w:rPr>
          <w:lang w:val="en-US"/>
        </w:rPr>
        <w:t>arameters for a</w:t>
      </w:r>
      <w:r>
        <w:rPr>
          <w:lang w:val="en-US"/>
        </w:rPr>
        <w:t xml:space="preserve"> multimedia chat </w:t>
      </w:r>
      <w:r w:rsidRPr="006A7CDF">
        <w:rPr>
          <w:lang w:val="en-US"/>
        </w:rPr>
        <w:t>message</w:t>
      </w:r>
      <w:r>
        <w:rPr>
          <w:lang w:val="en-US"/>
        </w:rPr>
        <w:t>.</w:t>
      </w:r>
    </w:p>
    <w:tbl>
      <w:tblPr>
        <w:tblW w:w="5164" w:type="pct"/>
        <w:tblInd w:w="-34" w:type="dxa"/>
        <w:tblLayout w:type="fixed"/>
        <w:tblCellMar>
          <w:left w:w="0" w:type="dxa"/>
          <w:right w:w="0" w:type="dxa"/>
        </w:tblCellMar>
        <w:tblLook w:val="0000" w:firstRow="0" w:lastRow="0" w:firstColumn="0" w:lastColumn="0" w:noHBand="0" w:noVBand="0"/>
      </w:tblPr>
      <w:tblGrid>
        <w:gridCol w:w="1940"/>
        <w:gridCol w:w="2355"/>
        <w:gridCol w:w="1108"/>
        <w:gridCol w:w="4987"/>
      </w:tblGrid>
      <w:tr w:rsidR="00760B81" w:rsidRPr="00EC4454" w14:paraId="2970A185" w14:textId="77777777" w:rsidTr="00EB26DD">
        <w:tc>
          <w:tcPr>
            <w:tcW w:w="93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2F7A70F9" w14:textId="77777777" w:rsidR="00760B81" w:rsidRPr="00EC4454" w:rsidRDefault="00760B81" w:rsidP="00DB3BD3">
            <w:pPr>
              <w:rPr>
                <w:rFonts w:ascii="Arial" w:hAnsi="Arial"/>
                <w:b/>
                <w:sz w:val="24"/>
                <w:szCs w:val="24"/>
                <w:lang w:val="en-US"/>
              </w:rPr>
            </w:pPr>
            <w:r w:rsidRPr="00EC4454">
              <w:rPr>
                <w:rFonts w:ascii="Arial" w:hAnsi="Arial"/>
                <w:b/>
                <w:lang w:val="en-US"/>
              </w:rPr>
              <w:t>Element</w:t>
            </w:r>
          </w:p>
        </w:tc>
        <w:tc>
          <w:tcPr>
            <w:tcW w:w="11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074CDB33" w14:textId="77777777" w:rsidR="00760B81" w:rsidRPr="00EC4454" w:rsidRDefault="00760B81" w:rsidP="00DB3BD3">
            <w:pPr>
              <w:rPr>
                <w:rFonts w:ascii="Arial" w:hAnsi="Arial"/>
                <w:b/>
                <w:sz w:val="24"/>
                <w:szCs w:val="24"/>
                <w:lang w:val="en-US"/>
              </w:rPr>
            </w:pPr>
            <w:r w:rsidRPr="00EC4454">
              <w:rPr>
                <w:rFonts w:ascii="Arial" w:hAnsi="Arial"/>
                <w:b/>
                <w:lang w:val="en-US"/>
              </w:rPr>
              <w:t>Type</w:t>
            </w:r>
          </w:p>
        </w:tc>
        <w:tc>
          <w:tcPr>
            <w:tcW w:w="5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A81E5BB" w14:textId="77777777" w:rsidR="00760B81" w:rsidRPr="00EC4454" w:rsidRDefault="00760B81" w:rsidP="00DB3BD3">
            <w:pPr>
              <w:rPr>
                <w:rFonts w:ascii="Arial" w:hAnsi="Arial"/>
                <w:b/>
                <w:sz w:val="24"/>
                <w:szCs w:val="24"/>
                <w:lang w:val="en-US"/>
              </w:rPr>
            </w:pPr>
            <w:r w:rsidRPr="00EC4454">
              <w:rPr>
                <w:rFonts w:ascii="Arial" w:hAnsi="Arial"/>
                <w:b/>
                <w:lang w:val="en-US"/>
              </w:rPr>
              <w:t>Optional</w:t>
            </w:r>
          </w:p>
        </w:tc>
        <w:tc>
          <w:tcPr>
            <w:tcW w:w="240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5457053C" w14:textId="77777777" w:rsidR="00760B81" w:rsidRPr="00EC4454" w:rsidRDefault="00760B81" w:rsidP="00DB3BD3">
            <w:pPr>
              <w:rPr>
                <w:rFonts w:ascii="Arial" w:hAnsi="Arial"/>
                <w:b/>
                <w:sz w:val="24"/>
                <w:szCs w:val="24"/>
                <w:lang w:val="en-US"/>
              </w:rPr>
            </w:pPr>
            <w:r w:rsidRPr="00EC4454">
              <w:rPr>
                <w:rFonts w:ascii="Arial" w:hAnsi="Arial"/>
                <w:b/>
                <w:lang w:val="en-US"/>
              </w:rPr>
              <w:t>Description</w:t>
            </w:r>
          </w:p>
        </w:tc>
      </w:tr>
      <w:tr w:rsidR="00760B81" w:rsidRPr="006A7CDF" w14:paraId="14D3A17F"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0F1332C" w14:textId="77777777" w:rsidR="00760B81" w:rsidRPr="006A7CDF" w:rsidRDefault="00760B81" w:rsidP="00DB3BD3">
            <w:pPr>
              <w:rPr>
                <w:rFonts w:ascii="Arial" w:hAnsi="Arial"/>
                <w:sz w:val="24"/>
                <w:szCs w:val="24"/>
                <w:lang w:val="en-US"/>
              </w:rPr>
            </w:pPr>
            <w:r w:rsidRPr="006A7CDF">
              <w:rPr>
                <w:rFonts w:ascii="Arial" w:hAnsi="Arial" w:cs="Arial"/>
                <w:lang w:val="en-US"/>
              </w:rPr>
              <w:t>contentType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2045003E" w14:textId="77777777" w:rsidR="00760B81" w:rsidRPr="006A7CDF" w:rsidRDefault="00760B81" w:rsidP="00DB3BD3">
            <w:pPr>
              <w:rPr>
                <w:rFonts w:ascii="Arial" w:hAnsi="Arial"/>
                <w:sz w:val="24"/>
                <w:szCs w:val="24"/>
                <w:lang w:val="en-US"/>
              </w:rPr>
            </w:pPr>
            <w:r w:rsidRPr="006A7CDF">
              <w:rPr>
                <w:rFonts w:ascii="Arial" w:hAnsi="Arial" w:cs="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12271B86" w14:textId="77777777"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0157A4B9" w14:textId="77777777" w:rsidR="00760B81" w:rsidRPr="006A7CDF" w:rsidRDefault="00760B81" w:rsidP="00DB3BD3">
            <w:pPr>
              <w:rPr>
                <w:rFonts w:ascii="Arial" w:hAnsi="Arial" w:cs="Arial"/>
                <w:lang w:val="en-US"/>
              </w:rPr>
            </w:pPr>
            <w:r w:rsidRPr="006A7CDF">
              <w:rPr>
                <w:rFonts w:ascii="Arial" w:hAnsi="Arial" w:cs="Arial"/>
                <w:lang w:val="en-US"/>
              </w:rPr>
              <w:t xml:space="preserve">Indicates the </w:t>
            </w:r>
            <w:r w:rsidR="00EA7DDC">
              <w:rPr>
                <w:rFonts w:ascii="Arial" w:hAnsi="Arial" w:cs="Arial"/>
                <w:lang w:val="en-US"/>
              </w:rPr>
              <w:t>content type of the attachment.</w:t>
            </w:r>
          </w:p>
          <w:p w14:paraId="1A56F3CC" w14:textId="77777777" w:rsidR="00760B81" w:rsidRPr="006A7CDF" w:rsidRDefault="00760B81" w:rsidP="00DB3BD3">
            <w:pPr>
              <w:rPr>
                <w:rFonts w:ascii="Arial" w:hAnsi="Arial" w:cs="Arial"/>
                <w:lang w:val="en-US"/>
              </w:rPr>
            </w:pPr>
            <w:r w:rsidRPr="006A7CDF">
              <w:rPr>
                <w:rFonts w:ascii="Arial" w:hAnsi="Arial" w:cs="Arial"/>
                <w:lang w:val="en-US"/>
              </w:rPr>
              <w:t>For example: image/gif, video/3gpp</w:t>
            </w:r>
          </w:p>
        </w:tc>
      </w:tr>
      <w:tr w:rsidR="00760B81" w:rsidRPr="006A7CDF" w14:paraId="054CC1D9"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5E72F96" w14:textId="77777777" w:rsidR="00760B81" w:rsidRPr="006A7CDF" w:rsidRDefault="00760B81" w:rsidP="00DB3BD3">
            <w:pPr>
              <w:rPr>
                <w:rFonts w:ascii="Arial" w:hAnsi="Arial" w:cs="Arial"/>
                <w:lang w:val="en-US"/>
              </w:rPr>
            </w:pPr>
            <w:r>
              <w:rPr>
                <w:rFonts w:ascii="Arial" w:hAnsi="Arial" w:cs="Arial"/>
                <w:lang w:val="en-US"/>
              </w:rPr>
              <w:t>s</w:t>
            </w:r>
            <w:r w:rsidRPr="006A7CDF">
              <w:rPr>
                <w:rFonts w:ascii="Arial" w:hAnsi="Arial" w:cs="Arial"/>
                <w:lang w:val="en-US"/>
              </w:rPr>
              <w:t>ize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6119504A" w14:textId="77777777" w:rsidR="00760B81" w:rsidRPr="006A7CDF" w:rsidRDefault="00760B81" w:rsidP="00DB3BD3">
            <w:pPr>
              <w:rPr>
                <w:rFonts w:ascii="Arial" w:hAnsi="Arial" w:cs="Arial"/>
                <w:lang w:val="en-US"/>
              </w:rPr>
            </w:pPr>
            <w:r w:rsidRPr="006A7CDF">
              <w:rPr>
                <w:rFonts w:ascii="Arial" w:hAnsi="Arial" w:cs="Arial"/>
                <w:lang w:val="en-US"/>
              </w:rPr>
              <w:t>xsd:unsignedLong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232A1152" w14:textId="77777777" w:rsidR="00760B81" w:rsidRPr="006A7CDF" w:rsidRDefault="00760B81" w:rsidP="00DB3BD3">
            <w:pPr>
              <w:rPr>
                <w:rFonts w:ascii="Arial" w:hAnsi="Arial" w:cs="Arial"/>
                <w:lang w:val="en-US"/>
              </w:rPr>
            </w:pPr>
            <w:r w:rsidRPr="006A7CDF">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1FE73E46" w14:textId="77777777" w:rsidR="00760B81" w:rsidRPr="006A7CDF" w:rsidRDefault="00760B81" w:rsidP="00DB3BD3">
            <w:pPr>
              <w:rPr>
                <w:rFonts w:ascii="Arial" w:hAnsi="Arial" w:cs="Arial"/>
                <w:lang w:val="en-US"/>
              </w:rPr>
            </w:pPr>
            <w:r w:rsidRPr="006A7CDF">
              <w:rPr>
                <w:rFonts w:ascii="Arial" w:hAnsi="Arial" w:cs="Arial"/>
                <w:lang w:val="en-US"/>
              </w:rPr>
              <w:t>Indicates the actual size of the original attachment in bytes.</w:t>
            </w:r>
          </w:p>
        </w:tc>
      </w:tr>
      <w:tr w:rsidR="00760B81" w:rsidRPr="006A7CDF" w14:paraId="673E3C94"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CB56112" w14:textId="77777777" w:rsidR="00760B81" w:rsidRPr="006A7CDF" w:rsidRDefault="00760B81" w:rsidP="00DB3BD3">
            <w:pPr>
              <w:rPr>
                <w:rFonts w:ascii="Arial" w:hAnsi="Arial"/>
                <w:sz w:val="24"/>
                <w:szCs w:val="24"/>
                <w:lang w:val="en-US"/>
              </w:rPr>
            </w:pPr>
            <w:r>
              <w:rPr>
                <w:rFonts w:ascii="Arial" w:hAnsi="Arial"/>
                <w:lang w:val="en-US"/>
              </w:rPr>
              <w:t>l</w:t>
            </w:r>
            <w:r w:rsidRPr="006A7CDF">
              <w:rPr>
                <w:rFonts w:ascii="Arial" w:hAnsi="Arial"/>
                <w:lang w:val="en-US"/>
              </w:rPr>
              <w:t>ink</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0559D512" w14:textId="77777777" w:rsidR="00760B81" w:rsidRPr="006A7CDF" w:rsidRDefault="00760B81" w:rsidP="00DB3BD3">
            <w:pPr>
              <w:rPr>
                <w:rFonts w:ascii="Arial" w:hAnsi="Arial"/>
                <w:sz w:val="24"/>
                <w:szCs w:val="24"/>
                <w:lang w:val="en-US"/>
              </w:rPr>
            </w:pPr>
            <w:r w:rsidRPr="006A7CDF">
              <w:rPr>
                <w:rFonts w:ascii="Arial" w:hAnsi="Arial"/>
                <w:lang w:val="en-US"/>
              </w:rPr>
              <w:t>common:Link</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624FCBCF" w14:textId="77777777"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2A4AADDA" w14:textId="77777777" w:rsidR="007F017A" w:rsidRDefault="00760B81" w:rsidP="007F017A">
            <w:pPr>
              <w:rPr>
                <w:rFonts w:ascii="Arial" w:hAnsi="Arial"/>
                <w:lang w:val="en-US"/>
              </w:rPr>
            </w:pPr>
            <w:r>
              <w:rPr>
                <w:rFonts w:ascii="Arial" w:hAnsi="Arial"/>
                <w:lang w:val="en-US"/>
              </w:rPr>
              <w:t>Link to individual attachment. The value of the “rel” attribute MUST be “attachment.</w:t>
            </w:r>
          </w:p>
          <w:p w14:paraId="0DFC3C05" w14:textId="77777777" w:rsidR="007F017A" w:rsidRDefault="007F017A" w:rsidP="007F017A">
            <w:pPr>
              <w:rPr>
                <w:rFonts w:ascii="Arial" w:hAnsi="Arial"/>
              </w:rPr>
            </w:pPr>
            <w:r>
              <w:rPr>
                <w:rFonts w:ascii="Arial" w:hAnsi="Arial"/>
              </w:rPr>
              <w:t>For media object attached to the request (as a MIME body part), the link SHALL refer to the Contend ID (cid) of the attachment within the request [RFC2392].</w:t>
            </w:r>
          </w:p>
          <w:p w14:paraId="20974BA8" w14:textId="77777777" w:rsidR="00760B81" w:rsidRPr="006A7CDF" w:rsidRDefault="007F017A" w:rsidP="007F017A">
            <w:pPr>
              <w:rPr>
                <w:rFonts w:ascii="Arial" w:hAnsi="Arial"/>
                <w:lang w:val="en-US"/>
              </w:rPr>
            </w:pPr>
            <w:r w:rsidRPr="00E86A4B">
              <w:rPr>
                <w:rFonts w:ascii="Arial" w:hAnsi="Arial"/>
              </w:rPr>
              <w:t xml:space="preserve">For </w:t>
            </w:r>
            <w:r>
              <w:rPr>
                <w:rFonts w:ascii="Arial" w:hAnsi="Arial"/>
              </w:rPr>
              <w:t xml:space="preserve">media object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r w:rsidR="007F017A" w:rsidRPr="00412363" w14:paraId="385C0022"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59A6DDB8" w14:textId="77777777" w:rsidR="007F017A" w:rsidRPr="008C32BB" w:rsidRDefault="007F017A" w:rsidP="006B5153">
            <w:pPr>
              <w:rPr>
                <w:rFonts w:ascii="Arial" w:hAnsi="Arial"/>
                <w:lang w:val="en-US"/>
              </w:rPr>
            </w:pPr>
            <w:r>
              <w:rPr>
                <w:rFonts w:ascii="Arial" w:hAnsi="Arial"/>
                <w:lang w:val="en-US"/>
              </w:rPr>
              <w:t>n</w:t>
            </w:r>
            <w:r w:rsidRPr="008C32BB">
              <w:rPr>
                <w:rFonts w:ascii="Arial" w:hAnsi="Arial"/>
                <w:lang w:val="en-US"/>
              </w:rPr>
              <w:t>ame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7194C185" w14:textId="77777777" w:rsidR="007F017A" w:rsidRPr="008C32BB" w:rsidRDefault="007F017A" w:rsidP="006B5153">
            <w:pPr>
              <w:rPr>
                <w:rFonts w:ascii="Arial" w:hAnsi="Arial"/>
                <w:lang w:val="en-US"/>
              </w:rPr>
            </w:pPr>
            <w:r w:rsidRPr="008C32BB">
              <w:rPr>
                <w:rFonts w:ascii="Arial" w:hAnsi="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72D0F7CF" w14:textId="77777777" w:rsidR="007F017A" w:rsidRPr="008C32BB" w:rsidRDefault="007F017A" w:rsidP="006B5153">
            <w:pPr>
              <w:rPr>
                <w:rFonts w:ascii="Arial" w:hAnsi="Arial" w:cs="Arial"/>
                <w:lang w:val="en-US"/>
              </w:rPr>
            </w:pPr>
            <w:r>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55BFC100" w14:textId="77777777" w:rsidR="007F017A" w:rsidRPr="008C32BB" w:rsidRDefault="007F017A" w:rsidP="006B5153">
            <w:pPr>
              <w:rPr>
                <w:rFonts w:ascii="Arial" w:hAnsi="Arial"/>
                <w:lang w:val="en-US"/>
              </w:rPr>
            </w:pPr>
            <w:r w:rsidRPr="008C32BB">
              <w:rPr>
                <w:rFonts w:ascii="Arial" w:hAnsi="Arial"/>
                <w:lang w:val="en-US"/>
              </w:rPr>
              <w:t>A display name for the multimedia object (for example it might be presented to the recipient).</w:t>
            </w:r>
          </w:p>
        </w:tc>
      </w:tr>
      <w:tr w:rsidR="007F017A" w:rsidRPr="00412363" w14:paraId="026FC673"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3C7DD7BE" w14:textId="77777777" w:rsidR="007F017A" w:rsidRPr="008C32BB" w:rsidRDefault="007F017A" w:rsidP="006B5153">
            <w:pPr>
              <w:rPr>
                <w:rFonts w:ascii="Arial" w:hAnsi="Arial"/>
                <w:lang w:val="en-US"/>
              </w:rPr>
            </w:pPr>
            <w:r>
              <w:rPr>
                <w:rFonts w:ascii="Arial" w:hAnsi="Arial"/>
                <w:lang w:val="en-US"/>
              </w:rPr>
              <w:t>t</w:t>
            </w:r>
            <w:r w:rsidRPr="008C32BB">
              <w:rPr>
                <w:rFonts w:ascii="Arial" w:hAnsi="Arial"/>
                <w:lang w:val="en-US"/>
              </w:rPr>
              <w:t>humbnail</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42CA6120" w14:textId="77777777" w:rsidR="007F017A" w:rsidRPr="008C32BB" w:rsidRDefault="007F017A" w:rsidP="006B5153">
            <w:pPr>
              <w:rPr>
                <w:rFonts w:ascii="Arial" w:hAnsi="Arial"/>
                <w:lang w:val="en-US"/>
              </w:rPr>
            </w:pPr>
            <w:r>
              <w:rPr>
                <w:rFonts w:ascii="Arial" w:hAnsi="Arial"/>
                <w:lang w:val="en-US"/>
              </w:rPr>
              <w:t>Thumbnail</w:t>
            </w:r>
            <w:r w:rsidRPr="008C32BB">
              <w:rPr>
                <w:rFonts w:ascii="Arial" w:hAnsi="Arial"/>
                <w:lang w:val="en-US"/>
              </w:rPr>
              <w:t>Info</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68FCDEF1" w14:textId="77777777" w:rsidR="007F017A" w:rsidRPr="008C32BB" w:rsidRDefault="007F017A" w:rsidP="006B5153">
            <w:pPr>
              <w:rPr>
                <w:rFonts w:ascii="Arial" w:hAnsi="Arial" w:cs="Arial"/>
                <w:lang w:val="en-US"/>
              </w:rPr>
            </w:pPr>
            <w:r w:rsidRPr="008C32BB">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4801A6FB" w14:textId="77777777" w:rsidR="007F017A" w:rsidRPr="008C32BB" w:rsidRDefault="007F017A" w:rsidP="006B5153">
            <w:pPr>
              <w:rPr>
                <w:rFonts w:ascii="Arial" w:hAnsi="Arial"/>
                <w:lang w:val="en-US"/>
              </w:rPr>
            </w:pPr>
            <w:r w:rsidRPr="008C32BB">
              <w:rPr>
                <w:rFonts w:ascii="Arial" w:hAnsi="Arial"/>
                <w:lang w:val="en-US"/>
              </w:rPr>
              <w:t>Information about individual thumbnail, including content type, link to the thumbnail and optionally the the thumbnail size.</w:t>
            </w:r>
          </w:p>
        </w:tc>
      </w:tr>
    </w:tbl>
    <w:p w14:paraId="151CE666" w14:textId="77777777" w:rsidR="00760B81" w:rsidRDefault="00760B81" w:rsidP="00760B81">
      <w:pPr>
        <w:pStyle w:val="Heading4"/>
      </w:pPr>
      <w:bookmarkStart w:id="912" w:name="_Toc499754449"/>
      <w:r w:rsidRPr="00B95B10">
        <w:t xml:space="preserve">Type: </w:t>
      </w:r>
      <w:r>
        <w:rPr>
          <w:lang w:val="de-DE"/>
        </w:rPr>
        <w:t>ExtensionParameters</w:t>
      </w:r>
      <w:bookmarkEnd w:id="912"/>
    </w:p>
    <w:p w14:paraId="10BF8883" w14:textId="77777777" w:rsidR="00760B81" w:rsidRPr="00C7424F" w:rsidRDefault="00760B81" w:rsidP="00760B81">
      <w:r>
        <w:t xml:space="preserve">This type represents the parameters necessary to extend a </w:t>
      </w:r>
      <w:r w:rsidR="00EB26DD">
        <w:t>1-1 session to a group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760B81" w:rsidRPr="00412363" w14:paraId="08F44CB9" w14:textId="77777777" w:rsidTr="00DB3BD3">
        <w:tc>
          <w:tcPr>
            <w:tcW w:w="925" w:type="pct"/>
            <w:shd w:val="clear" w:color="auto" w:fill="C0C0C0"/>
            <w:tcMar>
              <w:top w:w="0" w:type="dxa"/>
              <w:left w:w="108" w:type="dxa"/>
              <w:bottom w:w="0" w:type="dxa"/>
              <w:right w:w="108" w:type="dxa"/>
            </w:tcMar>
          </w:tcPr>
          <w:p w14:paraId="1EE4CF93"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AFC06E7"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41A1B737"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3FE9703"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6FDFB624" w14:textId="77777777" w:rsidTr="00DB3BD3">
        <w:tc>
          <w:tcPr>
            <w:tcW w:w="925" w:type="pct"/>
            <w:tcMar>
              <w:top w:w="0" w:type="dxa"/>
              <w:left w:w="108" w:type="dxa"/>
              <w:bottom w:w="0" w:type="dxa"/>
              <w:right w:w="108" w:type="dxa"/>
            </w:tcMar>
          </w:tcPr>
          <w:p w14:paraId="1F3007C9" w14:textId="77777777" w:rsidR="00760B81" w:rsidRPr="00412363" w:rsidRDefault="00EB26DD" w:rsidP="00DB3BD3">
            <w:pPr>
              <w:rPr>
                <w:rFonts w:ascii="Arial" w:hAnsi="Arial"/>
              </w:rPr>
            </w:pPr>
            <w:r>
              <w:rPr>
                <w:rFonts w:ascii="Arial" w:hAnsi="Arial"/>
              </w:rPr>
              <w:t>participant</w:t>
            </w:r>
          </w:p>
        </w:tc>
        <w:tc>
          <w:tcPr>
            <w:tcW w:w="1142" w:type="pct"/>
            <w:tcMar>
              <w:top w:w="0" w:type="dxa"/>
              <w:left w:w="108" w:type="dxa"/>
              <w:bottom w:w="0" w:type="dxa"/>
              <w:right w:w="108" w:type="dxa"/>
            </w:tcMar>
          </w:tcPr>
          <w:p w14:paraId="10A774CD" w14:textId="77777777" w:rsidR="00760B81" w:rsidRPr="00412363" w:rsidRDefault="00760B81" w:rsidP="00DB3BD3">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14:paraId="03389A98" w14:textId="77777777" w:rsidR="00760B81" w:rsidRPr="00412363" w:rsidRDefault="00760B81" w:rsidP="00DB3BD3">
            <w:pPr>
              <w:rPr>
                <w:rFonts w:ascii="Arial" w:hAnsi="Arial"/>
              </w:rPr>
            </w:pPr>
            <w:r w:rsidRPr="00412363">
              <w:rPr>
                <w:rFonts w:ascii="Arial" w:hAnsi="Arial"/>
              </w:rPr>
              <w:t>No</w:t>
            </w:r>
          </w:p>
        </w:tc>
        <w:tc>
          <w:tcPr>
            <w:tcW w:w="2395" w:type="pct"/>
            <w:tcMar>
              <w:top w:w="0" w:type="dxa"/>
              <w:left w:w="108" w:type="dxa"/>
              <w:bottom w:w="0" w:type="dxa"/>
              <w:right w:w="108" w:type="dxa"/>
            </w:tcMar>
          </w:tcPr>
          <w:p w14:paraId="2D8F5C96" w14:textId="77777777" w:rsidR="00760B81" w:rsidRPr="00412363" w:rsidRDefault="00760B81" w:rsidP="00DB3BD3">
            <w:pPr>
              <w:rPr>
                <w:rFonts w:ascii="Arial" w:hAnsi="Arial"/>
              </w:rPr>
            </w:pPr>
            <w:r w:rsidRPr="00412363">
              <w:rPr>
                <w:rFonts w:ascii="Arial" w:hAnsi="Arial"/>
              </w:rPr>
              <w:t xml:space="preserve">List of </w:t>
            </w:r>
            <w:r>
              <w:rPr>
                <w:rFonts w:ascii="Arial" w:hAnsi="Arial"/>
              </w:rPr>
              <w:t xml:space="preserve">additional </w:t>
            </w:r>
            <w:r w:rsidRPr="00412363">
              <w:rPr>
                <w:rFonts w:ascii="Arial" w:hAnsi="Arial"/>
              </w:rPr>
              <w:t>chat Participants</w:t>
            </w:r>
            <w:r>
              <w:rPr>
                <w:rFonts w:ascii="Arial" w:hAnsi="Arial"/>
              </w:rPr>
              <w:t>.</w:t>
            </w:r>
          </w:p>
        </w:tc>
      </w:tr>
      <w:tr w:rsidR="00760B81" w:rsidRPr="00412363" w14:paraId="74EA9947" w14:textId="77777777" w:rsidTr="00DB3BD3">
        <w:tc>
          <w:tcPr>
            <w:tcW w:w="925" w:type="pct"/>
            <w:tcMar>
              <w:top w:w="0" w:type="dxa"/>
              <w:left w:w="108" w:type="dxa"/>
              <w:bottom w:w="0" w:type="dxa"/>
              <w:right w:w="108" w:type="dxa"/>
            </w:tcMar>
          </w:tcPr>
          <w:p w14:paraId="745B7724" w14:textId="77777777" w:rsidR="00760B81" w:rsidRPr="00CC1E63" w:rsidRDefault="00760B81" w:rsidP="00DB3BD3">
            <w:pPr>
              <w:rPr>
                <w:rFonts w:ascii="Arial" w:hAnsi="Arial" w:cs="Arial"/>
              </w:rPr>
            </w:pPr>
            <w:r w:rsidRPr="00FF6A68">
              <w:rPr>
                <w:rFonts w:ascii="Arial" w:hAnsi="Arial" w:cs="Arial"/>
              </w:rPr>
              <w:t>isClosed</w:t>
            </w:r>
          </w:p>
        </w:tc>
        <w:tc>
          <w:tcPr>
            <w:tcW w:w="1142" w:type="pct"/>
            <w:tcMar>
              <w:top w:w="0" w:type="dxa"/>
              <w:left w:w="108" w:type="dxa"/>
              <w:bottom w:w="0" w:type="dxa"/>
              <w:right w:w="108" w:type="dxa"/>
            </w:tcMar>
          </w:tcPr>
          <w:p w14:paraId="73F687DA" w14:textId="77777777" w:rsidR="00760B81" w:rsidRPr="00CC1E63" w:rsidRDefault="00760B81" w:rsidP="00DB3BD3">
            <w:pPr>
              <w:rPr>
                <w:rFonts w:ascii="Arial" w:hAnsi="Arial" w:cs="Arial"/>
              </w:rPr>
            </w:pPr>
            <w:r w:rsidRPr="00FF6A68">
              <w:rPr>
                <w:rFonts w:ascii="Arial" w:hAnsi="Arial" w:cs="Arial"/>
              </w:rPr>
              <w:t>xsd:boolean</w:t>
            </w:r>
          </w:p>
        </w:tc>
        <w:tc>
          <w:tcPr>
            <w:tcW w:w="538" w:type="pct"/>
            <w:tcMar>
              <w:top w:w="0" w:type="dxa"/>
              <w:left w:w="108" w:type="dxa"/>
              <w:bottom w:w="0" w:type="dxa"/>
              <w:right w:w="108" w:type="dxa"/>
            </w:tcMar>
          </w:tcPr>
          <w:p w14:paraId="53C6A610" w14:textId="77777777" w:rsidR="00760B81" w:rsidRPr="00CC1E63" w:rsidRDefault="00760B81" w:rsidP="00DB3BD3">
            <w:pPr>
              <w:rPr>
                <w:rFonts w:ascii="Arial" w:hAnsi="Arial" w:cs="Arial"/>
              </w:rPr>
            </w:pPr>
            <w:r w:rsidRPr="00FF6A68">
              <w:rPr>
                <w:rFonts w:ascii="Arial" w:hAnsi="Arial" w:cs="Arial"/>
              </w:rPr>
              <w:t>Yes</w:t>
            </w:r>
          </w:p>
        </w:tc>
        <w:tc>
          <w:tcPr>
            <w:tcW w:w="2395" w:type="pct"/>
            <w:tcMar>
              <w:top w:w="0" w:type="dxa"/>
              <w:left w:w="108" w:type="dxa"/>
              <w:bottom w:w="0" w:type="dxa"/>
              <w:right w:w="108" w:type="dxa"/>
            </w:tcMar>
          </w:tcPr>
          <w:p w14:paraId="06DD9500" w14:textId="77777777" w:rsidR="00760B81" w:rsidRPr="00CC1E63" w:rsidRDefault="00760B81" w:rsidP="00DB3BD3">
            <w:pPr>
              <w:pStyle w:val="TAH"/>
              <w:spacing w:before="120" w:after="60"/>
              <w:jc w:val="left"/>
              <w:rPr>
                <w:rFonts w:cs="Arial"/>
                <w:b w:val="0"/>
                <w:sz w:val="20"/>
              </w:rPr>
            </w:pPr>
            <w:r w:rsidRPr="00CC1E63">
              <w:rPr>
                <w:rFonts w:cs="Arial"/>
                <w:b w:val="0"/>
                <w:sz w:val="20"/>
              </w:rPr>
              <w:t>If present and true, the group chat which this invitation relates to is closed for additional users.</w:t>
            </w:r>
          </w:p>
          <w:p w14:paraId="7DA9C4AA" w14:textId="77777777" w:rsidR="00760B81" w:rsidRPr="00CC1E63" w:rsidRDefault="00760B81" w:rsidP="00DB3BD3">
            <w:pPr>
              <w:rPr>
                <w:rFonts w:ascii="Arial" w:hAnsi="Arial" w:cs="Arial"/>
              </w:rPr>
            </w:pPr>
            <w:r w:rsidRPr="00FF6A68">
              <w:rPr>
                <w:rFonts w:ascii="Arial" w:hAnsi="Arial" w:cs="Arial"/>
              </w:rPr>
              <w:t>Default: false</w:t>
            </w:r>
          </w:p>
        </w:tc>
      </w:tr>
    </w:tbl>
    <w:p w14:paraId="67072BCE" w14:textId="77777777" w:rsidR="00760B81" w:rsidRPr="00CC1E63" w:rsidRDefault="00760B81" w:rsidP="00760B81">
      <w:pPr>
        <w:rPr>
          <w:lang w:eastAsia="zh-CN"/>
        </w:rPr>
      </w:pPr>
      <w:r w:rsidRPr="00CC1E63">
        <w:rPr>
          <w:lang w:eastAsia="zh-CN"/>
        </w:rPr>
        <w:t>A root element named</w:t>
      </w:r>
      <w:r w:rsidRPr="00CC1E63">
        <w:rPr>
          <w:iCs/>
          <w:lang w:eastAsia="zh-CN"/>
        </w:rPr>
        <w:t xml:space="preserve"> </w:t>
      </w:r>
      <w:r>
        <w:rPr>
          <w:iCs/>
          <w:lang w:eastAsia="zh-CN"/>
        </w:rPr>
        <w:t>e</w:t>
      </w:r>
      <w:r w:rsidRPr="00FF6A68">
        <w:rPr>
          <w:iCs/>
          <w:lang w:val="en-US" w:eastAsia="zh-CN"/>
        </w:rPr>
        <w:t>xtensionParameters</w:t>
      </w:r>
      <w:r w:rsidRPr="00CC1E63">
        <w:rPr>
          <w:lang w:eastAsia="zh-CN"/>
        </w:rPr>
        <w:t xml:space="preserve"> of type</w:t>
      </w:r>
      <w:r w:rsidRPr="00CC1E63">
        <w:rPr>
          <w:iCs/>
          <w:lang w:eastAsia="zh-CN"/>
        </w:rPr>
        <w:t xml:space="preserve"> </w:t>
      </w:r>
      <w:r w:rsidRPr="00FF6A68">
        <w:rPr>
          <w:iCs/>
          <w:lang w:val="en-US" w:eastAsia="zh-CN"/>
        </w:rPr>
        <w:t>ExtensionParameters</w:t>
      </w:r>
      <w:r w:rsidRPr="00CC1E63">
        <w:rPr>
          <w:iCs/>
          <w:lang w:eastAsia="zh-CN"/>
        </w:rPr>
        <w:t xml:space="preserve"> </w:t>
      </w:r>
      <w:r w:rsidRPr="00CC1E63">
        <w:rPr>
          <w:lang w:eastAsia="zh-CN"/>
        </w:rPr>
        <w:t>is allowed in request bodies.</w:t>
      </w:r>
      <w:r w:rsidRPr="00CC1E63" w:rsidDel="00F54622">
        <w:rPr>
          <w:lang w:eastAsia="zh-CN"/>
        </w:rPr>
        <w:t xml:space="preserve"> </w:t>
      </w:r>
    </w:p>
    <w:p w14:paraId="19287726" w14:textId="77777777" w:rsidR="00EB26DD" w:rsidRDefault="00EB26DD" w:rsidP="003123F4">
      <w:pPr>
        <w:pStyle w:val="Heading4"/>
        <w:sectPr w:rsidR="00EB26DD" w:rsidSect="008D19D1">
          <w:pgSz w:w="12240" w:h="15840" w:code="1"/>
          <w:pgMar w:top="1440" w:right="1080" w:bottom="1152" w:left="1080" w:header="576" w:footer="576" w:gutter="0"/>
          <w:paperSrc w:first="5" w:other="5"/>
          <w:cols w:space="720"/>
          <w:docGrid w:linePitch="272"/>
        </w:sectPr>
      </w:pPr>
    </w:p>
    <w:p w14:paraId="406FA334" w14:textId="77777777" w:rsidR="007F017A" w:rsidRPr="006A7CDF" w:rsidRDefault="007F017A" w:rsidP="003123F4">
      <w:pPr>
        <w:pStyle w:val="Heading4"/>
      </w:pPr>
      <w:bookmarkStart w:id="913" w:name="_Toc499754450"/>
      <w:r w:rsidRPr="006A7CDF">
        <w:lastRenderedPageBreak/>
        <w:t xml:space="preserve">Type: </w:t>
      </w:r>
      <w:r>
        <w:t>Thumbnail</w:t>
      </w:r>
      <w:r w:rsidRPr="006A7CDF">
        <w:t>Info</w:t>
      </w:r>
      <w:bookmarkEnd w:id="913"/>
    </w:p>
    <w:p w14:paraId="15D4D6CA" w14:textId="77777777" w:rsidR="007F017A" w:rsidRPr="006A7CDF" w:rsidRDefault="007F017A" w:rsidP="007F017A">
      <w:pPr>
        <w:rPr>
          <w:lang w:val="en-US"/>
        </w:rPr>
      </w:pPr>
      <w:r>
        <w:rPr>
          <w:lang w:val="en-US"/>
        </w:rPr>
        <w:t>Thumbnail p</w:t>
      </w:r>
      <w:r w:rsidRPr="006A7CDF">
        <w:rPr>
          <w:lang w:val="en-US"/>
        </w:rPr>
        <w:t>arameters for a</w:t>
      </w:r>
      <w:r>
        <w:rPr>
          <w:lang w:val="en-US"/>
        </w:rPr>
        <w:t xml:space="preserve"> multimedia chat </w:t>
      </w:r>
      <w:r w:rsidRPr="006A7CDF">
        <w:rPr>
          <w:lang w:val="en-US"/>
        </w:rPr>
        <w:t>message</w:t>
      </w:r>
      <w:r>
        <w:rPr>
          <w:lang w:val="en-US"/>
        </w:rPr>
        <w:t>.</w:t>
      </w:r>
    </w:p>
    <w:tbl>
      <w:tblPr>
        <w:tblW w:w="5122" w:type="pct"/>
        <w:tblLayout w:type="fixed"/>
        <w:tblCellMar>
          <w:left w:w="0" w:type="dxa"/>
          <w:right w:w="0" w:type="dxa"/>
        </w:tblCellMar>
        <w:tblLook w:val="0000" w:firstRow="0" w:lastRow="0" w:firstColumn="0" w:lastColumn="0" w:noHBand="0" w:noVBand="0"/>
      </w:tblPr>
      <w:tblGrid>
        <w:gridCol w:w="1906"/>
        <w:gridCol w:w="2356"/>
        <w:gridCol w:w="1107"/>
        <w:gridCol w:w="4936"/>
      </w:tblGrid>
      <w:tr w:rsidR="007F017A" w:rsidRPr="00EC4454" w14:paraId="0E85754E" w14:textId="77777777" w:rsidTr="00EB26DD">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2140AF25" w14:textId="77777777" w:rsidR="007F017A" w:rsidRPr="00EC4454" w:rsidRDefault="007F017A" w:rsidP="006B5153">
            <w:pPr>
              <w:rPr>
                <w:rFonts w:ascii="Arial" w:hAnsi="Arial"/>
                <w:b/>
                <w:sz w:val="24"/>
                <w:szCs w:val="24"/>
                <w:lang w:val="en-US"/>
              </w:rPr>
            </w:pPr>
            <w:r w:rsidRPr="00EC4454">
              <w:rPr>
                <w:rFonts w:ascii="Arial" w:hAnsi="Arial"/>
                <w:b/>
                <w:lang w:val="en-US"/>
              </w:rPr>
              <w:t>Element</w:t>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498BD4EA" w14:textId="77777777" w:rsidR="007F017A" w:rsidRPr="00EC4454" w:rsidRDefault="007F017A" w:rsidP="006B5153">
            <w:pPr>
              <w:rPr>
                <w:rFonts w:ascii="Arial" w:hAnsi="Arial"/>
                <w:b/>
                <w:sz w:val="24"/>
                <w:szCs w:val="24"/>
                <w:lang w:val="en-US"/>
              </w:rPr>
            </w:pPr>
            <w:r w:rsidRPr="00EC4454">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1473F0DF" w14:textId="77777777" w:rsidR="007F017A" w:rsidRPr="00EC4454" w:rsidRDefault="007F017A" w:rsidP="006B5153">
            <w:pPr>
              <w:rPr>
                <w:rFonts w:ascii="Arial" w:hAnsi="Arial"/>
                <w:b/>
                <w:sz w:val="24"/>
                <w:szCs w:val="24"/>
                <w:lang w:val="en-US"/>
              </w:rPr>
            </w:pPr>
            <w:r w:rsidRPr="00EC4454">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3EEC6903" w14:textId="77777777" w:rsidR="007F017A" w:rsidRPr="00EC4454" w:rsidRDefault="007F017A" w:rsidP="006B5153">
            <w:pPr>
              <w:rPr>
                <w:rFonts w:ascii="Arial" w:hAnsi="Arial"/>
                <w:b/>
                <w:sz w:val="24"/>
                <w:szCs w:val="24"/>
                <w:lang w:val="en-US"/>
              </w:rPr>
            </w:pPr>
            <w:r w:rsidRPr="00EC4454">
              <w:rPr>
                <w:rFonts w:ascii="Arial" w:hAnsi="Arial"/>
                <w:b/>
                <w:lang w:val="en-US"/>
              </w:rPr>
              <w:t>Description</w:t>
            </w:r>
          </w:p>
        </w:tc>
      </w:tr>
      <w:tr w:rsidR="007F017A" w:rsidRPr="006A7CDF" w14:paraId="7EB84F6F"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30F1E350" w14:textId="77777777" w:rsidR="007F017A" w:rsidRPr="006A7CDF" w:rsidRDefault="007F017A" w:rsidP="006B5153">
            <w:pPr>
              <w:rPr>
                <w:rFonts w:ascii="Arial" w:hAnsi="Arial"/>
                <w:sz w:val="24"/>
                <w:szCs w:val="24"/>
                <w:lang w:val="en-US"/>
              </w:rPr>
            </w:pPr>
            <w:r w:rsidRPr="006A7CDF">
              <w:rPr>
                <w:rFonts w:ascii="Arial" w:hAnsi="Arial" w:cs="Arial"/>
                <w:lang w:val="en-US"/>
              </w:rPr>
              <w:t>contentType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4AAA53D2" w14:textId="77777777" w:rsidR="007F017A" w:rsidRPr="006A7CDF" w:rsidRDefault="007F017A" w:rsidP="006B5153">
            <w:pPr>
              <w:rPr>
                <w:rFonts w:ascii="Arial" w:hAnsi="Arial"/>
                <w:sz w:val="24"/>
                <w:szCs w:val="24"/>
                <w:lang w:val="en-US"/>
              </w:rPr>
            </w:pPr>
            <w:r w:rsidRPr="006A7CDF">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035E7E61" w14:textId="77777777"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5B22EF9B" w14:textId="77777777" w:rsidR="007F017A" w:rsidRPr="006A7CDF" w:rsidRDefault="007F017A" w:rsidP="006B5153">
            <w:pPr>
              <w:rPr>
                <w:rFonts w:ascii="Arial" w:hAnsi="Arial" w:cs="Arial"/>
                <w:lang w:val="en-US"/>
              </w:rPr>
            </w:pPr>
            <w:r w:rsidRPr="006A7CDF">
              <w:rPr>
                <w:rFonts w:ascii="Arial" w:hAnsi="Arial" w:cs="Arial"/>
                <w:lang w:val="en-US"/>
              </w:rPr>
              <w:t xml:space="preserve">Indicates the content type of the </w:t>
            </w:r>
            <w:r>
              <w:rPr>
                <w:rFonts w:ascii="Arial" w:hAnsi="Arial" w:cs="Arial"/>
                <w:lang w:val="en-US"/>
              </w:rPr>
              <w:t>thumbnail</w:t>
            </w:r>
            <w:r w:rsidR="00EB26DD">
              <w:rPr>
                <w:rFonts w:ascii="Arial" w:hAnsi="Arial" w:cs="Arial"/>
                <w:lang w:val="en-US"/>
              </w:rPr>
              <w:t>.</w:t>
            </w:r>
          </w:p>
          <w:p w14:paraId="664EF921" w14:textId="77777777" w:rsidR="007F017A" w:rsidRPr="006A7CDF" w:rsidRDefault="007F017A" w:rsidP="006B5153">
            <w:pPr>
              <w:rPr>
                <w:rFonts w:ascii="Arial" w:hAnsi="Arial" w:cs="Arial"/>
                <w:lang w:val="en-US"/>
              </w:rPr>
            </w:pPr>
            <w:r w:rsidRPr="006A7CDF">
              <w:rPr>
                <w:rFonts w:ascii="Arial" w:hAnsi="Arial" w:cs="Arial"/>
                <w:lang w:val="en-US"/>
              </w:rPr>
              <w:t>For example: image/gif</w:t>
            </w:r>
          </w:p>
        </w:tc>
      </w:tr>
      <w:tr w:rsidR="007F017A" w:rsidRPr="006A7CDF" w14:paraId="791B5A1E"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7FCC5D77" w14:textId="77777777" w:rsidR="007F017A" w:rsidRPr="006A7CDF" w:rsidRDefault="007F017A" w:rsidP="006B5153">
            <w:pPr>
              <w:rPr>
                <w:rFonts w:ascii="Arial" w:hAnsi="Arial" w:cs="Arial"/>
                <w:lang w:val="en-US"/>
              </w:rPr>
            </w:pPr>
            <w:r>
              <w:rPr>
                <w:rFonts w:ascii="Arial" w:hAnsi="Arial" w:cs="Arial"/>
                <w:lang w:val="en-US"/>
              </w:rPr>
              <w:t>s</w:t>
            </w:r>
            <w:r w:rsidRPr="006A7CDF">
              <w:rPr>
                <w:rFonts w:ascii="Arial" w:hAnsi="Arial" w:cs="Arial"/>
                <w:lang w:val="en-US"/>
              </w:rPr>
              <w:t>ize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5E2AA014" w14:textId="77777777" w:rsidR="007F017A" w:rsidRPr="006A7CDF" w:rsidRDefault="007F017A" w:rsidP="006B5153">
            <w:pPr>
              <w:rPr>
                <w:rFonts w:ascii="Arial" w:hAnsi="Arial" w:cs="Arial"/>
                <w:lang w:val="en-US"/>
              </w:rPr>
            </w:pPr>
            <w:r w:rsidRPr="006A7CDF">
              <w:rPr>
                <w:rFonts w:ascii="Arial" w:hAnsi="Arial" w:cs="Arial"/>
                <w:lang w:val="en-US"/>
              </w:rPr>
              <w:t>xsd:unsignedLong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244C173A" w14:textId="77777777" w:rsidR="007F017A" w:rsidRPr="006A7CDF" w:rsidRDefault="007F017A" w:rsidP="006B5153">
            <w:pPr>
              <w:rPr>
                <w:rFonts w:ascii="Arial" w:hAnsi="Arial" w:cs="Arial"/>
                <w:lang w:val="en-US"/>
              </w:rPr>
            </w:pPr>
            <w:r w:rsidRPr="006A7CDF">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1623DE7F" w14:textId="77777777" w:rsidR="007F017A" w:rsidRPr="006A7CDF" w:rsidRDefault="007F017A" w:rsidP="006B5153">
            <w:pPr>
              <w:rPr>
                <w:rFonts w:ascii="Arial" w:hAnsi="Arial" w:cs="Arial"/>
                <w:lang w:val="en-US"/>
              </w:rPr>
            </w:pPr>
            <w:r w:rsidRPr="006A7CDF">
              <w:rPr>
                <w:rFonts w:ascii="Arial" w:hAnsi="Arial" w:cs="Arial"/>
                <w:lang w:val="en-US"/>
              </w:rPr>
              <w:t xml:space="preserve">Indicates the actual size of the </w:t>
            </w:r>
            <w:r>
              <w:rPr>
                <w:rFonts w:ascii="Arial" w:hAnsi="Arial" w:cs="Arial"/>
                <w:lang w:val="en-US"/>
              </w:rPr>
              <w:t xml:space="preserve">thumbnail </w:t>
            </w:r>
            <w:r w:rsidRPr="006A7CDF">
              <w:rPr>
                <w:rFonts w:ascii="Arial" w:hAnsi="Arial" w:cs="Arial"/>
                <w:lang w:val="en-US"/>
              </w:rPr>
              <w:t>in bytes.</w:t>
            </w:r>
          </w:p>
        </w:tc>
      </w:tr>
      <w:tr w:rsidR="007F017A" w:rsidRPr="006A7CDF" w14:paraId="75143C31"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295D22A4" w14:textId="77777777" w:rsidR="007F017A" w:rsidRPr="006A7CDF" w:rsidRDefault="007F017A" w:rsidP="006B5153">
            <w:pPr>
              <w:rPr>
                <w:rFonts w:ascii="Arial" w:hAnsi="Arial"/>
                <w:sz w:val="24"/>
                <w:szCs w:val="24"/>
                <w:lang w:val="en-US"/>
              </w:rPr>
            </w:pPr>
            <w:r>
              <w:rPr>
                <w:rFonts w:ascii="Arial" w:hAnsi="Arial"/>
                <w:lang w:val="en-US"/>
              </w:rPr>
              <w:t>l</w:t>
            </w:r>
            <w:r w:rsidRPr="006A7CDF">
              <w:rPr>
                <w:rFonts w:ascii="Arial" w:hAnsi="Arial"/>
                <w:lang w:val="en-US"/>
              </w:rPr>
              <w:t>ink</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7506BD39" w14:textId="77777777" w:rsidR="007F017A" w:rsidRPr="006A7CDF" w:rsidRDefault="007F017A" w:rsidP="006B5153">
            <w:pPr>
              <w:rPr>
                <w:rFonts w:ascii="Arial" w:hAnsi="Arial"/>
                <w:sz w:val="24"/>
                <w:szCs w:val="24"/>
                <w:lang w:val="en-US"/>
              </w:rPr>
            </w:pPr>
            <w:r w:rsidRPr="006A7CDF">
              <w:rPr>
                <w:rFonts w:ascii="Arial" w:hAnsi="Arial"/>
                <w:lang w:val="en-US"/>
              </w:rPr>
              <w:t>common:Link</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1E963722" w14:textId="77777777"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03CDDDE9" w14:textId="77777777" w:rsidR="007F017A" w:rsidRDefault="007F017A" w:rsidP="006B5153">
            <w:pPr>
              <w:rPr>
                <w:rFonts w:ascii="Arial" w:hAnsi="Arial"/>
                <w:lang w:val="en-US"/>
              </w:rPr>
            </w:pPr>
            <w:r>
              <w:rPr>
                <w:rFonts w:ascii="Arial" w:hAnsi="Arial"/>
                <w:lang w:val="en-US"/>
              </w:rPr>
              <w:t>Link to the thumbnail. The value of the “rel” attribute MUST be “thumbnail”.</w:t>
            </w:r>
          </w:p>
          <w:p w14:paraId="0BC6DCDC" w14:textId="77777777" w:rsidR="007F017A" w:rsidRDefault="007F017A" w:rsidP="006B5153">
            <w:pPr>
              <w:rPr>
                <w:rFonts w:ascii="Arial" w:hAnsi="Arial"/>
              </w:rPr>
            </w:pPr>
            <w:r>
              <w:rPr>
                <w:rFonts w:ascii="Arial" w:hAnsi="Arial"/>
              </w:rPr>
              <w:t>For thumbnail attached to the request (as a MIME body part), the link SHALL refer to the Contend ID (cid) of the attachment within the request [RFC2392].</w:t>
            </w:r>
          </w:p>
          <w:p w14:paraId="671393A6" w14:textId="77777777" w:rsidR="007F017A" w:rsidRPr="006A7CDF" w:rsidRDefault="007F017A" w:rsidP="006B5153">
            <w:pPr>
              <w:rPr>
                <w:rFonts w:ascii="Arial" w:hAnsi="Arial"/>
                <w:lang w:val="en-US"/>
              </w:rPr>
            </w:pPr>
            <w:r w:rsidRPr="00E86A4B">
              <w:rPr>
                <w:rFonts w:ascii="Arial" w:hAnsi="Arial"/>
              </w:rPr>
              <w:t xml:space="preserve">For </w:t>
            </w:r>
            <w:r>
              <w:rPr>
                <w:rFonts w:ascii="Arial" w:hAnsi="Arial"/>
              </w:rPr>
              <w:t xml:space="preserve">thumbnail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bl>
    <w:p w14:paraId="24560B6E" w14:textId="77777777" w:rsidR="005B5897" w:rsidRDefault="005B5897" w:rsidP="003123F4">
      <w:pPr>
        <w:pStyle w:val="Heading3"/>
        <w:tabs>
          <w:tab w:val="num" w:pos="1134"/>
        </w:tabs>
      </w:pPr>
      <w:bookmarkStart w:id="914" w:name="_Toc499754451"/>
      <w:r>
        <w:t>Enumerations</w:t>
      </w:r>
      <w:bookmarkEnd w:id="833"/>
      <w:bookmarkEnd w:id="834"/>
      <w:bookmarkEnd w:id="835"/>
      <w:bookmarkEnd w:id="836"/>
      <w:bookmarkEnd w:id="837"/>
      <w:bookmarkEnd w:id="838"/>
      <w:bookmarkEnd w:id="839"/>
      <w:bookmarkEnd w:id="840"/>
      <w:bookmarkEnd w:id="914"/>
    </w:p>
    <w:p w14:paraId="14013688" w14:textId="77777777" w:rsidR="005B5897" w:rsidRPr="00D606EB" w:rsidRDefault="005B5897" w:rsidP="005B5897">
      <w:r>
        <w:t>The subsections of this section define the enu</w:t>
      </w:r>
      <w:r w:rsidR="00EB26DD">
        <w:t>merations used in the Chat API.</w:t>
      </w:r>
    </w:p>
    <w:p w14:paraId="0D95C265" w14:textId="77777777" w:rsidR="005B5897" w:rsidRDefault="005B5897" w:rsidP="002819DF">
      <w:pPr>
        <w:pStyle w:val="Heading4"/>
      </w:pPr>
      <w:bookmarkStart w:id="915" w:name="_Toc283846830"/>
      <w:bookmarkStart w:id="916" w:name="_Toc292722367"/>
      <w:bookmarkStart w:id="917" w:name="_Toc294624427"/>
      <w:bookmarkStart w:id="918" w:name="_Toc308671815"/>
      <w:bookmarkStart w:id="919" w:name="_Toc303287847"/>
      <w:bookmarkStart w:id="920" w:name="_Toc309661542"/>
      <w:bookmarkStart w:id="921" w:name="_Toc499754452"/>
      <w:r>
        <w:t>Enumeration</w:t>
      </w:r>
      <w:r w:rsidRPr="00B95B10">
        <w:t xml:space="preserve">: </w:t>
      </w:r>
      <w:bookmarkEnd w:id="915"/>
      <w:bookmarkEnd w:id="916"/>
      <w:r>
        <w:t>ParticipantStatus</w:t>
      </w:r>
      <w:bookmarkEnd w:id="917"/>
      <w:bookmarkEnd w:id="918"/>
      <w:bookmarkEnd w:id="919"/>
      <w:bookmarkEnd w:id="920"/>
      <w:bookmarkEnd w:id="921"/>
    </w:p>
    <w:p w14:paraId="454F5F01" w14:textId="77777777" w:rsidR="005B5897" w:rsidRPr="00396CA5" w:rsidRDefault="005B5897" w:rsidP="005B5897">
      <w:r>
        <w:t xml:space="preserve">This enumeration defines the possible values for chat </w:t>
      </w:r>
      <w:r w:rsidR="00DE0D73">
        <w:t>P</w:t>
      </w:r>
      <w:r>
        <w:t xml:space="preserve">articipant status. </w:t>
      </w:r>
      <w:r w:rsidR="002E2B36">
        <w:t>T</w:t>
      </w:r>
      <w:r w:rsidR="002E2B36" w:rsidRPr="002E2B36">
        <w:t>he two values “Connected”, “Disconnected” are defined</w:t>
      </w:r>
      <w:r w:rsidR="002E2B36">
        <w:t xml:space="preserve"> b</w:t>
      </w:r>
      <w:r>
        <w:t>ased on [SIMPLE</w:t>
      </w:r>
      <w:r w:rsidR="002E2B36">
        <w:t>_</w:t>
      </w:r>
      <w:r>
        <w:t>IM] chapter 7.2.2.10, plus an indication of a “pending” status i.e. “Invited”:</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4BD26C96" w14:textId="77777777" w:rsidTr="004426F6">
        <w:tc>
          <w:tcPr>
            <w:tcW w:w="3618" w:type="dxa"/>
            <w:shd w:val="clear" w:color="auto" w:fill="C0C0C0"/>
            <w:tcMar>
              <w:top w:w="0" w:type="dxa"/>
              <w:left w:w="108" w:type="dxa"/>
              <w:bottom w:w="0" w:type="dxa"/>
              <w:right w:w="108" w:type="dxa"/>
            </w:tcMar>
          </w:tcPr>
          <w:p w14:paraId="10FC79B1" w14:textId="77777777"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40D523FD" w14:textId="77777777" w:rsidR="005B5897" w:rsidRPr="002C60A6" w:rsidRDefault="005B5897" w:rsidP="004426F6">
            <w:pPr>
              <w:rPr>
                <w:rFonts w:ascii="Arial" w:hAnsi="Arial"/>
                <w:b/>
              </w:rPr>
            </w:pPr>
            <w:r w:rsidRPr="002C60A6">
              <w:rPr>
                <w:rFonts w:ascii="Arial" w:hAnsi="Arial"/>
                <w:b/>
              </w:rPr>
              <w:t>Description</w:t>
            </w:r>
          </w:p>
        </w:tc>
      </w:tr>
      <w:tr w:rsidR="005B5897" w:rsidRPr="00412363" w14:paraId="7E186B06" w14:textId="77777777" w:rsidTr="004426F6">
        <w:tc>
          <w:tcPr>
            <w:tcW w:w="3618" w:type="dxa"/>
            <w:tcMar>
              <w:top w:w="0" w:type="dxa"/>
              <w:left w:w="108" w:type="dxa"/>
              <w:bottom w:w="0" w:type="dxa"/>
              <w:right w:w="108" w:type="dxa"/>
            </w:tcMar>
          </w:tcPr>
          <w:p w14:paraId="629CA1DD" w14:textId="77777777" w:rsidR="005B5897" w:rsidRPr="00412363" w:rsidRDefault="005B5897" w:rsidP="004426F6">
            <w:pPr>
              <w:rPr>
                <w:rFonts w:ascii="Arial" w:hAnsi="Arial"/>
              </w:rPr>
            </w:pPr>
            <w:r w:rsidRPr="00412363">
              <w:rPr>
                <w:rFonts w:ascii="Arial" w:hAnsi="Arial"/>
              </w:rPr>
              <w:t>Invited</w:t>
            </w:r>
          </w:p>
        </w:tc>
        <w:tc>
          <w:tcPr>
            <w:tcW w:w="6930" w:type="dxa"/>
            <w:tcMar>
              <w:top w:w="0" w:type="dxa"/>
              <w:left w:w="108" w:type="dxa"/>
              <w:bottom w:w="0" w:type="dxa"/>
              <w:right w:w="108" w:type="dxa"/>
            </w:tcMar>
          </w:tcPr>
          <w:p w14:paraId="2DFA804A" w14:textId="77777777" w:rsidR="005B5897" w:rsidRPr="00412363" w:rsidRDefault="006E15EF" w:rsidP="004426F6">
            <w:pPr>
              <w:rPr>
                <w:rFonts w:ascii="Arial" w:hAnsi="Arial"/>
              </w:rPr>
            </w:pPr>
            <w:r>
              <w:rPr>
                <w:rFonts w:ascii="Arial" w:hAnsi="Arial"/>
              </w:rPr>
              <w:t xml:space="preserve">Participant </w:t>
            </w:r>
            <w:r w:rsidR="005B5897" w:rsidRPr="00412363">
              <w:rPr>
                <w:rFonts w:ascii="Arial" w:hAnsi="Arial"/>
              </w:rPr>
              <w:t>was invited to the session</w:t>
            </w:r>
            <w:r w:rsidR="001260A0">
              <w:rPr>
                <w:rFonts w:ascii="Arial" w:hAnsi="Arial"/>
              </w:rPr>
              <w:t>.</w:t>
            </w:r>
          </w:p>
        </w:tc>
      </w:tr>
      <w:tr w:rsidR="005B5897" w:rsidRPr="00412363" w14:paraId="7E90E78B" w14:textId="77777777" w:rsidTr="004426F6">
        <w:tc>
          <w:tcPr>
            <w:tcW w:w="3618" w:type="dxa"/>
            <w:tcMar>
              <w:top w:w="0" w:type="dxa"/>
              <w:left w:w="108" w:type="dxa"/>
              <w:bottom w:w="0" w:type="dxa"/>
              <w:right w:w="108" w:type="dxa"/>
            </w:tcMar>
          </w:tcPr>
          <w:p w14:paraId="09CEC4B6" w14:textId="77777777" w:rsidR="005B5897" w:rsidRPr="00412363" w:rsidRDefault="005B5897" w:rsidP="004426F6">
            <w:pPr>
              <w:rPr>
                <w:rFonts w:ascii="Arial" w:hAnsi="Arial"/>
              </w:rPr>
            </w:pPr>
            <w:r w:rsidRPr="00412363">
              <w:rPr>
                <w:rFonts w:ascii="Arial" w:hAnsi="Arial"/>
              </w:rPr>
              <w:t>Connected</w:t>
            </w:r>
          </w:p>
        </w:tc>
        <w:tc>
          <w:tcPr>
            <w:tcW w:w="6930" w:type="dxa"/>
            <w:tcMar>
              <w:top w:w="0" w:type="dxa"/>
              <w:left w:w="108" w:type="dxa"/>
              <w:bottom w:w="0" w:type="dxa"/>
              <w:right w:w="108" w:type="dxa"/>
            </w:tcMar>
          </w:tcPr>
          <w:p w14:paraId="5C5D3396" w14:textId="77777777" w:rsidR="005B5897" w:rsidRPr="00412363" w:rsidRDefault="006E15EF" w:rsidP="004426F6">
            <w:pPr>
              <w:rPr>
                <w:rFonts w:ascii="Arial" w:hAnsi="Arial"/>
              </w:rPr>
            </w:pPr>
            <w:r w:rsidRPr="006E15EF">
              <w:rPr>
                <w:rFonts w:ascii="Arial" w:hAnsi="Arial"/>
              </w:rPr>
              <w:t>Participant</w:t>
            </w:r>
            <w:r>
              <w:rPr>
                <w:rFonts w:ascii="Arial" w:hAnsi="Arial"/>
              </w:rPr>
              <w:t xml:space="preserve"> </w:t>
            </w:r>
            <w:r w:rsidR="005B5897" w:rsidRPr="00412363">
              <w:rPr>
                <w:rFonts w:ascii="Arial" w:hAnsi="Arial"/>
              </w:rPr>
              <w:t>is connected to the session</w:t>
            </w:r>
            <w:r w:rsidR="001260A0">
              <w:rPr>
                <w:rFonts w:ascii="Arial" w:hAnsi="Arial"/>
              </w:rPr>
              <w:t>.</w:t>
            </w:r>
          </w:p>
        </w:tc>
      </w:tr>
      <w:tr w:rsidR="005B5897" w:rsidRPr="00412363" w14:paraId="5704DD2E" w14:textId="77777777" w:rsidTr="004426F6">
        <w:tc>
          <w:tcPr>
            <w:tcW w:w="3618" w:type="dxa"/>
            <w:tcMar>
              <w:top w:w="0" w:type="dxa"/>
              <w:left w:w="108" w:type="dxa"/>
              <w:bottom w:w="0" w:type="dxa"/>
              <w:right w:w="108" w:type="dxa"/>
            </w:tcMar>
          </w:tcPr>
          <w:p w14:paraId="180FA879" w14:textId="77777777" w:rsidR="005B5897" w:rsidRPr="00412363" w:rsidRDefault="005B5897" w:rsidP="004426F6">
            <w:pPr>
              <w:rPr>
                <w:rFonts w:ascii="Arial" w:hAnsi="Arial"/>
              </w:rPr>
            </w:pPr>
            <w:r w:rsidRPr="00412363">
              <w:rPr>
                <w:rFonts w:ascii="Arial" w:hAnsi="Arial"/>
              </w:rPr>
              <w:t>Disconnected</w:t>
            </w:r>
          </w:p>
        </w:tc>
        <w:tc>
          <w:tcPr>
            <w:tcW w:w="6930" w:type="dxa"/>
            <w:tcMar>
              <w:top w:w="0" w:type="dxa"/>
              <w:left w:w="108" w:type="dxa"/>
              <w:bottom w:w="0" w:type="dxa"/>
              <w:right w:w="108" w:type="dxa"/>
            </w:tcMar>
          </w:tcPr>
          <w:p w14:paraId="2BBEEFDE" w14:textId="77777777" w:rsidR="005B5897" w:rsidRPr="00412363" w:rsidDel="00E61A8D" w:rsidRDefault="006E15EF" w:rsidP="004426F6">
            <w:pPr>
              <w:rPr>
                <w:rFonts w:ascii="Arial" w:hAnsi="Arial"/>
                <w:highlight w:val="yellow"/>
              </w:rPr>
            </w:pPr>
            <w:r w:rsidRPr="006E15EF">
              <w:rPr>
                <w:rFonts w:ascii="Arial" w:hAnsi="Arial"/>
              </w:rPr>
              <w:t>Participant</w:t>
            </w:r>
            <w:r>
              <w:rPr>
                <w:rFonts w:ascii="Arial" w:hAnsi="Arial"/>
              </w:rPr>
              <w:t xml:space="preserve"> </w:t>
            </w:r>
            <w:r w:rsidR="005B5897" w:rsidRPr="00412363">
              <w:rPr>
                <w:rFonts w:ascii="Arial" w:hAnsi="Arial"/>
              </w:rPr>
              <w:t>is disconnected from the session</w:t>
            </w:r>
            <w:r w:rsidR="001260A0">
              <w:rPr>
                <w:rFonts w:ascii="Arial" w:hAnsi="Arial"/>
              </w:rPr>
              <w:t>.</w:t>
            </w:r>
            <w:r w:rsidR="00346999" w:rsidRPr="00346999">
              <w:rPr>
                <w:rFonts w:ascii="Arial" w:hAnsi="Arial" w:cs="Arial"/>
                <w:i/>
                <w:iCs/>
                <w:color w:val="FF0000"/>
              </w:rPr>
              <w:t xml:space="preserve"> </w:t>
            </w:r>
            <w:r w:rsidR="00346999" w:rsidRPr="00346999">
              <w:rPr>
                <w:rFonts w:ascii="Arial" w:hAnsi="Arial"/>
                <w:i/>
                <w:iCs/>
              </w:rPr>
              <w:t>(This Enum value has been kept for backward compatibility reasons; can be removed in the v2 of this specification as Disconnected-Booted and Disconnected-Departed better define the disconnect reasons)</w:t>
            </w:r>
          </w:p>
        </w:tc>
      </w:tr>
      <w:tr w:rsidR="00346999" w:rsidRPr="00412363" w14:paraId="4E2DB43E" w14:textId="77777777" w:rsidTr="004426F6">
        <w:tc>
          <w:tcPr>
            <w:tcW w:w="3618" w:type="dxa"/>
            <w:tcMar>
              <w:top w:w="0" w:type="dxa"/>
              <w:left w:w="108" w:type="dxa"/>
              <w:bottom w:w="0" w:type="dxa"/>
              <w:right w:w="108" w:type="dxa"/>
            </w:tcMar>
          </w:tcPr>
          <w:p w14:paraId="70A61D20" w14:textId="77777777" w:rsidR="00346999" w:rsidRPr="00412363" w:rsidRDefault="00346999" w:rsidP="004426F6">
            <w:pPr>
              <w:rPr>
                <w:rFonts w:ascii="Arial" w:hAnsi="Arial"/>
              </w:rPr>
            </w:pPr>
            <w:r w:rsidRPr="0004734A">
              <w:rPr>
                <w:rFonts w:ascii="Arial" w:hAnsi="Arial"/>
              </w:rPr>
              <w:t>Disconnected-Booted</w:t>
            </w:r>
          </w:p>
        </w:tc>
        <w:tc>
          <w:tcPr>
            <w:tcW w:w="6930" w:type="dxa"/>
            <w:tcMar>
              <w:top w:w="0" w:type="dxa"/>
              <w:left w:w="108" w:type="dxa"/>
              <w:bottom w:w="0" w:type="dxa"/>
              <w:right w:w="108" w:type="dxa"/>
            </w:tcMar>
          </w:tcPr>
          <w:p w14:paraId="2FB858A6" w14:textId="77777777" w:rsidR="00346999" w:rsidRPr="006E15EF" w:rsidRDefault="00346999" w:rsidP="004426F6">
            <w:pPr>
              <w:rPr>
                <w:rFonts w:ascii="Arial" w:hAnsi="Arial"/>
              </w:rPr>
            </w:pPr>
            <w:r w:rsidRPr="0004734A">
              <w:rPr>
                <w:rFonts w:ascii="Arial" w:hAnsi="Arial"/>
              </w:rPr>
              <w:t>Participant is ejected out from the session.</w:t>
            </w:r>
          </w:p>
        </w:tc>
      </w:tr>
      <w:tr w:rsidR="00346999" w:rsidRPr="00412363" w14:paraId="7D1663FF" w14:textId="77777777" w:rsidTr="004426F6">
        <w:tc>
          <w:tcPr>
            <w:tcW w:w="3618" w:type="dxa"/>
            <w:tcMar>
              <w:top w:w="0" w:type="dxa"/>
              <w:left w:w="108" w:type="dxa"/>
              <w:bottom w:w="0" w:type="dxa"/>
              <w:right w:w="108" w:type="dxa"/>
            </w:tcMar>
          </w:tcPr>
          <w:p w14:paraId="4A68837E" w14:textId="77777777" w:rsidR="00346999" w:rsidRPr="00412363" w:rsidRDefault="00346999" w:rsidP="004426F6">
            <w:pPr>
              <w:rPr>
                <w:rFonts w:ascii="Arial" w:hAnsi="Arial"/>
              </w:rPr>
            </w:pPr>
            <w:r w:rsidRPr="0004734A">
              <w:rPr>
                <w:rFonts w:ascii="Arial" w:hAnsi="Arial"/>
              </w:rPr>
              <w:t>Disconnected-Departed</w:t>
            </w:r>
          </w:p>
        </w:tc>
        <w:tc>
          <w:tcPr>
            <w:tcW w:w="6930" w:type="dxa"/>
            <w:tcMar>
              <w:top w:w="0" w:type="dxa"/>
              <w:left w:w="108" w:type="dxa"/>
              <w:bottom w:w="0" w:type="dxa"/>
              <w:right w:w="108" w:type="dxa"/>
            </w:tcMar>
          </w:tcPr>
          <w:p w14:paraId="268951DD" w14:textId="77777777" w:rsidR="00346999" w:rsidRPr="006E15EF" w:rsidRDefault="00346999" w:rsidP="004426F6">
            <w:pPr>
              <w:rPr>
                <w:rFonts w:ascii="Arial" w:hAnsi="Arial"/>
              </w:rPr>
            </w:pPr>
            <w:r w:rsidRPr="0004734A">
              <w:rPr>
                <w:rFonts w:ascii="Arial" w:hAnsi="Arial"/>
              </w:rPr>
              <w:t>Participant has voluntarily left the session.</w:t>
            </w:r>
          </w:p>
        </w:tc>
      </w:tr>
    </w:tbl>
    <w:p w14:paraId="5F07303C" w14:textId="77777777" w:rsidR="00EB26DD" w:rsidRDefault="00EB26DD" w:rsidP="002819DF">
      <w:pPr>
        <w:pStyle w:val="Heading4"/>
        <w:sectPr w:rsidR="00EB26DD" w:rsidSect="008D19D1">
          <w:pgSz w:w="12240" w:h="15840" w:code="1"/>
          <w:pgMar w:top="1440" w:right="1080" w:bottom="1152" w:left="1080" w:header="576" w:footer="576" w:gutter="0"/>
          <w:paperSrc w:first="5" w:other="5"/>
          <w:cols w:space="720"/>
          <w:docGrid w:linePitch="272"/>
        </w:sectPr>
      </w:pPr>
      <w:bookmarkStart w:id="922" w:name="_Toc355188696"/>
      <w:bookmarkStart w:id="923" w:name="_Toc294624428"/>
      <w:bookmarkStart w:id="924" w:name="_Toc308671816"/>
      <w:bookmarkStart w:id="925" w:name="_Toc303287848"/>
      <w:bookmarkStart w:id="926" w:name="_Toc309661543"/>
      <w:bookmarkEnd w:id="922"/>
    </w:p>
    <w:p w14:paraId="31D25EB7" w14:textId="2148E6F6" w:rsidR="005B5897" w:rsidDel="00A55CBC" w:rsidRDefault="005B5897" w:rsidP="002819DF">
      <w:pPr>
        <w:pStyle w:val="Heading4"/>
      </w:pPr>
      <w:bookmarkStart w:id="927" w:name="_Toc499754453"/>
      <w:r w:rsidDel="00A55CBC">
        <w:lastRenderedPageBreak/>
        <w:t>Enumeration: EventType</w:t>
      </w:r>
      <w:bookmarkEnd w:id="923"/>
      <w:bookmarkEnd w:id="924"/>
      <w:bookmarkEnd w:id="925"/>
      <w:bookmarkEnd w:id="926"/>
      <w:bookmarkEnd w:id="927"/>
    </w:p>
    <w:p w14:paraId="6E88620D" w14:textId="0337C812" w:rsidR="005B5897" w:rsidRPr="00F92DD6" w:rsidDel="00A55CBC" w:rsidRDefault="005B5897" w:rsidP="005B5897">
      <w:r w:rsidDel="00A55CBC">
        <w:t xml:space="preserve">This enumeration is </w:t>
      </w:r>
      <w:r w:rsidR="002D6C3C" w:rsidDel="00A55CBC">
        <w:t xml:space="preserve">defines the types of events. It is </w:t>
      </w:r>
      <w:r w:rsidDel="00A55CBC">
        <w:t>used in notifications.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rsidDel="00A55CBC" w14:paraId="6F395D4B" w14:textId="7C44638C" w:rsidTr="004426F6">
        <w:tc>
          <w:tcPr>
            <w:tcW w:w="3618" w:type="dxa"/>
            <w:shd w:val="clear" w:color="auto" w:fill="C0C0C0"/>
            <w:tcMar>
              <w:top w:w="0" w:type="dxa"/>
              <w:left w:w="108" w:type="dxa"/>
              <w:bottom w:w="0" w:type="dxa"/>
              <w:right w:w="108" w:type="dxa"/>
            </w:tcMar>
          </w:tcPr>
          <w:p w14:paraId="0126892F" w14:textId="0E031C42" w:rsidR="005B5897" w:rsidRPr="002C60A6" w:rsidDel="00A55CBC" w:rsidRDefault="005B5897" w:rsidP="009136CC">
            <w:pPr>
              <w:rPr>
                <w:rFonts w:ascii="Arial" w:hAnsi="Arial"/>
                <w:b/>
              </w:rPr>
            </w:pPr>
            <w:r w:rsidRPr="002C60A6" w:rsidDel="00A55CBC">
              <w:rPr>
                <w:rFonts w:ascii="Arial" w:hAnsi="Arial"/>
                <w:b/>
              </w:rPr>
              <w:t>Enumeration</w:t>
            </w:r>
          </w:p>
        </w:tc>
        <w:tc>
          <w:tcPr>
            <w:tcW w:w="6930" w:type="dxa"/>
            <w:shd w:val="clear" w:color="auto" w:fill="C0C0C0"/>
            <w:tcMar>
              <w:top w:w="0" w:type="dxa"/>
              <w:left w:w="108" w:type="dxa"/>
              <w:bottom w:w="0" w:type="dxa"/>
              <w:right w:w="108" w:type="dxa"/>
            </w:tcMar>
          </w:tcPr>
          <w:p w14:paraId="3E697850" w14:textId="285FBF8E" w:rsidR="005B5897" w:rsidRPr="002C60A6" w:rsidDel="00A55CBC" w:rsidRDefault="005B5897" w:rsidP="009136CC">
            <w:pPr>
              <w:rPr>
                <w:rFonts w:ascii="Arial" w:hAnsi="Arial"/>
                <w:b/>
              </w:rPr>
            </w:pPr>
            <w:r w:rsidRPr="002C60A6" w:rsidDel="00A55CBC">
              <w:rPr>
                <w:rFonts w:ascii="Arial" w:hAnsi="Arial"/>
                <w:b/>
              </w:rPr>
              <w:t>Description</w:t>
            </w:r>
          </w:p>
        </w:tc>
      </w:tr>
      <w:tr w:rsidR="005B5897" w:rsidRPr="00412363" w:rsidDel="00A55CBC" w14:paraId="7E5D87BB" w14:textId="38D49FE3" w:rsidTr="004426F6">
        <w:tc>
          <w:tcPr>
            <w:tcW w:w="3618" w:type="dxa"/>
            <w:tcMar>
              <w:top w:w="0" w:type="dxa"/>
              <w:left w:w="108" w:type="dxa"/>
              <w:bottom w:w="0" w:type="dxa"/>
              <w:right w:w="108" w:type="dxa"/>
            </w:tcMar>
          </w:tcPr>
          <w:p w14:paraId="06BCEF73" w14:textId="6C894C1B" w:rsidR="005B5897" w:rsidRPr="00412363" w:rsidDel="00A55CBC" w:rsidRDefault="005B5897" w:rsidP="009136CC">
            <w:pPr>
              <w:rPr>
                <w:rFonts w:ascii="Arial" w:hAnsi="Arial"/>
              </w:rPr>
            </w:pPr>
            <w:r w:rsidRPr="00412363" w:rsidDel="00A55CBC">
              <w:rPr>
                <w:rFonts w:ascii="Arial" w:hAnsi="Arial"/>
              </w:rPr>
              <w:t>SessionCancelled</w:t>
            </w:r>
          </w:p>
        </w:tc>
        <w:tc>
          <w:tcPr>
            <w:tcW w:w="6930" w:type="dxa"/>
            <w:tcMar>
              <w:top w:w="0" w:type="dxa"/>
              <w:left w:w="108" w:type="dxa"/>
              <w:bottom w:w="0" w:type="dxa"/>
              <w:right w:w="108" w:type="dxa"/>
            </w:tcMar>
          </w:tcPr>
          <w:p w14:paraId="193AC328" w14:textId="1D82AA86" w:rsidR="005B5897" w:rsidRPr="00412363" w:rsidDel="00A55CBC" w:rsidRDefault="005B5897" w:rsidP="009136CC">
            <w:pPr>
              <w:rPr>
                <w:rFonts w:ascii="Arial" w:hAnsi="Arial"/>
              </w:rPr>
            </w:pPr>
            <w:r w:rsidRPr="00412363" w:rsidDel="00A55CBC">
              <w:rPr>
                <w:rFonts w:ascii="Arial" w:hAnsi="Arial"/>
              </w:rPr>
              <w:t>The Originator has cancelled the chat session during the invite phase</w:t>
            </w:r>
            <w:r w:rsidR="00B60ACC" w:rsidDel="00A55CBC">
              <w:rPr>
                <w:rFonts w:ascii="Arial" w:hAnsi="Arial"/>
              </w:rPr>
              <w:t xml:space="preserve"> </w:t>
            </w:r>
            <w:r w:rsidR="00B60ACC" w:rsidRPr="00B60ACC" w:rsidDel="00A55CBC">
              <w:rPr>
                <w:rFonts w:ascii="Arial" w:hAnsi="Arial"/>
              </w:rPr>
              <w:t xml:space="preserve">(in </w:t>
            </w:r>
            <w:r w:rsidR="00216F8A" w:rsidRPr="00216F8A" w:rsidDel="00A55CBC">
              <w:rPr>
                <w:rFonts w:ascii="Arial" w:hAnsi="Arial"/>
              </w:rPr>
              <w:t>Confirmed 1-1 Chat</w:t>
            </w:r>
            <w:r w:rsidR="00B60ACC" w:rsidDel="00A55CBC">
              <w:rPr>
                <w:rFonts w:ascii="Arial" w:hAnsi="Arial"/>
              </w:rPr>
              <w:t xml:space="preserve"> and in group chat</w:t>
            </w:r>
            <w:r w:rsidR="00B60ACC" w:rsidRPr="00B60ACC" w:rsidDel="00A55CBC">
              <w:rPr>
                <w:rFonts w:ascii="Arial" w:hAnsi="Arial"/>
              </w:rPr>
              <w:t>).</w:t>
            </w:r>
          </w:p>
        </w:tc>
      </w:tr>
      <w:tr w:rsidR="005B5897" w:rsidRPr="00412363" w:rsidDel="00A55CBC" w14:paraId="2DA20510" w14:textId="3B46E351" w:rsidTr="004426F6">
        <w:tc>
          <w:tcPr>
            <w:tcW w:w="3618" w:type="dxa"/>
            <w:tcMar>
              <w:top w:w="0" w:type="dxa"/>
              <w:left w:w="108" w:type="dxa"/>
              <w:bottom w:w="0" w:type="dxa"/>
              <w:right w:w="108" w:type="dxa"/>
            </w:tcMar>
          </w:tcPr>
          <w:p w14:paraId="652D0598" w14:textId="50068CB3" w:rsidR="005B5897" w:rsidRPr="00412363" w:rsidDel="00A55CBC" w:rsidRDefault="005B5897" w:rsidP="009136CC">
            <w:pPr>
              <w:rPr>
                <w:rFonts w:ascii="Arial" w:hAnsi="Arial"/>
              </w:rPr>
            </w:pPr>
            <w:r w:rsidRPr="00412363" w:rsidDel="00A55CBC">
              <w:rPr>
                <w:rFonts w:ascii="Arial" w:hAnsi="Arial"/>
              </w:rPr>
              <w:t>SessionEnded</w:t>
            </w:r>
          </w:p>
        </w:tc>
        <w:tc>
          <w:tcPr>
            <w:tcW w:w="6930" w:type="dxa"/>
            <w:tcMar>
              <w:top w:w="0" w:type="dxa"/>
              <w:left w:w="108" w:type="dxa"/>
              <w:bottom w:w="0" w:type="dxa"/>
              <w:right w:w="108" w:type="dxa"/>
            </w:tcMar>
          </w:tcPr>
          <w:p w14:paraId="0B3C9162" w14:textId="7CB8093A" w:rsidR="005B5897" w:rsidRPr="00412363" w:rsidDel="00A55CBC" w:rsidRDefault="005B5897" w:rsidP="009136CC">
            <w:pPr>
              <w:rPr>
                <w:rFonts w:ascii="Arial" w:hAnsi="Arial"/>
              </w:rPr>
            </w:pPr>
            <w:r w:rsidRPr="00412363" w:rsidDel="00A55CBC">
              <w:rPr>
                <w:rFonts w:ascii="Arial" w:hAnsi="Arial"/>
              </w:rPr>
              <w:t>The session has ended</w:t>
            </w:r>
            <w:r w:rsidR="00B60ACC" w:rsidDel="00A55CBC">
              <w:rPr>
                <w:rFonts w:ascii="Arial" w:hAnsi="Arial"/>
              </w:rPr>
              <w:t xml:space="preserve"> </w:t>
            </w:r>
            <w:r w:rsidR="00B60ACC" w:rsidRPr="00B60ACC" w:rsidDel="00A55CBC">
              <w:rPr>
                <w:rFonts w:ascii="Arial" w:hAnsi="Arial"/>
              </w:rPr>
              <w:t xml:space="preserve">(in </w:t>
            </w:r>
            <w:r w:rsidR="00216F8A" w:rsidRPr="00216F8A" w:rsidDel="00A55CBC">
              <w:rPr>
                <w:rFonts w:ascii="Arial" w:hAnsi="Arial"/>
              </w:rPr>
              <w:t>Confirmed 1-1 Chat</w:t>
            </w:r>
            <w:r w:rsidR="00B60ACC" w:rsidRPr="00B60ACC" w:rsidDel="00A55CBC">
              <w:rPr>
                <w:rFonts w:ascii="Arial" w:hAnsi="Arial"/>
              </w:rPr>
              <w:t xml:space="preserve"> and in group chat)</w:t>
            </w:r>
            <w:r w:rsidR="001260A0" w:rsidDel="00A55CBC">
              <w:rPr>
                <w:rFonts w:ascii="Arial" w:hAnsi="Arial"/>
              </w:rPr>
              <w:t>.</w:t>
            </w:r>
          </w:p>
        </w:tc>
      </w:tr>
      <w:tr w:rsidR="005B5897" w:rsidRPr="00412363" w:rsidDel="00A55CBC" w14:paraId="22911E30" w14:textId="301CF572" w:rsidTr="004426F6">
        <w:tc>
          <w:tcPr>
            <w:tcW w:w="3618" w:type="dxa"/>
            <w:tcMar>
              <w:top w:w="0" w:type="dxa"/>
              <w:left w:w="108" w:type="dxa"/>
              <w:bottom w:w="0" w:type="dxa"/>
              <w:right w:w="108" w:type="dxa"/>
            </w:tcMar>
          </w:tcPr>
          <w:p w14:paraId="3BA913F3" w14:textId="298B6DF9" w:rsidR="005B5897" w:rsidRPr="00412363" w:rsidDel="00A55CBC" w:rsidRDefault="005B5897" w:rsidP="009136CC">
            <w:pPr>
              <w:rPr>
                <w:rFonts w:ascii="Arial" w:hAnsi="Arial"/>
              </w:rPr>
            </w:pPr>
            <w:r w:rsidRPr="00412363" w:rsidDel="00A55CBC">
              <w:rPr>
                <w:rFonts w:ascii="Arial" w:hAnsi="Arial"/>
              </w:rPr>
              <w:t>Declined</w:t>
            </w:r>
          </w:p>
        </w:tc>
        <w:tc>
          <w:tcPr>
            <w:tcW w:w="6930" w:type="dxa"/>
            <w:tcMar>
              <w:top w:w="0" w:type="dxa"/>
              <w:left w:w="108" w:type="dxa"/>
              <w:bottom w:w="0" w:type="dxa"/>
              <w:right w:w="108" w:type="dxa"/>
            </w:tcMar>
          </w:tcPr>
          <w:p w14:paraId="606F22A6" w14:textId="3D6D95EA" w:rsidR="005B5897" w:rsidRPr="00412363" w:rsidDel="00A55CBC" w:rsidRDefault="005B5897" w:rsidP="009136CC">
            <w:pPr>
              <w:rPr>
                <w:rFonts w:ascii="Arial" w:hAnsi="Arial"/>
              </w:rPr>
            </w:pPr>
            <w:r w:rsidRPr="00412363" w:rsidDel="00A55CBC">
              <w:rPr>
                <w:rFonts w:ascii="Arial" w:hAnsi="Arial"/>
              </w:rPr>
              <w:t xml:space="preserve">The Participant has declined the chat session invite (only in </w:t>
            </w:r>
            <w:r w:rsidR="00216F8A" w:rsidRPr="00216F8A" w:rsidDel="00A55CBC">
              <w:rPr>
                <w:rFonts w:ascii="Arial" w:hAnsi="Arial"/>
              </w:rPr>
              <w:t>Confirmed 1-1 Chat</w:t>
            </w:r>
            <w:r w:rsidRPr="00412363" w:rsidDel="00A55CBC">
              <w:rPr>
                <w:rFonts w:ascii="Arial" w:hAnsi="Arial"/>
              </w:rPr>
              <w:t>)</w:t>
            </w:r>
            <w:r w:rsidR="001260A0" w:rsidDel="00A55CBC">
              <w:rPr>
                <w:rFonts w:ascii="Arial" w:hAnsi="Arial"/>
              </w:rPr>
              <w:t>.</w:t>
            </w:r>
          </w:p>
        </w:tc>
      </w:tr>
      <w:tr w:rsidR="005B5897" w:rsidRPr="00412363" w:rsidDel="00A55CBC" w14:paraId="6B30837E" w14:textId="452B2533" w:rsidTr="004426F6">
        <w:tc>
          <w:tcPr>
            <w:tcW w:w="3618" w:type="dxa"/>
            <w:tcMar>
              <w:top w:w="0" w:type="dxa"/>
              <w:left w:w="108" w:type="dxa"/>
              <w:bottom w:w="0" w:type="dxa"/>
              <w:right w:w="108" w:type="dxa"/>
            </w:tcMar>
          </w:tcPr>
          <w:p w14:paraId="343FCFC9" w14:textId="6200DC2C" w:rsidR="005B5897" w:rsidRPr="00412363" w:rsidDel="00A55CBC" w:rsidRDefault="005B5897" w:rsidP="009136CC">
            <w:pPr>
              <w:rPr>
                <w:rFonts w:ascii="Arial" w:hAnsi="Arial"/>
              </w:rPr>
            </w:pPr>
            <w:r w:rsidRPr="00412363" w:rsidDel="00A55CBC">
              <w:rPr>
                <w:rFonts w:ascii="Arial" w:hAnsi="Arial"/>
              </w:rPr>
              <w:t>Accepted</w:t>
            </w:r>
          </w:p>
        </w:tc>
        <w:tc>
          <w:tcPr>
            <w:tcW w:w="6930" w:type="dxa"/>
            <w:tcMar>
              <w:top w:w="0" w:type="dxa"/>
              <w:left w:w="108" w:type="dxa"/>
              <w:bottom w:w="0" w:type="dxa"/>
              <w:right w:w="108" w:type="dxa"/>
            </w:tcMar>
          </w:tcPr>
          <w:p w14:paraId="0F131C47" w14:textId="4ACA1241" w:rsidR="005B5897" w:rsidRPr="00412363" w:rsidDel="00A55CBC" w:rsidRDefault="005B5897" w:rsidP="009136CC">
            <w:pPr>
              <w:rPr>
                <w:rFonts w:ascii="Arial" w:hAnsi="Arial"/>
                <w:highlight w:val="yellow"/>
              </w:rPr>
            </w:pPr>
            <w:r w:rsidRPr="00412363" w:rsidDel="00A55CBC">
              <w:rPr>
                <w:rFonts w:ascii="Arial" w:hAnsi="Arial"/>
              </w:rPr>
              <w:t xml:space="preserve">The Participant has accepted the chat invite (only in </w:t>
            </w:r>
            <w:r w:rsidR="00216F8A" w:rsidRPr="00216F8A" w:rsidDel="00A55CBC">
              <w:rPr>
                <w:rFonts w:ascii="Arial" w:hAnsi="Arial"/>
              </w:rPr>
              <w:t>Confirmed 1-1 Chat</w:t>
            </w:r>
            <w:r w:rsidRPr="00412363" w:rsidDel="00A55CBC">
              <w:rPr>
                <w:rFonts w:ascii="Arial" w:hAnsi="Arial"/>
              </w:rPr>
              <w:t>)</w:t>
            </w:r>
            <w:r w:rsidR="001260A0" w:rsidDel="00A55CBC">
              <w:rPr>
                <w:rFonts w:ascii="Arial" w:hAnsi="Arial"/>
              </w:rPr>
              <w:t>.</w:t>
            </w:r>
          </w:p>
        </w:tc>
      </w:tr>
      <w:tr w:rsidR="00750E59" w:rsidRPr="00066BE5" w:rsidDel="00A55CBC" w14:paraId="4C74846D" w14:textId="1CFC81B9" w:rsidTr="00962D1B">
        <w:tc>
          <w:tcPr>
            <w:tcW w:w="3618" w:type="dxa"/>
            <w:tcMar>
              <w:top w:w="0" w:type="dxa"/>
              <w:left w:w="108" w:type="dxa"/>
              <w:bottom w:w="0" w:type="dxa"/>
              <w:right w:w="108" w:type="dxa"/>
            </w:tcMar>
          </w:tcPr>
          <w:p w14:paraId="3F315F5A" w14:textId="3FB1237C" w:rsidR="00750E59" w:rsidRPr="00066BE5" w:rsidDel="00A55CBC" w:rsidRDefault="00750E59" w:rsidP="009136CC">
            <w:pPr>
              <w:pStyle w:val="AltNormal"/>
              <w:spacing w:after="60"/>
            </w:pPr>
            <w:r w:rsidDel="00A55CBC">
              <w:t>Timeout</w:t>
            </w:r>
          </w:p>
        </w:tc>
        <w:tc>
          <w:tcPr>
            <w:tcW w:w="6930" w:type="dxa"/>
            <w:tcMar>
              <w:top w:w="0" w:type="dxa"/>
              <w:left w:w="108" w:type="dxa"/>
              <w:bottom w:w="0" w:type="dxa"/>
              <w:right w:w="108" w:type="dxa"/>
            </w:tcMar>
          </w:tcPr>
          <w:p w14:paraId="6423CCCB" w14:textId="6BF47A16" w:rsidR="00750E59" w:rsidRPr="00066BE5" w:rsidDel="00A55CBC" w:rsidRDefault="00750E59" w:rsidP="009136CC">
            <w:pPr>
              <w:pStyle w:val="AltNormal"/>
              <w:spacing w:after="60"/>
            </w:pPr>
            <w:r w:rsidRPr="00066BE5" w:rsidDel="00A55CBC">
              <w:t xml:space="preserve">The </w:t>
            </w:r>
            <w:r w:rsidDel="00A55CBC">
              <w:t xml:space="preserve">session invitation to the </w:t>
            </w:r>
            <w:r w:rsidRPr="00066BE5" w:rsidDel="00A55CBC">
              <w:t xml:space="preserve">Participant has </w:t>
            </w:r>
            <w:r w:rsidDel="00A55CBC">
              <w:t>timed out</w:t>
            </w:r>
            <w:r w:rsidRPr="00066BE5" w:rsidDel="00A55CBC">
              <w:t xml:space="preserve"> (only in </w:t>
            </w:r>
            <w:r w:rsidR="00216F8A" w:rsidRPr="00216F8A" w:rsidDel="00A55CBC">
              <w:t>Confirmed 1-1 Chat</w:t>
            </w:r>
            <w:r w:rsidRPr="00066BE5" w:rsidDel="00A55CBC">
              <w:t>).</w:t>
            </w:r>
          </w:p>
        </w:tc>
      </w:tr>
      <w:tr w:rsidR="00750E59" w:rsidRPr="00066BE5" w:rsidDel="00A55CBC" w14:paraId="34F001D1" w14:textId="6C3079A1" w:rsidTr="00962D1B">
        <w:tc>
          <w:tcPr>
            <w:tcW w:w="3618" w:type="dxa"/>
            <w:tcMar>
              <w:top w:w="0" w:type="dxa"/>
              <w:left w:w="108" w:type="dxa"/>
              <w:bottom w:w="0" w:type="dxa"/>
              <w:right w:w="108" w:type="dxa"/>
            </w:tcMar>
          </w:tcPr>
          <w:p w14:paraId="2D092D07" w14:textId="69C35D8C" w:rsidR="00750E59" w:rsidRPr="00066BE5" w:rsidDel="00A55CBC" w:rsidRDefault="00750E59" w:rsidP="009136CC">
            <w:pPr>
              <w:pStyle w:val="AltNormal"/>
              <w:spacing w:after="60"/>
            </w:pPr>
            <w:r w:rsidRPr="00355F94" w:rsidDel="00A55CBC">
              <w:rPr>
                <w:lang w:val="en-US"/>
              </w:rPr>
              <w:t>Unreachable</w:t>
            </w:r>
          </w:p>
        </w:tc>
        <w:tc>
          <w:tcPr>
            <w:tcW w:w="6930" w:type="dxa"/>
            <w:tcMar>
              <w:top w:w="0" w:type="dxa"/>
              <w:left w:w="108" w:type="dxa"/>
              <w:bottom w:w="0" w:type="dxa"/>
              <w:right w:w="108" w:type="dxa"/>
            </w:tcMar>
          </w:tcPr>
          <w:p w14:paraId="541140CE" w14:textId="3055F1F8" w:rsidR="00750E59" w:rsidRPr="00066BE5" w:rsidDel="00A55CBC" w:rsidRDefault="00750E59" w:rsidP="009136CC">
            <w:pPr>
              <w:pStyle w:val="AltNormal"/>
              <w:spacing w:after="60"/>
            </w:pPr>
            <w:r w:rsidRPr="00066BE5" w:rsidDel="00A55CBC">
              <w:t xml:space="preserve">The Participant </w:t>
            </w:r>
            <w:r w:rsidDel="00A55CBC">
              <w:t>could not be reached</w:t>
            </w:r>
            <w:r w:rsidRPr="00066BE5" w:rsidDel="00A55CBC">
              <w:t xml:space="preserve"> </w:t>
            </w:r>
            <w:r w:rsidDel="00A55CBC">
              <w:t xml:space="preserve">or is unknown </w:t>
            </w:r>
            <w:r w:rsidRPr="00066BE5" w:rsidDel="00A55CBC">
              <w:t xml:space="preserve">(only in </w:t>
            </w:r>
            <w:r w:rsidR="00216F8A" w:rsidRPr="00216F8A" w:rsidDel="00A55CBC">
              <w:t>Confirmed 1-1 Chat</w:t>
            </w:r>
            <w:r w:rsidRPr="00066BE5" w:rsidDel="00A55CBC">
              <w:t>).</w:t>
            </w:r>
          </w:p>
        </w:tc>
      </w:tr>
    </w:tbl>
    <w:p w14:paraId="768286BD" w14:textId="77777777" w:rsidR="005B5897" w:rsidRDefault="005B5897" w:rsidP="002819DF">
      <w:pPr>
        <w:pStyle w:val="Heading4"/>
      </w:pPr>
      <w:bookmarkStart w:id="928" w:name="_Toc355188698"/>
      <w:bookmarkStart w:id="929" w:name="_Toc294624429"/>
      <w:bookmarkStart w:id="930" w:name="_Toc308671817"/>
      <w:bookmarkStart w:id="931" w:name="_Toc303287849"/>
      <w:bookmarkStart w:id="932" w:name="_Toc309661544"/>
      <w:bookmarkStart w:id="933" w:name="_Toc499754454"/>
      <w:bookmarkEnd w:id="928"/>
      <w:r>
        <w:t>Enumeration</w:t>
      </w:r>
      <w:r w:rsidRPr="00B95B10">
        <w:t xml:space="preserve">: </w:t>
      </w:r>
      <w:bookmarkEnd w:id="929"/>
      <w:r>
        <w:t>MessageStatus</w:t>
      </w:r>
      <w:bookmarkEnd w:id="930"/>
      <w:bookmarkEnd w:id="931"/>
      <w:bookmarkEnd w:id="932"/>
      <w:bookmarkEnd w:id="933"/>
    </w:p>
    <w:p w14:paraId="0877FC5F" w14:textId="77777777" w:rsidR="005B5897" w:rsidRPr="00396CA5" w:rsidRDefault="005B5897" w:rsidP="005B5897">
      <w:r>
        <w:t>This enumeration defines the possible</w:t>
      </w:r>
      <w:r w:rsidR="00EB26DD">
        <w:t xml:space="preserve"> values for the message status.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7BBC85CA" w14:textId="77777777" w:rsidTr="004426F6">
        <w:tc>
          <w:tcPr>
            <w:tcW w:w="3618" w:type="dxa"/>
            <w:shd w:val="clear" w:color="auto" w:fill="C0C0C0"/>
            <w:tcMar>
              <w:top w:w="0" w:type="dxa"/>
              <w:left w:w="108" w:type="dxa"/>
              <w:bottom w:w="0" w:type="dxa"/>
              <w:right w:w="108" w:type="dxa"/>
            </w:tcMar>
          </w:tcPr>
          <w:p w14:paraId="7E1977CA" w14:textId="77777777"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321571D3" w14:textId="77777777" w:rsidR="005B5897" w:rsidRPr="002C60A6" w:rsidRDefault="005B5897" w:rsidP="004426F6">
            <w:pPr>
              <w:rPr>
                <w:rFonts w:ascii="Arial" w:hAnsi="Arial"/>
                <w:b/>
              </w:rPr>
            </w:pPr>
            <w:r w:rsidRPr="002C60A6">
              <w:rPr>
                <w:rFonts w:ascii="Arial" w:hAnsi="Arial"/>
                <w:b/>
              </w:rPr>
              <w:t>Description</w:t>
            </w:r>
          </w:p>
        </w:tc>
      </w:tr>
      <w:tr w:rsidR="007E15C8" w:rsidRPr="00412363" w14:paraId="34C32DF9" w14:textId="77777777" w:rsidTr="0082299E">
        <w:tc>
          <w:tcPr>
            <w:tcW w:w="3618" w:type="dxa"/>
            <w:tcMar>
              <w:top w:w="0" w:type="dxa"/>
              <w:left w:w="108" w:type="dxa"/>
              <w:bottom w:w="0" w:type="dxa"/>
              <w:right w:w="108" w:type="dxa"/>
            </w:tcMar>
          </w:tcPr>
          <w:p w14:paraId="0A6583EE" w14:textId="77777777" w:rsidR="007E15C8" w:rsidRPr="00412363" w:rsidRDefault="007E15C8" w:rsidP="0082299E">
            <w:pPr>
              <w:rPr>
                <w:rFonts w:ascii="Arial" w:hAnsi="Arial"/>
              </w:rPr>
            </w:pPr>
            <w:r>
              <w:rPr>
                <w:rFonts w:ascii="Arial" w:hAnsi="Arial"/>
              </w:rPr>
              <w:t>Sent</w:t>
            </w:r>
          </w:p>
        </w:tc>
        <w:tc>
          <w:tcPr>
            <w:tcW w:w="6930" w:type="dxa"/>
            <w:tcMar>
              <w:top w:w="0" w:type="dxa"/>
              <w:left w:w="108" w:type="dxa"/>
              <w:bottom w:w="0" w:type="dxa"/>
              <w:right w:w="108" w:type="dxa"/>
            </w:tcMar>
          </w:tcPr>
          <w:p w14:paraId="73830A83" w14:textId="77777777" w:rsidR="007E15C8" w:rsidRDefault="007E15C8" w:rsidP="0082299E">
            <w:pPr>
              <w:rPr>
                <w:rFonts w:ascii="Arial" w:hAnsi="Arial"/>
              </w:rPr>
            </w:pPr>
            <w:r w:rsidRPr="00412363">
              <w:rPr>
                <w:rFonts w:ascii="Arial" w:hAnsi="Arial"/>
              </w:rPr>
              <w:t xml:space="preserve">Message was </w:t>
            </w:r>
            <w:r>
              <w:rPr>
                <w:rFonts w:ascii="Arial" w:hAnsi="Arial"/>
              </w:rPr>
              <w:t>sent to the first hop in the network and has not yet reached the recipient.</w:t>
            </w:r>
          </w:p>
          <w:p w14:paraId="0537479E" w14:textId="77777777" w:rsidR="007E15C8" w:rsidRPr="00412363" w:rsidRDefault="007E15C8" w:rsidP="00013C81">
            <w:pPr>
              <w:rPr>
                <w:rFonts w:ascii="Arial" w:hAnsi="Arial"/>
              </w:rPr>
            </w:pPr>
            <w:r>
              <w:rPr>
                <w:rFonts w:ascii="Arial" w:hAnsi="Arial"/>
              </w:rPr>
              <w:t>Initial status of a message</w:t>
            </w:r>
            <w:r w:rsidR="00013C81">
              <w:rPr>
                <w:rFonts w:ascii="Arial" w:hAnsi="Arial"/>
              </w:rPr>
              <w:t xml:space="preserve">, </w:t>
            </w:r>
            <w:r w:rsidR="00013C81" w:rsidRPr="00013C81">
              <w:rPr>
                <w:rFonts w:ascii="Arial" w:hAnsi="Arial"/>
              </w:rPr>
              <w:t xml:space="preserve">not </w:t>
            </w:r>
            <w:r w:rsidR="00013C81">
              <w:rPr>
                <w:rFonts w:ascii="Arial" w:hAnsi="Arial"/>
              </w:rPr>
              <w:t xml:space="preserve">used </w:t>
            </w:r>
            <w:r w:rsidR="00013C81" w:rsidRPr="00013C81">
              <w:rPr>
                <w:rFonts w:ascii="Arial" w:hAnsi="Arial"/>
              </w:rPr>
              <w:t>in PUT requests from the client.</w:t>
            </w:r>
          </w:p>
        </w:tc>
      </w:tr>
      <w:tr w:rsidR="005B5897" w:rsidRPr="00412363" w14:paraId="27B364C3" w14:textId="77777777" w:rsidTr="004426F6">
        <w:tc>
          <w:tcPr>
            <w:tcW w:w="3618" w:type="dxa"/>
            <w:tcMar>
              <w:top w:w="0" w:type="dxa"/>
              <w:left w:w="108" w:type="dxa"/>
              <w:bottom w:w="0" w:type="dxa"/>
              <w:right w:w="108" w:type="dxa"/>
            </w:tcMar>
          </w:tcPr>
          <w:p w14:paraId="3EC77E6D" w14:textId="77777777" w:rsidR="005B5897" w:rsidRPr="00412363" w:rsidRDefault="005B5897" w:rsidP="004426F6">
            <w:pPr>
              <w:rPr>
                <w:rFonts w:ascii="Arial" w:hAnsi="Arial"/>
              </w:rPr>
            </w:pPr>
            <w:r w:rsidRPr="00412363">
              <w:rPr>
                <w:rFonts w:ascii="Arial" w:hAnsi="Arial"/>
              </w:rPr>
              <w:t>Delivered</w:t>
            </w:r>
          </w:p>
        </w:tc>
        <w:tc>
          <w:tcPr>
            <w:tcW w:w="6930" w:type="dxa"/>
            <w:tcMar>
              <w:top w:w="0" w:type="dxa"/>
              <w:left w:w="108" w:type="dxa"/>
              <w:bottom w:w="0" w:type="dxa"/>
              <w:right w:w="108" w:type="dxa"/>
            </w:tcMar>
          </w:tcPr>
          <w:p w14:paraId="0649F4B1" w14:textId="77777777" w:rsidR="005B5897" w:rsidRPr="00412363" w:rsidRDefault="005B5897" w:rsidP="004426F6">
            <w:pPr>
              <w:rPr>
                <w:rFonts w:ascii="Arial" w:hAnsi="Arial"/>
              </w:rPr>
            </w:pPr>
            <w:r w:rsidRPr="00412363">
              <w:rPr>
                <w:rFonts w:ascii="Arial" w:hAnsi="Arial"/>
              </w:rPr>
              <w:t>Messa</w:t>
            </w:r>
            <w:r w:rsidR="00EB26DD">
              <w:rPr>
                <w:rFonts w:ascii="Arial" w:hAnsi="Arial"/>
              </w:rPr>
              <w:t>ge was delivered to the client.</w:t>
            </w:r>
          </w:p>
          <w:p w14:paraId="5E3CDCA7" w14:textId="77777777" w:rsidR="005B5897" w:rsidRDefault="005B5897" w:rsidP="004426F6">
            <w:pPr>
              <w:rPr>
                <w:rFonts w:ascii="Arial" w:hAnsi="Arial"/>
              </w:rPr>
            </w:pPr>
            <w:r w:rsidRPr="00412363">
              <w:rPr>
                <w:rFonts w:ascii="Arial" w:hAnsi="Arial"/>
              </w:rPr>
              <w:t>Maps to “delivered” according to [RFC5438] or to success reports (“Success-Repor</w:t>
            </w:r>
            <w:r w:rsidR="00EB26DD">
              <w:rPr>
                <w:rFonts w:ascii="Arial" w:hAnsi="Arial"/>
              </w:rPr>
              <w:t>t=yes”) according to [RFC4975].</w:t>
            </w:r>
          </w:p>
          <w:p w14:paraId="5FE9CEE7" w14:textId="77777777" w:rsidR="003F7522" w:rsidRPr="00412363" w:rsidRDefault="003F7522" w:rsidP="004426F6">
            <w:pPr>
              <w:rPr>
                <w:rFonts w:ascii="Arial" w:hAnsi="Arial"/>
              </w:rPr>
            </w:pPr>
            <w:r w:rsidRPr="003F7522">
              <w:rPr>
                <w:rFonts w:ascii="Arial" w:hAnsi="Arial"/>
              </w:rPr>
              <w:t>Only used in notifications from the server, but not in PUT requests from the client.</w:t>
            </w:r>
          </w:p>
        </w:tc>
      </w:tr>
      <w:tr w:rsidR="005B5897" w:rsidRPr="00412363" w14:paraId="54D77EA3" w14:textId="77777777" w:rsidTr="004426F6">
        <w:tc>
          <w:tcPr>
            <w:tcW w:w="3618" w:type="dxa"/>
            <w:tcMar>
              <w:top w:w="0" w:type="dxa"/>
              <w:left w:w="108" w:type="dxa"/>
              <w:bottom w:w="0" w:type="dxa"/>
              <w:right w:w="108" w:type="dxa"/>
            </w:tcMar>
          </w:tcPr>
          <w:p w14:paraId="282D5572" w14:textId="77777777" w:rsidR="005B5897" w:rsidRPr="00412363" w:rsidRDefault="005B5897" w:rsidP="004426F6">
            <w:pPr>
              <w:rPr>
                <w:rFonts w:ascii="Arial" w:hAnsi="Arial"/>
              </w:rPr>
            </w:pPr>
            <w:r w:rsidRPr="00412363">
              <w:rPr>
                <w:rFonts w:ascii="Arial" w:hAnsi="Arial"/>
              </w:rPr>
              <w:t>Displayed</w:t>
            </w:r>
          </w:p>
        </w:tc>
        <w:tc>
          <w:tcPr>
            <w:tcW w:w="6930" w:type="dxa"/>
            <w:tcMar>
              <w:top w:w="0" w:type="dxa"/>
              <w:left w:w="108" w:type="dxa"/>
              <w:bottom w:w="0" w:type="dxa"/>
              <w:right w:w="108" w:type="dxa"/>
            </w:tcMar>
          </w:tcPr>
          <w:p w14:paraId="6E33D0A0" w14:textId="77777777" w:rsidR="005B5897" w:rsidRPr="00412363" w:rsidRDefault="005B5897" w:rsidP="004426F6">
            <w:pPr>
              <w:rPr>
                <w:rFonts w:ascii="Arial" w:hAnsi="Arial"/>
              </w:rPr>
            </w:pPr>
            <w:r w:rsidRPr="00412363">
              <w:rPr>
                <w:rFonts w:ascii="Arial" w:hAnsi="Arial"/>
              </w:rPr>
              <w:t>Message was displayed by the client. Maps to “displayed” according to [RFC5438].</w:t>
            </w:r>
          </w:p>
        </w:tc>
      </w:tr>
      <w:tr w:rsidR="00AF5354" w:rsidRPr="00412363" w14:paraId="41761980" w14:textId="77777777" w:rsidTr="004426F6">
        <w:tc>
          <w:tcPr>
            <w:tcW w:w="3618" w:type="dxa"/>
            <w:tcMar>
              <w:top w:w="0" w:type="dxa"/>
              <w:left w:w="108" w:type="dxa"/>
              <w:bottom w:w="0" w:type="dxa"/>
              <w:right w:w="108" w:type="dxa"/>
            </w:tcMar>
          </w:tcPr>
          <w:p w14:paraId="6A221E6F" w14:textId="77777777" w:rsidR="00AF5354" w:rsidRPr="00412363" w:rsidRDefault="00AF5354" w:rsidP="004426F6">
            <w:pPr>
              <w:rPr>
                <w:rFonts w:ascii="Arial" w:hAnsi="Arial"/>
              </w:rPr>
            </w:pPr>
            <w:r w:rsidRPr="00312AB6">
              <w:rPr>
                <w:rFonts w:ascii="Arial" w:hAnsi="Arial"/>
              </w:rPr>
              <w:t>RevokeRequested</w:t>
            </w:r>
          </w:p>
        </w:tc>
        <w:tc>
          <w:tcPr>
            <w:tcW w:w="6930" w:type="dxa"/>
            <w:tcMar>
              <w:top w:w="0" w:type="dxa"/>
              <w:left w:w="108" w:type="dxa"/>
              <w:bottom w:w="0" w:type="dxa"/>
              <w:right w:w="108" w:type="dxa"/>
            </w:tcMar>
          </w:tcPr>
          <w:p w14:paraId="39F685C1" w14:textId="77777777" w:rsidR="00AF5354" w:rsidRPr="00412363" w:rsidRDefault="00AF5354" w:rsidP="004426F6">
            <w:pPr>
              <w:rPr>
                <w:rFonts w:ascii="Arial" w:hAnsi="Arial"/>
              </w:rPr>
            </w:pPr>
            <w:r w:rsidRPr="00F47748">
              <w:rPr>
                <w:rFonts w:ascii="Arial" w:hAnsi="Arial"/>
              </w:rPr>
              <w:t>A revocation of the message was requested.</w:t>
            </w:r>
          </w:p>
        </w:tc>
      </w:tr>
      <w:tr w:rsidR="00AF5354" w:rsidRPr="00412363" w14:paraId="2AA8F543" w14:textId="77777777" w:rsidTr="004426F6">
        <w:tc>
          <w:tcPr>
            <w:tcW w:w="3618" w:type="dxa"/>
            <w:tcMar>
              <w:top w:w="0" w:type="dxa"/>
              <w:left w:w="108" w:type="dxa"/>
              <w:bottom w:w="0" w:type="dxa"/>
              <w:right w:w="108" w:type="dxa"/>
            </w:tcMar>
          </w:tcPr>
          <w:p w14:paraId="6ABD1BEA" w14:textId="77777777" w:rsidR="00AF5354" w:rsidRPr="00412363" w:rsidRDefault="00AF5354" w:rsidP="004426F6">
            <w:pPr>
              <w:rPr>
                <w:rFonts w:ascii="Arial" w:hAnsi="Arial"/>
              </w:rPr>
            </w:pPr>
            <w:r w:rsidRPr="00312AB6">
              <w:rPr>
                <w:rFonts w:ascii="Arial" w:hAnsi="Arial"/>
              </w:rPr>
              <w:t>Revoked</w:t>
            </w:r>
          </w:p>
        </w:tc>
        <w:tc>
          <w:tcPr>
            <w:tcW w:w="6930" w:type="dxa"/>
            <w:tcMar>
              <w:top w:w="0" w:type="dxa"/>
              <w:left w:w="108" w:type="dxa"/>
              <w:bottom w:w="0" w:type="dxa"/>
              <w:right w:w="108" w:type="dxa"/>
            </w:tcMar>
          </w:tcPr>
          <w:p w14:paraId="73E4C6BB" w14:textId="77777777" w:rsidR="00AF5354" w:rsidRPr="00412363" w:rsidRDefault="00AF5354" w:rsidP="004426F6">
            <w:pPr>
              <w:rPr>
                <w:rFonts w:ascii="Arial" w:hAnsi="Arial"/>
              </w:rPr>
            </w:pPr>
            <w:r w:rsidRPr="00312AB6">
              <w:rPr>
                <w:rFonts w:ascii="Arial" w:hAnsi="Arial"/>
              </w:rPr>
              <w:t>Message was successfully revoked.</w:t>
            </w:r>
          </w:p>
        </w:tc>
      </w:tr>
      <w:tr w:rsidR="00AF5354" w:rsidRPr="00412363" w14:paraId="1513DF1C" w14:textId="77777777" w:rsidTr="004426F6">
        <w:tc>
          <w:tcPr>
            <w:tcW w:w="3618" w:type="dxa"/>
            <w:tcMar>
              <w:top w:w="0" w:type="dxa"/>
              <w:left w:w="108" w:type="dxa"/>
              <w:bottom w:w="0" w:type="dxa"/>
              <w:right w:w="108" w:type="dxa"/>
            </w:tcMar>
          </w:tcPr>
          <w:p w14:paraId="2ED5D299" w14:textId="77777777" w:rsidR="00AF5354" w:rsidRPr="00412363" w:rsidRDefault="00AF5354" w:rsidP="004426F6">
            <w:pPr>
              <w:rPr>
                <w:rFonts w:ascii="Arial" w:hAnsi="Arial"/>
              </w:rPr>
            </w:pPr>
            <w:r w:rsidRPr="00312AB6">
              <w:rPr>
                <w:rFonts w:ascii="Arial" w:hAnsi="Arial"/>
              </w:rPr>
              <w:t>RevokeFailed</w:t>
            </w:r>
          </w:p>
        </w:tc>
        <w:tc>
          <w:tcPr>
            <w:tcW w:w="6930" w:type="dxa"/>
            <w:tcMar>
              <w:top w:w="0" w:type="dxa"/>
              <w:left w:w="108" w:type="dxa"/>
              <w:bottom w:w="0" w:type="dxa"/>
              <w:right w:w="108" w:type="dxa"/>
            </w:tcMar>
          </w:tcPr>
          <w:p w14:paraId="5BFD0774" w14:textId="77777777" w:rsidR="00AF5354" w:rsidRPr="00412363" w:rsidRDefault="00AF5354" w:rsidP="004426F6">
            <w:pPr>
              <w:rPr>
                <w:rFonts w:ascii="Arial" w:hAnsi="Arial"/>
              </w:rPr>
            </w:pPr>
            <w:r w:rsidRPr="00312AB6">
              <w:rPr>
                <w:rFonts w:ascii="Arial" w:hAnsi="Arial"/>
              </w:rPr>
              <w:t>The revocation of this message could not be pe</w:t>
            </w:r>
            <w:r>
              <w:rPr>
                <w:rFonts w:ascii="Arial" w:hAnsi="Arial"/>
              </w:rPr>
              <w:t>r</w:t>
            </w:r>
            <w:r w:rsidRPr="00312AB6">
              <w:rPr>
                <w:rFonts w:ascii="Arial" w:hAnsi="Arial"/>
              </w:rPr>
              <w:t>formed.</w:t>
            </w:r>
          </w:p>
        </w:tc>
      </w:tr>
      <w:tr w:rsidR="00AF5354" w:rsidRPr="00412363" w14:paraId="05B7A370" w14:textId="77777777" w:rsidTr="004426F6">
        <w:tc>
          <w:tcPr>
            <w:tcW w:w="3618" w:type="dxa"/>
            <w:tcMar>
              <w:top w:w="0" w:type="dxa"/>
              <w:left w:w="108" w:type="dxa"/>
              <w:bottom w:w="0" w:type="dxa"/>
              <w:right w:w="108" w:type="dxa"/>
            </w:tcMar>
          </w:tcPr>
          <w:p w14:paraId="3662F337" w14:textId="77777777" w:rsidR="00AF5354" w:rsidRPr="00412363" w:rsidRDefault="00AF5354" w:rsidP="004426F6">
            <w:pPr>
              <w:rPr>
                <w:rFonts w:ascii="Arial" w:hAnsi="Arial"/>
              </w:rPr>
            </w:pPr>
            <w:r w:rsidRPr="00412363">
              <w:rPr>
                <w:rFonts w:ascii="Arial" w:hAnsi="Arial"/>
              </w:rPr>
              <w:t>Failed</w:t>
            </w:r>
          </w:p>
        </w:tc>
        <w:tc>
          <w:tcPr>
            <w:tcW w:w="6930" w:type="dxa"/>
            <w:tcMar>
              <w:top w:w="0" w:type="dxa"/>
              <w:left w:w="108" w:type="dxa"/>
              <w:bottom w:w="0" w:type="dxa"/>
              <w:right w:w="108" w:type="dxa"/>
            </w:tcMar>
          </w:tcPr>
          <w:p w14:paraId="0D1947BF" w14:textId="77777777" w:rsidR="00AF5354" w:rsidRPr="00412363" w:rsidRDefault="00AF5354" w:rsidP="004426F6">
            <w:pPr>
              <w:rPr>
                <w:rFonts w:ascii="Arial" w:hAnsi="Arial"/>
              </w:rPr>
            </w:pPr>
            <w:r w:rsidRPr="00412363">
              <w:rPr>
                <w:rFonts w:ascii="Arial" w:hAnsi="Arial"/>
              </w:rPr>
              <w:t xml:space="preserve">Message was not delivered to the client. Only used in notifications from the server, but not in </w:t>
            </w:r>
            <w:r>
              <w:rPr>
                <w:rFonts w:ascii="Arial" w:hAnsi="Arial"/>
              </w:rPr>
              <w:t>PUT</w:t>
            </w:r>
            <w:r w:rsidRPr="00412363">
              <w:rPr>
                <w:rFonts w:ascii="Arial" w:hAnsi="Arial"/>
              </w:rPr>
              <w:t xml:space="preserve"> requests from the client.</w:t>
            </w:r>
          </w:p>
          <w:p w14:paraId="1DE217CC" w14:textId="77777777" w:rsidR="00AF5354" w:rsidRPr="00412363" w:rsidDel="00E61A8D" w:rsidRDefault="00AF5354" w:rsidP="004426F6">
            <w:pPr>
              <w:rPr>
                <w:rFonts w:ascii="Arial" w:hAnsi="Arial"/>
              </w:rPr>
            </w:pPr>
            <w:r w:rsidRPr="00412363">
              <w:rPr>
                <w:rFonts w:ascii="Arial" w:hAnsi="Arial"/>
              </w:rPr>
              <w:t>Maps to failure reports (“Failure-Report=yes”) according to [RFC4975], or any other means to detect failure available to the implementation.</w:t>
            </w:r>
          </w:p>
        </w:tc>
      </w:tr>
    </w:tbl>
    <w:p w14:paraId="7105A73F" w14:textId="77777777" w:rsidR="00EB26DD" w:rsidRDefault="00EB26DD" w:rsidP="003123F4">
      <w:pPr>
        <w:pStyle w:val="Heading3"/>
        <w:tabs>
          <w:tab w:val="num" w:pos="1134"/>
        </w:tabs>
        <w:rPr>
          <w:lang w:val="en-US"/>
        </w:rPr>
        <w:sectPr w:rsidR="00EB26DD" w:rsidSect="008D19D1">
          <w:pgSz w:w="12240" w:h="15840" w:code="1"/>
          <w:pgMar w:top="1440" w:right="1080" w:bottom="1152" w:left="1080" w:header="576" w:footer="576" w:gutter="0"/>
          <w:paperSrc w:first="5" w:other="5"/>
          <w:cols w:space="720"/>
          <w:docGrid w:linePitch="272"/>
        </w:sectPr>
      </w:pPr>
      <w:bookmarkStart w:id="934" w:name="_Toc355188700"/>
      <w:bookmarkStart w:id="935" w:name="_Toc355188701"/>
      <w:bookmarkStart w:id="936" w:name="_Toc253361435"/>
      <w:bookmarkStart w:id="937" w:name="_Toc255836079"/>
      <w:bookmarkStart w:id="938" w:name="_Toc283846831"/>
      <w:bookmarkStart w:id="939" w:name="_Toc292722368"/>
      <w:bookmarkStart w:id="940" w:name="_Toc294624430"/>
      <w:bookmarkStart w:id="941" w:name="_Toc308671818"/>
      <w:bookmarkStart w:id="942" w:name="_Toc303287850"/>
      <w:bookmarkStart w:id="943" w:name="_Toc309661545"/>
      <w:bookmarkEnd w:id="934"/>
      <w:bookmarkEnd w:id="935"/>
      <w:bookmarkEnd w:id="936"/>
      <w:bookmarkEnd w:id="937"/>
    </w:p>
    <w:p w14:paraId="08EA37DD" w14:textId="49158FE2" w:rsidR="00DC7BBD" w:rsidRDefault="00DC7BBD" w:rsidP="00DC7BBD">
      <w:pPr>
        <w:pStyle w:val="Heading4"/>
        <w:rPr>
          <w:ins w:id="944" w:author="Cristina Badulescu R02" w:date="2018-02-12T16:52:00Z"/>
        </w:rPr>
      </w:pPr>
      <w:bookmarkStart w:id="945" w:name="_Toc499754455"/>
      <w:ins w:id="946" w:author="Cristina Badulescu R02" w:date="2018-02-12T16:52:00Z">
        <w:r>
          <w:lastRenderedPageBreak/>
          <w:t>Enumeration</w:t>
        </w:r>
        <w:r w:rsidRPr="00B95B10">
          <w:t xml:space="preserve">: </w:t>
        </w:r>
      </w:ins>
      <w:ins w:id="947" w:author="Cristina Badulescu R02" w:date="2018-02-16T11:24:00Z">
        <w:r w:rsidR="00FE5B7A">
          <w:t>AnonymizationFlag</w:t>
        </w:r>
      </w:ins>
    </w:p>
    <w:p w14:paraId="1C6DC68B" w14:textId="6D25897A" w:rsidR="00DC7BBD" w:rsidRPr="00396CA5" w:rsidRDefault="00DC7BBD" w:rsidP="00DC7BBD">
      <w:pPr>
        <w:rPr>
          <w:ins w:id="948" w:author="Cristina Badulescu R02" w:date="2018-02-12T16:52:00Z"/>
        </w:rPr>
      </w:pPr>
      <w:ins w:id="949" w:author="Cristina Badulescu R02" w:date="2018-02-12T16:52:00Z">
        <w:r>
          <w:t>This enumeration defines the possible values for the anonymization parameter.</w:t>
        </w:r>
      </w:ins>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740E00" w:rsidRPr="00412363" w14:paraId="6F04B588" w14:textId="77777777" w:rsidTr="005E05BD">
        <w:trPr>
          <w:ins w:id="950" w:author="Cristina Badulescu R02" w:date="2018-02-12T16:57:00Z"/>
        </w:trPr>
        <w:tc>
          <w:tcPr>
            <w:tcW w:w="3618" w:type="dxa"/>
            <w:shd w:val="clear" w:color="auto" w:fill="C0C0C0"/>
            <w:tcMar>
              <w:top w:w="0" w:type="dxa"/>
              <w:left w:w="108" w:type="dxa"/>
              <w:bottom w:w="0" w:type="dxa"/>
              <w:right w:w="108" w:type="dxa"/>
            </w:tcMar>
          </w:tcPr>
          <w:p w14:paraId="27942772" w14:textId="77777777" w:rsidR="00740E00" w:rsidRPr="002C60A6" w:rsidRDefault="00740E00" w:rsidP="005E05BD">
            <w:pPr>
              <w:rPr>
                <w:ins w:id="951" w:author="Cristina Badulescu R02" w:date="2018-02-12T16:57:00Z"/>
                <w:rFonts w:ascii="Arial" w:hAnsi="Arial"/>
                <w:b/>
              </w:rPr>
            </w:pPr>
            <w:ins w:id="952" w:author="Cristina Badulescu R02" w:date="2018-02-12T16:57:00Z">
              <w:r w:rsidRPr="002C60A6">
                <w:rPr>
                  <w:rFonts w:ascii="Arial" w:hAnsi="Arial"/>
                  <w:b/>
                </w:rPr>
                <w:t>Enumeration</w:t>
              </w:r>
            </w:ins>
          </w:p>
        </w:tc>
        <w:tc>
          <w:tcPr>
            <w:tcW w:w="6930" w:type="dxa"/>
            <w:shd w:val="clear" w:color="auto" w:fill="C0C0C0"/>
            <w:tcMar>
              <w:top w:w="0" w:type="dxa"/>
              <w:left w:w="108" w:type="dxa"/>
              <w:bottom w:w="0" w:type="dxa"/>
              <w:right w:w="108" w:type="dxa"/>
            </w:tcMar>
          </w:tcPr>
          <w:p w14:paraId="79B9FBFB" w14:textId="77777777" w:rsidR="00740E00" w:rsidRPr="002C60A6" w:rsidRDefault="00740E00" w:rsidP="005E05BD">
            <w:pPr>
              <w:rPr>
                <w:ins w:id="953" w:author="Cristina Badulescu R02" w:date="2018-02-12T16:57:00Z"/>
                <w:rFonts w:ascii="Arial" w:hAnsi="Arial"/>
                <w:b/>
              </w:rPr>
            </w:pPr>
            <w:ins w:id="954" w:author="Cristina Badulescu R02" w:date="2018-02-12T16:57:00Z">
              <w:r w:rsidRPr="002C60A6">
                <w:rPr>
                  <w:rFonts w:ascii="Arial" w:hAnsi="Arial"/>
                  <w:b/>
                </w:rPr>
                <w:t>Description</w:t>
              </w:r>
            </w:ins>
          </w:p>
        </w:tc>
      </w:tr>
      <w:tr w:rsidR="00740E00" w:rsidRPr="00412363" w14:paraId="46997346" w14:textId="77777777" w:rsidTr="005E05BD">
        <w:trPr>
          <w:ins w:id="955" w:author="Cristina Badulescu R02" w:date="2018-02-12T16:57:00Z"/>
        </w:trPr>
        <w:tc>
          <w:tcPr>
            <w:tcW w:w="3618" w:type="dxa"/>
            <w:tcMar>
              <w:top w:w="0" w:type="dxa"/>
              <w:left w:w="108" w:type="dxa"/>
              <w:bottom w:w="0" w:type="dxa"/>
              <w:right w:w="108" w:type="dxa"/>
            </w:tcMar>
          </w:tcPr>
          <w:p w14:paraId="22B50B3C" w14:textId="25B1CAC0" w:rsidR="00740E00" w:rsidRPr="00412363" w:rsidRDefault="00740E00" w:rsidP="005E05BD">
            <w:pPr>
              <w:rPr>
                <w:ins w:id="956" w:author="Cristina Badulescu R02" w:date="2018-02-12T16:57:00Z"/>
                <w:rFonts w:ascii="Arial" w:hAnsi="Arial"/>
              </w:rPr>
            </w:pPr>
            <w:ins w:id="957" w:author="Cristina Badulescu R02" w:date="2018-02-12T16:57:00Z">
              <w:r>
                <w:rPr>
                  <w:rFonts w:ascii="Arial" w:hAnsi="Arial"/>
                </w:rPr>
                <w:t>Use</w:t>
              </w:r>
            </w:ins>
            <w:ins w:id="958" w:author="Cristina Badulescu R02" w:date="2018-02-13T18:20:00Z">
              <w:r w:rsidR="005C2211">
                <w:rPr>
                  <w:rFonts w:ascii="Arial" w:hAnsi="Arial"/>
                </w:rPr>
                <w:t>T</w:t>
              </w:r>
            </w:ins>
            <w:ins w:id="959" w:author="Cristina Badulescu R02" w:date="2018-02-12T16:57:00Z">
              <w:r>
                <w:rPr>
                  <w:rFonts w:ascii="Arial" w:hAnsi="Arial"/>
                </w:rPr>
                <w:t>oken</w:t>
              </w:r>
            </w:ins>
          </w:p>
        </w:tc>
        <w:tc>
          <w:tcPr>
            <w:tcW w:w="6930" w:type="dxa"/>
            <w:tcMar>
              <w:top w:w="0" w:type="dxa"/>
              <w:left w:w="108" w:type="dxa"/>
              <w:bottom w:w="0" w:type="dxa"/>
              <w:right w:w="108" w:type="dxa"/>
            </w:tcMar>
          </w:tcPr>
          <w:p w14:paraId="167CB4C5" w14:textId="5992F9D1" w:rsidR="00740E00" w:rsidRPr="000F20E3" w:rsidRDefault="00740E00" w:rsidP="005E05BD">
            <w:pPr>
              <w:rPr>
                <w:ins w:id="960" w:author="Cristina Badulescu R02" w:date="2018-02-12T16:57:00Z"/>
                <w:rFonts w:ascii="Arial" w:hAnsi="Arial" w:cs="Arial"/>
              </w:rPr>
            </w:pPr>
            <w:ins w:id="961" w:author="Cristina Badulescu R02" w:date="2018-02-12T16:57:00Z">
              <w:r>
                <w:rPr>
                  <w:rFonts w:ascii="Arial" w:hAnsi="Arial" w:cs="Arial"/>
                </w:rPr>
                <w:t>Indicates that</w:t>
              </w:r>
              <w:r w:rsidRPr="000F20E3">
                <w:rPr>
                  <w:rFonts w:ascii="Arial" w:hAnsi="Arial" w:cs="Arial"/>
                </w:rPr>
                <w:t xml:space="preserve"> anonymization </w:t>
              </w:r>
              <w:r>
                <w:rPr>
                  <w:rFonts w:ascii="Arial" w:hAnsi="Arial" w:cs="Arial"/>
                </w:rPr>
                <w:t>i</w:t>
              </w:r>
              <w:r w:rsidRPr="000F20E3">
                <w:rPr>
                  <w:rFonts w:ascii="Arial" w:hAnsi="Arial" w:cs="Arial"/>
                </w:rPr>
                <w:t>s requested by the originating user for the communication with the bot</w:t>
              </w:r>
            </w:ins>
            <w:ins w:id="962" w:author="Cristina Badulescu R02" w:date="2018-02-13T18:28:00Z">
              <w:r w:rsidR="001130BD">
                <w:rPr>
                  <w:rFonts w:ascii="Arial" w:hAnsi="Arial" w:cs="Arial"/>
                </w:rPr>
                <w:t xml:space="preserve"> application</w:t>
              </w:r>
            </w:ins>
            <w:ins w:id="963" w:author="Cristina Badulescu R02" w:date="2018-02-12T16:57:00Z">
              <w:r w:rsidRPr="000F20E3">
                <w:rPr>
                  <w:rFonts w:ascii="Arial" w:hAnsi="Arial" w:cs="Arial"/>
                </w:rPr>
                <w:t xml:space="preserve">, </w:t>
              </w:r>
              <w:r>
                <w:rPr>
                  <w:rFonts w:ascii="Arial" w:hAnsi="Arial" w:cs="Arial"/>
                </w:rPr>
                <w:t>hence</w:t>
              </w:r>
              <w:r w:rsidRPr="000F20E3">
                <w:rPr>
                  <w:rFonts w:ascii="Arial" w:hAnsi="Arial" w:cs="Arial"/>
                </w:rPr>
                <w:t xml:space="preserve"> the anonymized SIP URI must be employed by the receiving entity (e.g. a bot platform) on behalf of the user, to hide the real user identity from the bot</w:t>
              </w:r>
            </w:ins>
            <w:ins w:id="964" w:author="Cristina Badulescu R02" w:date="2018-02-13T18:28:00Z">
              <w:r w:rsidR="001130BD">
                <w:rPr>
                  <w:rFonts w:ascii="Arial" w:hAnsi="Arial" w:cs="Arial"/>
                </w:rPr>
                <w:t xml:space="preserve"> application</w:t>
              </w:r>
            </w:ins>
            <w:ins w:id="965" w:author="Cristina Badulescu R02" w:date="2018-02-12T16:57:00Z">
              <w:r w:rsidRPr="000F20E3">
                <w:rPr>
                  <w:rFonts w:ascii="Arial" w:hAnsi="Arial" w:cs="Arial"/>
                </w:rPr>
                <w:t xml:space="preserve">. </w:t>
              </w:r>
            </w:ins>
          </w:p>
          <w:p w14:paraId="492FB757" w14:textId="406BA7CE" w:rsidR="00740E00" w:rsidRPr="000F20E3" w:rsidRDefault="00740E00" w:rsidP="005E05BD">
            <w:pPr>
              <w:pStyle w:val="ListParagraph"/>
              <w:numPr>
                <w:ilvl w:val="0"/>
                <w:numId w:val="70"/>
              </w:numPr>
              <w:rPr>
                <w:ins w:id="966" w:author="Cristina Badulescu R02" w:date="2018-02-12T16:57:00Z"/>
                <w:rFonts w:ascii="Arial" w:hAnsi="Arial" w:cs="Arial"/>
              </w:rPr>
            </w:pPr>
            <w:ins w:id="967" w:author="Cristina Badulescu R02" w:date="2018-02-12T16:57:00Z">
              <w:r>
                <w:rPr>
                  <w:rFonts w:ascii="Arial" w:hAnsi="Arial" w:cs="Arial"/>
                </w:rPr>
                <w:t xml:space="preserve">Note: the interpretation and procedures to be followed by a bot platform upon receiving this value are defined </w:t>
              </w:r>
              <w:r w:rsidRPr="00774648">
                <w:rPr>
                  <w:rFonts w:ascii="Arial" w:hAnsi="Arial" w:cs="Arial"/>
                </w:rPr>
                <w:t>in [GSMA RCC.07]</w:t>
              </w:r>
              <w:r>
                <w:rPr>
                  <w:rFonts w:ascii="Arial" w:hAnsi="Arial" w:cs="Arial"/>
                </w:rPr>
                <w:t>.</w:t>
              </w:r>
            </w:ins>
          </w:p>
        </w:tc>
      </w:tr>
      <w:tr w:rsidR="00740E00" w:rsidRPr="00412363" w14:paraId="6274287F" w14:textId="77777777" w:rsidTr="005E05BD">
        <w:trPr>
          <w:ins w:id="968" w:author="Cristina Badulescu R02" w:date="2018-02-12T16:57:00Z"/>
        </w:trPr>
        <w:tc>
          <w:tcPr>
            <w:tcW w:w="3618" w:type="dxa"/>
            <w:tcMar>
              <w:top w:w="0" w:type="dxa"/>
              <w:left w:w="108" w:type="dxa"/>
              <w:bottom w:w="0" w:type="dxa"/>
              <w:right w:w="108" w:type="dxa"/>
            </w:tcMar>
          </w:tcPr>
          <w:p w14:paraId="07E82923" w14:textId="06E86707" w:rsidR="00740E00" w:rsidRPr="00412363" w:rsidRDefault="00740E00" w:rsidP="005E05BD">
            <w:pPr>
              <w:rPr>
                <w:ins w:id="969" w:author="Cristina Badulescu R02" w:date="2018-02-12T16:57:00Z"/>
                <w:rFonts w:ascii="Arial" w:hAnsi="Arial"/>
              </w:rPr>
            </w:pPr>
            <w:ins w:id="970" w:author="Cristina Badulescu R02" w:date="2018-02-12T16:57:00Z">
              <w:r>
                <w:rPr>
                  <w:rFonts w:ascii="Arial" w:hAnsi="Arial"/>
                </w:rPr>
                <w:t>Token</w:t>
              </w:r>
            </w:ins>
            <w:ins w:id="971" w:author="Cristina Badulescu R02" w:date="2018-02-13T18:20:00Z">
              <w:r w:rsidR="005C2211">
                <w:rPr>
                  <w:rFonts w:ascii="Arial" w:hAnsi="Arial"/>
                </w:rPr>
                <w:t>U</w:t>
              </w:r>
            </w:ins>
            <w:ins w:id="972" w:author="Cristina Badulescu R02" w:date="2018-02-12T16:57:00Z">
              <w:r>
                <w:rPr>
                  <w:rFonts w:ascii="Arial" w:hAnsi="Arial"/>
                </w:rPr>
                <w:t>sed</w:t>
              </w:r>
            </w:ins>
          </w:p>
        </w:tc>
        <w:tc>
          <w:tcPr>
            <w:tcW w:w="6930" w:type="dxa"/>
            <w:tcMar>
              <w:top w:w="0" w:type="dxa"/>
              <w:left w:w="108" w:type="dxa"/>
              <w:bottom w:w="0" w:type="dxa"/>
              <w:right w:w="108" w:type="dxa"/>
            </w:tcMar>
          </w:tcPr>
          <w:p w14:paraId="4DCA3C32" w14:textId="403B1296" w:rsidR="00740E00" w:rsidRPr="00740E00" w:rsidRDefault="00740E00" w:rsidP="005E05BD">
            <w:pPr>
              <w:rPr>
                <w:ins w:id="973" w:author="Cristina Badulescu R02" w:date="2018-02-12T16:57:00Z"/>
                <w:rFonts w:ascii="Arial" w:hAnsi="Arial" w:cs="Arial"/>
              </w:rPr>
            </w:pPr>
            <w:ins w:id="974" w:author="Cristina Badulescu R02" w:date="2018-02-12T16:57:00Z">
              <w:r>
                <w:rPr>
                  <w:rFonts w:ascii="Arial" w:hAnsi="Arial" w:cs="Arial"/>
                </w:rPr>
                <w:t>Indicates that</w:t>
              </w:r>
              <w:r w:rsidRPr="000F20E3">
                <w:rPr>
                  <w:rFonts w:ascii="Arial" w:hAnsi="Arial" w:cs="Arial"/>
                </w:rPr>
                <w:t xml:space="preserve"> the anonymized SIP URI was used in the communication with the bot</w:t>
              </w:r>
            </w:ins>
            <w:ins w:id="975" w:author="Cristina Badulescu R02" w:date="2018-02-13T18:27:00Z">
              <w:r w:rsidR="001130BD">
                <w:rPr>
                  <w:rFonts w:ascii="Arial" w:hAnsi="Arial" w:cs="Arial"/>
                </w:rPr>
                <w:t xml:space="preserve"> application</w:t>
              </w:r>
            </w:ins>
            <w:ins w:id="976" w:author="Cristina Badulescu R02" w:date="2018-02-12T16:57:00Z">
              <w:r w:rsidRPr="000F20E3">
                <w:rPr>
                  <w:rFonts w:ascii="Arial" w:hAnsi="Arial" w:cs="Arial"/>
                </w:rPr>
                <w:t>, on behalf of the user</w:t>
              </w:r>
            </w:ins>
            <w:ins w:id="977" w:author="Cristina Badulescu R02" w:date="2018-02-12T17:04:00Z">
              <w:r w:rsidR="00F73F61">
                <w:rPr>
                  <w:rFonts w:ascii="Arial" w:hAnsi="Arial" w:cs="Arial"/>
                </w:rPr>
                <w:t>,</w:t>
              </w:r>
            </w:ins>
            <w:ins w:id="978" w:author="Cristina Badulescu R02" w:date="2018-02-12T16:57:00Z">
              <w:r w:rsidRPr="000F20E3">
                <w:rPr>
                  <w:rFonts w:ascii="Arial" w:hAnsi="Arial" w:cs="Arial"/>
                </w:rPr>
                <w:t xml:space="preserve"> </w:t>
              </w:r>
            </w:ins>
            <w:ins w:id="979" w:author="Cristina Badulescu R02" w:date="2018-02-13T18:28:00Z">
              <w:r w:rsidR="001130BD">
                <w:rPr>
                  <w:rFonts w:ascii="Arial" w:hAnsi="Arial" w:cs="Arial"/>
                </w:rPr>
                <w:t>to</w:t>
              </w:r>
            </w:ins>
            <w:ins w:id="980" w:author="Cristina Badulescu R02" w:date="2018-02-12T16:57:00Z">
              <w:r w:rsidRPr="000F20E3">
                <w:rPr>
                  <w:rFonts w:ascii="Arial" w:hAnsi="Arial" w:cs="Arial"/>
                </w:rPr>
                <w:t xml:space="preserve"> hide the real user identity from the bot application. </w:t>
              </w:r>
            </w:ins>
          </w:p>
        </w:tc>
      </w:tr>
      <w:tr w:rsidR="00740E00" w:rsidRPr="00412363" w14:paraId="7D4883C8" w14:textId="77777777" w:rsidTr="005E05BD">
        <w:trPr>
          <w:ins w:id="981" w:author="Cristina Badulescu R02" w:date="2018-02-12T16:57:00Z"/>
        </w:trPr>
        <w:tc>
          <w:tcPr>
            <w:tcW w:w="3618" w:type="dxa"/>
            <w:tcMar>
              <w:top w:w="0" w:type="dxa"/>
              <w:left w:w="108" w:type="dxa"/>
              <w:bottom w:w="0" w:type="dxa"/>
              <w:right w:w="108" w:type="dxa"/>
            </w:tcMar>
          </w:tcPr>
          <w:p w14:paraId="1D428447" w14:textId="069F08C1" w:rsidR="00740E00" w:rsidRPr="000F20E3" w:rsidRDefault="00740E00" w:rsidP="005E05BD">
            <w:pPr>
              <w:rPr>
                <w:ins w:id="982" w:author="Cristina Badulescu R02" w:date="2018-02-12T16:57:00Z"/>
                <w:rFonts w:ascii="Arial" w:hAnsi="Arial" w:cs="Arial"/>
              </w:rPr>
            </w:pPr>
            <w:ins w:id="983" w:author="Cristina Badulescu R02" w:date="2018-02-12T16:57:00Z">
              <w:r w:rsidRPr="00740E00">
                <w:rPr>
                  <w:rFonts w:ascii="Arial" w:hAnsi="Arial" w:cs="Arial"/>
                </w:rPr>
                <w:t>To</w:t>
              </w:r>
              <w:r w:rsidRPr="000F20E3">
                <w:rPr>
                  <w:rFonts w:ascii="Arial" w:hAnsi="Arial" w:cs="Arial"/>
                </w:rPr>
                <w:t>ken</w:t>
              </w:r>
            </w:ins>
            <w:ins w:id="984" w:author="Cristina Badulescu R02" w:date="2018-02-13T18:20:00Z">
              <w:r w:rsidR="005C2211">
                <w:rPr>
                  <w:rFonts w:ascii="Arial" w:hAnsi="Arial" w:cs="Arial"/>
                </w:rPr>
                <w:t>L</w:t>
              </w:r>
            </w:ins>
            <w:ins w:id="985" w:author="Cristina Badulescu R02" w:date="2018-02-12T16:57:00Z">
              <w:r w:rsidRPr="000F20E3">
                <w:rPr>
                  <w:rFonts w:ascii="Arial" w:hAnsi="Arial" w:cs="Arial"/>
                </w:rPr>
                <w:t>ink</w:t>
              </w:r>
            </w:ins>
          </w:p>
        </w:tc>
        <w:tc>
          <w:tcPr>
            <w:tcW w:w="6930" w:type="dxa"/>
            <w:tcMar>
              <w:top w:w="0" w:type="dxa"/>
              <w:left w:w="108" w:type="dxa"/>
              <w:bottom w:w="0" w:type="dxa"/>
              <w:right w:w="108" w:type="dxa"/>
            </w:tcMar>
          </w:tcPr>
          <w:p w14:paraId="1BD9601A" w14:textId="2383660A" w:rsidR="00F73F61" w:rsidRPr="00740E00" w:rsidRDefault="00740E00" w:rsidP="005E05BD">
            <w:pPr>
              <w:rPr>
                <w:ins w:id="986" w:author="Cristina Badulescu R02" w:date="2018-02-12T16:57:00Z"/>
                <w:rFonts w:ascii="Arial" w:hAnsi="Arial" w:cs="Arial"/>
              </w:rPr>
            </w:pPr>
            <w:ins w:id="987" w:author="Cristina Badulescu R02" w:date="2018-02-12T16:57:00Z">
              <w:r w:rsidRPr="000F20E3">
                <w:rPr>
                  <w:rFonts w:ascii="Arial" w:hAnsi="Arial" w:cs="Arial"/>
                </w:rPr>
                <w:t>Indicates that both real user’s identity (e.g. TEL URI) and the anonymized SIP URI SHALL be employed in the communication with the bot application</w:t>
              </w:r>
              <w:r>
                <w:rPr>
                  <w:rFonts w:ascii="Arial" w:hAnsi="Arial" w:cs="Arial"/>
                </w:rPr>
                <w:t>.</w:t>
              </w:r>
            </w:ins>
            <w:ins w:id="988" w:author="Cristina Badulescu R02" w:date="2018-02-12T17:05:00Z">
              <w:r w:rsidR="00F73F61">
                <w:rPr>
                  <w:rFonts w:ascii="Arial" w:hAnsi="Arial" w:cs="Arial"/>
                </w:rPr>
                <w:t xml:space="preserve"> </w:t>
              </w:r>
            </w:ins>
          </w:p>
        </w:tc>
      </w:tr>
    </w:tbl>
    <w:p w14:paraId="069E26AA" w14:textId="77777777" w:rsidR="00DC7BBD" w:rsidRPr="00E96914" w:rsidRDefault="00DC7BBD" w:rsidP="00740E00">
      <w:pPr>
        <w:rPr>
          <w:ins w:id="989" w:author="Cristina Badulescu R02" w:date="2018-02-12T16:51:00Z"/>
        </w:rPr>
      </w:pPr>
    </w:p>
    <w:p w14:paraId="00EE187F" w14:textId="399790E3" w:rsidR="005B5897" w:rsidRDefault="005B5897" w:rsidP="003123F4">
      <w:pPr>
        <w:pStyle w:val="Heading3"/>
        <w:tabs>
          <w:tab w:val="num" w:pos="1134"/>
        </w:tabs>
      </w:pPr>
      <w:r>
        <w:rPr>
          <w:lang w:val="en-US"/>
        </w:rPr>
        <w:t>Values of the Link “rel” attribute</w:t>
      </w:r>
      <w:bookmarkEnd w:id="938"/>
      <w:bookmarkEnd w:id="939"/>
      <w:bookmarkEnd w:id="940"/>
      <w:bookmarkEnd w:id="941"/>
      <w:bookmarkEnd w:id="942"/>
      <w:bookmarkEnd w:id="943"/>
      <w:bookmarkEnd w:id="945"/>
    </w:p>
    <w:p w14:paraId="492E764F" w14:textId="77777777" w:rsidR="005B5897" w:rsidRPr="00CF2F71" w:rsidRDefault="005B5897" w:rsidP="005B5897">
      <w:r w:rsidRPr="00B95B10">
        <w:t>The “rel” attribute of the Link element is a free string set by the server implementation, to indicate a relationship between the current resource an</w:t>
      </w:r>
      <w:r w:rsidRPr="00CF2F71">
        <w:t>d an external resource. The following are possible strings (list is non-exhaustive, and can be extended):</w:t>
      </w:r>
    </w:p>
    <w:p w14:paraId="167D9B0E" w14:textId="77777777" w:rsidR="005B5897" w:rsidRPr="00CF2F71" w:rsidRDefault="005B5897" w:rsidP="005B5897">
      <w:pPr>
        <w:numPr>
          <w:ilvl w:val="0"/>
          <w:numId w:val="20"/>
        </w:numPr>
      </w:pPr>
      <w:r w:rsidRPr="00CF2F71">
        <w:t>ChatSubscriptionList</w:t>
      </w:r>
    </w:p>
    <w:p w14:paraId="6BB22BAB" w14:textId="77777777" w:rsidR="005B5897" w:rsidRPr="00CF2F71" w:rsidRDefault="005B5897" w:rsidP="005B5897">
      <w:pPr>
        <w:numPr>
          <w:ilvl w:val="0"/>
          <w:numId w:val="20"/>
        </w:numPr>
      </w:pPr>
      <w:r w:rsidRPr="00CF2F71">
        <w:t>Chat</w:t>
      </w:r>
      <w:r>
        <w:t>Notification</w:t>
      </w:r>
      <w:r w:rsidRPr="00CF2F71">
        <w:t>Subscription</w:t>
      </w:r>
    </w:p>
    <w:p w14:paraId="2D42392E" w14:textId="77777777" w:rsidR="005B5897" w:rsidRPr="00756062" w:rsidRDefault="005B5897" w:rsidP="005B5897">
      <w:pPr>
        <w:numPr>
          <w:ilvl w:val="0"/>
          <w:numId w:val="20"/>
        </w:numPr>
        <w:rPr>
          <w:rFonts w:ascii="Calibri" w:hAnsi="Calibri"/>
          <w:i/>
          <w:noProof/>
          <w:sz w:val="22"/>
          <w:szCs w:val="22"/>
          <w:lang w:val="en-US" w:eastAsia="zh-CN"/>
        </w:rPr>
      </w:pPr>
      <w:r>
        <w:rPr>
          <w:noProof/>
        </w:rPr>
        <w:t>ChatMessage</w:t>
      </w:r>
    </w:p>
    <w:p w14:paraId="60986F81" w14:textId="77777777" w:rsidR="005B5897" w:rsidRPr="00756062" w:rsidRDefault="005B5897" w:rsidP="005B5897">
      <w:pPr>
        <w:numPr>
          <w:ilvl w:val="0"/>
          <w:numId w:val="20"/>
        </w:numPr>
        <w:rPr>
          <w:rFonts w:ascii="Calibri" w:hAnsi="Calibri"/>
          <w:i/>
          <w:noProof/>
          <w:sz w:val="22"/>
          <w:szCs w:val="22"/>
          <w:lang w:val="en-US" w:eastAsia="zh-CN"/>
        </w:rPr>
      </w:pPr>
      <w:r>
        <w:rPr>
          <w:noProof/>
        </w:rPr>
        <w:t>MessageStatus</w:t>
      </w:r>
      <w:r w:rsidR="000A6430">
        <w:rPr>
          <w:noProof/>
        </w:rPr>
        <w:t>Report</w:t>
      </w:r>
    </w:p>
    <w:p w14:paraId="52FA80E1"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ParticipantSessionStatus</w:t>
      </w:r>
    </w:p>
    <w:p w14:paraId="6F2F097C" w14:textId="77777777" w:rsidR="005B5897" w:rsidRPr="00756062" w:rsidRDefault="005B5897" w:rsidP="005B5897">
      <w:pPr>
        <w:numPr>
          <w:ilvl w:val="0"/>
          <w:numId w:val="20"/>
        </w:numPr>
        <w:rPr>
          <w:rFonts w:ascii="Calibri" w:hAnsi="Calibri"/>
          <w:i/>
          <w:noProof/>
          <w:sz w:val="22"/>
          <w:szCs w:val="22"/>
          <w:lang w:val="en-US" w:eastAsia="zh-CN"/>
        </w:rPr>
      </w:pPr>
      <w:r>
        <w:rPr>
          <w:noProof/>
        </w:rPr>
        <w:t>ChatSessionInformation</w:t>
      </w:r>
    </w:p>
    <w:p w14:paraId="7A8BBA67" w14:textId="77777777" w:rsidR="005B5897" w:rsidRPr="0027158C" w:rsidRDefault="005B5897" w:rsidP="005B5897">
      <w:pPr>
        <w:numPr>
          <w:ilvl w:val="0"/>
          <w:numId w:val="20"/>
        </w:numPr>
        <w:rPr>
          <w:rFonts w:ascii="Calibri" w:hAnsi="Calibri"/>
          <w:i/>
          <w:noProof/>
          <w:sz w:val="22"/>
          <w:szCs w:val="22"/>
          <w:lang w:val="en-US" w:eastAsia="zh-CN"/>
        </w:rPr>
      </w:pPr>
      <w:r>
        <w:rPr>
          <w:noProof/>
        </w:rPr>
        <w:t>GroupChatSessionInformation</w:t>
      </w:r>
    </w:p>
    <w:p w14:paraId="5D7AF209"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ParticipantList</w:t>
      </w:r>
    </w:p>
    <w:p w14:paraId="50A41D68"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ParticipantInformation</w:t>
      </w:r>
    </w:p>
    <w:p w14:paraId="43090C54" w14:textId="77777777" w:rsidR="00760B81" w:rsidRDefault="005B5897" w:rsidP="00760B81">
      <w:r w:rsidRPr="00B95B10">
        <w:t>These values indicate the kind of resource that the link points to.</w:t>
      </w:r>
      <w:bookmarkStart w:id="990" w:name="_Toc253361438"/>
      <w:bookmarkEnd w:id="990"/>
    </w:p>
    <w:p w14:paraId="4D2ABB6C" w14:textId="77777777" w:rsidR="002819DF" w:rsidRDefault="002819DF" w:rsidP="002819DF">
      <w:pPr>
        <w:pStyle w:val="Heading2"/>
      </w:pPr>
      <w:bookmarkStart w:id="991" w:name="_Toc355188703"/>
      <w:bookmarkStart w:id="992" w:name="_Toc355188704"/>
      <w:bookmarkStart w:id="993" w:name="_Toc309839012"/>
      <w:bookmarkStart w:id="994" w:name="_Toc353983569"/>
      <w:bookmarkStart w:id="995" w:name="_Toc499754456"/>
      <w:bookmarkStart w:id="996" w:name="_Toc296085150"/>
      <w:bookmarkStart w:id="997" w:name="_Toc308671819"/>
      <w:bookmarkStart w:id="998" w:name="_Toc303287852"/>
      <w:bookmarkStart w:id="999" w:name="_Toc309661546"/>
      <w:bookmarkEnd w:id="991"/>
      <w:bookmarkEnd w:id="992"/>
      <w:bookmarkEnd w:id="993"/>
      <w:r w:rsidRPr="00B95B10">
        <w:t>Sequence Diagrams</w:t>
      </w:r>
      <w:bookmarkEnd w:id="994"/>
      <w:bookmarkEnd w:id="995"/>
    </w:p>
    <w:p w14:paraId="7B64EDF4" w14:textId="77777777" w:rsidR="002819DF" w:rsidRPr="002852FF" w:rsidRDefault="002819DF" w:rsidP="002819DF">
      <w:pPr>
        <w:rPr>
          <w:lang w:val="en-US"/>
        </w:rPr>
      </w:pPr>
      <w:r>
        <w:rPr>
          <w:lang w:val="en-US" w:eastAsia="ko-KR"/>
        </w:rPr>
        <w:t>The following subsections describe the resources, methods and steps involved in typical scenarios.</w:t>
      </w:r>
    </w:p>
    <w:p w14:paraId="6A09B408" w14:textId="77777777" w:rsidR="002819DF" w:rsidRPr="00826709" w:rsidRDefault="002819DF" w:rsidP="002819DF">
      <w:pPr>
        <w:rPr>
          <w:bCs/>
        </w:rPr>
      </w:pPr>
      <w:r>
        <w:rPr>
          <w:bCs/>
        </w:rPr>
        <w:t>T</w:t>
      </w:r>
      <w:r w:rsidRPr="00826709">
        <w:rPr>
          <w:bCs/>
        </w:rPr>
        <w:t xml:space="preserve">he sequence diagrams </w:t>
      </w:r>
      <w:r>
        <w:rPr>
          <w:bCs/>
        </w:rPr>
        <w:t xml:space="preserve">depict the special case where </w:t>
      </w:r>
      <w:r w:rsidRPr="00826709">
        <w:rPr>
          <w:bCs/>
        </w:rPr>
        <w:t>all Participants use the service via the API</w:t>
      </w:r>
      <w:r>
        <w:rPr>
          <w:bCs/>
        </w:rPr>
        <w:t>, because this allows illustrating the complete functionality of the API</w:t>
      </w:r>
      <w:r w:rsidRPr="00826709">
        <w:rPr>
          <w:bCs/>
        </w:rPr>
        <w:t xml:space="preserve">. Note that </w:t>
      </w:r>
      <w:r>
        <w:rPr>
          <w:bCs/>
        </w:rPr>
        <w:t xml:space="preserve">other scenarios are assumed to be more common, such as those where some Participants are connected to the service via the API, while others are using </w:t>
      </w:r>
      <w:r w:rsidR="00EB26DD">
        <w:rPr>
          <w:bCs/>
        </w:rPr>
        <w:t>the native underlying enablers.</w:t>
      </w:r>
    </w:p>
    <w:p w14:paraId="114C83A1" w14:textId="77777777" w:rsidR="002819DF" w:rsidRPr="0070327A" w:rsidRDefault="002819DF" w:rsidP="002819DF">
      <w:pPr>
        <w:rPr>
          <w:lang w:val="en-US"/>
        </w:rPr>
      </w:pPr>
      <w:r w:rsidRPr="008D0AC0">
        <w:rPr>
          <w:lang w:val="en-US"/>
        </w:rPr>
        <w:t xml:space="preserve">In a sequence diagram, a step which involves delivering a notification is labeled with “POST or NOTIFY”, where “POST” refers to delivery via the HTTP POST method, and “NOTIFY” refers to delivery using the Notification Channel </w:t>
      </w:r>
      <w:r w:rsidRPr="008D0AC0">
        <w:t>[REST_NetAPI_NotificationChannel]</w:t>
      </w:r>
      <w:r w:rsidRPr="008D0AC0">
        <w:rPr>
          <w:lang w:val="en-US"/>
        </w:rPr>
        <w:t>.</w:t>
      </w:r>
    </w:p>
    <w:p w14:paraId="3F628078" w14:textId="77777777" w:rsidR="002819DF" w:rsidRPr="00B95B10" w:rsidRDefault="002819DF" w:rsidP="003123F4">
      <w:pPr>
        <w:pStyle w:val="Heading3"/>
        <w:tabs>
          <w:tab w:val="num" w:pos="1134"/>
        </w:tabs>
        <w:rPr>
          <w:lang w:eastAsia="ko-KR"/>
        </w:rPr>
      </w:pPr>
      <w:bookmarkStart w:id="1000" w:name="_Toc353983570"/>
      <w:bookmarkStart w:id="1001" w:name="_Ref373149266"/>
      <w:bookmarkStart w:id="1002" w:name="_Ref373149290"/>
      <w:bookmarkStart w:id="1003" w:name="_Ref373149314"/>
      <w:bookmarkStart w:id="1004" w:name="_Ref373149334"/>
      <w:bookmarkStart w:id="1005" w:name="_Ref373149348"/>
      <w:bookmarkStart w:id="1006" w:name="_Ref373149455"/>
      <w:bookmarkStart w:id="1007" w:name="_Toc499754457"/>
      <w:r>
        <w:rPr>
          <w:lang w:eastAsia="ko-KR"/>
        </w:rPr>
        <w:t>Subscription to chat notifications</w:t>
      </w:r>
      <w:bookmarkEnd w:id="1000"/>
      <w:bookmarkEnd w:id="1001"/>
      <w:bookmarkEnd w:id="1002"/>
      <w:bookmarkEnd w:id="1003"/>
      <w:bookmarkEnd w:id="1004"/>
      <w:bookmarkEnd w:id="1005"/>
      <w:bookmarkEnd w:id="1006"/>
      <w:bookmarkEnd w:id="1007"/>
    </w:p>
    <w:p w14:paraId="40E75249" w14:textId="77777777"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subscribing to chat notifications</w:t>
      </w:r>
      <w:r w:rsidRPr="00B95B10">
        <w:rPr>
          <w:lang w:eastAsia="ko-KR"/>
        </w:rPr>
        <w:t>.</w:t>
      </w:r>
    </w:p>
    <w:p w14:paraId="054C9A6F" w14:textId="77777777" w:rsidR="002819DF" w:rsidRDefault="002819DF" w:rsidP="002819DF">
      <w:pPr>
        <w:rPr>
          <w:rFonts w:cs="Arial"/>
          <w:lang w:val="en-US"/>
        </w:rPr>
      </w:pPr>
      <w:r>
        <w:rPr>
          <w:rFonts w:cs="Arial"/>
          <w:lang w:val="en-US"/>
        </w:rPr>
        <w:lastRenderedPageBreak/>
        <w:t>The notification URL passed by the client during the subscription step can be a Client-side Notification URL, or a Server-side Notification URL. Refer to [REST_NetAPI_NotificationChannel] for sequence flows illustrating the creation of a Notification Channel and obtaining a Server-side Notification URL on the server-side, and the use of that Notification Channel by the client.</w:t>
      </w:r>
    </w:p>
    <w:p w14:paraId="66CD349E" w14:textId="77777777" w:rsidR="002819DF" w:rsidRPr="00B95B10" w:rsidRDefault="00EB26DD" w:rsidP="002819DF">
      <w:pPr>
        <w:rPr>
          <w:lang w:eastAsia="ko-KR"/>
        </w:rPr>
      </w:pPr>
      <w:r>
        <w:rPr>
          <w:lang w:eastAsia="ko-KR"/>
        </w:rPr>
        <w:t>The resources:</w:t>
      </w:r>
    </w:p>
    <w:p w14:paraId="69687640"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subscribe to chat notifications</w:t>
      </w:r>
      <w:r w:rsidRPr="003051A3">
        <w:rPr>
          <w:bCs/>
          <w:lang w:eastAsia="ko-KR"/>
        </w:rPr>
        <w:t xml:space="preserve">, </w:t>
      </w:r>
      <w:r w:rsidRPr="00121420">
        <w:rPr>
          <w:bCs/>
          <w:lang w:eastAsia="ko-KR"/>
        </w:rPr>
        <w:t xml:space="preserve">create a new </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w:t>
      </w:r>
    </w:p>
    <w:p w14:paraId="678D61D2" w14:textId="77777777" w:rsidR="002819DF" w:rsidRPr="00E347A1" w:rsidRDefault="002819DF" w:rsidP="002819DF">
      <w:pPr>
        <w:numPr>
          <w:ilvl w:val="0"/>
          <w:numId w:val="12"/>
        </w:numPr>
        <w:spacing w:after="0"/>
        <w:rPr>
          <w:b/>
          <w:bCs/>
          <w:lang w:eastAsia="ko-KR"/>
        </w:rPr>
      </w:pPr>
      <w:r w:rsidRPr="00F814B7">
        <w:rPr>
          <w:bCs/>
          <w:lang w:eastAsia="ko-KR"/>
        </w:rPr>
        <w:t xml:space="preserve">To </w:t>
      </w:r>
      <w:r w:rsidRPr="00121420">
        <w:rPr>
          <w:bCs/>
          <w:lang w:eastAsia="ko-KR"/>
        </w:rPr>
        <w:t>cancel subscription to chat notifications delete the</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http://{serverRoot}/{apiVersion}/chat/{userId}/subscriptions/{subscriptionId}</w:t>
      </w:r>
    </w:p>
    <w:p w14:paraId="35EE96B2" w14:textId="77777777" w:rsidR="002819DF" w:rsidRPr="00B95B10" w:rsidRDefault="002819DF" w:rsidP="002819DF">
      <w:pPr>
        <w:keepNext/>
        <w:jc w:val="center"/>
        <w:rPr>
          <w:rFonts w:ascii="Arial" w:hAnsi="Arial"/>
        </w:rPr>
      </w:pPr>
      <w:r w:rsidRPr="00455B13">
        <w:t xml:space="preserve"> </w:t>
      </w:r>
      <w:r w:rsidRPr="008E3EAB">
        <w:t xml:space="preserve"> </w:t>
      </w:r>
      <w:r w:rsidR="00C66131">
        <w:rPr>
          <w:noProof/>
          <w:lang w:val="en-US"/>
        </w:rPr>
        <mc:AlternateContent>
          <mc:Choice Requires="wpg">
            <w:drawing>
              <wp:inline distT="0" distB="0" distL="0" distR="0" wp14:anchorId="2B29DB76" wp14:editId="7FD4FEC0">
                <wp:extent cx="4348163" cy="4037012"/>
                <wp:effectExtent l="0" t="0" r="0" b="1905"/>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48163" cy="4037012"/>
                          <a:chOff x="838200" y="2548939"/>
                          <a:chExt cx="4348163" cy="4037013"/>
                        </a:xfrm>
                      </wpg:grpSpPr>
                      <wpg:grpSp>
                        <wpg:cNvPr id="5" name="Group 5"/>
                        <wpg:cNvGrpSpPr>
                          <a:grpSpLocks noChangeAspect="1"/>
                        </wpg:cNvGrpSpPr>
                        <wpg:grpSpPr bwMode="auto">
                          <a:xfrm>
                            <a:off x="838200" y="2548939"/>
                            <a:ext cx="4348163" cy="4037013"/>
                            <a:chOff x="838200" y="2547938"/>
                            <a:chExt cx="2739" cy="2543"/>
                          </a:xfrm>
                        </wpg:grpSpPr>
                        <wps:wsp>
                          <wps:cNvPr id="11" name="AutoShape 4"/>
                          <wps:cNvSpPr>
                            <a:spLocks noChangeAspect="1" noChangeArrowheads="1" noTextEdit="1"/>
                          </wps:cNvSpPr>
                          <wps:spPr bwMode="auto">
                            <a:xfrm>
                              <a:off x="838200" y="2547939"/>
                              <a:ext cx="2739" cy="2542"/>
                            </a:xfrm>
                            <a:prstGeom prst="rect">
                              <a:avLst/>
                            </a:prstGeom>
                            <a:noFill/>
                            <a:ln w="9525">
                              <a:noFill/>
                              <a:miter lim="800000"/>
                              <a:headEnd/>
                              <a:tailEnd/>
                            </a:ln>
                          </wps:spPr>
                          <wps:bodyPr/>
                        </wps:wsp>
                        <wps:wsp>
                          <wps:cNvPr id="12" name="Rectangle 12"/>
                          <wps:cNvSpPr>
                            <a:spLocks noChangeArrowheads="1"/>
                          </wps:cNvSpPr>
                          <wps:spPr bwMode="auto">
                            <a:xfrm>
                              <a:off x="838200" y="2547938"/>
                              <a:ext cx="32" cy="116"/>
                            </a:xfrm>
                            <a:prstGeom prst="rect">
                              <a:avLst/>
                            </a:prstGeom>
                            <a:noFill/>
                            <a:ln w="9525">
                              <a:noFill/>
                              <a:miter lim="800000"/>
                              <a:headEnd/>
                              <a:tailEnd/>
                            </a:ln>
                          </wps:spPr>
                          <wps:txbx>
                            <w:txbxContent>
                              <w:p w14:paraId="75193C40" w14:textId="77777777" w:rsidR="00150B23" w:rsidRDefault="00150B23" w:rsidP="00C66131">
                                <w:pPr>
                                  <w:pStyle w:val="NormalWeb"/>
                                  <w:textAlignment w:val="baseline"/>
                                </w:pPr>
                                <w:r>
                                  <w:rPr>
                                    <w:rFonts w:ascii="Calibri" w:eastAsiaTheme="minorEastAsia" w:hAnsi="Calibri" w:cs="Arial"/>
                                    <w:color w:val="000000"/>
                                    <w:kern w:val="24"/>
                                    <w:sz w:val="28"/>
                                    <w:szCs w:val="28"/>
                                  </w:rPr>
                                  <w:t xml:space="preserve"> </w:t>
                                </w:r>
                              </w:p>
                            </w:txbxContent>
                          </wps:txbx>
                          <wps:bodyPr wrap="none" lIns="0" tIns="0" rIns="0" bIns="0">
                            <a:spAutoFit/>
                          </wps:bodyPr>
                        </wps:wsp>
                        <wpg:grpSp>
                          <wpg:cNvPr id="13" name="Group 13"/>
                          <wpg:cNvGrpSpPr>
                            <a:grpSpLocks/>
                          </wpg:cNvGrpSpPr>
                          <wpg:grpSpPr bwMode="auto">
                            <a:xfrm>
                              <a:off x="838214" y="2548183"/>
                              <a:ext cx="2627" cy="1794"/>
                              <a:chOff x="838214" y="2548183"/>
                              <a:chExt cx="2627" cy="1794"/>
                            </a:xfrm>
                          </wpg:grpSpPr>
                          <wps:wsp>
                            <wps:cNvPr id="14" name="Rectangle 14"/>
                            <wps:cNvSpPr>
                              <a:spLocks noChangeArrowheads="1"/>
                            </wps:cNvSpPr>
                            <wps:spPr bwMode="auto">
                              <a:xfrm>
                                <a:off x="838693" y="2548183"/>
                                <a:ext cx="533" cy="250"/>
                              </a:xfrm>
                              <a:prstGeom prst="rect">
                                <a:avLst/>
                              </a:prstGeom>
                              <a:solidFill>
                                <a:srgbClr val="D1EBF1"/>
                              </a:solidFill>
                              <a:ln w="9525">
                                <a:noFill/>
                                <a:miter lim="800000"/>
                                <a:headEnd/>
                                <a:tailEnd/>
                              </a:ln>
                            </wps:spPr>
                            <wps:bodyPr/>
                          </wps:wsp>
                          <wps:wsp>
                            <wps:cNvPr id="15" name="Rectangle 15"/>
                            <wps:cNvSpPr>
                              <a:spLocks noChangeArrowheads="1"/>
                            </wps:cNvSpPr>
                            <wps:spPr bwMode="auto">
                              <a:xfrm>
                                <a:off x="838693" y="2548183"/>
                                <a:ext cx="533" cy="250"/>
                              </a:xfrm>
                              <a:prstGeom prst="rect">
                                <a:avLst/>
                              </a:prstGeom>
                              <a:noFill/>
                              <a:ln w="7938" cap="rnd">
                                <a:solidFill>
                                  <a:srgbClr val="000000"/>
                                </a:solidFill>
                                <a:round/>
                                <a:headEnd/>
                                <a:tailEnd/>
                              </a:ln>
                            </wps:spPr>
                            <wps:bodyPr/>
                          </wps:wsp>
                          <wps:wsp>
                            <wps:cNvPr id="16" name="Rectangle 16"/>
                            <wps:cNvSpPr>
                              <a:spLocks noChangeArrowheads="1"/>
                            </wps:cNvSpPr>
                            <wps:spPr bwMode="auto">
                              <a:xfrm>
                                <a:off x="840308" y="2548183"/>
                                <a:ext cx="533" cy="250"/>
                              </a:xfrm>
                              <a:prstGeom prst="rect">
                                <a:avLst/>
                              </a:prstGeom>
                              <a:solidFill>
                                <a:srgbClr val="D1EBF1"/>
                              </a:solidFill>
                              <a:ln w="9525">
                                <a:noFill/>
                                <a:miter lim="800000"/>
                                <a:headEnd/>
                                <a:tailEnd/>
                              </a:ln>
                            </wps:spPr>
                            <wps:bodyPr/>
                          </wps:wsp>
                          <wps:wsp>
                            <wps:cNvPr id="17" name="Rectangle 17"/>
                            <wps:cNvSpPr>
                              <a:spLocks noChangeArrowheads="1"/>
                            </wps:cNvSpPr>
                            <wps:spPr bwMode="auto">
                              <a:xfrm>
                                <a:off x="840308" y="2548183"/>
                                <a:ext cx="533" cy="250"/>
                              </a:xfrm>
                              <a:prstGeom prst="rect">
                                <a:avLst/>
                              </a:prstGeom>
                              <a:noFill/>
                              <a:ln w="7938" cap="rnd">
                                <a:solidFill>
                                  <a:srgbClr val="000000"/>
                                </a:solidFill>
                                <a:round/>
                                <a:headEnd/>
                                <a:tailEnd/>
                              </a:ln>
                            </wps:spPr>
                            <wps:bodyPr/>
                          </wps:wsp>
                          <wps:wsp>
                            <wps:cNvPr id="18" name="Rectangle 18"/>
                            <wps:cNvSpPr>
                              <a:spLocks noChangeArrowheads="1"/>
                            </wps:cNvSpPr>
                            <wps:spPr bwMode="auto">
                              <a:xfrm>
                                <a:off x="840382" y="2548259"/>
                                <a:ext cx="393" cy="98"/>
                              </a:xfrm>
                              <a:prstGeom prst="rect">
                                <a:avLst/>
                              </a:prstGeom>
                              <a:noFill/>
                              <a:ln w="9525">
                                <a:noFill/>
                                <a:miter lim="800000"/>
                                <a:headEnd/>
                                <a:tailEnd/>
                              </a:ln>
                            </wps:spPr>
                            <wps:txbx>
                              <w:txbxContent>
                                <w:p w14:paraId="21609BC2" w14:textId="77777777" w:rsidR="00150B23" w:rsidRDefault="00150B23" w:rsidP="00C66131">
                                  <w:pPr>
                                    <w:pStyle w:val="NormalWeb"/>
                                    <w:textAlignment w:val="baseline"/>
                                  </w:pPr>
                                  <w:r>
                                    <w:rPr>
                                      <w:rFonts w:ascii="Arial" w:eastAsiaTheme="minorEastAsia" w:hAnsi="Arial" w:cs="Arial"/>
                                      <w:color w:val="000000"/>
                                      <w:kern w:val="24"/>
                                      <w:sz w:val="20"/>
                                      <w:szCs w:val="20"/>
                                    </w:rPr>
                                    <w:t>API Server</w:t>
                                  </w:r>
                                </w:p>
                              </w:txbxContent>
                            </wps:txbx>
                            <wps:bodyPr wrap="none" lIns="0" tIns="0" rIns="0" bIns="0">
                              <a:spAutoFit/>
                            </wps:bodyPr>
                          </wps:wsp>
                          <wps:wsp>
                            <wps:cNvPr id="19" name="Line 17"/>
                            <wps:cNvCnPr/>
                            <wps:spPr bwMode="auto">
                              <a:xfrm>
                                <a:off x="838959" y="2548789"/>
                                <a:ext cx="1549" cy="1"/>
                              </a:xfrm>
                              <a:prstGeom prst="line">
                                <a:avLst/>
                              </a:prstGeom>
                              <a:noFill/>
                              <a:ln w="7938" cap="rnd">
                                <a:solidFill>
                                  <a:srgbClr val="000000"/>
                                </a:solidFill>
                                <a:round/>
                                <a:headEnd/>
                                <a:tailEnd/>
                              </a:ln>
                            </wps:spPr>
                            <wps:bodyPr/>
                          </wps:wsp>
                          <wps:wsp>
                            <wps:cNvPr id="20" name="Freeform 20"/>
                            <wps:cNvSpPr>
                              <a:spLocks noEditPoints="1"/>
                            </wps:cNvSpPr>
                            <wps:spPr bwMode="auto">
                              <a:xfrm>
                                <a:off x="840508" y="254875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1" name="Rectangle 21"/>
                            <wps:cNvSpPr>
                              <a:spLocks noChangeArrowheads="1"/>
                            </wps:cNvSpPr>
                            <wps:spPr bwMode="auto">
                              <a:xfrm>
                                <a:off x="839151" y="2548636"/>
                                <a:ext cx="1231" cy="95"/>
                              </a:xfrm>
                              <a:prstGeom prst="rect">
                                <a:avLst/>
                              </a:prstGeom>
                              <a:solidFill>
                                <a:srgbClr val="FFFFFF"/>
                              </a:solidFill>
                              <a:ln w="9525">
                                <a:noFill/>
                                <a:miter lim="800000"/>
                                <a:headEnd/>
                                <a:tailEnd/>
                              </a:ln>
                            </wps:spPr>
                            <wps:bodyPr/>
                          </wps:wsp>
                          <wps:wsp>
                            <wps:cNvPr id="22" name="Rectangle 22"/>
                            <wps:cNvSpPr>
                              <a:spLocks noChangeArrowheads="1"/>
                            </wps:cNvSpPr>
                            <wps:spPr bwMode="auto">
                              <a:xfrm>
                                <a:off x="839151" y="2548630"/>
                                <a:ext cx="1340" cy="97"/>
                              </a:xfrm>
                              <a:prstGeom prst="rect">
                                <a:avLst/>
                              </a:prstGeom>
                              <a:noFill/>
                              <a:ln w="9525">
                                <a:noFill/>
                                <a:miter lim="800000"/>
                                <a:headEnd/>
                                <a:tailEnd/>
                              </a:ln>
                            </wps:spPr>
                            <wps:txbx>
                              <w:txbxContent>
                                <w:p w14:paraId="593DC24D" w14:textId="77777777" w:rsidR="00150B23" w:rsidRDefault="00150B23" w:rsidP="00C66131">
                                  <w:pPr>
                                    <w:pStyle w:val="NormalWeb"/>
                                    <w:textAlignment w:val="baseline"/>
                                  </w:pPr>
                                  <w:r>
                                    <w:rPr>
                                      <w:rFonts w:ascii="Arial" w:eastAsiaTheme="minorEastAsia" w:hAnsi="Arial" w:cs="Arial"/>
                                      <w:color w:val="000000"/>
                                      <w:kern w:val="24"/>
                                      <w:sz w:val="20"/>
                                      <w:szCs w:val="20"/>
                                    </w:rPr>
                                    <w:t>1. POST ChatNotificationSubscription</w:t>
                                  </w:r>
                                </w:p>
                              </w:txbxContent>
                            </wps:txbx>
                            <wps:bodyPr wrap="none" lIns="0" tIns="0" rIns="0" bIns="0">
                              <a:spAutoFit/>
                            </wps:bodyPr>
                          </wps:wsp>
                          <wps:wsp>
                            <wps:cNvPr id="23" name="Rectangle 23"/>
                            <wps:cNvSpPr>
                              <a:spLocks noChangeArrowheads="1"/>
                            </wps:cNvSpPr>
                            <wps:spPr bwMode="auto">
                              <a:xfrm>
                                <a:off x="839589" y="2548992"/>
                                <a:ext cx="356" cy="95"/>
                              </a:xfrm>
                              <a:prstGeom prst="rect">
                                <a:avLst/>
                              </a:prstGeom>
                              <a:solidFill>
                                <a:srgbClr val="FFFFFF"/>
                              </a:solidFill>
                              <a:ln w="9525">
                                <a:noFill/>
                                <a:miter lim="800000"/>
                                <a:headEnd/>
                                <a:tailEnd/>
                              </a:ln>
                            </wps:spPr>
                            <wps:bodyPr/>
                          </wps:wsp>
                          <wps:wsp>
                            <wps:cNvPr id="24" name="Rectangle 24"/>
                            <wps:cNvSpPr>
                              <a:spLocks noChangeArrowheads="1"/>
                            </wps:cNvSpPr>
                            <wps:spPr bwMode="auto">
                              <a:xfrm>
                                <a:off x="839588" y="2548986"/>
                                <a:ext cx="366" cy="98"/>
                              </a:xfrm>
                              <a:prstGeom prst="rect">
                                <a:avLst/>
                              </a:prstGeom>
                              <a:noFill/>
                              <a:ln w="9525">
                                <a:noFill/>
                                <a:miter lim="800000"/>
                                <a:headEnd/>
                                <a:tailEnd/>
                              </a:ln>
                            </wps:spPr>
                            <wps:txbx>
                              <w:txbxContent>
                                <w:p w14:paraId="7D39FAA6" w14:textId="77777777" w:rsidR="00150B23" w:rsidRDefault="00150B23"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25" name="Rectangle 25"/>
                            <wps:cNvSpPr>
                              <a:spLocks noChangeArrowheads="1"/>
                            </wps:cNvSpPr>
                            <wps:spPr bwMode="auto">
                              <a:xfrm>
                                <a:off x="839121" y="2549164"/>
                                <a:ext cx="1243" cy="97"/>
                              </a:xfrm>
                              <a:prstGeom prst="rect">
                                <a:avLst/>
                              </a:prstGeom>
                              <a:noFill/>
                              <a:ln w="9525">
                                <a:noFill/>
                                <a:miter lim="800000"/>
                                <a:headEnd/>
                                <a:tailEnd/>
                              </a:ln>
                            </wps:spPr>
                            <wps:txbx>
                              <w:txbxContent>
                                <w:p w14:paraId="3C00A525" w14:textId="77777777" w:rsidR="00150B23" w:rsidRDefault="00150B23" w:rsidP="00C66131">
                                  <w:pPr>
                                    <w:pStyle w:val="NormalWeb"/>
                                    <w:textAlignment w:val="baseline"/>
                                  </w:pPr>
                                  <w:r>
                                    <w:rPr>
                                      <w:rFonts w:ascii="Arial" w:eastAsiaTheme="minorEastAsia" w:hAnsi="Arial" w:cs="Arial"/>
                                      <w:color w:val="000000"/>
                                      <w:kern w:val="24"/>
                                      <w:sz w:val="20"/>
                                      <w:szCs w:val="20"/>
                                    </w:rPr>
                                    <w:t>with subscriptionId in resourceURL</w:t>
                                  </w:r>
                                </w:p>
                              </w:txbxContent>
                            </wps:txbx>
                            <wps:bodyPr wrap="none" lIns="0" tIns="0" rIns="0" bIns="0">
                              <a:spAutoFit/>
                            </wps:bodyPr>
                          </wps:wsp>
                          <wps:wsp>
                            <wps:cNvPr id="26" name="Rectangle 26"/>
                            <wps:cNvSpPr>
                              <a:spLocks noChangeArrowheads="1"/>
                            </wps:cNvSpPr>
                            <wps:spPr bwMode="auto">
                              <a:xfrm>
                                <a:off x="839395" y="2548831"/>
                                <a:ext cx="620" cy="98"/>
                              </a:xfrm>
                              <a:prstGeom prst="rect">
                                <a:avLst/>
                              </a:prstGeom>
                              <a:noFill/>
                              <a:ln w="9525">
                                <a:noFill/>
                                <a:miter lim="800000"/>
                                <a:headEnd/>
                                <a:tailEnd/>
                              </a:ln>
                            </wps:spPr>
                            <wps:txbx>
                              <w:txbxContent>
                                <w:p w14:paraId="5D6FF5D1" w14:textId="77777777" w:rsidR="00150B23" w:rsidRDefault="00150B23" w:rsidP="00C66131">
                                  <w:pPr>
                                    <w:pStyle w:val="NormalWeb"/>
                                    <w:textAlignment w:val="baseline"/>
                                  </w:pPr>
                                  <w:r>
                                    <w:rPr>
                                      <w:rFonts w:ascii="Arial" w:eastAsiaTheme="minorEastAsia" w:hAnsi="Arial" w:cs="Arial"/>
                                      <w:color w:val="000000"/>
                                      <w:kern w:val="24"/>
                                      <w:sz w:val="20"/>
                                      <w:szCs w:val="20"/>
                                    </w:rPr>
                                    <w:t>with callbackURL</w:t>
                                  </w:r>
                                </w:p>
                              </w:txbxContent>
                            </wps:txbx>
                            <wps:bodyPr wrap="none" lIns="0" tIns="0" rIns="0" bIns="0">
                              <a:spAutoFit/>
                            </wps:bodyPr>
                          </wps:wsp>
                          <wps:wsp>
                            <wps:cNvPr id="27" name="Line 28"/>
                            <wps:cNvCnPr/>
                            <wps:spPr bwMode="auto">
                              <a:xfrm>
                                <a:off x="838959" y="2549679"/>
                                <a:ext cx="1549" cy="1"/>
                              </a:xfrm>
                              <a:prstGeom prst="line">
                                <a:avLst/>
                              </a:prstGeom>
                              <a:noFill/>
                              <a:ln w="7938" cap="rnd">
                                <a:solidFill>
                                  <a:srgbClr val="000000"/>
                                </a:solidFill>
                                <a:round/>
                                <a:headEnd/>
                                <a:tailEnd/>
                              </a:ln>
                            </wps:spPr>
                            <wps:bodyPr/>
                          </wps:wsp>
                          <wps:wsp>
                            <wps:cNvPr id="28" name="Freeform 28"/>
                            <wps:cNvSpPr>
                              <a:spLocks noEditPoints="1"/>
                            </wps:cNvSpPr>
                            <wps:spPr bwMode="auto">
                              <a:xfrm>
                                <a:off x="840508" y="254964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9" name="Rectangle 29"/>
                            <wps:cNvSpPr>
                              <a:spLocks noChangeArrowheads="1"/>
                            </wps:cNvSpPr>
                            <wps:spPr bwMode="auto">
                              <a:xfrm>
                                <a:off x="839105" y="2549526"/>
                                <a:ext cx="1324" cy="95"/>
                              </a:xfrm>
                              <a:prstGeom prst="rect">
                                <a:avLst/>
                              </a:prstGeom>
                              <a:solidFill>
                                <a:srgbClr val="FFFFFF"/>
                              </a:solidFill>
                              <a:ln w="9525">
                                <a:noFill/>
                                <a:miter lim="800000"/>
                                <a:headEnd/>
                                <a:tailEnd/>
                              </a:ln>
                            </wps:spPr>
                            <wps:bodyPr/>
                          </wps:wsp>
                          <wps:wsp>
                            <wps:cNvPr id="30" name="Rectangle 30"/>
                            <wps:cNvSpPr>
                              <a:spLocks noChangeArrowheads="1"/>
                            </wps:cNvSpPr>
                            <wps:spPr bwMode="auto">
                              <a:xfrm>
                                <a:off x="839106" y="2549520"/>
                                <a:ext cx="1434" cy="97"/>
                              </a:xfrm>
                              <a:prstGeom prst="rect">
                                <a:avLst/>
                              </a:prstGeom>
                              <a:noFill/>
                              <a:ln w="9525">
                                <a:noFill/>
                                <a:miter lim="800000"/>
                                <a:headEnd/>
                                <a:tailEnd/>
                              </a:ln>
                            </wps:spPr>
                            <wps:txbx>
                              <w:txbxContent>
                                <w:p w14:paraId="5C2BC129" w14:textId="77777777" w:rsidR="00150B23" w:rsidRDefault="00150B23" w:rsidP="00C66131">
                                  <w:pPr>
                                    <w:pStyle w:val="NormalWeb"/>
                                    <w:textAlignment w:val="baseline"/>
                                  </w:pPr>
                                  <w:r>
                                    <w:rPr>
                                      <w:rFonts w:ascii="Arial" w:eastAsiaTheme="minorEastAsia" w:hAnsi="Arial" w:cs="Arial"/>
                                      <w:color w:val="000000"/>
                                      <w:kern w:val="24"/>
                                      <w:sz w:val="20"/>
                                      <w:szCs w:val="20"/>
                                    </w:rPr>
                                    <w:t>2. DELETE ChatNotificationSubscription</w:t>
                                  </w:r>
                                </w:p>
                              </w:txbxContent>
                            </wps:txbx>
                            <wps:bodyPr wrap="none" lIns="0" tIns="0" rIns="0" bIns="0">
                              <a:spAutoFit/>
                            </wps:bodyPr>
                          </wps:wsp>
                          <wps:wsp>
                            <wps:cNvPr id="31" name="Rectangle 31"/>
                            <wps:cNvSpPr>
                              <a:spLocks noChangeArrowheads="1"/>
                            </wps:cNvSpPr>
                            <wps:spPr bwMode="auto">
                              <a:xfrm>
                                <a:off x="839589" y="2549882"/>
                                <a:ext cx="356" cy="95"/>
                              </a:xfrm>
                              <a:prstGeom prst="rect">
                                <a:avLst/>
                              </a:prstGeom>
                              <a:solidFill>
                                <a:srgbClr val="FFFFFF"/>
                              </a:solidFill>
                              <a:ln w="9525">
                                <a:noFill/>
                                <a:miter lim="800000"/>
                                <a:headEnd/>
                                <a:tailEnd/>
                              </a:ln>
                            </wps:spPr>
                            <wps:bodyPr/>
                          </wps:wsp>
                          <wps:wsp>
                            <wps:cNvPr id="32" name="Rectangle 32"/>
                            <wps:cNvSpPr>
                              <a:spLocks noChangeArrowheads="1"/>
                            </wps:cNvSpPr>
                            <wps:spPr bwMode="auto">
                              <a:xfrm>
                                <a:off x="839588" y="2549876"/>
                                <a:ext cx="366" cy="98"/>
                              </a:xfrm>
                              <a:prstGeom prst="rect">
                                <a:avLst/>
                              </a:prstGeom>
                              <a:noFill/>
                              <a:ln w="9525">
                                <a:noFill/>
                                <a:miter lim="800000"/>
                                <a:headEnd/>
                                <a:tailEnd/>
                              </a:ln>
                            </wps:spPr>
                            <wps:txbx>
                              <w:txbxContent>
                                <w:p w14:paraId="71831FF6" w14:textId="77777777" w:rsidR="00150B23" w:rsidRDefault="00150B23"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33" name="Freeform 33"/>
                            <wps:cNvSpPr>
                              <a:spLocks noEditPoints="1"/>
                            </wps:cNvSpPr>
                            <wps:spPr bwMode="auto">
                              <a:xfrm>
                                <a:off x="838221" y="2548646"/>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34" name="Freeform 34"/>
                            <wps:cNvSpPr>
                              <a:spLocks/>
                            </wps:cNvSpPr>
                            <wps:spPr bwMode="auto">
                              <a:xfrm>
                                <a:off x="838809" y="2548868"/>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35" name="Freeform 35"/>
                            <wps:cNvSpPr>
                              <a:spLocks/>
                            </wps:cNvSpPr>
                            <wps:spPr bwMode="auto">
                              <a:xfrm>
                                <a:off x="838214" y="2548647"/>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36" name="Rectangle 36"/>
                            <wps:cNvSpPr>
                              <a:spLocks noChangeArrowheads="1"/>
                            </wps:cNvSpPr>
                            <wps:spPr bwMode="auto">
                              <a:xfrm>
                                <a:off x="838246" y="2548675"/>
                                <a:ext cx="464" cy="98"/>
                              </a:xfrm>
                              <a:prstGeom prst="rect">
                                <a:avLst/>
                              </a:prstGeom>
                              <a:noFill/>
                              <a:ln w="9525">
                                <a:noFill/>
                                <a:miter lim="800000"/>
                                <a:headEnd/>
                                <a:tailEnd/>
                              </a:ln>
                            </wps:spPr>
                            <wps:txbx>
                              <w:txbxContent>
                                <w:p w14:paraId="6F9FACE8" w14:textId="77777777" w:rsidR="00150B23" w:rsidRDefault="00150B23" w:rsidP="00C66131">
                                  <w:pPr>
                                    <w:pStyle w:val="NormalWeb"/>
                                    <w:textAlignment w:val="baseline"/>
                                  </w:pPr>
                                  <w:r>
                                    <w:rPr>
                                      <w:rFonts w:ascii="Arial" w:eastAsiaTheme="minorEastAsia" w:hAnsi="Arial" w:cs="Arial"/>
                                      <w:color w:val="000000"/>
                                      <w:kern w:val="24"/>
                                      <w:sz w:val="20"/>
                                      <w:szCs w:val="20"/>
                                    </w:rPr>
                                    <w:t xml:space="preserve">create a new </w:t>
                                  </w:r>
                                </w:p>
                              </w:txbxContent>
                            </wps:txbx>
                            <wps:bodyPr wrap="none" lIns="0" tIns="0" rIns="0" bIns="0">
                              <a:spAutoFit/>
                            </wps:bodyPr>
                          </wps:wsp>
                          <wps:wsp>
                            <wps:cNvPr id="37" name="Rectangle 37"/>
                            <wps:cNvSpPr>
                              <a:spLocks noChangeArrowheads="1"/>
                            </wps:cNvSpPr>
                            <wps:spPr bwMode="auto">
                              <a:xfrm>
                                <a:off x="838246" y="2548771"/>
                                <a:ext cx="158" cy="98"/>
                              </a:xfrm>
                              <a:prstGeom prst="rect">
                                <a:avLst/>
                              </a:prstGeom>
                              <a:noFill/>
                              <a:ln w="9525">
                                <a:noFill/>
                                <a:miter lim="800000"/>
                                <a:headEnd/>
                                <a:tailEnd/>
                              </a:ln>
                            </wps:spPr>
                            <wps:txbx>
                              <w:txbxContent>
                                <w:p w14:paraId="6C2B0F62" w14:textId="77777777" w:rsidR="00150B23" w:rsidRDefault="00150B23" w:rsidP="00C66131">
                                  <w:pPr>
                                    <w:pStyle w:val="NormalWeb"/>
                                    <w:textAlignment w:val="baseline"/>
                                  </w:pPr>
                                  <w:r>
                                    <w:rPr>
                                      <w:rFonts w:ascii="Arial" w:eastAsiaTheme="minorEastAsia" w:hAnsi="Arial" w:cs="Arial"/>
                                      <w:color w:val="000000"/>
                                      <w:kern w:val="24"/>
                                      <w:sz w:val="20"/>
                                      <w:szCs w:val="20"/>
                                    </w:rPr>
                                    <w:t xml:space="preserve">chat </w:t>
                                  </w:r>
                                </w:p>
                              </w:txbxContent>
                            </wps:txbx>
                            <wps:bodyPr wrap="none" lIns="0" tIns="0" rIns="0" bIns="0">
                              <a:spAutoFit/>
                            </wps:bodyPr>
                          </wps:wsp>
                          <wps:wsp>
                            <wps:cNvPr id="38" name="Rectangle 38"/>
                            <wps:cNvSpPr>
                              <a:spLocks noChangeArrowheads="1"/>
                            </wps:cNvSpPr>
                            <wps:spPr bwMode="auto">
                              <a:xfrm>
                                <a:off x="838246" y="2548860"/>
                                <a:ext cx="433" cy="98"/>
                              </a:xfrm>
                              <a:prstGeom prst="rect">
                                <a:avLst/>
                              </a:prstGeom>
                              <a:noFill/>
                              <a:ln w="9525">
                                <a:noFill/>
                                <a:miter lim="800000"/>
                                <a:headEnd/>
                                <a:tailEnd/>
                              </a:ln>
                            </wps:spPr>
                            <wps:txbx>
                              <w:txbxContent>
                                <w:p w14:paraId="74676095" w14:textId="77777777" w:rsidR="00150B23" w:rsidRDefault="00150B23" w:rsidP="00C66131">
                                  <w:pPr>
                                    <w:pStyle w:val="NormalWeb"/>
                                    <w:textAlignment w:val="baseline"/>
                                  </w:pPr>
                                  <w:r>
                                    <w:rPr>
                                      <w:rFonts w:ascii="Arial" w:eastAsiaTheme="minorEastAsia" w:hAnsi="Arial" w:cs="Arial"/>
                                      <w:color w:val="000000"/>
                                      <w:kern w:val="24"/>
                                      <w:sz w:val="20"/>
                                      <w:szCs w:val="20"/>
                                    </w:rPr>
                                    <w:t>subscription</w:t>
                                  </w:r>
                                </w:p>
                              </w:txbxContent>
                            </wps:txbx>
                            <wps:bodyPr wrap="none" lIns="0" tIns="0" rIns="0" bIns="0">
                              <a:spAutoFit/>
                            </wps:bodyPr>
                          </wps:wsp>
                          <wps:wsp>
                            <wps:cNvPr id="39" name="Freeform 39"/>
                            <wps:cNvSpPr>
                              <a:spLocks noEditPoints="1"/>
                            </wps:cNvSpPr>
                            <wps:spPr bwMode="auto">
                              <a:xfrm>
                                <a:off x="838221" y="2549557"/>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40" name="Freeform 40"/>
                            <wps:cNvSpPr>
                              <a:spLocks/>
                            </wps:cNvSpPr>
                            <wps:spPr bwMode="auto">
                              <a:xfrm>
                                <a:off x="838809" y="2549779"/>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41" name="Freeform 41"/>
                            <wps:cNvSpPr>
                              <a:spLocks/>
                            </wps:cNvSpPr>
                            <wps:spPr bwMode="auto">
                              <a:xfrm>
                                <a:off x="838214" y="2549558"/>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42" name="Rectangle 42"/>
                            <wps:cNvSpPr>
                              <a:spLocks noChangeArrowheads="1"/>
                            </wps:cNvSpPr>
                            <wps:spPr bwMode="auto">
                              <a:xfrm>
                                <a:off x="838246" y="2549632"/>
                                <a:ext cx="398" cy="98"/>
                              </a:xfrm>
                              <a:prstGeom prst="rect">
                                <a:avLst/>
                              </a:prstGeom>
                              <a:noFill/>
                              <a:ln w="9525">
                                <a:noFill/>
                                <a:miter lim="800000"/>
                                <a:headEnd/>
                                <a:tailEnd/>
                              </a:ln>
                            </wps:spPr>
                            <wps:txbx>
                              <w:txbxContent>
                                <w:p w14:paraId="0D490901" w14:textId="77777777" w:rsidR="00150B23" w:rsidRDefault="00150B23" w:rsidP="00C66131">
                                  <w:pPr>
                                    <w:pStyle w:val="NormalWeb"/>
                                    <w:textAlignment w:val="baseline"/>
                                  </w:pPr>
                                  <w:r>
                                    <w:rPr>
                                      <w:rFonts w:ascii="Arial" w:eastAsiaTheme="minorEastAsia" w:hAnsi="Arial" w:cs="Arial"/>
                                      <w:color w:val="000000"/>
                                      <w:kern w:val="24"/>
                                      <w:sz w:val="20"/>
                                      <w:szCs w:val="20"/>
                                    </w:rPr>
                                    <w:t xml:space="preserve">delete chat </w:t>
                                  </w:r>
                                </w:p>
                              </w:txbxContent>
                            </wps:txbx>
                            <wps:bodyPr wrap="none" lIns="0" tIns="0" rIns="0" bIns="0">
                              <a:spAutoFit/>
                            </wps:bodyPr>
                          </wps:wsp>
                          <wps:wsp>
                            <wps:cNvPr id="43" name="Rectangle 43"/>
                            <wps:cNvSpPr>
                              <a:spLocks noChangeArrowheads="1"/>
                            </wps:cNvSpPr>
                            <wps:spPr bwMode="auto">
                              <a:xfrm>
                                <a:off x="838246" y="2549728"/>
                                <a:ext cx="433" cy="98"/>
                              </a:xfrm>
                              <a:prstGeom prst="rect">
                                <a:avLst/>
                              </a:prstGeom>
                              <a:noFill/>
                              <a:ln w="9525">
                                <a:noFill/>
                                <a:miter lim="800000"/>
                                <a:headEnd/>
                                <a:tailEnd/>
                              </a:ln>
                            </wps:spPr>
                            <wps:txbx>
                              <w:txbxContent>
                                <w:p w14:paraId="69BCFC3F" w14:textId="77777777" w:rsidR="00150B23" w:rsidRDefault="00150B23" w:rsidP="00C66131">
                                  <w:pPr>
                                    <w:pStyle w:val="NormalWeb"/>
                                    <w:textAlignment w:val="baseline"/>
                                  </w:pPr>
                                  <w:r>
                                    <w:rPr>
                                      <w:rFonts w:ascii="Arial" w:eastAsiaTheme="minorEastAsia" w:hAnsi="Arial" w:cs="Arial"/>
                                      <w:color w:val="000000"/>
                                      <w:kern w:val="24"/>
                                      <w:sz w:val="20"/>
                                      <w:szCs w:val="20"/>
                                    </w:rPr>
                                    <w:t>subscription</w:t>
                                  </w:r>
                                </w:p>
                              </w:txbxContent>
                            </wps:txbx>
                            <wps:bodyPr wrap="none" lIns="0" tIns="0" rIns="0" bIns="0">
                              <a:spAutoFit/>
                            </wps:bodyPr>
                          </wps:wsp>
                          <wps:wsp>
                            <wps:cNvPr id="44" name="Rectangle 44"/>
                            <wps:cNvSpPr>
                              <a:spLocks noChangeArrowheads="1"/>
                            </wps:cNvSpPr>
                            <wps:spPr bwMode="auto">
                              <a:xfrm>
                                <a:off x="839173" y="2549691"/>
                                <a:ext cx="1171" cy="98"/>
                              </a:xfrm>
                              <a:prstGeom prst="rect">
                                <a:avLst/>
                              </a:prstGeom>
                              <a:noFill/>
                              <a:ln w="9525">
                                <a:noFill/>
                                <a:miter lim="800000"/>
                                <a:headEnd/>
                                <a:tailEnd/>
                              </a:ln>
                            </wps:spPr>
                            <wps:txbx>
                              <w:txbxContent>
                                <w:p w14:paraId="55151C6B" w14:textId="77777777" w:rsidR="00150B23" w:rsidRDefault="00150B23" w:rsidP="00C66131">
                                  <w:pPr>
                                    <w:pStyle w:val="NormalWeb"/>
                                    <w:textAlignment w:val="baseline"/>
                                  </w:pPr>
                                  <w:r>
                                    <w:rPr>
                                      <w:rFonts w:ascii="Arial" w:eastAsiaTheme="minorEastAsia" w:hAnsi="Arial" w:cs="Arial"/>
                                      <w:color w:val="000000"/>
                                      <w:kern w:val="24"/>
                                      <w:sz w:val="20"/>
                                      <w:szCs w:val="20"/>
                                    </w:rPr>
                                    <w:t xml:space="preserve">resource including subscriptionId </w:t>
                                  </w:r>
                                </w:p>
                              </w:txbxContent>
                            </wps:txbx>
                            <wps:bodyPr wrap="none" lIns="0" tIns="0" rIns="0" bIns="0">
                              <a:spAutoFit/>
                            </wps:bodyPr>
                          </wps:wsp>
                          <wps:wsp>
                            <wps:cNvPr id="45" name="Rectangle 45"/>
                            <wps:cNvSpPr>
                              <a:spLocks noChangeArrowheads="1"/>
                            </wps:cNvSpPr>
                            <wps:spPr bwMode="auto">
                              <a:xfrm>
                                <a:off x="839863" y="2549691"/>
                                <a:ext cx="0" cy="174"/>
                              </a:xfrm>
                              <a:prstGeom prst="rect">
                                <a:avLst/>
                              </a:prstGeom>
                              <a:noFill/>
                              <a:ln w="9525">
                                <a:noFill/>
                                <a:miter lim="800000"/>
                                <a:headEnd/>
                                <a:tailEnd/>
                              </a:ln>
                            </wps:spPr>
                            <wps:bodyPr wrap="none" lIns="0" tIns="0" rIns="0" bIns="0">
                              <a:spAutoFit/>
                            </wps:bodyPr>
                          </wps:wsp>
                        </wpg:grpSp>
                      </wpg:grpSp>
                      <wps:wsp>
                        <wps:cNvPr id="6" name="Rectangle 6"/>
                        <wps:cNvSpPr>
                          <a:spLocks noChangeArrowheads="1"/>
                        </wps:cNvSpPr>
                        <wps:spPr bwMode="auto">
                          <a:xfrm>
                            <a:off x="1735138" y="3058526"/>
                            <a:ext cx="631189" cy="155574"/>
                          </a:xfrm>
                          <a:prstGeom prst="rect">
                            <a:avLst/>
                          </a:prstGeom>
                          <a:noFill/>
                          <a:ln w="9525">
                            <a:noFill/>
                            <a:miter lim="800000"/>
                            <a:headEnd/>
                            <a:tailEnd/>
                          </a:ln>
                        </wps:spPr>
                        <wps:txbx>
                          <w:txbxContent>
                            <w:p w14:paraId="0420DCED" w14:textId="77777777" w:rsidR="00150B23" w:rsidRDefault="00150B23" w:rsidP="00C66131">
                              <w:pPr>
                                <w:pStyle w:val="NormalWeb"/>
                                <w:textAlignment w:val="baseline"/>
                              </w:pPr>
                              <w:r>
                                <w:rPr>
                                  <w:rFonts w:ascii="Arial" w:eastAsiaTheme="minorEastAsia" w:hAnsi="Arial" w:cs="Arial"/>
                                  <w:color w:val="000000"/>
                                  <w:kern w:val="24"/>
                                  <w:sz w:val="20"/>
                                  <w:szCs w:val="20"/>
                                </w:rPr>
                                <w:t>Application</w:t>
                              </w:r>
                            </w:p>
                          </w:txbxContent>
                        </wps:txbx>
                        <wps:bodyPr wrap="none" lIns="0" tIns="0" rIns="0" bIns="0">
                          <a:spAutoFit/>
                        </wps:bodyPr>
                      </wps:wsp>
                      <wps:wsp>
                        <wps:cNvPr id="7" name="Straight Connector 7"/>
                        <wps:cNvCnPr>
                          <a:stCxn id="17" idx="2"/>
                        </wps:cNvCnPr>
                        <wps:spPr>
                          <a:xfrm>
                            <a:off x="4608513" y="3333750"/>
                            <a:ext cx="39687" cy="291465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8" name="Straight Connector 8"/>
                        <wps:cNvCnPr>
                          <a:stCxn id="14" idx="2"/>
                        </wps:cNvCnPr>
                        <wps:spPr>
                          <a:xfrm flipH="1">
                            <a:off x="2020888" y="3333750"/>
                            <a:ext cx="23812" cy="293370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9" name="Straight Arrow Connector 9"/>
                        <wps:cNvCnPr/>
                        <wps:spPr>
                          <a:xfrm flipH="1">
                            <a:off x="2043113" y="4410075"/>
                            <a:ext cx="2605087" cy="9525"/>
                          </a:xfrm>
                          <a:prstGeom prst="straightConnector1">
                            <a:avLst/>
                          </a:prstGeom>
                          <a:ln>
                            <a:prstDash val="dash"/>
                            <a:tailEnd type="arrow"/>
                          </a:ln>
                        </wps:spPr>
                        <wps:style>
                          <a:lnRef idx="1">
                            <a:schemeClr val="dk1"/>
                          </a:lnRef>
                          <a:fillRef idx="0">
                            <a:schemeClr val="dk1"/>
                          </a:fillRef>
                          <a:effectRef idx="0">
                            <a:schemeClr val="dk1"/>
                          </a:effectRef>
                          <a:fontRef idx="minor">
                            <a:schemeClr val="tx1"/>
                          </a:fontRef>
                        </wps:style>
                        <wps:bodyPr/>
                      </wps:wsp>
                      <wps:wsp>
                        <wps:cNvPr id="10" name="Straight Arrow Connector 10"/>
                        <wps:cNvCnPr/>
                        <wps:spPr>
                          <a:xfrm flipH="1">
                            <a:off x="2043113" y="5867400"/>
                            <a:ext cx="2605087" cy="9525"/>
                          </a:xfrm>
                          <a:prstGeom prst="straightConnector1">
                            <a:avLst/>
                          </a:prstGeom>
                          <a:ln w="9525">
                            <a:prstDash val="dash"/>
                            <a:tailEnd type="arrow"/>
                          </a:ln>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2B29DB76" id="Group 4" o:spid="_x0000_s1026" style="width:342.4pt;height:317.85pt;mso-position-horizontal-relative:char;mso-position-vertical-relative:line" coordorigin="8382,25489" coordsize="43481,40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">
                <v:group id="Group 5" o:spid="_x0000_s1027" style="position:absolute;left:8382;top:25489;width:43481;height:40370" coordorigin="8382,25479" coordsize="2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o:lock v:ext="edit" aspectratio="t"/>
                  <v:rect id="AutoShape 4" o:spid="_x0000_s1028" style="position:absolute;left:8382;top:25479;width:27;height: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" filled="f" stroked="f">
                    <o:lock v:ext="edit" aspectratio="t" text="t"/>
                  </v:rect>
                  <v:rect id="Rectangle 12" o:spid="_x0000_s1029" style="position:absolute;left:8382;top:25479;width:0;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" filled="f" stroked="f">
                    <v:textbox style="mso-fit-shape-to-text:t" inset="0,0,0,0">
                      <w:txbxContent>
                        <w:p w14:paraId="75193C40" w14:textId="77777777" w:rsidR="00150B23" w:rsidRDefault="00150B23" w:rsidP="00C66131">
                          <w:pPr>
                            <w:pStyle w:val="NormalWeb"/>
                            <w:textAlignment w:val="baseline"/>
                          </w:pPr>
                          <w:r>
                            <w:rPr>
                              <w:rFonts w:ascii="Calibri" w:eastAsiaTheme="minorEastAsia" w:hAnsi="Calibri" w:cs="Arial"/>
                              <w:color w:val="000000"/>
                              <w:kern w:val="24"/>
                              <w:sz w:val="28"/>
                              <w:szCs w:val="28"/>
                            </w:rPr>
                            <w:t xml:space="preserve"> </w:t>
                          </w:r>
                        </w:p>
                      </w:txbxContent>
                    </v:textbox>
                  </v:rect>
                  <v:group id="Group 13" o:spid="_x0000_s1030" style="position:absolute;left:8382;top:25481;width:26;height:18" coordorigin="8382,25481" coordsize="2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rect id="Rectangle 14" o:spid="_x0000_s1031" style="position:absolute;left:8386;top:25481;width:6;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" fillcolor="#d1ebf1" stroked="f"/>
                    <v:rect id="Rectangle 15" o:spid="_x0000_s1032" style="position:absolute;left:8386;top:25481;width:6;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" filled="f" strokeweight=".2205mm">
                      <v:stroke joinstyle="round" endcap="round"/>
                    </v:rect>
                    <v:rect id="Rectangle 16" o:spid="_x0000_s1033" style="position:absolute;left:8403;top:25481;width:5;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" fillcolor="#d1ebf1" stroked="f"/>
                    <v:rect id="Rectangle 17" o:spid="_x0000_s1034" style="position:absolute;left:8403;top:25481;width:5;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" filled="f" strokeweight=".2205mm">
                      <v:stroke joinstyle="round" endcap="round"/>
                    </v:rect>
                    <v:rect id="Rectangle 18" o:spid="_x0000_s1035" style="position:absolute;left:8403;top:25482;width:4;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21609BC2" w14:textId="77777777" w:rsidR="00150B23" w:rsidRDefault="00150B23" w:rsidP="00C66131">
                            <w:pPr>
                              <w:pStyle w:val="NormalWeb"/>
                              <w:textAlignment w:val="baseline"/>
                            </w:pPr>
                            <w:r>
                              <w:rPr>
                                <w:rFonts w:ascii="Arial" w:eastAsiaTheme="minorEastAsia" w:hAnsi="Arial" w:cs="Arial"/>
                                <w:color w:val="000000"/>
                                <w:kern w:val="24"/>
                                <w:sz w:val="20"/>
                                <w:szCs w:val="20"/>
                              </w:rPr>
                              <w:t>API Server</w:t>
                            </w:r>
                          </w:p>
                        </w:txbxContent>
                      </v:textbox>
                    </v:rect>
                    <v:line id="Line 17" o:spid="_x0000_s1036" style="position:absolute;visibility:visible;mso-wrap-style:square" from="8389,25487" to="8405,25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" strokeweight=".2205mm">
                      <v:stroke endcap="round"/>
                    </v:line>
                    <v:shape id="Freeform 20" o:spid="_x0000_s1037" style="position:absolute;left:8405;top:25487;width:0;height:1;visibility:visible;mso-wrap-style:square;v-text-anchor:top" coordsize="6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" path="m,34r66,m22,l66,34,22,67e" filled="f" strokeweight=".2205mm">
                      <v:stroke endcap="round"/>
                      <v:path arrowok="t" o:connecttype="custom" o:connectlocs="0,34;66,34;22,0;66,34;22,67" o:connectangles="0,0,0,0,0" textboxrect="0,0,66,67"/>
                      <o:lock v:ext="edit" verticies="t"/>
                    </v:shape>
                    <v:rect id="Rectangle 21" o:spid="_x0000_s1038" style="position:absolute;left:8391;top:25486;width:1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" stroked="f"/>
                    <v:rect id="Rectangle 22" o:spid="_x0000_s1039" style="position:absolute;left:8391;top:25486;width:13;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93DC24D" w14:textId="77777777" w:rsidR="00150B23" w:rsidRDefault="00150B23" w:rsidP="00C66131">
                            <w:pPr>
                              <w:pStyle w:val="NormalWeb"/>
                              <w:textAlignment w:val="baseline"/>
                            </w:pPr>
                            <w:r>
                              <w:rPr>
                                <w:rFonts w:ascii="Arial" w:eastAsiaTheme="minorEastAsia" w:hAnsi="Arial" w:cs="Arial"/>
                                <w:color w:val="000000"/>
                                <w:kern w:val="24"/>
                                <w:sz w:val="20"/>
                                <w:szCs w:val="20"/>
                              </w:rPr>
                              <w:t>1. POST ChatNotificationSubscription</w:t>
                            </w:r>
                          </w:p>
                        </w:txbxContent>
                      </v:textbox>
                    </v:rect>
                    <v:rect id="Rectangle 23" o:spid="_x0000_s1040" style="position:absolute;left:8395;top:25489;width:4;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" stroked="f"/>
                    <v:rect id="Rectangle 24" o:spid="_x0000_s1041" style="position:absolute;left:8395;top:25489;width:4;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7D39FAA6" w14:textId="77777777" w:rsidR="00150B23" w:rsidRDefault="00150B23" w:rsidP="00C66131">
                            <w:pPr>
                              <w:pStyle w:val="NormalWeb"/>
                              <w:textAlignment w:val="baseline"/>
                            </w:pPr>
                            <w:r>
                              <w:rPr>
                                <w:rFonts w:ascii="Arial" w:eastAsiaTheme="minorEastAsia" w:hAnsi="Arial" w:cs="Arial"/>
                                <w:color w:val="000000"/>
                                <w:kern w:val="24"/>
                                <w:sz w:val="20"/>
                                <w:szCs w:val="20"/>
                              </w:rPr>
                              <w:t>Response</w:t>
                            </w:r>
                          </w:p>
                        </w:txbxContent>
                      </v:textbox>
                    </v:rect>
                    <v:rect id="Rectangle 25" o:spid="_x0000_s1042" style="position:absolute;left:8391;top:25491;width:12;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3C00A525" w14:textId="77777777" w:rsidR="00150B23" w:rsidRDefault="00150B23" w:rsidP="00C66131">
                            <w:pPr>
                              <w:pStyle w:val="NormalWeb"/>
                              <w:textAlignment w:val="baseline"/>
                            </w:pPr>
                            <w:r>
                              <w:rPr>
                                <w:rFonts w:ascii="Arial" w:eastAsiaTheme="minorEastAsia" w:hAnsi="Arial" w:cs="Arial"/>
                                <w:color w:val="000000"/>
                                <w:kern w:val="24"/>
                                <w:sz w:val="20"/>
                                <w:szCs w:val="20"/>
                              </w:rPr>
                              <w:t>with subscriptionId in resourceURL</w:t>
                            </w:r>
                          </w:p>
                        </w:txbxContent>
                      </v:textbox>
                    </v:rect>
                    <v:rect id="Rectangle 26" o:spid="_x0000_s1043" style="position:absolute;left:8393;top:25488;width:7;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5D6FF5D1" w14:textId="77777777" w:rsidR="00150B23" w:rsidRDefault="00150B23" w:rsidP="00C66131">
                            <w:pPr>
                              <w:pStyle w:val="NormalWeb"/>
                              <w:textAlignment w:val="baseline"/>
                            </w:pPr>
                            <w:r>
                              <w:rPr>
                                <w:rFonts w:ascii="Arial" w:eastAsiaTheme="minorEastAsia" w:hAnsi="Arial" w:cs="Arial"/>
                                <w:color w:val="000000"/>
                                <w:kern w:val="24"/>
                                <w:sz w:val="20"/>
                                <w:szCs w:val="20"/>
                              </w:rPr>
                              <w:t>with callbackURL</w:t>
                            </w:r>
                          </w:p>
                        </w:txbxContent>
                      </v:textbox>
                    </v:rect>
                    <v:line id="Line 28" o:spid="_x0000_s1044" style="position:absolute;visibility:visible;mso-wrap-style:square" from="8389,25496" to="8405,25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" strokeweight=".2205mm">
                      <v:stroke endcap="round"/>
                    </v:line>
                    <v:shape id="Freeform 28" o:spid="_x0000_s1045" style="position:absolute;left:8405;top:25496;width:0;height:1;visibility:visible;mso-wrap-style:square;v-text-anchor:top" coordsize="6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" path="m,34r66,m22,l66,34,22,67e" filled="f" strokeweight=".2205mm">
                      <v:stroke endcap="round"/>
                      <v:path arrowok="t" o:connecttype="custom" o:connectlocs="0,34;66,34;22,0;66,34;22,67" o:connectangles="0,0,0,0,0" textboxrect="0,0,66,67"/>
                      <o:lock v:ext="edit" verticies="t"/>
                    </v:shape>
                    <v:rect id="Rectangle 29" o:spid="_x0000_s1046" style="position:absolute;left:8391;top:25495;width:1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" stroked="f"/>
                    <v:rect id="Rectangle 30" o:spid="_x0000_s1047" style="position:absolute;left:8391;top:25495;width:14;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5C2BC129" w14:textId="77777777" w:rsidR="00150B23" w:rsidRDefault="00150B23" w:rsidP="00C66131">
                            <w:pPr>
                              <w:pStyle w:val="NormalWeb"/>
                              <w:textAlignment w:val="baseline"/>
                            </w:pPr>
                            <w:r>
                              <w:rPr>
                                <w:rFonts w:ascii="Arial" w:eastAsiaTheme="minorEastAsia" w:hAnsi="Arial" w:cs="Arial"/>
                                <w:color w:val="000000"/>
                                <w:kern w:val="24"/>
                                <w:sz w:val="20"/>
                                <w:szCs w:val="20"/>
                              </w:rPr>
                              <w:t>2. DELETE ChatNotificationSubscription</w:t>
                            </w:r>
                          </w:p>
                        </w:txbxContent>
                      </v:textbox>
                    </v:rect>
                    <v:rect id="Rectangle 31" o:spid="_x0000_s1048" style="position:absolute;left:8395;top:25498;width:4;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" stroked="f"/>
                    <v:rect id="Rectangle 32" o:spid="_x0000_s1049" style="position:absolute;left:8395;top:25498;width:4;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71831FF6" w14:textId="77777777" w:rsidR="00150B23" w:rsidRDefault="00150B23" w:rsidP="00C66131">
                            <w:pPr>
                              <w:pStyle w:val="NormalWeb"/>
                              <w:textAlignment w:val="baseline"/>
                            </w:pPr>
                            <w:r>
                              <w:rPr>
                                <w:rFonts w:ascii="Arial" w:eastAsiaTheme="minorEastAsia" w:hAnsi="Arial" w:cs="Arial"/>
                                <w:color w:val="000000"/>
                                <w:kern w:val="24"/>
                                <w:sz w:val="20"/>
                                <w:szCs w:val="20"/>
                              </w:rPr>
                              <w:t>Response</w:t>
                            </w:r>
                          </w:p>
                        </w:txbxContent>
                      </v:textbox>
                    </v:rect>
                    <v:shape id="Freeform 33" o:spid="_x0000_s1050" style="position:absolute;left:8382;top:25486;width:6;height:3;visibility:visible;mso-wrap-style:square;v-text-anchor:top" coordsize="654,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" path="m654,226r-74,97l580,226r74,xm,l654,r,226l580,226r,97l,323,,xe" stroked="f">
                      <v:path arrowok="t" o:connecttype="custom" o:connectlocs="654,226;580,323;580,226;654,226;0,0;654,0;654,226;580,226;580,323;0,323;0,0" o:connectangles="0,0,0,0,0,0,0,0,0,0,0" textboxrect="0,0,654,323"/>
                      <o:lock v:ext="edit" verticies="t"/>
                    </v:shape>
                    <v:shape id="Freeform 34" o:spid="_x0000_s1051" style="position:absolute;left:8388;top:25488;width:0;height:1;visibility:visible;mso-wrap-style:square;v-text-anchor:top" coordsize="7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" path="m76,l,95,,,76,xe" filled="f" strokeweight=".25pt">
                      <v:stroke endcap="round"/>
                      <v:path arrowok="t" o:connecttype="custom" o:connectlocs="76,0;0,95;0,0;76,0" o:connectangles="0,0,0,0" textboxrect="0,0,76,95"/>
                    </v:shape>
                    <v:shape id="Freeform 35" o:spid="_x0000_s1052" style="position:absolute;left:8382;top:25486;width:6;height:3;visibility:visible;mso-wrap-style:square;v-text-anchor:top" coordsize="671,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" path="m,l671,r,221l595,221r,95l,316,,xe" filled="f" strokeweight=".25pt">
                      <v:stroke endcap="round"/>
                      <v:path arrowok="t" o:connecttype="custom" o:connectlocs="0,0;671,0;671,221;595,221;595,316;0,316;0,0" o:connectangles="0,0,0,0,0,0,0" textboxrect="0,0,671,316"/>
                    </v:shape>
                    <v:rect id="Rectangle 36" o:spid="_x0000_s1053" style="position:absolute;left:8382;top:25486;width:5;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6F9FACE8" w14:textId="77777777" w:rsidR="00150B23" w:rsidRDefault="00150B23" w:rsidP="00C66131">
                            <w:pPr>
                              <w:pStyle w:val="NormalWeb"/>
                              <w:textAlignment w:val="baseline"/>
                            </w:pPr>
                            <w:r>
                              <w:rPr>
                                <w:rFonts w:ascii="Arial" w:eastAsiaTheme="minorEastAsia" w:hAnsi="Arial" w:cs="Arial"/>
                                <w:color w:val="000000"/>
                                <w:kern w:val="24"/>
                                <w:sz w:val="20"/>
                                <w:szCs w:val="20"/>
                              </w:rPr>
                              <w:t xml:space="preserve">create a new </w:t>
                            </w:r>
                          </w:p>
                        </w:txbxContent>
                      </v:textbox>
                    </v:rect>
                    <v:rect id="Rectangle 37" o:spid="_x0000_s1054" style="position:absolute;left:8382;top:25487;width:2;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fit-shape-to-text:t" inset="0,0,0,0">
                        <w:txbxContent>
                          <w:p w14:paraId="6C2B0F62" w14:textId="77777777" w:rsidR="00150B23" w:rsidRDefault="00150B23" w:rsidP="00C66131">
                            <w:pPr>
                              <w:pStyle w:val="NormalWeb"/>
                              <w:textAlignment w:val="baseline"/>
                            </w:pPr>
                            <w:r>
                              <w:rPr>
                                <w:rFonts w:ascii="Arial" w:eastAsiaTheme="minorEastAsia" w:hAnsi="Arial" w:cs="Arial"/>
                                <w:color w:val="000000"/>
                                <w:kern w:val="24"/>
                                <w:sz w:val="20"/>
                                <w:szCs w:val="20"/>
                              </w:rPr>
                              <w:t xml:space="preserve">chat </w:t>
                            </w:r>
                          </w:p>
                        </w:txbxContent>
                      </v:textbox>
                    </v:rect>
                    <v:rect id="Rectangle 38" o:spid="_x0000_s1055" style="position:absolute;left:8382;top:25488;width:4;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UbkvwAAANsAAAAPAAAAZHJzL2Rvd25yZXYueG1sRE9LasMw&#10;EN0XcgcxhexquQ6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Dh9UbkvwAAANsAAAAPAAAAAAAA&#10;AAAAAAAAAAcCAABkcnMvZG93bnJldi54bWxQSwUGAAAAAAMAAwC3AAAA8wIAAAAA&#10;" filled="f" stroked="f">
                      <v:textbox style="mso-fit-shape-to-text:t" inset="0,0,0,0">
                        <w:txbxContent>
                          <w:p w14:paraId="74676095" w14:textId="77777777" w:rsidR="00150B23" w:rsidRDefault="00150B23" w:rsidP="00C66131">
                            <w:pPr>
                              <w:pStyle w:val="NormalWeb"/>
                              <w:textAlignment w:val="baseline"/>
                            </w:pPr>
                            <w:r>
                              <w:rPr>
                                <w:rFonts w:ascii="Arial" w:eastAsiaTheme="minorEastAsia" w:hAnsi="Arial" w:cs="Arial"/>
                                <w:color w:val="000000"/>
                                <w:kern w:val="24"/>
                                <w:sz w:val="20"/>
                                <w:szCs w:val="20"/>
                              </w:rPr>
                              <w:t>subscription</w:t>
                            </w:r>
                          </w:p>
                        </w:txbxContent>
                      </v:textbox>
                    </v:rect>
                    <v:shape id="Freeform 39" o:spid="_x0000_s1056" style="position:absolute;left:8382;top:25495;width:6;height:3;visibility:visible;mso-wrap-style:square;v-text-anchor:top" coordsize="654,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" path="m654,226r-74,97l580,226r74,xm,l654,r,226l580,226r,97l,323,,xe" stroked="f">
                      <v:path arrowok="t" o:connecttype="custom" o:connectlocs="654,226;580,323;580,226;654,226;0,0;654,0;654,226;580,226;580,323;0,323;0,0" o:connectangles="0,0,0,0,0,0,0,0,0,0,0" textboxrect="0,0,654,323"/>
                      <o:lock v:ext="edit" verticies="t"/>
                    </v:shape>
                    <v:shape id="Freeform 40" o:spid="_x0000_s1057" style="position:absolute;left:8388;top:25497;width:0;height:1;visibility:visible;mso-wrap-style:square;v-text-anchor:top" coordsize="7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" path="m76,l,95,,,76,xe" filled="f" strokeweight=".25pt">
                      <v:stroke endcap="round"/>
                      <v:path arrowok="t" o:connecttype="custom" o:connectlocs="76,0;0,95;0,0;76,0" o:connectangles="0,0,0,0" textboxrect="0,0,76,95"/>
                    </v:shape>
                    <v:shape id="Freeform 41" o:spid="_x0000_s1058" style="position:absolute;left:8382;top:25495;width:6;height:3;visibility:visible;mso-wrap-style:square;v-text-anchor:top" coordsize="671,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" path="m,l671,r,221l595,221r,95l,316,,xe" filled="f" strokeweight=".25pt">
                      <v:stroke endcap="round"/>
                      <v:path arrowok="t" o:connecttype="custom" o:connectlocs="0,0;671,0;671,221;595,221;595,316;0,316;0,0" o:connectangles="0,0,0,0,0,0,0" textboxrect="0,0,671,316"/>
                    </v:shape>
                    <v:rect id="Rectangle 42" o:spid="_x0000_s1059" style="position:absolute;left:8382;top:25496;width:4;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0D490901" w14:textId="77777777" w:rsidR="00150B23" w:rsidRDefault="00150B23" w:rsidP="00C66131">
                            <w:pPr>
                              <w:pStyle w:val="NormalWeb"/>
                              <w:textAlignment w:val="baseline"/>
                            </w:pPr>
                            <w:r>
                              <w:rPr>
                                <w:rFonts w:ascii="Arial" w:eastAsiaTheme="minorEastAsia" w:hAnsi="Arial" w:cs="Arial"/>
                                <w:color w:val="000000"/>
                                <w:kern w:val="24"/>
                                <w:sz w:val="20"/>
                                <w:szCs w:val="20"/>
                              </w:rPr>
                              <w:t xml:space="preserve">delete chat </w:t>
                            </w:r>
                          </w:p>
                        </w:txbxContent>
                      </v:textbox>
                    </v:rect>
                    <v:rect id="Rectangle 43" o:spid="_x0000_s1060" style="position:absolute;left:8382;top:25497;width:4;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69BCFC3F" w14:textId="77777777" w:rsidR="00150B23" w:rsidRDefault="00150B23" w:rsidP="00C66131">
                            <w:pPr>
                              <w:pStyle w:val="NormalWeb"/>
                              <w:textAlignment w:val="baseline"/>
                            </w:pPr>
                            <w:r>
                              <w:rPr>
                                <w:rFonts w:ascii="Arial" w:eastAsiaTheme="minorEastAsia" w:hAnsi="Arial" w:cs="Arial"/>
                                <w:color w:val="000000"/>
                                <w:kern w:val="24"/>
                                <w:sz w:val="20"/>
                                <w:szCs w:val="20"/>
                              </w:rPr>
                              <w:t>subscription</w:t>
                            </w:r>
                          </w:p>
                        </w:txbxContent>
                      </v:textbox>
                    </v:rect>
                    <v:rect id="Rectangle 44" o:spid="_x0000_s1061" style="position:absolute;left:8391;top:25496;width:12;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cwAAAANsAAAAPAAAAZHJzL2Rvd25yZXYueG1sRI/NigIx&#10;EITvC75DaMHbmlFk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OL4/nMAAAADbAAAADwAAAAAA&#10;AAAAAAAAAAAHAgAAZHJzL2Rvd25yZXYueG1sUEsFBgAAAAADAAMAtwAAAPQCAAAAAA==&#10;" filled="f" stroked="f">
                      <v:textbox style="mso-fit-shape-to-text:t" inset="0,0,0,0">
                        <w:txbxContent>
                          <w:p w14:paraId="55151C6B" w14:textId="77777777" w:rsidR="00150B23" w:rsidRDefault="00150B23" w:rsidP="00C66131">
                            <w:pPr>
                              <w:pStyle w:val="NormalWeb"/>
                              <w:textAlignment w:val="baseline"/>
                            </w:pPr>
                            <w:r>
                              <w:rPr>
                                <w:rFonts w:ascii="Arial" w:eastAsiaTheme="minorEastAsia" w:hAnsi="Arial" w:cs="Arial"/>
                                <w:color w:val="000000"/>
                                <w:kern w:val="24"/>
                                <w:sz w:val="20"/>
                                <w:szCs w:val="20"/>
                              </w:rPr>
                              <w:t xml:space="preserve">resource including subscriptionId </w:t>
                            </w:r>
                          </w:p>
                        </w:txbxContent>
                      </v:textbox>
                    </v:rect>
                    <v:rect id="Rectangle 45" o:spid="_x0000_s1062" style="position:absolute;left:8398;top:25496;width:0;height: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v:rect>
                  </v:group>
                </v:group>
                <v:rect id="Rectangle 6" o:spid="_x0000_s1063" style="position:absolute;left:17351;top:30585;width:6312;height:15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" filled="f" stroked="f">
                  <v:textbox style="mso-fit-shape-to-text:t" inset="0,0,0,0">
                    <w:txbxContent>
                      <w:p w14:paraId="0420DCED" w14:textId="77777777" w:rsidR="00150B23" w:rsidRDefault="00150B23" w:rsidP="00C66131">
                        <w:pPr>
                          <w:pStyle w:val="NormalWeb"/>
                          <w:textAlignment w:val="baseline"/>
                        </w:pPr>
                        <w:r>
                          <w:rPr>
                            <w:rFonts w:ascii="Arial" w:eastAsiaTheme="minorEastAsia" w:hAnsi="Arial" w:cs="Arial"/>
                            <w:color w:val="000000"/>
                            <w:kern w:val="24"/>
                            <w:sz w:val="20"/>
                            <w:szCs w:val="20"/>
                          </w:rPr>
                          <w:t>Application</w:t>
                        </w:r>
                      </w:p>
                    </w:txbxContent>
                  </v:textbox>
                </v:rect>
                <v:line id="Straight Connector 7" o:spid="_x0000_s1064" style="position:absolute;visibility:visible;mso-wrap-style:square" from="46085,33337" to="46482,624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" strokecolor="black [3040]">
                  <v:stroke dashstyle="dash"/>
                </v:line>
                <v:line id="Straight Connector 8" o:spid="_x0000_s1065" style="position:absolute;flip:x;visibility:visible;mso-wrap-style:square" from="20208,33337" to="20447,626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" strokecolor="black [3040]">
                  <v:stroke dashstyle="dash"/>
                </v:line>
                <v:shapetype id="_x0000_t32" coordsize="21600,21600" o:spt="32" o:oned="t" path="m,l21600,21600e" filled="f">
                  <v:path arrowok="t" fillok="f" o:connecttype="none"/>
                  <o:lock v:ext="edit" shapetype="t"/>
                </v:shapetype>
                <v:shape id="Straight Arrow Connector 9" o:spid="_x0000_s1066" type="#_x0000_t32" style="position:absolute;left:20431;top:44100;width:26051;height:9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" strokecolor="black [3040]">
                  <v:stroke dashstyle="dash" endarrow="open"/>
                </v:shape>
                <v:shape id="Straight Arrow Connector 10" o:spid="_x0000_s1067" type="#_x0000_t32" style="position:absolute;left:20431;top:58674;width:26051;height:9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" strokecolor="black [3040]">
                  <v:stroke dashstyle="dash" endarrow="open"/>
                </v:shape>
                <w10:anchorlock/>
              </v:group>
            </w:pict>
          </mc:Fallback>
        </mc:AlternateContent>
      </w:r>
    </w:p>
    <w:p w14:paraId="1D18099A" w14:textId="77777777" w:rsidR="002819DF" w:rsidRPr="004E26C9" w:rsidRDefault="002819DF" w:rsidP="002819DF">
      <w:pPr>
        <w:pStyle w:val="Caption"/>
      </w:pPr>
      <w:bookmarkStart w:id="1008" w:name="_Toc349116437"/>
      <w:bookmarkStart w:id="1009" w:name="_Toc499754877"/>
      <w:r w:rsidRPr="004E26C9">
        <w:t xml:space="preserve">Figure </w:t>
      </w:r>
      <w:r w:rsidRPr="004E26C9">
        <w:fldChar w:fldCharType="begin"/>
      </w:r>
      <w:r w:rsidRPr="004E26C9">
        <w:instrText xml:space="preserve"> SEQ Figure \* ARABIC </w:instrText>
      </w:r>
      <w:r w:rsidRPr="004E26C9">
        <w:fldChar w:fldCharType="separate"/>
      </w:r>
      <w:r w:rsidR="0022297C">
        <w:rPr>
          <w:noProof/>
        </w:rPr>
        <w:t>2</w:t>
      </w:r>
      <w:r w:rsidRPr="004E26C9">
        <w:fldChar w:fldCharType="end"/>
      </w:r>
      <w:r>
        <w:t xml:space="preserve"> Subscribe to and unsubscribe from chat notifications</w:t>
      </w:r>
      <w:bookmarkEnd w:id="1008"/>
      <w:bookmarkEnd w:id="1009"/>
    </w:p>
    <w:p w14:paraId="3E3511BE" w14:textId="77777777" w:rsidR="002819DF" w:rsidRPr="005A4F51" w:rsidRDefault="002819DF" w:rsidP="002819DF">
      <w:pPr>
        <w:rPr>
          <w:lang w:eastAsia="ko-KR"/>
        </w:rPr>
      </w:pPr>
      <w:r w:rsidRPr="005A4F51">
        <w:rPr>
          <w:lang w:eastAsia="ko-KR"/>
        </w:rPr>
        <w:t>Outline of the flows:</w:t>
      </w:r>
    </w:p>
    <w:p w14:paraId="14F673BA" w14:textId="77777777" w:rsidR="002819DF" w:rsidRDefault="002819DF" w:rsidP="002819DF">
      <w:pPr>
        <w:numPr>
          <w:ilvl w:val="0"/>
          <w:numId w:val="13"/>
        </w:numPr>
        <w:spacing w:after="0"/>
        <w:rPr>
          <w:lang w:eastAsia="ko-KR"/>
        </w:rPr>
      </w:pPr>
      <w:r w:rsidRPr="005A4F51">
        <w:rPr>
          <w:lang w:eastAsia="ko-KR"/>
        </w:rPr>
        <w:t xml:space="preserve">An application </w:t>
      </w:r>
      <w:r>
        <w:rPr>
          <w:lang w:eastAsia="ko-KR"/>
        </w:rPr>
        <w:t xml:space="preserve">subscribes to chat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ChatNotificationSubscription data structure to the resource containing all subscriptions </w:t>
      </w:r>
      <w:r w:rsidRPr="005A4F51">
        <w:rPr>
          <w:lang w:eastAsia="ko-KR"/>
        </w:rPr>
        <w:t xml:space="preserve">and receives the result resource </w:t>
      </w:r>
      <w:r>
        <w:rPr>
          <w:lang w:eastAsia="ko-KR"/>
        </w:rPr>
        <w:t>URL containing the</w:t>
      </w:r>
      <w:r w:rsidRPr="005A4F51">
        <w:rPr>
          <w:lang w:eastAsia="ko-KR"/>
        </w:rPr>
        <w:t xml:space="preserve"> subscriptionId</w:t>
      </w:r>
      <w:r>
        <w:rPr>
          <w:lang w:eastAsia="ko-KR"/>
        </w:rPr>
        <w:t>.</w:t>
      </w:r>
    </w:p>
    <w:p w14:paraId="4DC267E8" w14:textId="77777777" w:rsidR="002819DF" w:rsidRPr="005A4F51" w:rsidRDefault="002819DF" w:rsidP="002819DF">
      <w:pPr>
        <w:numPr>
          <w:ilvl w:val="0"/>
          <w:numId w:val="13"/>
        </w:numPr>
        <w:spacing w:after="0"/>
        <w:rPr>
          <w:lang w:eastAsia="ko-KR"/>
        </w:rPr>
      </w:pPr>
      <w:r w:rsidRPr="005A4F51">
        <w:rPr>
          <w:lang w:eastAsia="ko-KR"/>
        </w:rPr>
        <w:t xml:space="preserve">The application stops </w:t>
      </w:r>
      <w:r>
        <w:rPr>
          <w:lang w:eastAsia="ko-KR"/>
        </w:rPr>
        <w:t>receiving</w:t>
      </w:r>
      <w:r w:rsidRPr="005A4F51">
        <w:rPr>
          <w:lang w:eastAsia="ko-KR"/>
        </w:rPr>
        <w:t xml:space="preserve"> notification</w:t>
      </w:r>
      <w:r>
        <w:rPr>
          <w:lang w:eastAsia="ko-KR"/>
        </w:rPr>
        <w:t>s (including chat messages)</w:t>
      </w:r>
      <w:r w:rsidRPr="005A4F51">
        <w:rPr>
          <w:lang w:eastAsia="ko-KR"/>
        </w:rPr>
        <w:t xml:space="preserve"> using DELETE with </w:t>
      </w:r>
      <w:r>
        <w:t xml:space="preserve">a resource URL containing the </w:t>
      </w:r>
      <w:r w:rsidRPr="005A4F51">
        <w:rPr>
          <w:lang w:eastAsia="ko-KR"/>
        </w:rPr>
        <w:t>subscriptionId</w:t>
      </w:r>
      <w:r>
        <w:rPr>
          <w:lang w:eastAsia="ko-KR"/>
        </w:rPr>
        <w:t>.</w:t>
      </w:r>
    </w:p>
    <w:p w14:paraId="3619181B" w14:textId="77777777" w:rsidR="002819DF" w:rsidRDefault="002819DF" w:rsidP="003123F4">
      <w:pPr>
        <w:pStyle w:val="Heading3"/>
        <w:tabs>
          <w:tab w:val="num" w:pos="1134"/>
        </w:tabs>
        <w:rPr>
          <w:lang w:eastAsia="ko-KR"/>
        </w:rPr>
      </w:pPr>
      <w:bookmarkStart w:id="1010" w:name="_Toc353983571"/>
      <w:bookmarkStart w:id="1011" w:name="_Toc499754458"/>
      <w:r>
        <w:rPr>
          <w:lang w:eastAsia="ko-KR"/>
        </w:rPr>
        <w:t>Normal flow of an A</w:t>
      </w:r>
      <w:r w:rsidRPr="005E71A1">
        <w:rPr>
          <w:lang w:eastAsia="ko-KR"/>
        </w:rPr>
        <w:t>d-hoc</w:t>
      </w:r>
      <w:r>
        <w:rPr>
          <w:lang w:eastAsia="ko-KR"/>
        </w:rPr>
        <w:t xml:space="preserve"> 1-1 Chat</w:t>
      </w:r>
      <w:bookmarkEnd w:id="1010"/>
      <w:bookmarkEnd w:id="1011"/>
    </w:p>
    <w:p w14:paraId="7BBEA211" w14:textId="77777777"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to send, receive and confirm delivery of a chat message. In case of 1-1 chats, the application can immediately send the message to the desired Participant. The conversation does not need to be explicitly cancelled but automatically ends if one of the Participants stops sending chat messages for a certain time interval controlled by service provider policies.</w:t>
      </w:r>
    </w:p>
    <w:p w14:paraId="5B5C5358" w14:textId="77777777" w:rsidR="002819DF" w:rsidRDefault="002819DF" w:rsidP="002819DF">
      <w:pPr>
        <w:rPr>
          <w:lang w:eastAsia="ko-KR"/>
        </w:rPr>
      </w:pPr>
      <w:r>
        <w:rPr>
          <w:lang w:eastAsia="ko-KR"/>
        </w:rPr>
        <w:t xml:space="preserve">See section </w:t>
      </w:r>
      <w:r w:rsidR="000E01FA">
        <w:rPr>
          <w:lang w:eastAsia="ko-KR"/>
        </w:rPr>
        <w:fldChar w:fldCharType="begin"/>
      </w:r>
      <w:r w:rsidR="000E01FA">
        <w:rPr>
          <w:lang w:eastAsia="ko-KR"/>
        </w:rPr>
        <w:instrText xml:space="preserve"> REF _Ref373149254 \r \h </w:instrText>
      </w:r>
      <w:r w:rsidR="000E01FA">
        <w:rPr>
          <w:lang w:eastAsia="ko-KR"/>
        </w:rPr>
      </w:r>
      <w:r w:rsidR="000E01FA">
        <w:rPr>
          <w:lang w:eastAsia="ko-KR"/>
        </w:rPr>
        <w:fldChar w:fldCharType="separate"/>
      </w:r>
      <w:r w:rsidR="00EB26DD">
        <w:rPr>
          <w:lang w:eastAsia="ko-KR"/>
        </w:rPr>
        <w:t>5.3.3</w:t>
      </w:r>
      <w:r w:rsidR="000E01FA">
        <w:rPr>
          <w:lang w:eastAsia="ko-KR"/>
        </w:rPr>
        <w:fldChar w:fldCharType="end"/>
      </w:r>
      <w:r>
        <w:rPr>
          <w:lang w:eastAsia="ko-KR"/>
        </w:rPr>
        <w:t xml:space="preserve"> for an alternative, the </w:t>
      </w:r>
      <w:r w:rsidRPr="00251C72">
        <w:rPr>
          <w:lang w:eastAsia="ko-KR"/>
        </w:rPr>
        <w:t>Confirmed 1-1 Chat</w:t>
      </w:r>
      <w:r w:rsidR="00EB26DD">
        <w:rPr>
          <w:lang w:eastAsia="ko-KR"/>
        </w:rPr>
        <w:t xml:space="preserve"> approach.</w:t>
      </w:r>
    </w:p>
    <w:p w14:paraId="7FF649D5" w14:textId="77777777" w:rsidR="002819DF" w:rsidRDefault="002819DF" w:rsidP="002819DF">
      <w:pPr>
        <w:rPr>
          <w:lang w:eastAsia="ko-KR"/>
        </w:rPr>
      </w:pPr>
      <w:r>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_Ref373149266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Pr>
          <w:lang w:eastAsia="ko-KR"/>
        </w:rPr>
        <w:t>.</w:t>
      </w:r>
    </w:p>
    <w:p w14:paraId="267B5BAE" w14:textId="77777777" w:rsidR="002819DF" w:rsidRPr="00B95B10" w:rsidRDefault="00EB26DD" w:rsidP="002819DF">
      <w:pPr>
        <w:rPr>
          <w:lang w:eastAsia="ko-KR"/>
        </w:rPr>
      </w:pPr>
      <w:r>
        <w:rPr>
          <w:lang w:eastAsia="ko-KR"/>
        </w:rPr>
        <w:lastRenderedPageBreak/>
        <w:t>The resources:</w:t>
      </w:r>
    </w:p>
    <w:p w14:paraId="6578D9E1"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send a 1-1 chat message, create a new resource at </w:t>
      </w:r>
      <w:r w:rsidRPr="00B1398B">
        <w:rPr>
          <w:bCs/>
          <w:lang w:eastAsia="ko-KR"/>
        </w:rPr>
        <w:t xml:space="preserve"> </w:t>
      </w:r>
      <w:r w:rsidRPr="00E347A1">
        <w:rPr>
          <w:b/>
          <w:bCs/>
          <w:lang w:eastAsia="ko-KR"/>
        </w:rPr>
        <w:t>http://{serverRoot}/chat/{apiVersion}/{userId}/oneToOne/{otherUserId}/</w:t>
      </w:r>
      <w:r>
        <w:rPr>
          <w:b/>
          <w:bCs/>
          <w:lang w:eastAsia="ko-KR"/>
        </w:rPr>
        <w:t>adhoc</w:t>
      </w:r>
      <w:r w:rsidRPr="00217EA5">
        <w:rPr>
          <w:b/>
          <w:bCs/>
          <w:lang w:eastAsia="ko-KR"/>
        </w:rPr>
        <w:t>/</w:t>
      </w:r>
      <w:r w:rsidRPr="00E347A1">
        <w:rPr>
          <w:b/>
          <w:bCs/>
          <w:lang w:eastAsia="ko-KR"/>
        </w:rPr>
        <w:t>messages</w:t>
      </w:r>
    </w:p>
    <w:p w14:paraId="684B8B5D" w14:textId="77777777" w:rsidR="002819DF" w:rsidRPr="007C5E4E" w:rsidRDefault="002819DF" w:rsidP="002819DF">
      <w:pPr>
        <w:numPr>
          <w:ilvl w:val="0"/>
          <w:numId w:val="12"/>
        </w:numPr>
        <w:spacing w:after="0"/>
        <w:rPr>
          <w:bCs/>
          <w:lang w:eastAsia="ko-KR"/>
        </w:rPr>
      </w:pPr>
      <w:r>
        <w:rPr>
          <w:bCs/>
          <w:lang w:eastAsia="ko-KR"/>
        </w:rPr>
        <w:t>(The chat message is received in a notification)</w:t>
      </w:r>
    </w:p>
    <w:p w14:paraId="352E6DF0" w14:textId="77777777" w:rsidR="002819DF" w:rsidRPr="00B1398B" w:rsidRDefault="002819DF" w:rsidP="002819DF">
      <w:pPr>
        <w:numPr>
          <w:ilvl w:val="0"/>
          <w:numId w:val="12"/>
        </w:numPr>
        <w:spacing w:after="0"/>
        <w:rPr>
          <w:bCs/>
          <w:lang w:eastAsia="ko-KR"/>
        </w:rPr>
      </w:pPr>
      <w:r w:rsidRPr="003051A3">
        <w:rPr>
          <w:bCs/>
          <w:lang w:eastAsia="ko-KR"/>
        </w:rPr>
        <w:t>To</w:t>
      </w:r>
      <w:r>
        <w:rPr>
          <w:bCs/>
          <w:lang w:eastAsia="ko-KR"/>
        </w:rPr>
        <w:t xml:space="preserve"> confirm successful message reception in a 1-1 chat, update the resource at </w:t>
      </w:r>
      <w:r w:rsidRPr="00E347A1">
        <w:rPr>
          <w:b/>
          <w:bCs/>
          <w:lang w:eastAsia="ko-KR"/>
        </w:rPr>
        <w:t>http://{serverRoot}/chat/{apiVersion}/{userId}/oneToOne/{otherUserId}/</w:t>
      </w:r>
      <w:r>
        <w:rPr>
          <w:b/>
          <w:bCs/>
          <w:lang w:eastAsia="ko-KR"/>
        </w:rPr>
        <w:t>adhoc/</w:t>
      </w:r>
      <w:r w:rsidRPr="00E347A1">
        <w:rPr>
          <w:b/>
          <w:bCs/>
          <w:lang w:eastAsia="ko-KR"/>
        </w:rPr>
        <w:t>messages/{messageId}/status</w:t>
      </w:r>
    </w:p>
    <w:p w14:paraId="513C7364" w14:textId="77777777" w:rsidR="002819DF" w:rsidRPr="00B1398B" w:rsidRDefault="002819DF" w:rsidP="002819DF">
      <w:pPr>
        <w:keepNext/>
        <w:rPr>
          <w:bCs/>
          <w:lang w:eastAsia="ko-KR"/>
        </w:rPr>
      </w:pPr>
      <w:r>
        <w:object w:dxaOrig="11828" w:dyaOrig="8925" w14:anchorId="293E17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in;height:381pt" o:ole="">
            <v:imagedata r:id="rId30" o:title=""/>
          </v:shape>
          <o:OLEObject Type="Embed" ProgID="Visio.Drawing.11" ShapeID="_x0000_i1025" DrawAspect="Content" ObjectID="_1580304581" r:id="rId31"/>
        </w:object>
      </w:r>
    </w:p>
    <w:p w14:paraId="1723B00D" w14:textId="77777777" w:rsidR="002819DF" w:rsidRDefault="002819DF" w:rsidP="002819DF">
      <w:pPr>
        <w:pStyle w:val="Caption"/>
      </w:pPr>
      <w:bookmarkStart w:id="1012" w:name="_Toc349116438"/>
      <w:bookmarkStart w:id="1013" w:name="_Toc499754878"/>
      <w:r w:rsidRPr="00B1398B">
        <w:rPr>
          <w:bCs/>
          <w:lang w:eastAsia="ko-KR"/>
        </w:rPr>
        <w:t xml:space="preserve">Figure </w:t>
      </w:r>
      <w:r w:rsidRPr="00B1398B">
        <w:rPr>
          <w:bCs/>
          <w:lang w:eastAsia="ko-KR"/>
        </w:rPr>
        <w:fldChar w:fldCharType="begin"/>
      </w:r>
      <w:r w:rsidRPr="00B1398B">
        <w:rPr>
          <w:bCs/>
          <w:lang w:eastAsia="ko-KR"/>
        </w:rPr>
        <w:instrText xml:space="preserve"> SEQ Figure \* ARABIC </w:instrText>
      </w:r>
      <w:r w:rsidRPr="00B1398B">
        <w:rPr>
          <w:bCs/>
          <w:lang w:eastAsia="ko-KR"/>
        </w:rPr>
        <w:fldChar w:fldCharType="separate"/>
      </w:r>
      <w:r w:rsidR="0022297C">
        <w:rPr>
          <w:bCs/>
          <w:noProof/>
          <w:lang w:eastAsia="ko-KR"/>
        </w:rPr>
        <w:t>3</w:t>
      </w:r>
      <w:r w:rsidRPr="00B1398B">
        <w:rPr>
          <w:bCs/>
          <w:lang w:eastAsia="ko-KR"/>
        </w:rPr>
        <w:fldChar w:fldCharType="end"/>
      </w:r>
      <w:r w:rsidRPr="00B1398B">
        <w:rPr>
          <w:bCs/>
          <w:lang w:eastAsia="ko-KR"/>
        </w:rPr>
        <w:t xml:space="preserve"> Normal flow o</w:t>
      </w:r>
      <w:r>
        <w:t>f an A</w:t>
      </w:r>
      <w:r w:rsidRPr="005E71A1">
        <w:t>d-hoc</w:t>
      </w:r>
      <w:r>
        <w:t xml:space="preserve"> 1-1 Chat</w:t>
      </w:r>
      <w:bookmarkEnd w:id="1012"/>
      <w:bookmarkEnd w:id="1013"/>
    </w:p>
    <w:p w14:paraId="4F25ABB4" w14:textId="77777777" w:rsidR="002819DF" w:rsidRPr="005A4F51" w:rsidRDefault="002819DF" w:rsidP="002819DF">
      <w:pPr>
        <w:rPr>
          <w:lang w:eastAsia="ko-KR"/>
        </w:rPr>
      </w:pPr>
      <w:r w:rsidRPr="005A4F51">
        <w:rPr>
          <w:lang w:eastAsia="ko-KR"/>
        </w:rPr>
        <w:t>Outline of the flows:</w:t>
      </w:r>
    </w:p>
    <w:p w14:paraId="7338EF14" w14:textId="77777777" w:rsidR="002819DF" w:rsidRDefault="002819DF" w:rsidP="002819DF">
      <w:pPr>
        <w:numPr>
          <w:ilvl w:val="0"/>
          <w:numId w:val="34"/>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6A38D889" w14:textId="77777777" w:rsidR="002819DF" w:rsidRDefault="002819DF" w:rsidP="002819DF">
      <w:pPr>
        <w:numPr>
          <w:ilvl w:val="0"/>
          <w:numId w:val="34"/>
        </w:numPr>
        <w:spacing w:after="0"/>
        <w:rPr>
          <w:lang w:eastAsia="ko-KR"/>
        </w:rPr>
      </w:pPr>
      <w:r>
        <w:rPr>
          <w:lang w:eastAsia="ko-KR"/>
        </w:rPr>
        <w:t>The terminating application receives a c</w:t>
      </w:r>
      <w:r w:rsidR="00EB26DD">
        <w:rPr>
          <w:lang w:eastAsia="ko-KR"/>
        </w:rPr>
        <w:t>hat message as a notification.</w:t>
      </w:r>
    </w:p>
    <w:p w14:paraId="21D7ECCB" w14:textId="77777777" w:rsidR="002819DF" w:rsidRDefault="002819DF" w:rsidP="002819DF">
      <w:pPr>
        <w:numPr>
          <w:ilvl w:val="0"/>
          <w:numId w:val="34"/>
        </w:numPr>
        <w:spacing w:after="0"/>
        <w:rPr>
          <w:lang w:eastAsia="ko-KR"/>
        </w:rPr>
      </w:pPr>
      <w:r>
        <w:rPr>
          <w:lang w:eastAsia="ko-KR"/>
        </w:rPr>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14:paraId="73A3E63C" w14:textId="77777777" w:rsidR="002819DF" w:rsidRDefault="002819DF" w:rsidP="002819DF">
      <w:pPr>
        <w:numPr>
          <w:ilvl w:val="0"/>
          <w:numId w:val="34"/>
        </w:numPr>
        <w:spacing w:after="0"/>
        <w:rPr>
          <w:lang w:eastAsia="ko-KR"/>
        </w:rPr>
      </w:pPr>
      <w:r>
        <w:rPr>
          <w:lang w:eastAsia="ko-KR"/>
        </w:rPr>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MessageStatusReport </w:t>
      </w:r>
      <w:r w:rsidRPr="000B3CA2">
        <w:rPr>
          <w:lang w:eastAsia="ko-KR"/>
        </w:rPr>
        <w:t xml:space="preserve">data </w:t>
      </w:r>
      <w:r>
        <w:rPr>
          <w:lang w:eastAsia="ko-KR"/>
        </w:rPr>
        <w:t>structure to the resource containing the message status. Thereby the creation of a message status report is triggered.</w:t>
      </w:r>
    </w:p>
    <w:p w14:paraId="71C4785E" w14:textId="77777777" w:rsidR="002819DF" w:rsidRDefault="002819DF" w:rsidP="002819DF">
      <w:pPr>
        <w:numPr>
          <w:ilvl w:val="0"/>
          <w:numId w:val="34"/>
        </w:numPr>
        <w:spacing w:after="0"/>
        <w:rPr>
          <w:lang w:eastAsia="ko-KR"/>
        </w:rPr>
      </w:pPr>
      <w:r>
        <w:rPr>
          <w:lang w:eastAsia="ko-KR"/>
        </w:rPr>
        <w:lastRenderedPageBreak/>
        <w:t xml:space="preserve">If the originating application has requested to receive a display report for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Pr>
          <w:lang w:eastAsia="ko-KR"/>
        </w:rPr>
        <w:t>MessageStatusNotification will be sent to the originating application if the message was displayed to the user.</w:t>
      </w:r>
    </w:p>
    <w:p w14:paraId="194A8FA2" w14:textId="77777777" w:rsidR="002819DF" w:rsidRDefault="002819DF" w:rsidP="002819DF">
      <w:pPr>
        <w:numPr>
          <w:ilvl w:val="0"/>
          <w:numId w:val="34"/>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14:paraId="5C74F977" w14:textId="77777777" w:rsidR="002819DF" w:rsidRDefault="002819DF" w:rsidP="002819DF">
      <w:pPr>
        <w:numPr>
          <w:ilvl w:val="0"/>
          <w:numId w:val="34"/>
        </w:numPr>
        <w:spacing w:after="0"/>
        <w:rPr>
          <w:lang w:eastAsia="ko-KR"/>
        </w:rPr>
      </w:pPr>
      <w:r>
        <w:rPr>
          <w:lang w:eastAsia="ko-KR"/>
        </w:rPr>
        <w:t>The originating application receives the “isComposi</w:t>
      </w:r>
      <w:r w:rsidR="00EB26DD">
        <w:rPr>
          <w:lang w:eastAsia="ko-KR"/>
        </w:rPr>
        <w:t>ng” message as a notification.</w:t>
      </w:r>
    </w:p>
    <w:p w14:paraId="0E932C3D" w14:textId="77777777" w:rsidR="002819DF" w:rsidRDefault="002819DF" w:rsidP="002819DF">
      <w:pPr>
        <w:numPr>
          <w:ilvl w:val="0"/>
          <w:numId w:val="34"/>
        </w:numPr>
        <w:spacing w:after="0"/>
        <w:rPr>
          <w:lang w:eastAsia="ko-KR"/>
        </w:rPr>
      </w:pPr>
      <w:r>
        <w:rPr>
          <w:lang w:eastAsia="ko-KR"/>
        </w:rPr>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14:paraId="3F14EA1D" w14:textId="77777777" w:rsidR="002819DF" w:rsidRDefault="002819DF" w:rsidP="002819DF">
      <w:pPr>
        <w:numPr>
          <w:ilvl w:val="0"/>
          <w:numId w:val="34"/>
        </w:numPr>
        <w:spacing w:after="0"/>
        <w:rPr>
          <w:lang w:eastAsia="ko-KR"/>
        </w:rPr>
      </w:pPr>
      <w:r>
        <w:rPr>
          <w:lang w:eastAsia="ko-KR"/>
        </w:rPr>
        <w:t>The terminating</w:t>
      </w:r>
      <w:r w:rsidRPr="005A4F51">
        <w:rPr>
          <w:lang w:eastAsia="ko-KR"/>
        </w:rPr>
        <w:t xml:space="preserve"> application </w:t>
      </w:r>
      <w:r>
        <w:rPr>
          <w:lang w:eastAsia="ko-KR"/>
        </w:rPr>
        <w:t xml:space="preserve">replies to the Originator’s message by sending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20663F17" w14:textId="77777777" w:rsidR="002819DF" w:rsidRDefault="002819DF" w:rsidP="002819DF">
      <w:pPr>
        <w:numPr>
          <w:ilvl w:val="0"/>
          <w:numId w:val="34"/>
        </w:numPr>
        <w:spacing w:after="0"/>
        <w:rPr>
          <w:lang w:eastAsia="ko-KR"/>
        </w:rPr>
      </w:pPr>
      <w:r>
        <w:rPr>
          <w:lang w:eastAsia="ko-KR"/>
        </w:rPr>
        <w:t>The originating application receives a chat message as a notification.</w:t>
      </w:r>
    </w:p>
    <w:p w14:paraId="0D8F260F" w14:textId="77777777" w:rsidR="002819DF" w:rsidRDefault="002819DF" w:rsidP="002819DF">
      <w:pPr>
        <w:numPr>
          <w:ilvl w:val="0"/>
          <w:numId w:val="34"/>
        </w:numPr>
        <w:spacing w:after="0"/>
        <w:rPr>
          <w:lang w:eastAsia="ko-KR"/>
        </w:rPr>
      </w:pPr>
      <w:r>
        <w:rPr>
          <w:lang w:eastAsia="ko-KR"/>
        </w:rPr>
        <w:t xml:space="preserve">To confirm delivery of the chat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Originating Participant’s API server (based on underlying protocol signalling in the network) and </w:t>
      </w:r>
      <w:r w:rsidRPr="008E03D2">
        <w:rPr>
          <w:lang w:eastAsia="ko-KR"/>
        </w:rPr>
        <w:t xml:space="preserve">sent to the </w:t>
      </w:r>
      <w:r>
        <w:rPr>
          <w:lang w:eastAsia="ko-KR"/>
        </w:rPr>
        <w:t>originating application.</w:t>
      </w:r>
    </w:p>
    <w:p w14:paraId="47B3B29D" w14:textId="77777777" w:rsidR="002819DF" w:rsidRDefault="002819DF" w:rsidP="003123F4">
      <w:pPr>
        <w:pStyle w:val="Heading3"/>
        <w:tabs>
          <w:tab w:val="num" w:pos="1134"/>
        </w:tabs>
        <w:rPr>
          <w:lang w:eastAsia="ko-KR"/>
        </w:rPr>
      </w:pPr>
      <w:bookmarkStart w:id="1014" w:name="_Toc353983572"/>
      <w:bookmarkStart w:id="1015" w:name="_Ref373149254"/>
      <w:bookmarkStart w:id="1016" w:name="_Toc499754459"/>
      <w:r>
        <w:rPr>
          <w:lang w:eastAsia="ko-KR"/>
        </w:rPr>
        <w:t>Normal flow of a C</w:t>
      </w:r>
      <w:r w:rsidRPr="00EC08E1">
        <w:rPr>
          <w:lang w:eastAsia="ko-KR"/>
        </w:rPr>
        <w:t>onfirmed</w:t>
      </w:r>
      <w:r>
        <w:rPr>
          <w:lang w:eastAsia="ko-KR"/>
        </w:rPr>
        <w:t xml:space="preserve"> 1-1 Chat</w:t>
      </w:r>
      <w:bookmarkEnd w:id="1014"/>
      <w:bookmarkEnd w:id="1015"/>
      <w:bookmarkEnd w:id="1016"/>
    </w:p>
    <w:p w14:paraId="53D80E78"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C</w:t>
      </w:r>
      <w:r w:rsidRPr="00EC08E1">
        <w:rPr>
          <w:lang w:eastAsia="ko-KR"/>
        </w:rPr>
        <w:t>onfirmed</w:t>
      </w:r>
      <w:r>
        <w:rPr>
          <w:lang w:eastAsia="ko-KR"/>
        </w:rPr>
        <w:t xml:space="preserve"> 1-1 Chat.</w:t>
      </w:r>
    </w:p>
    <w:p w14:paraId="22AFFED7"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_Ref373149290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54D05180" w14:textId="77777777" w:rsidR="002819DF" w:rsidRPr="00B95B10" w:rsidRDefault="00EB26DD" w:rsidP="002819DF">
      <w:pPr>
        <w:rPr>
          <w:lang w:eastAsia="ko-KR"/>
        </w:rPr>
      </w:pPr>
      <w:r>
        <w:rPr>
          <w:lang w:eastAsia="ko-KR"/>
        </w:rPr>
        <w:t>The resources:</w:t>
      </w:r>
    </w:p>
    <w:p w14:paraId="56D37BB5"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invite a user to a 1-1 chat session create a new resource under </w:t>
      </w:r>
      <w:r>
        <w:rPr>
          <w:bCs/>
          <w:lang w:eastAsia="ko-KR"/>
        </w:rPr>
        <w:br/>
      </w:r>
      <w:r w:rsidRPr="00E347A1">
        <w:rPr>
          <w:b/>
          <w:bCs/>
          <w:lang w:eastAsia="ko-KR"/>
        </w:rPr>
        <w:t>http://{serverRoot}/</w:t>
      </w:r>
      <w:r>
        <w:rPr>
          <w:b/>
          <w:bCs/>
          <w:lang w:eastAsia="ko-KR"/>
        </w:rPr>
        <w:t>chat/{apiVersion}/{userId}/oneToOne/{otherUserId}</w:t>
      </w:r>
      <w:r w:rsidRPr="00E347A1">
        <w:rPr>
          <w:b/>
          <w:bCs/>
          <w:lang w:eastAsia="ko-KR"/>
        </w:rPr>
        <w:br/>
      </w:r>
      <w:r>
        <w:rPr>
          <w:bCs/>
          <w:lang w:eastAsia="ko-KR"/>
        </w:rPr>
        <w:t xml:space="preserve">with the ChatSessionInformation </w:t>
      </w:r>
      <w:r w:rsidRPr="000B3CA2">
        <w:rPr>
          <w:bCs/>
          <w:lang w:eastAsia="ko-KR"/>
        </w:rPr>
        <w:t xml:space="preserve">data </w:t>
      </w:r>
      <w:r>
        <w:rPr>
          <w:bCs/>
          <w:lang w:eastAsia="ko-KR"/>
        </w:rPr>
        <w:t>structure.</w:t>
      </w:r>
    </w:p>
    <w:p w14:paraId="0A3DB14A"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1-1 chat session invitation, update the session status resource </w:t>
      </w:r>
      <w:r w:rsidRPr="003D06A1">
        <w:rPr>
          <w:b/>
          <w:bCs/>
          <w:lang w:eastAsia="ko-KR"/>
        </w:rPr>
        <w:t>http://{serverRoot}/chat/{apiVersion}/{userId}/oneToOne/{otherUserId}/{sessionId}/status</w:t>
      </w:r>
      <w:r>
        <w:rPr>
          <w:bCs/>
          <w:lang w:eastAsia="ko-KR"/>
        </w:rPr>
        <w:br/>
        <w:t>from “Invited” to “Connected” with the ParticipantSessionStatus data structure.</w:t>
      </w:r>
    </w:p>
    <w:p w14:paraId="7BC711E3" w14:textId="77777777" w:rsidR="002819DF" w:rsidRPr="009C2228" w:rsidRDefault="002819DF" w:rsidP="002819DF">
      <w:pPr>
        <w:spacing w:after="0"/>
        <w:ind w:left="760"/>
        <w:rPr>
          <w:bCs/>
          <w:lang w:eastAsia="ko-KR"/>
        </w:rPr>
      </w:pPr>
      <w:r>
        <w:rPr>
          <w:bCs/>
          <w:lang w:eastAsia="ko-KR"/>
        </w:rPr>
        <w:t>(The originator receives a ChatEventNotification that the other user accepted the 1-1 chat session invitation)</w:t>
      </w:r>
    </w:p>
    <w:p w14:paraId="1F061F89" w14:textId="77777777" w:rsidR="002819DF" w:rsidRPr="001C61DA" w:rsidRDefault="002819DF" w:rsidP="002819DF">
      <w:pPr>
        <w:numPr>
          <w:ilvl w:val="0"/>
          <w:numId w:val="12"/>
        </w:numPr>
        <w:spacing w:after="0"/>
        <w:rPr>
          <w:b/>
          <w:bCs/>
          <w:lang w:eastAsia="ko-KR"/>
        </w:rPr>
      </w:pPr>
      <w:r>
        <w:rPr>
          <w:bCs/>
          <w:lang w:eastAsia="ko-KR"/>
        </w:rPr>
        <w:t>To send</w:t>
      </w:r>
      <w:r>
        <w:t xml:space="preserve"> a </w:t>
      </w:r>
      <w:r>
        <w:rPr>
          <w:bCs/>
          <w:lang w:eastAsia="ko-KR"/>
        </w:rPr>
        <w:t>1-1</w:t>
      </w:r>
      <w:r>
        <w:t xml:space="preserve"> chat </w:t>
      </w:r>
      <w:r>
        <w:rPr>
          <w:bCs/>
          <w:lang w:eastAsia="ko-KR"/>
        </w:rPr>
        <w:t xml:space="preserve">message create a new resource at </w:t>
      </w:r>
      <w:r w:rsidRPr="003D06A1">
        <w:rPr>
          <w:b/>
          <w:bCs/>
          <w:lang w:eastAsia="ko-KR"/>
        </w:rPr>
        <w:t>http://{serverRoot}/chat/{apiVersion}/{userId}/oneToOne/{otherUserId}/{sessionId}/messages</w:t>
      </w:r>
      <w:r>
        <w:rPr>
          <w:b/>
          <w:bCs/>
          <w:lang w:eastAsia="ko-KR"/>
        </w:rPr>
        <w:br/>
      </w:r>
      <w:r w:rsidRPr="001C61DA">
        <w:rPr>
          <w:bCs/>
          <w:lang w:eastAsia="ko-KR"/>
        </w:rPr>
        <w:t>wth the ChatMessage data stucture</w:t>
      </w:r>
      <w:r>
        <w:rPr>
          <w:bCs/>
          <w:lang w:eastAsia="ko-KR"/>
        </w:rPr>
        <w:t>.</w:t>
      </w:r>
    </w:p>
    <w:p w14:paraId="48F49E2A" w14:textId="77777777" w:rsidR="002819DF" w:rsidRPr="001C61DA" w:rsidRDefault="002819DF" w:rsidP="002819DF">
      <w:pPr>
        <w:spacing w:after="0"/>
        <w:ind w:firstLine="760"/>
        <w:rPr>
          <w:b/>
          <w:bCs/>
          <w:lang w:eastAsia="ko-KR"/>
        </w:rPr>
      </w:pPr>
      <w:r w:rsidRPr="001C61DA">
        <w:rPr>
          <w:bCs/>
          <w:lang w:eastAsia="ko-KR"/>
        </w:rPr>
        <w:t>(The chat message is received in a notification)</w:t>
      </w:r>
    </w:p>
    <w:p w14:paraId="6B649177" w14:textId="77777777" w:rsidR="002819DF" w:rsidRPr="00E347A1" w:rsidRDefault="002819DF" w:rsidP="002819DF">
      <w:pPr>
        <w:numPr>
          <w:ilvl w:val="0"/>
          <w:numId w:val="12"/>
        </w:numPr>
        <w:spacing w:after="0"/>
        <w:rPr>
          <w:b/>
          <w:bCs/>
          <w:lang w:eastAsia="ko-KR"/>
        </w:rPr>
      </w:pPr>
      <w:r>
        <w:rPr>
          <w:bCs/>
          <w:lang w:eastAsia="ko-KR"/>
        </w:rPr>
        <w:t xml:space="preserve">To confirm successful message display in a 1-1 chat update the resource at </w:t>
      </w:r>
      <w:r w:rsidRPr="003D06A1">
        <w:rPr>
          <w:b/>
          <w:bCs/>
          <w:lang w:eastAsia="ko-KR"/>
        </w:rPr>
        <w:t>http://{serverRoot}/chat/{apiVersion}/{userId}/oneToOne/{otherUserId}/{sessionId}/messages/{messageId}/status</w:t>
      </w:r>
      <w:r>
        <w:rPr>
          <w:b/>
          <w:bCs/>
          <w:lang w:eastAsia="ko-KR"/>
        </w:rPr>
        <w:br/>
      </w:r>
      <w:r w:rsidRPr="001C61DA">
        <w:rPr>
          <w:bCs/>
          <w:lang w:eastAsia="ko-KR"/>
        </w:rPr>
        <w:t xml:space="preserve">with </w:t>
      </w:r>
      <w:r>
        <w:rPr>
          <w:bCs/>
          <w:lang w:eastAsia="ko-KR"/>
        </w:rPr>
        <w:t xml:space="preserve">“Displayed” in </w:t>
      </w:r>
      <w:r w:rsidRPr="001C61DA">
        <w:rPr>
          <w:bCs/>
          <w:lang w:eastAsia="ko-KR"/>
        </w:rPr>
        <w:t xml:space="preserve">the </w:t>
      </w:r>
      <w:r w:rsidRPr="00A9500C">
        <w:rPr>
          <w:bCs/>
          <w:lang w:eastAsia="ko-KR"/>
        </w:rPr>
        <w:t>MessageStatusReport</w:t>
      </w:r>
      <w:r>
        <w:rPr>
          <w:bCs/>
          <w:lang w:eastAsia="ko-KR"/>
        </w:rPr>
        <w:t xml:space="preserve"> data structure</w:t>
      </w:r>
    </w:p>
    <w:p w14:paraId="0C2D64C4" w14:textId="77777777"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close a 1-1 chat session delete the resource  </w:t>
      </w:r>
      <w:r>
        <w:rPr>
          <w:bCs/>
          <w:lang w:eastAsia="ko-KR"/>
        </w:rPr>
        <w:br/>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447F6149" w14:textId="77777777" w:rsidR="002819DF" w:rsidRPr="003A7762" w:rsidRDefault="002819DF" w:rsidP="002819DF">
      <w:pPr>
        <w:spacing w:after="0"/>
        <w:ind w:firstLine="760"/>
        <w:rPr>
          <w:bCs/>
          <w:lang w:eastAsia="ko-KR"/>
        </w:rPr>
      </w:pPr>
      <w:r>
        <w:rPr>
          <w:bCs/>
          <w:lang w:eastAsia="ko-KR"/>
        </w:rPr>
        <w:t>(Both users receive a ChatEventNotification that the session has ended)</w:t>
      </w:r>
    </w:p>
    <w:p w14:paraId="65C3FC31" w14:textId="77777777" w:rsidR="002819DF" w:rsidRDefault="009503D2" w:rsidP="002819DF">
      <w:pPr>
        <w:rPr>
          <w:lang w:eastAsia="ko-KR"/>
        </w:rPr>
      </w:pPr>
      <w:r>
        <w:object w:dxaOrig="11843" w:dyaOrig="14111" w14:anchorId="4E180D78">
          <v:shape id="_x0000_i1026" type="#_x0000_t75" style="width:7in;height:597.75pt" o:ole="">
            <v:imagedata r:id="rId32" o:title=""/>
          </v:shape>
          <o:OLEObject Type="Embed" ProgID="Visio.Drawing.11" ShapeID="_x0000_i1026" DrawAspect="Content" ObjectID="_1580304582" r:id="rId33"/>
        </w:object>
      </w:r>
    </w:p>
    <w:p w14:paraId="2AAED95D" w14:textId="77777777" w:rsidR="002819DF" w:rsidRPr="00D914D8" w:rsidRDefault="002819DF" w:rsidP="002819DF">
      <w:pPr>
        <w:pStyle w:val="Caption"/>
        <w:rPr>
          <w:lang w:eastAsia="ko-KR"/>
        </w:rPr>
      </w:pPr>
      <w:bookmarkStart w:id="1017" w:name="_Toc349116439"/>
      <w:bookmarkStart w:id="1018" w:name="_Toc499754879"/>
      <w:r w:rsidRPr="00D914D8">
        <w:rPr>
          <w:lang w:eastAsia="ko-KR"/>
        </w:rPr>
        <w:t xml:space="preserve">Figure </w:t>
      </w:r>
      <w:r w:rsidRPr="00D914D8">
        <w:rPr>
          <w:lang w:eastAsia="ko-KR"/>
        </w:rPr>
        <w:fldChar w:fldCharType="begin"/>
      </w:r>
      <w:r w:rsidRPr="00D914D8">
        <w:rPr>
          <w:lang w:eastAsia="ko-KR"/>
        </w:rPr>
        <w:instrText xml:space="preserve"> SEQ Figure \* ARABIC </w:instrText>
      </w:r>
      <w:r w:rsidRPr="00D914D8">
        <w:rPr>
          <w:lang w:eastAsia="ko-KR"/>
        </w:rPr>
        <w:fldChar w:fldCharType="separate"/>
      </w:r>
      <w:r w:rsidR="0022297C">
        <w:rPr>
          <w:noProof/>
          <w:lang w:eastAsia="ko-KR"/>
        </w:rPr>
        <w:t>4</w:t>
      </w:r>
      <w:r w:rsidRPr="00D914D8">
        <w:rPr>
          <w:lang w:eastAsia="ko-KR"/>
        </w:rPr>
        <w:fldChar w:fldCharType="end"/>
      </w:r>
      <w:r w:rsidRPr="00D914D8">
        <w:rPr>
          <w:lang w:eastAsia="ko-KR"/>
        </w:rPr>
        <w:t xml:space="preserve"> Normal flow of a </w:t>
      </w:r>
      <w:r w:rsidRPr="00251C72">
        <w:rPr>
          <w:lang w:eastAsia="ko-KR"/>
        </w:rPr>
        <w:t>Confirmed 1-1 Chat</w:t>
      </w:r>
      <w:bookmarkEnd w:id="1017"/>
      <w:bookmarkEnd w:id="1018"/>
    </w:p>
    <w:p w14:paraId="10D59E67" w14:textId="77777777" w:rsidR="00EB26DD" w:rsidRDefault="00EB26DD" w:rsidP="002819DF">
      <w:pPr>
        <w:rPr>
          <w:lang w:eastAsia="ko-KR"/>
        </w:rPr>
        <w:sectPr w:rsidR="00EB26DD" w:rsidSect="008D19D1">
          <w:pgSz w:w="12240" w:h="15840" w:code="1"/>
          <w:pgMar w:top="1440" w:right="1080" w:bottom="1152" w:left="1080" w:header="576" w:footer="576" w:gutter="0"/>
          <w:paperSrc w:first="5" w:other="5"/>
          <w:cols w:space="720"/>
          <w:docGrid w:linePitch="272"/>
        </w:sectPr>
      </w:pPr>
    </w:p>
    <w:p w14:paraId="6E2A922F" w14:textId="77777777" w:rsidR="002819DF" w:rsidRPr="005A4F51" w:rsidRDefault="002819DF" w:rsidP="002819DF">
      <w:pPr>
        <w:rPr>
          <w:lang w:eastAsia="ko-KR"/>
        </w:rPr>
      </w:pPr>
      <w:r w:rsidRPr="005A4F51">
        <w:rPr>
          <w:lang w:eastAsia="ko-KR"/>
        </w:rPr>
        <w:lastRenderedPageBreak/>
        <w:t>Outline of the flows:</w:t>
      </w:r>
    </w:p>
    <w:p w14:paraId="7236FAD3" w14:textId="77777777"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session invitation using the POST method to submit the ChatSessionInformation </w:t>
      </w:r>
      <w:r w:rsidRPr="000B3CA2">
        <w:rPr>
          <w:lang w:eastAsia="ko-KR"/>
        </w:rPr>
        <w:t xml:space="preserve">data </w:t>
      </w:r>
      <w:r>
        <w:rPr>
          <w:lang w:eastAsia="ko-KR"/>
        </w:rPr>
        <w:t>structure to the resource representing the chat sessions with the invited user. Thereby the creation of a new chat session resource is triggered and the application receives the resulting resourc</w:t>
      </w:r>
      <w:r w:rsidR="00EB26DD">
        <w:rPr>
          <w:lang w:eastAsia="ko-KR"/>
        </w:rPr>
        <w:t>e URL containing the sessionId.</w:t>
      </w:r>
    </w:p>
    <w:p w14:paraId="42416444" w14:textId="77777777" w:rsidR="002819DF" w:rsidRDefault="002819DF" w:rsidP="002819DF">
      <w:pPr>
        <w:numPr>
          <w:ilvl w:val="0"/>
          <w:numId w:val="55"/>
        </w:numPr>
        <w:spacing w:after="0"/>
        <w:rPr>
          <w:lang w:eastAsia="ko-KR"/>
        </w:rPr>
      </w:pPr>
      <w:r>
        <w:rPr>
          <w:lang w:eastAsia="ko-KR"/>
        </w:rPr>
        <w:t>The terminating application receives a chat session inv</w:t>
      </w:r>
      <w:r w:rsidR="00EB26DD">
        <w:rPr>
          <w:lang w:eastAsia="ko-KR"/>
        </w:rPr>
        <w:t>itation as a notification.</w:t>
      </w:r>
    </w:p>
    <w:p w14:paraId="61B06908" w14:textId="77777777" w:rsidR="002819DF" w:rsidRDefault="002819DF" w:rsidP="002819DF">
      <w:pPr>
        <w:numPr>
          <w:ilvl w:val="0"/>
          <w:numId w:val="55"/>
        </w:numPr>
        <w:spacing w:after="0"/>
        <w:rPr>
          <w:lang w:eastAsia="ko-KR"/>
        </w:rPr>
      </w:pPr>
      <w:r>
        <w:rPr>
          <w:lang w:eastAsia="ko-KR"/>
        </w:rPr>
        <w:t>The terminating application accepts the chat session invitation using the PUT method to submit the ParticipantSessionStatus data structure to the resource representing the session status, updating the status from ‘Invited’ to ‘Connected’.</w:t>
      </w:r>
    </w:p>
    <w:p w14:paraId="47BA3A10" w14:textId="77777777" w:rsidR="002819DF" w:rsidRDefault="002819DF" w:rsidP="002819DF">
      <w:pPr>
        <w:numPr>
          <w:ilvl w:val="0"/>
          <w:numId w:val="55"/>
        </w:numPr>
        <w:spacing w:after="0"/>
        <w:rPr>
          <w:lang w:eastAsia="ko-KR"/>
        </w:rPr>
      </w:pPr>
      <w:r>
        <w:rPr>
          <w:lang w:eastAsia="ko-KR"/>
        </w:rPr>
        <w:t>The originating application receives a chat event notification including a link to the resource representing the session that has been accepted.</w:t>
      </w:r>
    </w:p>
    <w:p w14:paraId="4E524FB4" w14:textId="77777777"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in the current chat session. Thereby the creation of a new chat message resource is triggered and the application receives the resulting resourc</w:t>
      </w:r>
      <w:r w:rsidR="00EB26DD">
        <w:rPr>
          <w:lang w:eastAsia="ko-KR"/>
        </w:rPr>
        <w:t>e URL containing the messageId.</w:t>
      </w:r>
    </w:p>
    <w:p w14:paraId="46C888B4" w14:textId="77777777" w:rsidR="002819DF" w:rsidRDefault="002819DF" w:rsidP="002819DF">
      <w:pPr>
        <w:numPr>
          <w:ilvl w:val="0"/>
          <w:numId w:val="55"/>
        </w:numPr>
        <w:spacing w:after="0"/>
        <w:rPr>
          <w:lang w:eastAsia="ko-KR"/>
        </w:rPr>
      </w:pPr>
      <w:r>
        <w:rPr>
          <w:lang w:eastAsia="ko-KR"/>
        </w:rPr>
        <w:t>The terminating application receives the c</w:t>
      </w:r>
      <w:r w:rsidR="00EB26DD">
        <w:rPr>
          <w:lang w:eastAsia="ko-KR"/>
        </w:rPr>
        <w:t>hat message as a notification.</w:t>
      </w:r>
    </w:p>
    <w:p w14:paraId="163132D7" w14:textId="77777777"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14:paraId="78782696" w14:textId="77777777" w:rsidR="002819DF" w:rsidRDefault="002819DF" w:rsidP="002819DF">
      <w:pPr>
        <w:numPr>
          <w:ilvl w:val="0"/>
          <w:numId w:val="55"/>
        </w:numPr>
        <w:spacing w:after="0"/>
        <w:rPr>
          <w:lang w:eastAsia="ko-KR"/>
        </w:rPr>
      </w:pPr>
      <w:r>
        <w:rPr>
          <w:lang w:eastAsia="ko-KR"/>
        </w:rPr>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w:t>
      </w:r>
      <w:r w:rsidRPr="005C77DD">
        <w:rPr>
          <w:lang w:eastAsia="ko-KR"/>
        </w:rPr>
        <w:t>MessageStatusReport</w:t>
      </w:r>
      <w:r>
        <w:rPr>
          <w:lang w:eastAsia="ko-KR"/>
        </w:rPr>
        <w:t xml:space="preserve"> </w:t>
      </w:r>
      <w:r w:rsidRPr="000B3CA2">
        <w:rPr>
          <w:lang w:eastAsia="ko-KR"/>
        </w:rPr>
        <w:t xml:space="preserve">data </w:t>
      </w:r>
      <w:r>
        <w:rPr>
          <w:lang w:eastAsia="ko-KR"/>
        </w:rPr>
        <w:t>structure to the resource containing the message status. Thereby the creation of a MessageStatusReport notification is triggered.</w:t>
      </w:r>
    </w:p>
    <w:p w14:paraId="346D4972" w14:textId="77777777" w:rsidR="002819DF" w:rsidRDefault="002819DF" w:rsidP="002819DF">
      <w:pPr>
        <w:numPr>
          <w:ilvl w:val="0"/>
          <w:numId w:val="55"/>
        </w:numPr>
        <w:spacing w:after="0"/>
        <w:rPr>
          <w:lang w:eastAsia="ko-KR"/>
        </w:rPr>
      </w:pPr>
      <w:r>
        <w:rPr>
          <w:lang w:eastAsia="ko-KR"/>
        </w:rPr>
        <w:t xml:space="preserve">If the originating application has requested to receive a success report for the display of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sidRPr="005C77DD">
        <w:rPr>
          <w:lang w:eastAsia="ko-KR"/>
        </w:rPr>
        <w:t>MessageStatusNotification</w:t>
      </w:r>
      <w:r>
        <w:rPr>
          <w:lang w:eastAsia="ko-KR"/>
        </w:rPr>
        <w:t xml:space="preserve"> will be sent to the originating application if the message was displayed.</w:t>
      </w:r>
    </w:p>
    <w:p w14:paraId="5FA7651E" w14:textId="77777777" w:rsidR="002819DF" w:rsidRDefault="002819DF" w:rsidP="002819DF">
      <w:pPr>
        <w:numPr>
          <w:ilvl w:val="0"/>
          <w:numId w:val="55"/>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14:paraId="33DF0D69" w14:textId="77777777" w:rsidR="002819DF" w:rsidRDefault="002819DF" w:rsidP="002819DF">
      <w:pPr>
        <w:numPr>
          <w:ilvl w:val="0"/>
          <w:numId w:val="55"/>
        </w:numPr>
        <w:spacing w:after="0"/>
        <w:rPr>
          <w:lang w:eastAsia="ko-KR"/>
        </w:rPr>
      </w:pPr>
      <w:r>
        <w:rPr>
          <w:lang w:eastAsia="ko-KR"/>
        </w:rPr>
        <w:t>The originating application receives the “isComposing” me</w:t>
      </w:r>
      <w:r w:rsidR="00EB26DD">
        <w:rPr>
          <w:lang w:eastAsia="ko-KR"/>
        </w:rPr>
        <w:t>ssage as a notification.</w:t>
      </w:r>
    </w:p>
    <w:p w14:paraId="0F124300" w14:textId="77777777" w:rsidR="002819DF" w:rsidRDefault="002819DF" w:rsidP="002819DF">
      <w:pPr>
        <w:numPr>
          <w:ilvl w:val="0"/>
          <w:numId w:val="55"/>
        </w:numPr>
        <w:spacing w:after="0"/>
        <w:rPr>
          <w:lang w:eastAsia="ko-KR"/>
        </w:rPr>
      </w:pPr>
      <w:r>
        <w:rPr>
          <w:lang w:eastAsia="ko-KR"/>
        </w:rPr>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14:paraId="4AA0FFE9" w14:textId="77777777" w:rsidR="002819DF" w:rsidRDefault="002819DF" w:rsidP="002819DF">
      <w:pPr>
        <w:numPr>
          <w:ilvl w:val="0"/>
          <w:numId w:val="55"/>
        </w:numPr>
        <w:spacing w:after="0"/>
        <w:rPr>
          <w:lang w:eastAsia="ko-KR"/>
        </w:rPr>
      </w:pPr>
      <w:r>
        <w:rPr>
          <w:lang w:eastAsia="ko-KR"/>
        </w:rPr>
        <w:t>The terminating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1D866E3B" w14:textId="77777777" w:rsidR="002819DF" w:rsidRDefault="002819DF" w:rsidP="002819DF">
      <w:pPr>
        <w:numPr>
          <w:ilvl w:val="0"/>
          <w:numId w:val="55"/>
        </w:numPr>
        <w:spacing w:after="0"/>
        <w:rPr>
          <w:lang w:eastAsia="ko-KR"/>
        </w:rPr>
      </w:pPr>
      <w:r>
        <w:rPr>
          <w:lang w:eastAsia="ko-KR"/>
        </w:rPr>
        <w:t>The originating application receives a chat message as a notification.</w:t>
      </w:r>
    </w:p>
    <w:p w14:paraId="493F8614" w14:textId="77777777"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w:t>
      </w:r>
      <w:r>
        <w:rPr>
          <w:lang w:eastAsia="ko-KR"/>
        </w:rPr>
        <w:t>term</w:t>
      </w:r>
      <w:r w:rsidRPr="008E03D2">
        <w:rPr>
          <w:lang w:eastAsia="ko-KR"/>
        </w:rPr>
        <w:t xml:space="preserve">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w:t>
      </w:r>
      <w:r w:rsidRPr="008E03D2">
        <w:rPr>
          <w:lang w:eastAsia="ko-KR"/>
        </w:rPr>
        <w:t>i</w:t>
      </w:r>
      <w:r>
        <w:rPr>
          <w:lang w:eastAsia="ko-KR"/>
        </w:rPr>
        <w:t>nating application.</w:t>
      </w:r>
    </w:p>
    <w:p w14:paraId="25079365" w14:textId="77777777" w:rsidR="002819DF" w:rsidRDefault="002819DF" w:rsidP="002819DF">
      <w:pPr>
        <w:spacing w:after="0"/>
        <w:ind w:left="100" w:firstLine="360"/>
        <w:rPr>
          <w:lang w:eastAsia="ko-KR"/>
        </w:rPr>
      </w:pPr>
      <w:r>
        <w:rPr>
          <w:lang w:eastAsia="ko-KR"/>
        </w:rPr>
        <w:t>(Note that more messages may be exchanged in the session)</w:t>
      </w:r>
    </w:p>
    <w:p w14:paraId="2EAE5346" w14:textId="77777777" w:rsidR="002819DF" w:rsidRDefault="002819DF" w:rsidP="002819DF">
      <w:pPr>
        <w:numPr>
          <w:ilvl w:val="0"/>
          <w:numId w:val="55"/>
        </w:numPr>
        <w:spacing w:after="0"/>
        <w:rPr>
          <w:lang w:eastAsia="ko-KR"/>
        </w:rPr>
      </w:pPr>
      <w:r>
        <w:rPr>
          <w:lang w:eastAsia="ko-KR"/>
        </w:rPr>
        <w:t>The terminating application closes the chat session using the DELETE method to the resource representing the chat session. Thereby a notification is triggered that the session has ended. (Note that the originating application can also close the session).</w:t>
      </w:r>
    </w:p>
    <w:p w14:paraId="70BD6624" w14:textId="77777777" w:rsidR="002819DF" w:rsidRDefault="002819DF" w:rsidP="002819DF">
      <w:pPr>
        <w:numPr>
          <w:ilvl w:val="0"/>
          <w:numId w:val="55"/>
        </w:numPr>
        <w:spacing w:after="0"/>
        <w:rPr>
          <w:lang w:eastAsia="ko-KR"/>
        </w:rPr>
      </w:pPr>
      <w:r>
        <w:rPr>
          <w:lang w:eastAsia="ko-KR"/>
        </w:rPr>
        <w:t>The originating application receives a chat event notification that the session provided in the link has ended.</w:t>
      </w:r>
    </w:p>
    <w:p w14:paraId="2D045862" w14:textId="77777777" w:rsidR="002819DF" w:rsidRDefault="002819DF" w:rsidP="002819DF">
      <w:pPr>
        <w:numPr>
          <w:ilvl w:val="0"/>
          <w:numId w:val="55"/>
        </w:numPr>
        <w:spacing w:after="0"/>
        <w:rPr>
          <w:lang w:eastAsia="ko-KR"/>
        </w:rPr>
      </w:pPr>
      <w:r w:rsidRPr="00E348F4">
        <w:rPr>
          <w:lang w:eastAsia="ko-KR"/>
        </w:rPr>
        <w:t xml:space="preserve">The </w:t>
      </w:r>
      <w:r>
        <w:rPr>
          <w:lang w:eastAsia="ko-KR"/>
        </w:rPr>
        <w:t>terminating application</w:t>
      </w:r>
      <w:r w:rsidRPr="00E348F4">
        <w:rPr>
          <w:lang w:eastAsia="ko-KR"/>
        </w:rPr>
        <w:t xml:space="preserve"> receive</w:t>
      </w:r>
      <w:r>
        <w:rPr>
          <w:lang w:eastAsia="ko-KR"/>
        </w:rPr>
        <w:t>s a</w:t>
      </w:r>
      <w:r w:rsidRPr="00E348F4">
        <w:rPr>
          <w:lang w:eastAsia="ko-KR"/>
        </w:rPr>
        <w:t xml:space="preserve"> chat event notification that the session provided in the link has ended</w:t>
      </w:r>
      <w:r>
        <w:rPr>
          <w:lang w:eastAsia="ko-KR"/>
        </w:rPr>
        <w:t>.</w:t>
      </w:r>
    </w:p>
    <w:p w14:paraId="1ABF7142" w14:textId="77777777" w:rsidR="00EB26DD" w:rsidRDefault="00EB26DD" w:rsidP="003123F4">
      <w:pPr>
        <w:pStyle w:val="Heading3"/>
        <w:tabs>
          <w:tab w:val="num" w:pos="1134"/>
        </w:tabs>
        <w:rPr>
          <w:lang w:eastAsia="ko-KR"/>
        </w:rPr>
        <w:sectPr w:rsidR="00EB26DD" w:rsidSect="008D19D1">
          <w:pgSz w:w="12240" w:h="15840" w:code="1"/>
          <w:pgMar w:top="1440" w:right="1080" w:bottom="1152" w:left="1080" w:header="576" w:footer="576" w:gutter="0"/>
          <w:paperSrc w:first="5" w:other="5"/>
          <w:cols w:space="720"/>
          <w:docGrid w:linePitch="272"/>
        </w:sectPr>
      </w:pPr>
      <w:bookmarkStart w:id="1019" w:name="_Toc353983573"/>
    </w:p>
    <w:p w14:paraId="3D68B9A8" w14:textId="77777777" w:rsidR="002819DF" w:rsidRDefault="002819DF" w:rsidP="003123F4">
      <w:pPr>
        <w:pStyle w:val="Heading3"/>
        <w:tabs>
          <w:tab w:val="num" w:pos="1134"/>
        </w:tabs>
        <w:rPr>
          <w:lang w:eastAsia="ko-KR"/>
        </w:rPr>
      </w:pPr>
      <w:bookmarkStart w:id="1020" w:name="_Toc499754460"/>
      <w:r>
        <w:rPr>
          <w:lang w:eastAsia="ko-KR"/>
        </w:rPr>
        <w:lastRenderedPageBreak/>
        <w:t>Declining an invitation to a C</w:t>
      </w:r>
      <w:r w:rsidRPr="00EC08E1">
        <w:rPr>
          <w:lang w:eastAsia="ko-KR"/>
        </w:rPr>
        <w:t>onfirmed</w:t>
      </w:r>
      <w:r>
        <w:rPr>
          <w:lang w:eastAsia="ko-KR"/>
        </w:rPr>
        <w:t xml:space="preserve"> 1-1 Chat</w:t>
      </w:r>
      <w:bookmarkEnd w:id="1019"/>
      <w:bookmarkEnd w:id="1020"/>
    </w:p>
    <w:p w14:paraId="75A74336"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declining a C</w:t>
      </w:r>
      <w:r w:rsidRPr="00EC08E1">
        <w:rPr>
          <w:lang w:eastAsia="ko-KR"/>
        </w:rPr>
        <w:t>onfirmed</w:t>
      </w:r>
      <w:r>
        <w:rPr>
          <w:lang w:eastAsia="ko-KR"/>
        </w:rPr>
        <w:t xml:space="preserve"> 1-1 Chat invitation.</w:t>
      </w:r>
    </w:p>
    <w:p w14:paraId="2CCA5F03"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_Ref373149314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6AABBB3F" w14:textId="77777777" w:rsidR="002819DF" w:rsidRPr="00B95B10" w:rsidRDefault="00EB26DD" w:rsidP="002819DF">
      <w:pPr>
        <w:rPr>
          <w:lang w:eastAsia="ko-KR"/>
        </w:rPr>
      </w:pPr>
      <w:r>
        <w:rPr>
          <w:lang w:eastAsia="ko-KR"/>
        </w:rPr>
        <w:t>The resources:</w:t>
      </w:r>
    </w:p>
    <w:p w14:paraId="593B52D3" w14:textId="77777777" w:rsidR="002819DF" w:rsidRPr="00EB26DD" w:rsidRDefault="002819DF" w:rsidP="002819DF">
      <w:pPr>
        <w:numPr>
          <w:ilvl w:val="0"/>
          <w:numId w:val="12"/>
        </w:numPr>
        <w:spacing w:after="0"/>
        <w:rPr>
          <w:b/>
          <w:bCs/>
          <w:lang w:eastAsia="ko-KR"/>
        </w:rPr>
      </w:pPr>
      <w:r w:rsidRPr="003051A3">
        <w:rPr>
          <w:bCs/>
          <w:lang w:eastAsia="ko-KR"/>
        </w:rPr>
        <w:t>To</w:t>
      </w:r>
      <w:r>
        <w:rPr>
          <w:bCs/>
          <w:lang w:eastAsia="ko-KR"/>
        </w:rPr>
        <w:t xml:space="preserve"> decline an invitation to a Confirmed 1-1 Chat session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53E55AEB" w14:textId="77777777" w:rsidR="002819DF" w:rsidRPr="00E347A1" w:rsidRDefault="002819DF" w:rsidP="002819DF">
      <w:pPr>
        <w:spacing w:after="0"/>
        <w:rPr>
          <w:b/>
          <w:bCs/>
          <w:lang w:eastAsia="ko-KR"/>
        </w:rPr>
      </w:pPr>
      <w:r>
        <w:object w:dxaOrig="10938" w:dyaOrig="4097" w14:anchorId="0BC9A67D">
          <v:shape id="_x0000_i1027" type="#_x0000_t75" style="width:7in;height:187.5pt" o:ole="">
            <v:imagedata r:id="rId34" o:title=""/>
          </v:shape>
          <o:OLEObject Type="Embed" ProgID="Visio.Drawing.11" ShapeID="_x0000_i1027" DrawAspect="Content" ObjectID="_1580304583" r:id="rId35"/>
        </w:object>
      </w:r>
    </w:p>
    <w:p w14:paraId="20DDC34A" w14:textId="77777777" w:rsidR="002819DF" w:rsidRDefault="002819DF" w:rsidP="002819DF">
      <w:pPr>
        <w:pStyle w:val="Caption"/>
      </w:pPr>
      <w:bookmarkStart w:id="1021" w:name="_Toc349116440"/>
      <w:bookmarkStart w:id="1022" w:name="_Toc499754880"/>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22297C">
        <w:rPr>
          <w:noProof/>
          <w:lang w:val="la-Latn"/>
        </w:rPr>
        <w:t>5</w:t>
      </w:r>
      <w:r w:rsidRPr="008756C6">
        <w:fldChar w:fldCharType="end"/>
      </w:r>
      <w:r w:rsidRPr="008756C6">
        <w:rPr>
          <w:lang w:val="la-Latn"/>
        </w:rPr>
        <w:t xml:space="preserve"> Declining an invitation to a </w:t>
      </w:r>
      <w:r w:rsidRPr="00251C72">
        <w:t>Confirmed 1-1 Chat</w:t>
      </w:r>
      <w:bookmarkEnd w:id="1021"/>
      <w:bookmarkEnd w:id="1022"/>
    </w:p>
    <w:p w14:paraId="7699A028" w14:textId="77777777" w:rsidR="002819DF" w:rsidRDefault="002819DF" w:rsidP="002819DF">
      <w:r w:rsidRPr="002E5AB3">
        <w:t>Outline of the flow</w:t>
      </w:r>
      <w:r>
        <w:t>s</w:t>
      </w:r>
      <w:r w:rsidRPr="002E5AB3">
        <w:t>:</w:t>
      </w:r>
    </w:p>
    <w:p w14:paraId="7EA21A29" w14:textId="77777777" w:rsidR="002819DF" w:rsidRDefault="002819DF" w:rsidP="002819DF">
      <w:pPr>
        <w:numPr>
          <w:ilvl w:val="0"/>
          <w:numId w:val="56"/>
        </w:numPr>
        <w:spacing w:after="0"/>
        <w:rPr>
          <w:lang w:eastAsia="ko-KR"/>
        </w:rPr>
      </w:pPr>
      <w:r>
        <w:rPr>
          <w:lang w:eastAsia="ko-KR"/>
        </w:rPr>
        <w:t>The originating</w:t>
      </w:r>
      <w:r w:rsidRPr="005A4F51">
        <w:rPr>
          <w:lang w:eastAsia="ko-KR"/>
        </w:rPr>
        <w:t xml:space="preserve"> application </w:t>
      </w:r>
      <w:r>
        <w:rPr>
          <w:lang w:eastAsia="ko-KR"/>
        </w:rPr>
        <w:t xml:space="preserve">sends an invitation to a Confirmed 1-1 Chat session invitation using the POST method to submit the ChatSessionInformation </w:t>
      </w:r>
      <w:r w:rsidRPr="000B3CA2">
        <w:rPr>
          <w:lang w:eastAsia="ko-KR"/>
        </w:rPr>
        <w:t xml:space="preserve">data </w:t>
      </w:r>
      <w:r>
        <w:rPr>
          <w:lang w:eastAsia="ko-KR"/>
        </w:rPr>
        <w:t>structure to the resource representing the chat sessions with invited user. Thereby the creation of a new chat session resource is triggered and the application receives the resulting resourc</w:t>
      </w:r>
      <w:r w:rsidR="00EB26DD">
        <w:rPr>
          <w:lang w:eastAsia="ko-KR"/>
        </w:rPr>
        <w:t>e URL containing the sessionId.</w:t>
      </w:r>
    </w:p>
    <w:p w14:paraId="2BD28C02" w14:textId="77777777" w:rsidR="002819DF" w:rsidRDefault="002819DF" w:rsidP="002819DF">
      <w:pPr>
        <w:numPr>
          <w:ilvl w:val="0"/>
          <w:numId w:val="56"/>
        </w:numPr>
        <w:spacing w:after="0"/>
        <w:rPr>
          <w:lang w:eastAsia="ko-KR"/>
        </w:rPr>
      </w:pPr>
      <w:r>
        <w:rPr>
          <w:lang w:eastAsia="ko-KR"/>
        </w:rPr>
        <w:t>The terminating application receives a chat session invit</w:t>
      </w:r>
      <w:r w:rsidR="00EB26DD">
        <w:rPr>
          <w:lang w:eastAsia="ko-KR"/>
        </w:rPr>
        <w:t>ation as a notification.</w:t>
      </w:r>
    </w:p>
    <w:p w14:paraId="4751FEF8" w14:textId="77777777" w:rsidR="002819DF" w:rsidRDefault="002819DF" w:rsidP="002819DF">
      <w:pPr>
        <w:numPr>
          <w:ilvl w:val="0"/>
          <w:numId w:val="56"/>
        </w:numPr>
        <w:spacing w:after="0"/>
        <w:rPr>
          <w:lang w:eastAsia="ko-KR"/>
        </w:rPr>
      </w:pPr>
      <w:r>
        <w:rPr>
          <w:lang w:eastAsia="ko-KR"/>
        </w:rPr>
        <w:t>The terminating application declines the chat session invitation using the DELETE method to the resource representing the chat session. Thereby a notification is triggered that the session has been declined.</w:t>
      </w:r>
    </w:p>
    <w:p w14:paraId="2FAF4C8E" w14:textId="77777777" w:rsidR="002819DF" w:rsidRDefault="002819DF" w:rsidP="002819DF">
      <w:pPr>
        <w:numPr>
          <w:ilvl w:val="0"/>
          <w:numId w:val="56"/>
        </w:numPr>
        <w:spacing w:after="0"/>
        <w:rPr>
          <w:lang w:eastAsia="ko-KR"/>
        </w:rPr>
      </w:pPr>
      <w:r>
        <w:rPr>
          <w:lang w:eastAsia="ko-KR"/>
        </w:rPr>
        <w:t>A chat event notification is sent to the originator application that the session has been declined.</w:t>
      </w:r>
    </w:p>
    <w:p w14:paraId="7318C2F8" w14:textId="77777777" w:rsidR="002819DF" w:rsidRDefault="002819DF" w:rsidP="003123F4">
      <w:pPr>
        <w:pStyle w:val="Heading3"/>
        <w:tabs>
          <w:tab w:val="num" w:pos="1134"/>
        </w:tabs>
        <w:rPr>
          <w:lang w:eastAsia="ko-KR"/>
        </w:rPr>
      </w:pPr>
      <w:bookmarkStart w:id="1023" w:name="_Toc353983574"/>
      <w:bookmarkStart w:id="1024" w:name="_Toc499754461"/>
      <w:r>
        <w:rPr>
          <w:lang w:eastAsia="ko-KR"/>
        </w:rPr>
        <w:t>Cancelling an invitation to a C</w:t>
      </w:r>
      <w:r w:rsidRPr="00EC08E1">
        <w:rPr>
          <w:lang w:eastAsia="ko-KR"/>
        </w:rPr>
        <w:t>onfirmed</w:t>
      </w:r>
      <w:r>
        <w:rPr>
          <w:lang w:eastAsia="ko-KR"/>
        </w:rPr>
        <w:t xml:space="preserve"> 1-1 Chat</w:t>
      </w:r>
      <w:bookmarkEnd w:id="1023"/>
      <w:bookmarkEnd w:id="1024"/>
    </w:p>
    <w:p w14:paraId="17FC86B4"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an invitation to a C</w:t>
      </w:r>
      <w:r w:rsidRPr="00EC08E1">
        <w:rPr>
          <w:lang w:eastAsia="ko-KR"/>
        </w:rPr>
        <w:t>onfirmed</w:t>
      </w:r>
      <w:r>
        <w:rPr>
          <w:lang w:eastAsia="ko-KR"/>
        </w:rPr>
        <w:t xml:space="preserve"> 1-1 Chat.</w:t>
      </w:r>
    </w:p>
    <w:p w14:paraId="4DC85C5D"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_Ref373149334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1A8C45BD" w14:textId="77777777" w:rsidR="002819DF" w:rsidRPr="00B95B10" w:rsidRDefault="00EB26DD" w:rsidP="002819DF">
      <w:pPr>
        <w:rPr>
          <w:lang w:eastAsia="ko-KR"/>
        </w:rPr>
      </w:pPr>
      <w:r>
        <w:rPr>
          <w:lang w:eastAsia="ko-KR"/>
        </w:rPr>
        <w:t>The resources:</w:t>
      </w:r>
    </w:p>
    <w:p w14:paraId="125C10FF" w14:textId="77777777" w:rsidR="002819DF" w:rsidRPr="00B1251B" w:rsidRDefault="002819DF" w:rsidP="003123F4">
      <w:pPr>
        <w:numPr>
          <w:ilvl w:val="0"/>
          <w:numId w:val="12"/>
        </w:numPr>
        <w:spacing w:after="0"/>
        <w:rPr>
          <w:b/>
          <w:bCs/>
          <w:lang w:eastAsia="ko-KR"/>
        </w:rPr>
      </w:pPr>
      <w:r w:rsidRPr="003051A3">
        <w:rPr>
          <w:bCs/>
          <w:lang w:eastAsia="ko-KR"/>
        </w:rPr>
        <w:t>To</w:t>
      </w:r>
      <w:r>
        <w:rPr>
          <w:bCs/>
          <w:lang w:eastAsia="ko-KR"/>
        </w:rPr>
        <w:t xml:space="preserve"> cancel a 1-1 chat session invitation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7104B5FD" w14:textId="77777777" w:rsidR="002819DF" w:rsidRDefault="002819DF" w:rsidP="002819DF">
      <w:r>
        <w:object w:dxaOrig="10943" w:dyaOrig="4348" w14:anchorId="5204C07B">
          <v:shape id="_x0000_i1028" type="#_x0000_t75" style="width:7in;height:201.75pt" o:ole="">
            <v:imagedata r:id="rId36" o:title=""/>
          </v:shape>
          <o:OLEObject Type="Embed" ProgID="Visio.Drawing.11" ShapeID="_x0000_i1028" DrawAspect="Content" ObjectID="_1580304584" r:id="rId37"/>
        </w:object>
      </w:r>
    </w:p>
    <w:p w14:paraId="5CC6A352" w14:textId="77777777" w:rsidR="002819DF" w:rsidRPr="008756C6" w:rsidRDefault="002819DF" w:rsidP="002819DF">
      <w:pPr>
        <w:pStyle w:val="Caption"/>
        <w:rPr>
          <w:lang w:val="la-Latn"/>
        </w:rPr>
      </w:pPr>
      <w:bookmarkStart w:id="1025" w:name="_Toc349116441"/>
      <w:bookmarkStart w:id="1026" w:name="_Toc499754881"/>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22297C">
        <w:rPr>
          <w:noProof/>
          <w:lang w:val="la-Latn"/>
        </w:rPr>
        <w:t>6</w:t>
      </w:r>
      <w:r w:rsidRPr="008756C6">
        <w:fldChar w:fldCharType="end"/>
      </w:r>
      <w:r w:rsidRPr="008756C6">
        <w:rPr>
          <w:lang w:val="la-Latn"/>
        </w:rPr>
        <w:t xml:space="preserve"> </w:t>
      </w:r>
      <w:r w:rsidRPr="008756C6">
        <w:rPr>
          <w:lang w:val="en-US"/>
        </w:rPr>
        <w:t>Cancelling</w:t>
      </w:r>
      <w:r w:rsidRPr="008756C6">
        <w:rPr>
          <w:lang w:val="la-Latn"/>
        </w:rPr>
        <w:t xml:space="preserve"> an invitation to a </w:t>
      </w:r>
      <w:r>
        <w:t>C</w:t>
      </w:r>
      <w:r w:rsidRPr="00EC08E1">
        <w:t>onfirmed</w:t>
      </w:r>
      <w:r w:rsidRPr="008756C6">
        <w:rPr>
          <w:lang w:val="la-Latn"/>
        </w:rPr>
        <w:t xml:space="preserve"> 1-1 </w:t>
      </w:r>
      <w:r w:rsidRPr="00E401A7">
        <w:rPr>
          <w:lang w:val="en-US"/>
        </w:rPr>
        <w:t>C</w:t>
      </w:r>
      <w:r w:rsidRPr="008756C6">
        <w:rPr>
          <w:lang w:val="la-Latn"/>
        </w:rPr>
        <w:t>hat</w:t>
      </w:r>
      <w:bookmarkEnd w:id="1025"/>
      <w:bookmarkEnd w:id="1026"/>
    </w:p>
    <w:p w14:paraId="4B7456BB" w14:textId="77777777" w:rsidR="002819DF" w:rsidRDefault="002819DF" w:rsidP="002819DF">
      <w:r w:rsidRPr="002E5AB3">
        <w:t>Outline of the flow</w:t>
      </w:r>
      <w:r>
        <w:t>s</w:t>
      </w:r>
      <w:r w:rsidRPr="002E5AB3">
        <w:t>:</w:t>
      </w:r>
    </w:p>
    <w:p w14:paraId="49302AE3" w14:textId="77777777" w:rsidR="002819DF" w:rsidRDefault="002819DF" w:rsidP="002819DF">
      <w:pPr>
        <w:numPr>
          <w:ilvl w:val="0"/>
          <w:numId w:val="57"/>
        </w:numPr>
        <w:spacing w:after="0"/>
        <w:rPr>
          <w:lang w:eastAsia="ko-KR"/>
        </w:rPr>
      </w:pPr>
      <w:r>
        <w:rPr>
          <w:lang w:eastAsia="ko-KR"/>
        </w:rPr>
        <w:t>The originating</w:t>
      </w:r>
      <w:r w:rsidRPr="005A4F51">
        <w:rPr>
          <w:lang w:eastAsia="ko-KR"/>
        </w:rPr>
        <w:t xml:space="preserve"> application </w:t>
      </w:r>
      <w:r>
        <w:rPr>
          <w:lang w:eastAsia="ko-KR"/>
        </w:rPr>
        <w:t xml:space="preserve">sends a 1-1 chat session invitation using the POST method to submit the ChatSessionInformation </w:t>
      </w:r>
      <w:r w:rsidRPr="000B3CA2">
        <w:rPr>
          <w:lang w:eastAsia="ko-KR"/>
        </w:rPr>
        <w:t xml:space="preserve">data </w:t>
      </w:r>
      <w:r>
        <w:rPr>
          <w:lang w:eastAsia="ko-KR"/>
        </w:rPr>
        <w:t>structure to the resource representing the invited user. Thereby the creation of a new chat session resource is triggered and the application receives the resulting resourc</w:t>
      </w:r>
      <w:r w:rsidR="00EB26DD">
        <w:rPr>
          <w:lang w:eastAsia="ko-KR"/>
        </w:rPr>
        <w:t>e URL containing the sessionId.</w:t>
      </w:r>
    </w:p>
    <w:p w14:paraId="57EA0FF8" w14:textId="77777777" w:rsidR="002819DF" w:rsidRDefault="002819DF" w:rsidP="002819DF">
      <w:pPr>
        <w:numPr>
          <w:ilvl w:val="0"/>
          <w:numId w:val="57"/>
        </w:numPr>
        <w:spacing w:after="0"/>
        <w:rPr>
          <w:lang w:eastAsia="ko-KR"/>
        </w:rPr>
      </w:pPr>
      <w:r>
        <w:rPr>
          <w:lang w:eastAsia="ko-KR"/>
        </w:rPr>
        <w:t>The terminating application receives a chat session</w:t>
      </w:r>
      <w:r w:rsidR="00EB26DD">
        <w:rPr>
          <w:lang w:eastAsia="ko-KR"/>
        </w:rPr>
        <w:t xml:space="preserve"> invitation as a notification.</w:t>
      </w:r>
    </w:p>
    <w:p w14:paraId="49737E33" w14:textId="77777777" w:rsidR="002819DF" w:rsidRDefault="002819DF" w:rsidP="002819DF">
      <w:pPr>
        <w:numPr>
          <w:ilvl w:val="0"/>
          <w:numId w:val="57"/>
        </w:numPr>
        <w:spacing w:after="0"/>
        <w:rPr>
          <w:lang w:eastAsia="ko-KR"/>
        </w:rPr>
      </w:pPr>
      <w:r w:rsidRPr="0067397B">
        <w:rPr>
          <w:lang w:eastAsia="ko-KR"/>
        </w:rPr>
        <w:t>Before the invited user has accepted the chat invitation,</w:t>
      </w:r>
      <w:r>
        <w:rPr>
          <w:lang w:eastAsia="ko-KR"/>
        </w:rPr>
        <w:t xml:space="preserve"> the originating application cancels the chat session invitation using the DELETE method to the resource representing the chat session.</w:t>
      </w:r>
    </w:p>
    <w:p w14:paraId="6EBD53F3" w14:textId="77777777" w:rsidR="002819DF" w:rsidRDefault="002819DF" w:rsidP="002819DF">
      <w:pPr>
        <w:numPr>
          <w:ilvl w:val="0"/>
          <w:numId w:val="57"/>
        </w:numPr>
        <w:spacing w:after="0"/>
        <w:rPr>
          <w:lang w:eastAsia="ko-KR"/>
        </w:rPr>
      </w:pPr>
      <w:r>
        <w:rPr>
          <w:lang w:eastAsia="ko-KR"/>
        </w:rPr>
        <w:t>A chat event notification is sent to the originating and terminating applications that the session has been cancelled.</w:t>
      </w:r>
    </w:p>
    <w:p w14:paraId="704A80EB" w14:textId="77777777" w:rsidR="00AF5354" w:rsidRDefault="00AF5354" w:rsidP="00AF5354">
      <w:pPr>
        <w:pStyle w:val="Heading3"/>
        <w:tabs>
          <w:tab w:val="num" w:pos="1134"/>
        </w:tabs>
        <w:rPr>
          <w:lang w:eastAsia="ko-KR"/>
        </w:rPr>
      </w:pPr>
      <w:bookmarkStart w:id="1027" w:name="_Toc499754462"/>
      <w:r>
        <w:rPr>
          <w:lang w:eastAsia="ko-KR"/>
        </w:rPr>
        <w:t>Revoking a 1-1 Chat message</w:t>
      </w:r>
      <w:bookmarkEnd w:id="1027"/>
    </w:p>
    <w:p w14:paraId="7540AA15" w14:textId="77777777" w:rsidR="00AF5354" w:rsidRDefault="00AF5354" w:rsidP="00AF5354">
      <w:pPr>
        <w:rPr>
          <w:lang w:eastAsia="ko-KR"/>
        </w:rPr>
      </w:pPr>
      <w:r>
        <w:rPr>
          <w:lang w:eastAsia="ko-KR"/>
        </w:rPr>
        <w:t xml:space="preserve">The figure below shows </w:t>
      </w:r>
      <w:r w:rsidRPr="00B95B10">
        <w:rPr>
          <w:lang w:eastAsia="ko-KR"/>
        </w:rPr>
        <w:t>a scenario for</w:t>
      </w:r>
      <w:r>
        <w:rPr>
          <w:lang w:eastAsia="ko-KR"/>
        </w:rPr>
        <w:t xml:space="preserve"> attempting to revoke a 1-1 Chat message.</w:t>
      </w:r>
    </w:p>
    <w:p w14:paraId="4CC9EB6D" w14:textId="61247C41" w:rsidR="00AF5354" w:rsidRPr="00597F74" w:rsidRDefault="00AF5354" w:rsidP="00AF5354">
      <w:pPr>
        <w:rPr>
          <w:lang w:eastAsia="ko-KR"/>
        </w:rPr>
      </w:pPr>
      <w:r>
        <w:rPr>
          <w:lang w:eastAsia="ko-KR"/>
        </w:rPr>
        <w:t>T</w:t>
      </w:r>
      <w:r w:rsidRPr="00057B8B">
        <w:rPr>
          <w:lang w:eastAsia="ko-KR"/>
        </w:rPr>
        <w:t xml:space="preserve">his flow </w:t>
      </w:r>
      <w:r>
        <w:rPr>
          <w:lang w:eastAsia="ko-KR"/>
        </w:rPr>
        <w:t>shows a successful revoke operation, the alternate error cases are described in the text of the flows outline</w:t>
      </w:r>
      <w:r w:rsidRPr="00057B8B">
        <w:rPr>
          <w:lang w:eastAsia="ko-KR"/>
        </w:rPr>
        <w:t>.</w:t>
      </w:r>
      <w:r>
        <w:rPr>
          <w:lang w:eastAsia="ko-KR"/>
        </w:rPr>
        <w:br/>
      </w:r>
      <w:r w:rsidRPr="00312AB6">
        <w:rPr>
          <w:lang w:eastAsia="ko-KR"/>
        </w:rPr>
        <w:t xml:space="preserve">Client Application (e.g. </w:t>
      </w:r>
      <w:del w:id="1028" w:author="Cristina Badulescu R02" w:date="2018-02-02T16:31:00Z">
        <w:r w:rsidRPr="00312AB6" w:rsidDel="00D13F42">
          <w:rPr>
            <w:lang w:eastAsia="ko-KR"/>
          </w:rPr>
          <w:delText>Chatbot Platform</w:delText>
        </w:r>
      </w:del>
      <w:ins w:id="1029" w:author="Cristina Badulescu R02" w:date="2018-02-02T16:31:00Z">
        <w:r w:rsidR="00D13F42">
          <w:rPr>
            <w:lang w:eastAsia="ko-KR"/>
          </w:rPr>
          <w:t>bot platform</w:t>
        </w:r>
      </w:ins>
      <w:r w:rsidRPr="00312AB6">
        <w:rPr>
          <w:lang w:eastAsia="ko-KR"/>
        </w:rPr>
        <w:t>) must avoid requesting to revoke a chat message for which it has already received a “delivered”</w:t>
      </w:r>
      <w:r w:rsidRPr="00F47748">
        <w:rPr>
          <w:lang w:eastAsia="ko-KR"/>
        </w:rPr>
        <w:t xml:space="preserve"> or “displayed” event notification. Attempting to revoke a delivered </w:t>
      </w:r>
      <w:r>
        <w:rPr>
          <w:lang w:eastAsia="ko-KR"/>
        </w:rPr>
        <w:t xml:space="preserve">or displayed </w:t>
      </w:r>
      <w:r w:rsidRPr="00F47748">
        <w:rPr>
          <w:lang w:eastAsia="ko-KR"/>
        </w:rPr>
        <w:t>message may result in a Policy error POL1039</w:t>
      </w:r>
      <w:r w:rsidRPr="00EF0BBE">
        <w:rPr>
          <w:lang w:eastAsia="ko-KR"/>
        </w:rPr>
        <w:t xml:space="preserve"> based on</w:t>
      </w:r>
      <w:r w:rsidRPr="00597F74">
        <w:rPr>
          <w:lang w:eastAsia="ko-KR"/>
        </w:rPr>
        <w:t>:</w:t>
      </w:r>
    </w:p>
    <w:p w14:paraId="7959A1EA" w14:textId="77777777" w:rsidR="00AF5354" w:rsidRPr="00DE7306" w:rsidRDefault="00AF5354" w:rsidP="00AF5354">
      <w:pPr>
        <w:numPr>
          <w:ilvl w:val="0"/>
          <w:numId w:val="68"/>
        </w:numPr>
        <w:rPr>
          <w:lang w:eastAsia="ko-KR"/>
        </w:rPr>
      </w:pPr>
      <w:r w:rsidRPr="00DE7306">
        <w:rPr>
          <w:lang w:eastAsia="ko-KR"/>
        </w:rPr>
        <w:t>The current value of the message status resource, when the resource exists and its value is set to delivered</w:t>
      </w:r>
      <w:r>
        <w:rPr>
          <w:lang w:eastAsia="ko-KR"/>
        </w:rPr>
        <w:t>,</w:t>
      </w:r>
      <w:r w:rsidRPr="00DE7306">
        <w:rPr>
          <w:lang w:eastAsia="ko-KR"/>
        </w:rPr>
        <w:t xml:space="preserve"> or displayed</w:t>
      </w:r>
      <w:r>
        <w:rPr>
          <w:lang w:eastAsia="ko-KR"/>
        </w:rPr>
        <w:t>, or Revoked, or RevokeRequested, or RevokedFailed</w:t>
      </w:r>
      <w:r w:rsidRPr="00DE7306">
        <w:rPr>
          <w:lang w:eastAsia="ko-KR"/>
        </w:rPr>
        <w:t xml:space="preserve">; or </w:t>
      </w:r>
    </w:p>
    <w:p w14:paraId="7EA58EBB" w14:textId="77777777" w:rsidR="00AF5354" w:rsidRPr="00096B30" w:rsidRDefault="00AF5354" w:rsidP="00AF5354">
      <w:pPr>
        <w:numPr>
          <w:ilvl w:val="0"/>
          <w:numId w:val="68"/>
        </w:numPr>
        <w:rPr>
          <w:lang w:eastAsia="ko-KR"/>
        </w:rPr>
      </w:pPr>
      <w:r w:rsidRPr="006A52AC">
        <w:rPr>
          <w:lang w:eastAsia="ko-KR"/>
        </w:rPr>
        <w:t xml:space="preserve"> the response received by the API Server from the underlying network</w:t>
      </w:r>
      <w:r w:rsidRPr="00096B30">
        <w:rPr>
          <w:lang w:eastAsia="ko-KR"/>
        </w:rPr>
        <w:t>.</w:t>
      </w:r>
    </w:p>
    <w:p w14:paraId="30619E89" w14:textId="77777777" w:rsidR="00AF5354" w:rsidRPr="00312AB6" w:rsidRDefault="00AF5354" w:rsidP="00AF5354">
      <w:pPr>
        <w:rPr>
          <w:lang w:eastAsia="ko-KR"/>
        </w:rPr>
      </w:pPr>
      <w:r w:rsidRPr="00EF0B0A">
        <w:rPr>
          <w:lang w:eastAsia="ko-KR"/>
        </w:rPr>
        <w:t>When the message revocation feature is not supported in the API Server or in the underlying network, the request is responded with POL2006 error response</w:t>
      </w:r>
      <w:r w:rsidRPr="00312AB6">
        <w:rPr>
          <w:lang w:eastAsia="ko-KR"/>
        </w:rPr>
        <w:t>.</w:t>
      </w:r>
    </w:p>
    <w:p w14:paraId="2C0BB853" w14:textId="77777777" w:rsidR="00AF5354" w:rsidRPr="00F47748" w:rsidRDefault="00AF5354" w:rsidP="00AF5354">
      <w:pPr>
        <w:rPr>
          <w:lang w:eastAsia="ko-KR"/>
        </w:rPr>
      </w:pPr>
      <w:r w:rsidRPr="00F47748">
        <w:rPr>
          <w:lang w:eastAsia="ko-KR"/>
        </w:rPr>
        <w:t>The preconditions for this flow are:</w:t>
      </w:r>
    </w:p>
    <w:p w14:paraId="58AB17BA" w14:textId="68D0EE45" w:rsidR="00AF5354" w:rsidRPr="006A52AC" w:rsidRDefault="00AF5354" w:rsidP="00AF5354">
      <w:pPr>
        <w:numPr>
          <w:ilvl w:val="0"/>
          <w:numId w:val="67"/>
        </w:numPr>
        <w:spacing w:after="0"/>
        <w:rPr>
          <w:lang w:eastAsia="ko-KR"/>
        </w:rPr>
      </w:pPr>
      <w:r w:rsidRPr="00EF0BBE">
        <w:rPr>
          <w:lang w:eastAsia="ko-KR"/>
        </w:rPr>
        <w:t xml:space="preserve">The originating application (e.g. </w:t>
      </w:r>
      <w:del w:id="1030" w:author="Cristina Badulescu R02" w:date="2018-02-02T16:31:00Z">
        <w:r w:rsidRPr="00EF0BBE" w:rsidDel="00D13F42">
          <w:rPr>
            <w:lang w:eastAsia="ko-KR"/>
          </w:rPr>
          <w:delText>Chatbot Platform</w:delText>
        </w:r>
      </w:del>
      <w:ins w:id="1031" w:author="Cristina Badulescu R02" w:date="2018-02-02T16:31:00Z">
        <w:r w:rsidR="00D13F42">
          <w:rPr>
            <w:lang w:eastAsia="ko-KR"/>
          </w:rPr>
          <w:t>bot platform</w:t>
        </w:r>
      </w:ins>
      <w:r w:rsidRPr="00EF0BBE">
        <w:rPr>
          <w:lang w:eastAsia="ko-KR"/>
        </w:rPr>
        <w:t>) sent a 1-1 chat message u</w:t>
      </w:r>
      <w:r w:rsidRPr="00597F74">
        <w:rPr>
          <w:lang w:eastAsia="ko-KR"/>
        </w:rPr>
        <w:t>sing the POST method to submit the ChatMessage data structure to the resource representing a container for all messages</w:t>
      </w:r>
      <w:r w:rsidRPr="00DE7306">
        <w:rPr>
          <w:lang w:eastAsia="ko-KR"/>
        </w:rPr>
        <w:t>. Thereby the creation of a new chat message resource was triggered and the Application received the resulting resource URL containing the messageId (see section 5.3.2).</w:t>
      </w:r>
    </w:p>
    <w:p w14:paraId="36BA10AA" w14:textId="2996B2D1" w:rsidR="00AF5354" w:rsidRDefault="00AF5354" w:rsidP="00AF5354">
      <w:pPr>
        <w:numPr>
          <w:ilvl w:val="0"/>
          <w:numId w:val="67"/>
        </w:numPr>
        <w:spacing w:after="0"/>
        <w:rPr>
          <w:lang w:eastAsia="ko-KR"/>
        </w:rPr>
      </w:pPr>
      <w:r w:rsidRPr="00096B30">
        <w:rPr>
          <w:lang w:eastAsia="ko-KR"/>
        </w:rPr>
        <w:t>that the originating application (e.g.</w:t>
      </w:r>
      <w:del w:id="1032" w:author="Cristina Badulescu R02" w:date="2018-02-02T16:31:00Z">
        <w:r w:rsidRPr="00096B30" w:rsidDel="00D13F42">
          <w:rPr>
            <w:lang w:eastAsia="ko-KR"/>
          </w:rPr>
          <w:delText xml:space="preserve"> Chatbot Platform</w:delText>
        </w:r>
      </w:del>
      <w:ins w:id="1033" w:author="Cristina Badulescu R02" w:date="2018-02-02T16:32:00Z">
        <w:r w:rsidR="00D13F42">
          <w:rPr>
            <w:lang w:eastAsia="ko-KR"/>
          </w:rPr>
          <w:t>bot platform</w:t>
        </w:r>
      </w:ins>
      <w:r w:rsidRPr="00096B30">
        <w:rPr>
          <w:lang w:eastAsia="ko-KR"/>
        </w:rPr>
        <w:t xml:space="preserve">) </w:t>
      </w:r>
      <w:r>
        <w:rPr>
          <w:lang w:eastAsia="ko-KR"/>
        </w:rPr>
        <w:t>can handle chat</w:t>
      </w:r>
      <w:r w:rsidRPr="00096B30">
        <w:rPr>
          <w:lang w:eastAsia="ko-KR"/>
        </w:rPr>
        <w:t xml:space="preserve"> notifications (see section </w:t>
      </w:r>
      <w:r>
        <w:rPr>
          <w:lang w:eastAsia="ko-KR"/>
        </w:rPr>
        <w:t xml:space="preserve">5.3.1). </w:t>
      </w:r>
    </w:p>
    <w:p w14:paraId="1B1E1849" w14:textId="77777777" w:rsidR="00AF5354" w:rsidRPr="00F47748" w:rsidRDefault="00AF5354" w:rsidP="00AF5354">
      <w:pPr>
        <w:rPr>
          <w:lang w:eastAsia="ko-KR"/>
        </w:rPr>
      </w:pPr>
      <w:r w:rsidRPr="00F47748">
        <w:rPr>
          <w:lang w:eastAsia="ko-KR"/>
        </w:rPr>
        <w:t>The resources:</w:t>
      </w:r>
    </w:p>
    <w:p w14:paraId="6C9669C8" w14:textId="77777777" w:rsidR="00AF5354" w:rsidRPr="00F47748" w:rsidRDefault="00AF5354" w:rsidP="00AF5354">
      <w:pPr>
        <w:numPr>
          <w:ilvl w:val="0"/>
          <w:numId w:val="12"/>
        </w:numPr>
        <w:spacing w:after="0"/>
        <w:rPr>
          <w:b/>
          <w:bCs/>
          <w:lang w:eastAsia="ko-KR"/>
        </w:rPr>
      </w:pPr>
      <w:r w:rsidRPr="00F47748">
        <w:rPr>
          <w:bCs/>
          <w:lang w:eastAsia="ko-KR"/>
        </w:rPr>
        <w:t xml:space="preserve">To </w:t>
      </w:r>
      <w:r>
        <w:rPr>
          <w:bCs/>
          <w:lang w:eastAsia="ko-KR"/>
        </w:rPr>
        <w:t>request revocation of</w:t>
      </w:r>
      <w:r w:rsidRPr="00F47748">
        <w:rPr>
          <w:bCs/>
          <w:lang w:eastAsia="ko-KR"/>
        </w:rPr>
        <w:t xml:space="preserve"> a 1-1 chat message, </w:t>
      </w:r>
      <w:r>
        <w:rPr>
          <w:bCs/>
          <w:lang w:eastAsia="ko-KR"/>
        </w:rPr>
        <w:t>the value “R</w:t>
      </w:r>
      <w:r w:rsidRPr="00F47748">
        <w:rPr>
          <w:bCs/>
          <w:lang w:eastAsia="ko-KR"/>
        </w:rPr>
        <w:t>evoke</w:t>
      </w:r>
      <w:r>
        <w:rPr>
          <w:bCs/>
          <w:lang w:eastAsia="ko-KR"/>
        </w:rPr>
        <w:t>Requested</w:t>
      </w:r>
      <w:r w:rsidRPr="00F47748">
        <w:rPr>
          <w:bCs/>
          <w:lang w:eastAsia="ko-KR"/>
        </w:rPr>
        <w:t>” is used for the following resource: /</w:t>
      </w:r>
      <w:r w:rsidRPr="00F47748">
        <w:rPr>
          <w:b/>
          <w:bCs/>
          <w:lang w:eastAsia="ko-KR"/>
        </w:rPr>
        <w:t>http://{serverRoot}/chat/{apiVersion}/{userId}/oneToOne/{otherUserId}/{sessionId}/messages/{messageId}/status</w:t>
      </w:r>
    </w:p>
    <w:bookmarkStart w:id="1034" w:name="_MON_1570253228"/>
    <w:bookmarkEnd w:id="1034"/>
    <w:p w14:paraId="6164FF83" w14:textId="77777777" w:rsidR="00AF5354" w:rsidRPr="00312AB6" w:rsidRDefault="00AF5354" w:rsidP="00AF5354">
      <w:pPr>
        <w:rPr>
          <w:lang w:val="la-Latn"/>
        </w:rPr>
      </w:pPr>
      <w:r w:rsidRPr="00312AB6">
        <w:object w:dxaOrig="15105" w:dyaOrig="6810" w14:anchorId="1B591BEE">
          <v:shape id="_x0000_i1029" type="#_x0000_t75" style="width:540pt;height:251.25pt" o:ole="">
            <v:imagedata r:id="rId38" o:title=""/>
          </v:shape>
          <o:OLEObject Type="Embed" ProgID="Visio.Drawing.11" ShapeID="_x0000_i1029" DrawAspect="Content" ObjectID="_1580304585" r:id="rId39"/>
        </w:object>
      </w:r>
    </w:p>
    <w:p w14:paraId="7AAB271E" w14:textId="77777777" w:rsidR="00AF5354" w:rsidRPr="00F47748" w:rsidRDefault="00AF5354" w:rsidP="00AF5354">
      <w:pPr>
        <w:pStyle w:val="Caption"/>
        <w:rPr>
          <w:lang w:val="en-US"/>
        </w:rPr>
      </w:pPr>
      <w:bookmarkStart w:id="1035" w:name="_Toc499754882"/>
      <w:r w:rsidRPr="00312AB6">
        <w:rPr>
          <w:lang w:val="la-Latn"/>
        </w:rPr>
        <w:t xml:space="preserve">Figure </w:t>
      </w:r>
      <w:r w:rsidRPr="00312AB6">
        <w:rPr>
          <w:lang w:val="la-Latn"/>
        </w:rPr>
        <w:fldChar w:fldCharType="begin"/>
      </w:r>
      <w:r w:rsidRPr="00EF0B0A">
        <w:rPr>
          <w:lang w:val="la-Latn"/>
        </w:rPr>
        <w:instrText xml:space="preserve"> SEQ Figure \* ARABIC </w:instrText>
      </w:r>
      <w:r w:rsidRPr="00312AB6">
        <w:rPr>
          <w:lang w:val="la-Latn"/>
        </w:rPr>
        <w:fldChar w:fldCharType="separate"/>
      </w:r>
      <w:r>
        <w:rPr>
          <w:noProof/>
          <w:lang w:val="la-Latn"/>
        </w:rPr>
        <w:t>7</w:t>
      </w:r>
      <w:r w:rsidRPr="00312AB6">
        <w:fldChar w:fldCharType="end"/>
      </w:r>
      <w:r w:rsidRPr="00312AB6">
        <w:rPr>
          <w:lang w:val="la-Latn"/>
        </w:rPr>
        <w:t xml:space="preserve"> </w:t>
      </w:r>
      <w:r w:rsidRPr="00312AB6">
        <w:rPr>
          <w:lang w:val="en-US"/>
        </w:rPr>
        <w:t xml:space="preserve">Request to revoke a </w:t>
      </w:r>
      <w:r w:rsidRPr="00312AB6">
        <w:rPr>
          <w:lang w:val="la-Latn"/>
        </w:rPr>
        <w:t xml:space="preserve">1-1 </w:t>
      </w:r>
      <w:r w:rsidRPr="00312AB6">
        <w:rPr>
          <w:lang w:val="en-US"/>
        </w:rPr>
        <w:t>C</w:t>
      </w:r>
      <w:r w:rsidRPr="00F47748">
        <w:rPr>
          <w:lang w:val="la-Latn"/>
        </w:rPr>
        <w:t>hat</w:t>
      </w:r>
      <w:r w:rsidRPr="00F47748">
        <w:rPr>
          <w:lang w:val="en-US"/>
        </w:rPr>
        <w:t xml:space="preserve"> message</w:t>
      </w:r>
      <w:bookmarkEnd w:id="1035"/>
    </w:p>
    <w:p w14:paraId="1308A4A2" w14:textId="77777777" w:rsidR="00AF5354" w:rsidRPr="00F47748" w:rsidRDefault="00AF5354" w:rsidP="00AF5354">
      <w:r w:rsidRPr="00F47748">
        <w:t>Outline of the flows:</w:t>
      </w:r>
    </w:p>
    <w:p w14:paraId="4DA0A2B5" w14:textId="2D9F07B9" w:rsidR="00AF5354" w:rsidRPr="00F47748" w:rsidRDefault="00AF5354" w:rsidP="00AF5354">
      <w:pPr>
        <w:numPr>
          <w:ilvl w:val="0"/>
          <w:numId w:val="66"/>
        </w:numPr>
        <w:spacing w:after="0"/>
        <w:rPr>
          <w:lang w:eastAsia="ko-KR"/>
        </w:rPr>
      </w:pPr>
      <w:r w:rsidRPr="00F47748">
        <w:rPr>
          <w:lang w:eastAsia="ko-KR"/>
        </w:rPr>
        <w:t xml:space="preserve">The originating application (e.g. </w:t>
      </w:r>
      <w:del w:id="1036" w:author="Cristina Badulescu R02" w:date="2018-02-02T16:32:00Z">
        <w:r w:rsidRPr="00F47748" w:rsidDel="00D13F42">
          <w:rPr>
            <w:lang w:eastAsia="ko-KR"/>
          </w:rPr>
          <w:delText>Chatbot Platform</w:delText>
        </w:r>
      </w:del>
      <w:ins w:id="1037" w:author="Cristina Badulescu R02" w:date="2018-02-02T16:32:00Z">
        <w:r w:rsidR="00D13F42">
          <w:rPr>
            <w:lang w:eastAsia="ko-KR"/>
          </w:rPr>
          <w:t>Bot platform</w:t>
        </w:r>
      </w:ins>
      <w:r w:rsidRPr="00F47748">
        <w:rPr>
          <w:lang w:eastAsia="ko-KR"/>
        </w:rPr>
        <w:t xml:space="preserve">) requests to revoke the chat message using PUT method (e.g. triggered by a chatbot). </w:t>
      </w:r>
      <w:r w:rsidRPr="00F47748">
        <w:rPr>
          <w:lang w:eastAsia="ko-KR"/>
        </w:rPr>
        <w:br/>
        <w:t xml:space="preserve">Alternative error flows: </w:t>
      </w:r>
    </w:p>
    <w:p w14:paraId="268EDB03" w14:textId="77777777" w:rsidR="00AF5354" w:rsidRPr="00312AB6" w:rsidRDefault="00AF5354" w:rsidP="00AF5354">
      <w:pPr>
        <w:numPr>
          <w:ilvl w:val="1"/>
          <w:numId w:val="66"/>
        </w:numPr>
        <w:spacing w:after="0"/>
        <w:rPr>
          <w:lang w:eastAsia="ko-KR"/>
        </w:rPr>
      </w:pPr>
      <w:r w:rsidRPr="00F47748">
        <w:rPr>
          <w:lang w:eastAsia="ko-KR"/>
        </w:rPr>
        <w:t>If the message revocation feature is not supported in th</w:t>
      </w:r>
      <w:r w:rsidRPr="00EF0B0A">
        <w:rPr>
          <w:lang w:eastAsia="ko-KR"/>
        </w:rPr>
        <w:t>e</w:t>
      </w:r>
      <w:r w:rsidRPr="00312AB6">
        <w:rPr>
          <w:lang w:eastAsia="ko-KR"/>
        </w:rPr>
        <w:t xml:space="preserve"> API Server or in the underlying </w:t>
      </w:r>
      <w:r w:rsidRPr="00EF0B0A">
        <w:rPr>
          <w:lang w:eastAsia="ko-KR"/>
        </w:rPr>
        <w:t>network, a Policy error POL2006</w:t>
      </w:r>
      <w:r w:rsidRPr="00312AB6">
        <w:rPr>
          <w:lang w:eastAsia="ko-KR"/>
        </w:rPr>
        <w:t xml:space="preserve"> is returned;</w:t>
      </w:r>
    </w:p>
    <w:p w14:paraId="5174D316" w14:textId="77777777" w:rsidR="00AF5354" w:rsidRDefault="00AF5354" w:rsidP="00AF5354">
      <w:pPr>
        <w:numPr>
          <w:ilvl w:val="1"/>
          <w:numId w:val="66"/>
        </w:numPr>
        <w:spacing w:after="0"/>
        <w:rPr>
          <w:lang w:eastAsia="ko-KR"/>
        </w:rPr>
      </w:pPr>
      <w:r w:rsidRPr="00F47748">
        <w:rPr>
          <w:lang w:eastAsia="ko-KR"/>
        </w:rPr>
        <w:t>If the chat message has already been</w:t>
      </w:r>
      <w:r>
        <w:rPr>
          <w:lang w:eastAsia="ko-KR"/>
        </w:rPr>
        <w:t>:</w:t>
      </w:r>
    </w:p>
    <w:p w14:paraId="09D2DA66" w14:textId="77777777" w:rsidR="00AF5354" w:rsidRDefault="00AF5354" w:rsidP="00AF5354">
      <w:pPr>
        <w:numPr>
          <w:ilvl w:val="2"/>
          <w:numId w:val="66"/>
        </w:numPr>
        <w:spacing w:after="0"/>
        <w:rPr>
          <w:lang w:eastAsia="ko-KR"/>
        </w:rPr>
      </w:pPr>
      <w:r w:rsidRPr="00F47748">
        <w:rPr>
          <w:lang w:eastAsia="ko-KR"/>
        </w:rPr>
        <w:t xml:space="preserve"> delivered to, or displayed by, the terminating application (i.e. messageStatusReport = Delivered or Displayed in the API Server), </w:t>
      </w:r>
      <w:r>
        <w:rPr>
          <w:lang w:eastAsia="ko-KR"/>
        </w:rPr>
        <w:t>or</w:t>
      </w:r>
    </w:p>
    <w:p w14:paraId="791121A4" w14:textId="77777777" w:rsidR="00AF5354" w:rsidRDefault="00AF5354" w:rsidP="00AF5354">
      <w:pPr>
        <w:numPr>
          <w:ilvl w:val="2"/>
          <w:numId w:val="66"/>
        </w:numPr>
        <w:spacing w:after="0"/>
        <w:rPr>
          <w:lang w:eastAsia="ko-KR"/>
        </w:rPr>
      </w:pPr>
      <w:r>
        <w:rPr>
          <w:lang w:eastAsia="ko-KR"/>
        </w:rPr>
        <w:t xml:space="preserve">a request to revoke the message was already received, or a revoke was already executed </w:t>
      </w:r>
      <w:r w:rsidRPr="00F47748">
        <w:rPr>
          <w:lang w:eastAsia="ko-KR"/>
        </w:rPr>
        <w:t xml:space="preserve">(i.e. messageStatusReport = </w:t>
      </w:r>
      <w:r>
        <w:rPr>
          <w:lang w:eastAsia="ko-KR"/>
        </w:rPr>
        <w:t>RevokeRequested</w:t>
      </w:r>
      <w:r w:rsidRPr="00F47748">
        <w:rPr>
          <w:lang w:eastAsia="ko-KR"/>
        </w:rPr>
        <w:t xml:space="preserve"> or </w:t>
      </w:r>
      <w:r>
        <w:rPr>
          <w:lang w:eastAsia="ko-KR"/>
        </w:rPr>
        <w:t xml:space="preserve">Revoked or RevokedFailed in the API Server), </w:t>
      </w:r>
    </w:p>
    <w:p w14:paraId="21447F53" w14:textId="77777777" w:rsidR="00AF5354" w:rsidRPr="00F47748" w:rsidRDefault="00AF5354" w:rsidP="00AF5354">
      <w:pPr>
        <w:spacing w:after="0"/>
        <w:ind w:left="1440"/>
        <w:rPr>
          <w:lang w:eastAsia="ko-KR"/>
        </w:rPr>
      </w:pPr>
      <w:r>
        <w:rPr>
          <w:lang w:eastAsia="ko-KR"/>
        </w:rPr>
        <w:t xml:space="preserve">then </w:t>
      </w:r>
      <w:r w:rsidRPr="00F47748">
        <w:rPr>
          <w:lang w:eastAsia="ko-KR"/>
        </w:rPr>
        <w:t xml:space="preserve">an appropriate Policy error POL1039 </w:t>
      </w:r>
      <w:r>
        <w:rPr>
          <w:lang w:eastAsia="ko-KR"/>
        </w:rPr>
        <w:t>SHALL be</w:t>
      </w:r>
      <w:r w:rsidRPr="00F47748">
        <w:rPr>
          <w:lang w:eastAsia="ko-KR"/>
        </w:rPr>
        <w:t xml:space="preserve"> sent back in the response. </w:t>
      </w:r>
    </w:p>
    <w:p w14:paraId="5BD5589C" w14:textId="77777777" w:rsidR="00AF5354" w:rsidRPr="00F47748" w:rsidRDefault="00AF5354" w:rsidP="00AF5354">
      <w:pPr>
        <w:numPr>
          <w:ilvl w:val="1"/>
          <w:numId w:val="9"/>
        </w:numPr>
        <w:spacing w:after="0"/>
        <w:rPr>
          <w:lang w:eastAsia="ko-KR"/>
        </w:rPr>
      </w:pPr>
      <w:r w:rsidRPr="00F47748">
        <w:rPr>
          <w:lang w:eastAsia="ko-KR"/>
        </w:rPr>
        <w:t xml:space="preserve">Note: The duration for which the API Server stores information about a chat message </w:t>
      </w:r>
      <w:r>
        <w:rPr>
          <w:lang w:eastAsia="ko-KR"/>
        </w:rPr>
        <w:t xml:space="preserve">status </w:t>
      </w:r>
      <w:r w:rsidRPr="00F47748">
        <w:rPr>
          <w:lang w:eastAsia="ko-KR"/>
        </w:rPr>
        <w:t xml:space="preserve">is controlled by service provider policies. </w:t>
      </w:r>
    </w:p>
    <w:p w14:paraId="22B54120" w14:textId="77777777" w:rsidR="00AF5354" w:rsidRPr="00F47748" w:rsidRDefault="00AF5354" w:rsidP="00AF5354">
      <w:pPr>
        <w:numPr>
          <w:ilvl w:val="0"/>
          <w:numId w:val="66"/>
        </w:numPr>
        <w:spacing w:after="0"/>
        <w:rPr>
          <w:lang w:eastAsia="ko-KR"/>
        </w:rPr>
      </w:pPr>
      <w:bookmarkStart w:id="1038" w:name="_Hlk496550495"/>
      <w:r w:rsidRPr="00F47748">
        <w:rPr>
          <w:lang w:eastAsia="ko-KR"/>
        </w:rPr>
        <w:t xml:space="preserve">Otherwise, </w:t>
      </w:r>
      <w:r>
        <w:rPr>
          <w:lang w:eastAsia="ko-KR"/>
        </w:rPr>
        <w:t xml:space="preserve">in all other cases (i.e. </w:t>
      </w:r>
      <w:r w:rsidRPr="00F47748">
        <w:rPr>
          <w:lang w:eastAsia="ko-KR"/>
        </w:rPr>
        <w:t>if the status resource for that message is set to “Sent” or does not exist</w:t>
      </w:r>
      <w:r>
        <w:rPr>
          <w:lang w:eastAsia="ko-KR"/>
        </w:rPr>
        <w:t>)</w:t>
      </w:r>
      <w:r w:rsidRPr="00F47748">
        <w:rPr>
          <w:lang w:eastAsia="ko-KR"/>
        </w:rPr>
        <w:t xml:space="preserve">, the API Server sets the message status to “RevokeRequested” and relays the revoke request to the receiving application of the other party (the underlying network or a client) </w:t>
      </w:r>
    </w:p>
    <w:bookmarkEnd w:id="1038"/>
    <w:p w14:paraId="1E90240C" w14:textId="77777777" w:rsidR="00AF5354" w:rsidRPr="00F47748" w:rsidRDefault="00AF5354" w:rsidP="00AF5354">
      <w:pPr>
        <w:tabs>
          <w:tab w:val="left" w:pos="1620"/>
        </w:tabs>
        <w:spacing w:after="0"/>
        <w:ind w:left="1582"/>
        <w:rPr>
          <w:lang w:eastAsia="ko-KR"/>
        </w:rPr>
      </w:pPr>
      <w:r w:rsidRPr="00F47748">
        <w:rPr>
          <w:lang w:eastAsia="ko-KR"/>
        </w:rPr>
        <w:t xml:space="preserve">* The API Server may use different technologies to communicate to the application e.g. using current REST APIs or the native technology of the underlying network (SIP MESSAGE request). </w:t>
      </w:r>
    </w:p>
    <w:p w14:paraId="1AC39569" w14:textId="77777777" w:rsidR="00AF5354" w:rsidRPr="00312AB6" w:rsidRDefault="00AF5354" w:rsidP="00AF5354">
      <w:pPr>
        <w:numPr>
          <w:ilvl w:val="0"/>
          <w:numId w:val="66"/>
        </w:numPr>
        <w:spacing w:after="0"/>
        <w:rPr>
          <w:lang w:eastAsia="ko-KR"/>
        </w:rPr>
      </w:pPr>
      <w:r w:rsidRPr="00F47748">
        <w:rPr>
          <w:lang w:eastAsia="ko-KR"/>
        </w:rPr>
        <w:t>The API Server returns an HTTP 200 Ok to the originating application, to acknowledge</w:t>
      </w:r>
      <w:r w:rsidRPr="00EF0B0A">
        <w:rPr>
          <w:lang w:eastAsia="ko-KR"/>
        </w:rPr>
        <w:t xml:space="preserve"> </w:t>
      </w:r>
      <w:r w:rsidRPr="00312AB6">
        <w:rPr>
          <w:lang w:eastAsia="ko-KR"/>
        </w:rPr>
        <w:t xml:space="preserve">that the message status has appropriately been set to “RevokeRequested” and the </w:t>
      </w:r>
      <w:r w:rsidRPr="00EF0B0A">
        <w:rPr>
          <w:lang w:eastAsia="ko-KR"/>
        </w:rPr>
        <w:t>API S</w:t>
      </w:r>
      <w:r w:rsidRPr="00312AB6">
        <w:rPr>
          <w:lang w:eastAsia="ko-KR"/>
        </w:rPr>
        <w:t>erver has passed on the revoke request to the underlying network for further processing</w:t>
      </w:r>
      <w:r w:rsidRPr="00EF0B0A">
        <w:rPr>
          <w:lang w:eastAsia="ko-KR"/>
        </w:rPr>
        <w:t xml:space="preserve">. </w:t>
      </w:r>
    </w:p>
    <w:p w14:paraId="5C47A7B2" w14:textId="77777777" w:rsidR="00AF5354" w:rsidRPr="00F47748" w:rsidRDefault="00AF5354" w:rsidP="00AF5354">
      <w:pPr>
        <w:numPr>
          <w:ilvl w:val="0"/>
          <w:numId w:val="66"/>
        </w:numPr>
        <w:spacing w:after="0"/>
        <w:rPr>
          <w:lang w:eastAsia="ko-KR"/>
        </w:rPr>
      </w:pPr>
      <w:r w:rsidRPr="00F47748">
        <w:rPr>
          <w:lang w:eastAsia="ko-KR"/>
        </w:rPr>
        <w:t>When the API Server receives the result of the revoke request from the receiving application, the response can be one of the following:</w:t>
      </w:r>
    </w:p>
    <w:p w14:paraId="43F94D9A" w14:textId="77777777" w:rsidR="00AF5354" w:rsidRPr="00F47748" w:rsidRDefault="00AF5354" w:rsidP="00AF5354">
      <w:pPr>
        <w:numPr>
          <w:ilvl w:val="1"/>
          <w:numId w:val="66"/>
        </w:numPr>
        <w:spacing w:after="0"/>
        <w:rPr>
          <w:lang w:eastAsia="ko-KR"/>
        </w:rPr>
      </w:pPr>
      <w:r w:rsidRPr="00F47748">
        <w:rPr>
          <w:lang w:eastAsia="ko-KR"/>
        </w:rPr>
        <w:t xml:space="preserve">Success; then the API Server sets the status of the chat message accordingly (i.e. to “Revoked”); or </w:t>
      </w:r>
    </w:p>
    <w:p w14:paraId="4E22E30A" w14:textId="77777777" w:rsidR="00AF5354" w:rsidRPr="00F47748" w:rsidRDefault="00AF5354" w:rsidP="00AF5354">
      <w:pPr>
        <w:numPr>
          <w:ilvl w:val="1"/>
          <w:numId w:val="66"/>
        </w:numPr>
        <w:spacing w:after="0"/>
        <w:rPr>
          <w:lang w:eastAsia="ko-KR"/>
        </w:rPr>
      </w:pPr>
      <w:r w:rsidRPr="00F47748">
        <w:rPr>
          <w:lang w:eastAsia="ko-KR"/>
        </w:rPr>
        <w:t>Failure</w:t>
      </w:r>
      <w:r>
        <w:rPr>
          <w:lang w:eastAsia="ko-KR"/>
        </w:rPr>
        <w:t xml:space="preserve">; </w:t>
      </w:r>
      <w:r w:rsidRPr="00F47748">
        <w:rPr>
          <w:lang w:eastAsia="ko-KR"/>
        </w:rPr>
        <w:t>then the API Server sets the status of the chat message accordingly (i.e. to “Revoked</w:t>
      </w:r>
      <w:r>
        <w:rPr>
          <w:lang w:eastAsia="ko-KR"/>
        </w:rPr>
        <w:t>Failed</w:t>
      </w:r>
      <w:r w:rsidRPr="00F47748">
        <w:rPr>
          <w:lang w:eastAsia="ko-KR"/>
        </w:rPr>
        <w:t>”).</w:t>
      </w:r>
    </w:p>
    <w:p w14:paraId="2B6CC529" w14:textId="77777777" w:rsidR="00AF5354" w:rsidRPr="00312AB6" w:rsidRDefault="00AF5354" w:rsidP="00AF5354">
      <w:pPr>
        <w:numPr>
          <w:ilvl w:val="0"/>
          <w:numId w:val="66"/>
        </w:numPr>
        <w:spacing w:after="0"/>
        <w:rPr>
          <w:lang w:eastAsia="ko-KR"/>
        </w:rPr>
      </w:pPr>
      <w:r w:rsidRPr="00F47748">
        <w:rPr>
          <w:lang w:eastAsia="ko-KR"/>
        </w:rPr>
        <w:lastRenderedPageBreak/>
        <w:t xml:space="preserve">The result of the revoke request is relayed to the originating application as a POST or NOTIFY with the resource status=Revoked in case of success and </w:t>
      </w:r>
      <w:r w:rsidRPr="00EF0B0A">
        <w:rPr>
          <w:lang w:eastAsia="ko-KR"/>
        </w:rPr>
        <w:t xml:space="preserve">the </w:t>
      </w:r>
      <w:r w:rsidRPr="00312AB6">
        <w:rPr>
          <w:lang w:eastAsia="ko-KR"/>
        </w:rPr>
        <w:t>status=RevokeFailed, in case of failure.</w:t>
      </w:r>
    </w:p>
    <w:p w14:paraId="06D47729" w14:textId="77777777" w:rsidR="002819DF" w:rsidRDefault="002819DF" w:rsidP="003123F4">
      <w:pPr>
        <w:pStyle w:val="Heading3"/>
        <w:tabs>
          <w:tab w:val="num" w:pos="1134"/>
        </w:tabs>
        <w:rPr>
          <w:lang w:eastAsia="ko-KR"/>
        </w:rPr>
      </w:pPr>
      <w:bookmarkStart w:id="1039" w:name="_Toc353983575"/>
      <w:bookmarkStart w:id="1040" w:name="_Ref373149437"/>
      <w:bookmarkStart w:id="1041" w:name="_Ref436134204"/>
      <w:bookmarkStart w:id="1042" w:name="_Toc499754463"/>
      <w:r>
        <w:rPr>
          <w:lang w:eastAsia="ko-KR"/>
        </w:rPr>
        <w:t>Normal flow of a group chat</w:t>
      </w:r>
      <w:bookmarkEnd w:id="1039"/>
      <w:bookmarkEnd w:id="1040"/>
      <w:bookmarkEnd w:id="1041"/>
      <w:bookmarkEnd w:id="1042"/>
    </w:p>
    <w:p w14:paraId="1FEC1B64"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normal group chat.</w:t>
      </w:r>
    </w:p>
    <w:p w14:paraId="3FE38759" w14:textId="77777777" w:rsidR="002819DF" w:rsidRPr="00057B8B"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_Ref373149348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16CC27C4" w14:textId="77777777" w:rsidR="002819DF" w:rsidRPr="00B95B10" w:rsidRDefault="00EB26DD" w:rsidP="002819DF">
      <w:pPr>
        <w:rPr>
          <w:lang w:eastAsia="ko-KR"/>
        </w:rPr>
      </w:pPr>
      <w:r>
        <w:rPr>
          <w:lang w:eastAsia="ko-KR"/>
        </w:rPr>
        <w:t>The resources:</w:t>
      </w:r>
    </w:p>
    <w:p w14:paraId="311E5A27"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start a group chat session create a new resource under </w:t>
      </w:r>
      <w:r>
        <w:rPr>
          <w:bCs/>
          <w:lang w:eastAsia="ko-KR"/>
        </w:rPr>
        <w:br/>
      </w:r>
      <w:r w:rsidRPr="00E347A1">
        <w:rPr>
          <w:b/>
          <w:bCs/>
          <w:lang w:eastAsia="ko-KR"/>
        </w:rPr>
        <w:t>http://{serverRoot}/chat/{apiVersion}/{userId}/group</w:t>
      </w:r>
      <w:r w:rsidRPr="00E347A1">
        <w:rPr>
          <w:b/>
          <w:bCs/>
          <w:lang w:eastAsia="ko-KR"/>
        </w:rPr>
        <w:br/>
      </w:r>
      <w:r>
        <w:rPr>
          <w:bCs/>
          <w:lang w:eastAsia="ko-KR"/>
        </w:rPr>
        <w:t xml:space="preserve">with the GroupChatSessionInformation </w:t>
      </w:r>
      <w:r w:rsidRPr="000B3CA2">
        <w:rPr>
          <w:bCs/>
          <w:lang w:eastAsia="ko-KR"/>
        </w:rPr>
        <w:t xml:space="preserve">data </w:t>
      </w:r>
      <w:r>
        <w:rPr>
          <w:bCs/>
          <w:lang w:eastAsia="ko-KR"/>
        </w:rPr>
        <w:t>structure.</w:t>
      </w:r>
    </w:p>
    <w:p w14:paraId="74755CBC"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group chat session invitation update the Participant status resource </w:t>
      </w:r>
      <w:r w:rsidRPr="00E347A1">
        <w:rPr>
          <w:b/>
          <w:bCs/>
          <w:lang w:eastAsia="ko-KR"/>
        </w:rPr>
        <w:t>http://{serverRoot}/chat/{apiVersion}/{userId}/group/{sessionId}/participants/{participantId}</w:t>
      </w:r>
      <w:r>
        <w:rPr>
          <w:b/>
          <w:bCs/>
          <w:lang w:eastAsia="ko-KR"/>
        </w:rPr>
        <w:t>/status</w:t>
      </w:r>
    </w:p>
    <w:p w14:paraId="55739EF1" w14:textId="77777777" w:rsidR="002819DF" w:rsidRPr="00E347A1" w:rsidRDefault="002819DF" w:rsidP="002819DF">
      <w:pPr>
        <w:numPr>
          <w:ilvl w:val="0"/>
          <w:numId w:val="12"/>
        </w:numPr>
        <w:spacing w:after="0"/>
        <w:rPr>
          <w:b/>
          <w:bCs/>
          <w:lang w:eastAsia="ko-KR"/>
        </w:rPr>
      </w:pPr>
      <w:r>
        <w:rPr>
          <w:bCs/>
          <w:lang w:eastAsia="ko-KR"/>
        </w:rPr>
        <w:t>To send</w:t>
      </w:r>
      <w:r>
        <w:t xml:space="preserve"> a </w:t>
      </w:r>
      <w:r>
        <w:rPr>
          <w:bCs/>
          <w:lang w:eastAsia="ko-KR"/>
        </w:rPr>
        <w:t>group</w:t>
      </w:r>
      <w:r>
        <w:t xml:space="preserve"> chat </w:t>
      </w:r>
      <w:r>
        <w:rPr>
          <w:bCs/>
          <w:lang w:eastAsia="ko-KR"/>
        </w:rPr>
        <w:t xml:space="preserve">message create a new resource at </w:t>
      </w:r>
      <w:r w:rsidRPr="00E347A1">
        <w:rPr>
          <w:b/>
          <w:bCs/>
          <w:lang w:eastAsia="ko-KR"/>
        </w:rPr>
        <w:t>http://{serverRoot}/chat/{apiVersion}/{userId}/group/{sessionId}/messages</w:t>
      </w:r>
    </w:p>
    <w:p w14:paraId="4FA56D20" w14:textId="77777777" w:rsidR="0028523E" w:rsidRDefault="0028523E" w:rsidP="0028523E">
      <w:pPr>
        <w:numPr>
          <w:ilvl w:val="0"/>
          <w:numId w:val="12"/>
        </w:numPr>
        <w:spacing w:after="0"/>
        <w:rPr>
          <w:lang w:eastAsia="ko-KR"/>
        </w:rPr>
      </w:pPr>
      <w:r w:rsidRPr="00A406D9">
        <w:rPr>
          <w:lang w:eastAsia="ko-KR"/>
        </w:rPr>
        <w:t xml:space="preserve">To </w:t>
      </w:r>
      <w:r>
        <w:rPr>
          <w:lang w:eastAsia="ko-KR"/>
        </w:rPr>
        <w:t xml:space="preserve">report/read </w:t>
      </w:r>
      <w:r w:rsidRPr="00A406D9">
        <w:rPr>
          <w:lang w:eastAsia="ko-KR"/>
        </w:rPr>
        <w:t>the status of a chat message for a designated participant in a group chat</w:t>
      </w:r>
    </w:p>
    <w:p w14:paraId="18583BD8" w14:textId="77777777" w:rsidR="0028523E" w:rsidRDefault="0028523E" w:rsidP="0028523E">
      <w:pPr>
        <w:ind w:left="760"/>
        <w:rPr>
          <w:b/>
          <w:highlight w:val="yellow"/>
        </w:rPr>
      </w:pPr>
      <w:r w:rsidRPr="00B25520">
        <w:rPr>
          <w:b/>
        </w:rPr>
        <w:t>http://{serverRoot}</w:t>
      </w:r>
      <w:r>
        <w:rPr>
          <w:b/>
        </w:rPr>
        <w:t>/chat/{apiVersion}/</w:t>
      </w:r>
      <w:r w:rsidRPr="00B25520">
        <w:rPr>
          <w:b/>
        </w:rPr>
        <w:t>{userId}/</w:t>
      </w:r>
      <w:r>
        <w:rPr>
          <w:b/>
        </w:rPr>
        <w:t>group</w:t>
      </w:r>
      <w:r w:rsidRPr="00B25520">
        <w:rPr>
          <w:b/>
        </w:rPr>
        <w:t>/</w:t>
      </w:r>
      <w:r w:rsidRPr="00217EA5">
        <w:rPr>
          <w:b/>
        </w:rPr>
        <w:t>{sessionId}/</w:t>
      </w:r>
      <w:r w:rsidRPr="00B25520">
        <w:rPr>
          <w:b/>
        </w:rPr>
        <w:t>messages/{messageId}/status</w:t>
      </w:r>
      <w:r>
        <w:rPr>
          <w:b/>
        </w:rPr>
        <w:t>/{participantId}</w:t>
      </w:r>
    </w:p>
    <w:p w14:paraId="0BFC916F" w14:textId="77777777" w:rsidR="002819DF" w:rsidRPr="00E347A1" w:rsidRDefault="002819DF" w:rsidP="002819DF">
      <w:pPr>
        <w:numPr>
          <w:ilvl w:val="0"/>
          <w:numId w:val="12"/>
        </w:numPr>
        <w:spacing w:after="0"/>
        <w:rPr>
          <w:b/>
          <w:bCs/>
          <w:lang w:eastAsia="ko-KR"/>
        </w:rPr>
      </w:pPr>
      <w:r>
        <w:rPr>
          <w:bCs/>
          <w:lang w:eastAsia="ko-KR"/>
        </w:rPr>
        <w:t>To invite additional Participants to the existing group chat session update the resource</w:t>
      </w:r>
      <w:r>
        <w:rPr>
          <w:bCs/>
          <w:lang w:eastAsia="ko-KR"/>
        </w:rPr>
        <w:br/>
      </w:r>
      <w:r w:rsidRPr="00E347A1">
        <w:rPr>
          <w:b/>
          <w:bCs/>
          <w:lang w:eastAsia="ko-KR"/>
        </w:rPr>
        <w:t>http://{serverRoot}/chat/{apiVersion}/{userId}/group/{sessionId}/participants</w:t>
      </w:r>
    </w:p>
    <w:p w14:paraId="7363F922" w14:textId="77777777" w:rsidR="002819DF" w:rsidRPr="00E347A1" w:rsidRDefault="002819DF" w:rsidP="002819DF">
      <w:pPr>
        <w:numPr>
          <w:ilvl w:val="0"/>
          <w:numId w:val="12"/>
        </w:numPr>
        <w:spacing w:after="0"/>
        <w:rPr>
          <w:b/>
          <w:bCs/>
          <w:lang w:eastAsia="ko-KR"/>
        </w:rPr>
      </w:pPr>
      <w:r w:rsidRPr="003051A3">
        <w:rPr>
          <w:bCs/>
          <w:lang w:eastAsia="ko-KR"/>
        </w:rPr>
        <w:t>To</w:t>
      </w:r>
      <w:r>
        <w:rPr>
          <w:bCs/>
          <w:lang w:eastAsia="ko-KR"/>
        </w:rPr>
        <w:t xml:space="preserve"> leave a group chat session delete the resource  </w:t>
      </w:r>
      <w:r w:rsidRPr="00E347A1">
        <w:rPr>
          <w:b/>
          <w:bCs/>
          <w:lang w:eastAsia="ko-KR"/>
        </w:rPr>
        <w:t>http://{serverRoot}/chat/{apiVersion}/{userId}/group/{sessionId}/participants/{participantId}</w:t>
      </w:r>
    </w:p>
    <w:p w14:paraId="5D5974D3" w14:textId="77777777" w:rsidR="002819DF" w:rsidRPr="00E347A1" w:rsidRDefault="002819DF" w:rsidP="002819DF">
      <w:pPr>
        <w:numPr>
          <w:ilvl w:val="0"/>
          <w:numId w:val="12"/>
        </w:numPr>
        <w:spacing w:after="0"/>
        <w:rPr>
          <w:b/>
          <w:bCs/>
          <w:lang w:eastAsia="ko-KR"/>
        </w:rPr>
      </w:pPr>
      <w:r>
        <w:rPr>
          <w:bCs/>
          <w:lang w:eastAsia="ko-KR"/>
        </w:rPr>
        <w:t xml:space="preserve">To re-join a group chat session POST the ParticipantInformation to </w:t>
      </w:r>
      <w:r w:rsidRPr="00E347A1">
        <w:rPr>
          <w:b/>
          <w:bCs/>
          <w:lang w:eastAsia="ko-KR"/>
        </w:rPr>
        <w:t>http://{serverRoot}/chat/{apiVersion}/{userId}/group/{sessionId}/participants</w:t>
      </w:r>
    </w:p>
    <w:p w14:paraId="4BE3BD03" w14:textId="77777777" w:rsidR="002819DF" w:rsidRDefault="002819DF" w:rsidP="002819DF">
      <w:pPr>
        <w:keepNext/>
      </w:pPr>
      <w:r>
        <w:object w:dxaOrig="13372" w:dyaOrig="18700" w14:anchorId="44914CDB">
          <v:shape id="_x0000_i1030" type="#_x0000_t75" style="width:475.5pt;height:662.25pt" o:ole="">
            <v:imagedata r:id="rId40" o:title=""/>
          </v:shape>
          <o:OLEObject Type="Embed" ProgID="Visio.Drawing.11" ShapeID="_x0000_i1030" DrawAspect="Content" ObjectID="_1580304586" r:id="rId41"/>
        </w:object>
      </w:r>
    </w:p>
    <w:p w14:paraId="7AD6E751" w14:textId="77777777" w:rsidR="002819DF" w:rsidRDefault="002819DF" w:rsidP="002819DF">
      <w:pPr>
        <w:pStyle w:val="Caption"/>
      </w:pPr>
      <w:bookmarkStart w:id="1043" w:name="_Toc349116442"/>
      <w:bookmarkStart w:id="1044" w:name="_Toc499754883"/>
      <w:r>
        <w:lastRenderedPageBreak/>
        <w:t xml:space="preserve">Figure </w:t>
      </w:r>
      <w:r>
        <w:fldChar w:fldCharType="begin"/>
      </w:r>
      <w:r>
        <w:instrText xml:space="preserve"> SEQ Figure \* ARABIC </w:instrText>
      </w:r>
      <w:r>
        <w:fldChar w:fldCharType="separate"/>
      </w:r>
      <w:r w:rsidR="00AF5354">
        <w:rPr>
          <w:noProof/>
        </w:rPr>
        <w:t>8</w:t>
      </w:r>
      <w:r>
        <w:fldChar w:fldCharType="end"/>
      </w:r>
      <w:r>
        <w:t xml:space="preserve"> Normal flow of group chat</w:t>
      </w:r>
      <w:bookmarkEnd w:id="1043"/>
      <w:bookmarkEnd w:id="1044"/>
      <w:r>
        <w:t xml:space="preserve"> </w:t>
      </w:r>
    </w:p>
    <w:p w14:paraId="2174F65B" w14:textId="77777777" w:rsidR="002819DF" w:rsidRDefault="002819DF" w:rsidP="002819DF">
      <w:pPr>
        <w:rPr>
          <w:lang w:eastAsia="ko-KR"/>
        </w:rPr>
      </w:pPr>
      <w:r>
        <w:rPr>
          <w:lang w:eastAsia="ko-KR"/>
        </w:rPr>
        <w:t>Outline of the flow:</w:t>
      </w:r>
    </w:p>
    <w:p w14:paraId="1F1BB224" w14:textId="77777777" w:rsidR="002819DF" w:rsidRDefault="002819DF" w:rsidP="002819DF">
      <w:pPr>
        <w:numPr>
          <w:ilvl w:val="0"/>
          <w:numId w:val="31"/>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14:paraId="048DC195" w14:textId="77777777" w:rsidR="002819DF" w:rsidRDefault="002819DF" w:rsidP="002819DF">
      <w:pPr>
        <w:numPr>
          <w:ilvl w:val="0"/>
          <w:numId w:val="31"/>
        </w:numPr>
        <w:spacing w:after="0"/>
        <w:rPr>
          <w:lang w:eastAsia="ko-KR"/>
        </w:rPr>
      </w:pPr>
      <w:r>
        <w:rPr>
          <w:lang w:eastAsia="ko-KR"/>
        </w:rPr>
        <w:t>The terminating application receives a GroupChatSessionInvitationNotification as a notification.</w:t>
      </w:r>
    </w:p>
    <w:p w14:paraId="4D4834F0" w14:textId="77777777"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r>
        <w:rPr>
          <w:lang w:eastAsia="ko-KR"/>
        </w:rPr>
        <w:t xml:space="preserve"> </w:t>
      </w:r>
    </w:p>
    <w:p w14:paraId="6623C3C9" w14:textId="77777777" w:rsidR="002819DF" w:rsidRDefault="002819DF" w:rsidP="002819DF">
      <w:pPr>
        <w:numPr>
          <w:ilvl w:val="0"/>
          <w:numId w:val="31"/>
        </w:numPr>
        <w:spacing w:after="0"/>
        <w:rPr>
          <w:lang w:eastAsia="ko-KR"/>
        </w:rPr>
      </w:pPr>
      <w:r>
        <w:rPr>
          <w:lang w:eastAsia="ko-KR"/>
        </w:rPr>
        <w:t xml:space="preserve">The originating application receives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 with status inf</w:t>
      </w:r>
      <w:r w:rsidR="00EB26DD">
        <w:rPr>
          <w:lang w:eastAsia="ko-KR"/>
        </w:rPr>
        <w:t>ormation of the Participant(s).</w:t>
      </w:r>
    </w:p>
    <w:p w14:paraId="051AE5BE" w14:textId="77777777" w:rsidR="002819DF" w:rsidRDefault="002819DF" w:rsidP="002819DF">
      <w:pPr>
        <w:numPr>
          <w:ilvl w:val="0"/>
          <w:numId w:val="31"/>
        </w:numPr>
        <w:spacing w:after="0"/>
        <w:rPr>
          <w:lang w:eastAsia="ko-KR"/>
        </w:rPr>
      </w:pPr>
      <w:r>
        <w:rPr>
          <w:lang w:eastAsia="ko-KR"/>
        </w:rPr>
        <w:t xml:space="preserve">The originating application adds another Participant to the group chat session using the POST method to update the ParticipantInformation </w:t>
      </w:r>
      <w:r w:rsidRPr="000B3CA2">
        <w:rPr>
          <w:lang w:eastAsia="ko-KR"/>
        </w:rPr>
        <w:t xml:space="preserve">data </w:t>
      </w:r>
      <w:r>
        <w:rPr>
          <w:lang w:eastAsia="ko-KR"/>
        </w:rPr>
        <w:t>structure under the resource that contains all Participants. Thereby the originating API server triggers a new GroupChatSessionInvitationNotification to the newly added Participant.</w:t>
      </w:r>
    </w:p>
    <w:p w14:paraId="73EC56D4" w14:textId="77777777" w:rsidR="002819DF" w:rsidRDefault="002819DF" w:rsidP="002819DF">
      <w:pPr>
        <w:numPr>
          <w:ilvl w:val="0"/>
          <w:numId w:val="31"/>
        </w:numPr>
        <w:spacing w:after="0"/>
        <w:rPr>
          <w:lang w:eastAsia="ko-KR"/>
        </w:rPr>
      </w:pPr>
      <w:r>
        <w:rPr>
          <w:lang w:eastAsia="ko-KR"/>
        </w:rPr>
        <w:t>The application of the new terminating Participant receives a GroupChatSessionInvitationNotification.</w:t>
      </w:r>
    </w:p>
    <w:p w14:paraId="4CCBF4AE" w14:textId="77777777"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p>
    <w:p w14:paraId="4776A62E" w14:textId="77777777" w:rsidR="002819DF" w:rsidRDefault="002819DF" w:rsidP="002819DF">
      <w:pPr>
        <w:numPr>
          <w:ilvl w:val="0"/>
          <w:numId w:val="31"/>
        </w:numPr>
        <w:spacing w:after="0"/>
        <w:rPr>
          <w:lang w:eastAsia="ko-KR"/>
        </w:rPr>
      </w:pPr>
      <w:r>
        <w:rPr>
          <w:lang w:eastAsia="ko-KR"/>
        </w:rPr>
        <w:t xml:space="preserve">All applications connected to the group chat receive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structures with status information of the Participant.</w:t>
      </w:r>
    </w:p>
    <w:p w14:paraId="2DD20CED" w14:textId="77777777" w:rsidR="002819DF" w:rsidRDefault="002819DF" w:rsidP="002819DF">
      <w:pPr>
        <w:numPr>
          <w:ilvl w:val="0"/>
          <w:numId w:val="31"/>
        </w:numPr>
        <w:spacing w:after="0"/>
        <w:rPr>
          <w:lang w:eastAsia="ko-KR"/>
        </w:rPr>
      </w:pPr>
      <w:r>
        <w:rPr>
          <w:lang w:eastAsia="ko-KR"/>
        </w:rPr>
        <w:t xml:space="preserve">The application 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6E46AE3F" w14:textId="77777777" w:rsidR="002819DF" w:rsidRDefault="002819DF" w:rsidP="002819DF">
      <w:pPr>
        <w:numPr>
          <w:ilvl w:val="0"/>
          <w:numId w:val="31"/>
        </w:numPr>
        <w:spacing w:after="0"/>
        <w:rPr>
          <w:lang w:eastAsia="ko-KR"/>
        </w:rPr>
      </w:pPr>
      <w:r>
        <w:rPr>
          <w:lang w:eastAsia="ko-KR"/>
        </w:rPr>
        <w:t>All applications connected to the chat session receive the chat message as a notification.</w:t>
      </w:r>
    </w:p>
    <w:p w14:paraId="28979209" w14:textId="77777777" w:rsidR="0028523E" w:rsidRDefault="0028523E" w:rsidP="0028523E">
      <w:pPr>
        <w:numPr>
          <w:ilvl w:val="0"/>
          <w:numId w:val="31"/>
        </w:numPr>
        <w:spacing w:after="0"/>
        <w:rPr>
          <w:lang w:eastAsia="ko-KR"/>
        </w:rPr>
      </w:pPr>
      <w:r>
        <w:rPr>
          <w:lang w:eastAsia="ko-KR"/>
        </w:rPr>
        <w:t>All applications that received the chat message and displayed the message to the user report the ‘displayed’ status of chat message.</w:t>
      </w:r>
    </w:p>
    <w:p w14:paraId="59CA3384" w14:textId="77777777" w:rsidR="0028523E" w:rsidRDefault="0028523E" w:rsidP="0028523E">
      <w:pPr>
        <w:numPr>
          <w:ilvl w:val="0"/>
          <w:numId w:val="31"/>
        </w:numPr>
        <w:spacing w:after="0"/>
        <w:rPr>
          <w:lang w:eastAsia="ko-KR"/>
        </w:rPr>
      </w:pPr>
      <w:r>
        <w:rPr>
          <w:lang w:eastAsia="ko-KR"/>
        </w:rPr>
        <w:t xml:space="preserve">The sending application reads the message status </w:t>
      </w:r>
      <w:r>
        <w:rPr>
          <w:lang w:val="en-US" w:eastAsia="ko-KR" w:bidi="he-IL"/>
        </w:rPr>
        <w:t>of each chat participants</w:t>
      </w:r>
    </w:p>
    <w:p w14:paraId="3D273D66" w14:textId="77777777" w:rsidR="002819DF" w:rsidRDefault="002819DF" w:rsidP="002819DF">
      <w:pPr>
        <w:numPr>
          <w:ilvl w:val="0"/>
          <w:numId w:val="31"/>
        </w:numPr>
        <w:spacing w:after="0"/>
        <w:rPr>
          <w:lang w:eastAsia="ko-KR"/>
        </w:rPr>
      </w:pPr>
      <w:r>
        <w:rPr>
          <w:lang w:eastAsia="ko-KR"/>
        </w:rPr>
        <w:t xml:space="preserve">An </w:t>
      </w:r>
      <w:r w:rsidRPr="00D836A9">
        <w:rPr>
          <w:lang w:eastAsia="ko-KR"/>
        </w:rPr>
        <w:t xml:space="preserve">application 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articipants list while the session still exists (as this is a group chat session.)</w:t>
      </w:r>
    </w:p>
    <w:p w14:paraId="256B41DB"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14:paraId="1ECA3332" w14:textId="77777777" w:rsidR="002819DF" w:rsidRDefault="002819DF" w:rsidP="002819DF">
      <w:pPr>
        <w:numPr>
          <w:ilvl w:val="0"/>
          <w:numId w:val="31"/>
        </w:numPr>
        <w:spacing w:after="0"/>
        <w:rPr>
          <w:lang w:eastAsia="ko-KR"/>
        </w:rPr>
      </w:pPr>
      <w:r w:rsidRPr="005A4F51">
        <w:rPr>
          <w:lang w:eastAsia="ko-KR"/>
        </w:rPr>
        <w:t xml:space="preserve">An application </w:t>
      </w:r>
      <w:r>
        <w:rPr>
          <w:lang w:eastAsia="ko-KR"/>
        </w:rPr>
        <w:t xml:space="preserve">re-joins a group chat session using the POST method to submit the ParticipantInformation </w:t>
      </w:r>
      <w:r w:rsidRPr="000B3CA2">
        <w:rPr>
          <w:lang w:eastAsia="ko-KR"/>
        </w:rPr>
        <w:t xml:space="preserve">data </w:t>
      </w:r>
      <w:r>
        <w:rPr>
          <w:lang w:eastAsia="ko-KR"/>
        </w:rPr>
        <w:t>structure to the resource containing the Participants. The status MUST be set to “Connected”. The application receives a resource URL containing a new participantId.</w:t>
      </w:r>
    </w:p>
    <w:p w14:paraId="4E1AC753"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Participants that a user has joined.</w:t>
      </w:r>
    </w:p>
    <w:p w14:paraId="745DA3E6" w14:textId="77777777" w:rsidR="002819DF" w:rsidRDefault="002819DF" w:rsidP="002819DF">
      <w:pPr>
        <w:numPr>
          <w:ilvl w:val="0"/>
          <w:numId w:val="31"/>
        </w:numPr>
        <w:spacing w:after="0"/>
        <w:rPr>
          <w:lang w:eastAsia="ko-KR"/>
        </w:rPr>
      </w:pPr>
      <w:r>
        <w:rPr>
          <w:lang w:eastAsia="ko-KR"/>
        </w:rPr>
        <w:t xml:space="preserve">The Originator’s application </w:t>
      </w:r>
      <w:r w:rsidRPr="00D836A9">
        <w:rPr>
          <w:lang w:eastAsia="ko-KR"/>
        </w:rPr>
        <w:t xml:space="preserve">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Originator</w:t>
      </w:r>
      <w:r w:rsidRPr="00D836A9">
        <w:rPr>
          <w:lang w:eastAsia="ko-KR"/>
        </w:rPr>
        <w:t xml:space="preserve"> is thereby deleted from the </w:t>
      </w:r>
      <w:r>
        <w:rPr>
          <w:lang w:eastAsia="ko-KR"/>
        </w:rPr>
        <w:t>P</w:t>
      </w:r>
      <w:r w:rsidRPr="00D836A9">
        <w:rPr>
          <w:lang w:eastAsia="ko-KR"/>
        </w:rPr>
        <w:t xml:space="preserve">articipants list while the session </w:t>
      </w:r>
      <w:r>
        <w:rPr>
          <w:lang w:eastAsia="ko-KR"/>
        </w:rPr>
        <w:t>may stay alive for remaining Participants or may end (depending on service provider policies, see step 17.)</w:t>
      </w:r>
    </w:p>
    <w:p w14:paraId="4765AC36"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14:paraId="228C5E9F" w14:textId="77777777" w:rsidR="002819DF" w:rsidRDefault="002819DF" w:rsidP="002819DF">
      <w:pPr>
        <w:numPr>
          <w:ilvl w:val="0"/>
          <w:numId w:val="31"/>
        </w:numPr>
        <w:spacing w:after="0"/>
        <w:rPr>
          <w:lang w:eastAsia="ko-KR"/>
        </w:rPr>
      </w:pPr>
      <w:r>
        <w:rPr>
          <w:lang w:eastAsia="ko-KR"/>
        </w:rPr>
        <w:t>Depending on service provider policies the session may end when the Originator has left the chat, which triggers a ChatEventNotification (SessionEnded) to inform the remaining Participants that the group chat session has ended.</w:t>
      </w:r>
    </w:p>
    <w:p w14:paraId="7E16CCC7" w14:textId="77777777" w:rsidR="002819DF" w:rsidRDefault="002819DF" w:rsidP="002819DF">
      <w:pPr>
        <w:rPr>
          <w:lang w:eastAsia="ko-KR"/>
        </w:rPr>
      </w:pPr>
      <w:r>
        <w:rPr>
          <w:lang w:eastAsia="ko-KR"/>
        </w:rPr>
        <w:t xml:space="preserve">At minimum, a group chat session consists of the steps </w:t>
      </w:r>
      <w:r w:rsidR="000E01FA">
        <w:rPr>
          <w:lang w:eastAsia="ko-KR"/>
        </w:rPr>
        <w:t>1</w:t>
      </w:r>
      <w:r>
        <w:rPr>
          <w:lang w:eastAsia="ko-KR"/>
        </w:rPr>
        <w:t xml:space="preserve">, </w:t>
      </w:r>
      <w:r w:rsidR="000E01FA">
        <w:rPr>
          <w:lang w:eastAsia="ko-KR"/>
        </w:rPr>
        <w:t>2</w:t>
      </w:r>
      <w:r>
        <w:rPr>
          <w:lang w:eastAsia="ko-KR"/>
        </w:rPr>
        <w:t xml:space="preserve">, </w:t>
      </w:r>
      <w:r w:rsidR="000E01FA">
        <w:rPr>
          <w:lang w:eastAsia="ko-KR"/>
        </w:rPr>
        <w:t>3</w:t>
      </w:r>
      <w:r>
        <w:rPr>
          <w:lang w:eastAsia="ko-KR"/>
        </w:rPr>
        <w:t xml:space="preserve">, </w:t>
      </w:r>
      <w:r w:rsidR="000E01FA">
        <w:rPr>
          <w:lang w:eastAsia="ko-KR"/>
        </w:rPr>
        <w:t>4</w:t>
      </w:r>
      <w:r>
        <w:rPr>
          <w:lang w:eastAsia="ko-KR"/>
        </w:rPr>
        <w:t xml:space="preserve">, </w:t>
      </w:r>
      <w:r w:rsidR="000E01FA">
        <w:rPr>
          <w:lang w:eastAsia="ko-KR"/>
        </w:rPr>
        <w:t>9</w:t>
      </w:r>
      <w:r>
        <w:rPr>
          <w:lang w:eastAsia="ko-KR"/>
        </w:rPr>
        <w:t xml:space="preserve">, </w:t>
      </w:r>
      <w:r w:rsidR="000E01FA">
        <w:rPr>
          <w:lang w:eastAsia="ko-KR"/>
        </w:rPr>
        <w:t xml:space="preserve">10 </w:t>
      </w:r>
      <w:r>
        <w:rPr>
          <w:lang w:eastAsia="ko-KR"/>
        </w:rPr>
        <w:t xml:space="preserve">and </w:t>
      </w:r>
      <w:r w:rsidR="000E01FA">
        <w:rPr>
          <w:lang w:eastAsia="ko-KR"/>
        </w:rPr>
        <w:t>17</w:t>
      </w:r>
      <w:r>
        <w:rPr>
          <w:lang w:eastAsia="ko-KR"/>
        </w:rPr>
        <w:t>.</w:t>
      </w:r>
    </w:p>
    <w:p w14:paraId="4BBAF863" w14:textId="77777777" w:rsidR="002819DF" w:rsidRDefault="002819DF" w:rsidP="002819DF">
      <w:pPr>
        <w:rPr>
          <w:lang w:eastAsia="ko-KR"/>
        </w:rPr>
      </w:pPr>
      <w:r>
        <w:rPr>
          <w:lang w:eastAsia="ko-KR"/>
        </w:rPr>
        <w:t>Note that a group chat session terminates according to service provider policies when all Participants have left, or when the Originator has left, or after a specific period of time (e.g. pre-defined maximum sessi</w:t>
      </w:r>
      <w:r w:rsidR="00C436D1">
        <w:rPr>
          <w:lang w:eastAsia="ko-KR"/>
        </w:rPr>
        <w:t>on duration, inactivity, etc.).</w:t>
      </w:r>
    </w:p>
    <w:p w14:paraId="5ED7BED0" w14:textId="77777777" w:rsidR="002819DF" w:rsidRPr="004C35BE" w:rsidRDefault="002819DF" w:rsidP="003123F4">
      <w:pPr>
        <w:pStyle w:val="Heading3"/>
        <w:tabs>
          <w:tab w:val="num" w:pos="1134"/>
        </w:tabs>
        <w:rPr>
          <w:lang w:eastAsia="ko-KR"/>
        </w:rPr>
      </w:pPr>
      <w:bookmarkStart w:id="1045" w:name="_Toc353983576"/>
      <w:bookmarkStart w:id="1046" w:name="_Toc499754464"/>
      <w:r>
        <w:rPr>
          <w:lang w:eastAsia="ko-KR"/>
        </w:rPr>
        <w:lastRenderedPageBreak/>
        <w:t>Declining a group chat session invitation</w:t>
      </w:r>
      <w:bookmarkEnd w:id="1045"/>
      <w:bookmarkEnd w:id="1046"/>
    </w:p>
    <w:p w14:paraId="15C00B08" w14:textId="77777777" w:rsidR="002819DF" w:rsidRPr="009F3AD9" w:rsidRDefault="002819DF" w:rsidP="002819DF">
      <w:pPr>
        <w:rPr>
          <w:lang w:eastAsia="ko-KR"/>
        </w:rPr>
      </w:pPr>
      <w:r w:rsidRPr="009F3AD9">
        <w:rPr>
          <w:lang w:eastAsia="ko-KR"/>
        </w:rPr>
        <w:t xml:space="preserve">The figure below shows </w:t>
      </w:r>
      <w:r>
        <w:rPr>
          <w:lang w:eastAsia="ko-KR"/>
        </w:rPr>
        <w:t xml:space="preserve">how to decline a </w:t>
      </w:r>
      <w:r w:rsidRPr="009F3AD9">
        <w:rPr>
          <w:lang w:eastAsia="ko-KR"/>
        </w:rPr>
        <w:t>group chat</w:t>
      </w:r>
      <w:r>
        <w:rPr>
          <w:lang w:eastAsia="ko-KR"/>
        </w:rPr>
        <w:t xml:space="preserve"> session invitation</w:t>
      </w:r>
      <w:r w:rsidRPr="009F3AD9">
        <w:rPr>
          <w:lang w:eastAsia="ko-KR"/>
        </w:rPr>
        <w:t>.</w:t>
      </w:r>
    </w:p>
    <w:p w14:paraId="0373E0BE" w14:textId="77777777" w:rsidR="002819DF" w:rsidRDefault="002819DF" w:rsidP="002819DF">
      <w:pPr>
        <w:rPr>
          <w:lang w:eastAsia="ko-KR"/>
        </w:rPr>
      </w:pPr>
      <w:r>
        <w:rPr>
          <w:lang w:eastAsia="ko-KR"/>
        </w:rPr>
        <w:t xml:space="preserve">This flow only applies if the server has not automatically accepted the invitation as stated in section </w:t>
      </w:r>
      <w:r w:rsidR="00413D37">
        <w:rPr>
          <w:lang w:eastAsia="ko-KR"/>
        </w:rPr>
        <w:fldChar w:fldCharType="begin"/>
      </w:r>
      <w:r w:rsidR="00413D37">
        <w:rPr>
          <w:lang w:eastAsia="ko-KR"/>
        </w:rPr>
        <w:instrText xml:space="preserve"> REF _Ref436134204 \r \h </w:instrText>
      </w:r>
      <w:r w:rsidR="00413D37">
        <w:rPr>
          <w:lang w:eastAsia="ko-KR"/>
        </w:rPr>
      </w:r>
      <w:r w:rsidR="00413D37">
        <w:rPr>
          <w:lang w:eastAsia="ko-KR"/>
        </w:rPr>
        <w:fldChar w:fldCharType="separate"/>
      </w:r>
      <w:r w:rsidR="00413D37">
        <w:rPr>
          <w:lang w:eastAsia="ko-KR"/>
        </w:rPr>
        <w:t>5.3.6</w:t>
      </w:r>
      <w:r w:rsidR="00413D37">
        <w:rPr>
          <w:lang w:eastAsia="ko-KR"/>
        </w:rPr>
        <w:fldChar w:fldCharType="end"/>
      </w:r>
      <w:r w:rsidR="00413D37">
        <w:rPr>
          <w:lang w:eastAsia="ko-KR"/>
        </w:rPr>
        <w:t xml:space="preserve"> </w:t>
      </w:r>
      <w:r>
        <w:rPr>
          <w:lang w:eastAsia="ko-KR"/>
        </w:rPr>
        <w:t xml:space="preserve">step </w:t>
      </w:r>
      <w:r w:rsidR="000E01FA">
        <w:rPr>
          <w:lang w:eastAsia="ko-KR"/>
        </w:rPr>
        <w:t xml:space="preserve">3 </w:t>
      </w:r>
      <w:r>
        <w:rPr>
          <w:lang w:eastAsia="ko-KR"/>
        </w:rPr>
        <w:t xml:space="preserve">and </w:t>
      </w:r>
      <w:r w:rsidR="000E01FA">
        <w:rPr>
          <w:lang w:eastAsia="ko-KR"/>
        </w:rPr>
        <w:t>7</w:t>
      </w:r>
      <w:r>
        <w:rPr>
          <w:lang w:eastAsia="ko-KR"/>
        </w:rPr>
        <w:t>.</w:t>
      </w:r>
    </w:p>
    <w:p w14:paraId="0F817A4B" w14:textId="77777777" w:rsidR="002819DF" w:rsidRPr="00057B8B"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_Ref373149455 \r \h </w:instrText>
      </w:r>
      <w:r w:rsidR="000E01FA">
        <w:rPr>
          <w:lang w:eastAsia="ko-KR"/>
        </w:rPr>
      </w:r>
      <w:r w:rsidR="000E01FA">
        <w:rPr>
          <w:lang w:eastAsia="ko-KR"/>
        </w:rPr>
        <w:fldChar w:fldCharType="separate"/>
      </w:r>
      <w:r w:rsidR="00413D37">
        <w:rPr>
          <w:lang w:eastAsia="ko-KR"/>
        </w:rPr>
        <w:t>5.3.1</w:t>
      </w:r>
      <w:r w:rsidR="000E01FA">
        <w:rPr>
          <w:lang w:eastAsia="ko-KR"/>
        </w:rPr>
        <w:fldChar w:fldCharType="end"/>
      </w:r>
      <w:r w:rsidRPr="00057B8B">
        <w:rPr>
          <w:lang w:eastAsia="ko-KR"/>
        </w:rPr>
        <w:t>.</w:t>
      </w:r>
    </w:p>
    <w:p w14:paraId="753D5B98" w14:textId="77777777" w:rsidR="002819DF" w:rsidRPr="004C35BE" w:rsidRDefault="00413D37" w:rsidP="002819DF">
      <w:pPr>
        <w:rPr>
          <w:lang w:eastAsia="ko-KR"/>
        </w:rPr>
      </w:pPr>
      <w:r>
        <w:rPr>
          <w:lang w:eastAsia="ko-KR"/>
        </w:rPr>
        <w:t>The resources:</w:t>
      </w:r>
    </w:p>
    <w:p w14:paraId="4DEFD9F1" w14:textId="77777777" w:rsidR="002819DF" w:rsidRPr="00E347A1" w:rsidRDefault="002819DF" w:rsidP="002819DF">
      <w:pPr>
        <w:numPr>
          <w:ilvl w:val="0"/>
          <w:numId w:val="41"/>
        </w:numPr>
        <w:spacing w:after="0"/>
        <w:rPr>
          <w:b/>
          <w:lang w:eastAsia="ko-KR"/>
        </w:rPr>
      </w:pPr>
      <w:r w:rsidRPr="004C35BE">
        <w:rPr>
          <w:bCs/>
          <w:lang w:eastAsia="ko-KR"/>
        </w:rPr>
        <w:t xml:space="preserve">To </w:t>
      </w:r>
      <w:r>
        <w:rPr>
          <w:bCs/>
          <w:lang w:eastAsia="ko-KR"/>
        </w:rPr>
        <w:t>decline</w:t>
      </w:r>
      <w:r w:rsidRPr="004C35BE">
        <w:rPr>
          <w:bCs/>
          <w:lang w:eastAsia="ko-KR"/>
        </w:rPr>
        <w:t xml:space="preserve"> a </w:t>
      </w:r>
      <w:r>
        <w:rPr>
          <w:bCs/>
          <w:lang w:eastAsia="ko-KR"/>
        </w:rPr>
        <w:t>group</w:t>
      </w:r>
      <w:r w:rsidRPr="004C35BE">
        <w:rPr>
          <w:bCs/>
          <w:lang w:eastAsia="ko-KR"/>
        </w:rPr>
        <w:t xml:space="preserve"> chat session invitation </w:t>
      </w:r>
      <w:r>
        <w:rPr>
          <w:bCs/>
          <w:lang w:eastAsia="ko-KR"/>
        </w:rPr>
        <w:t>delete the Participant</w:t>
      </w:r>
      <w:r w:rsidRPr="004C35BE">
        <w:rPr>
          <w:bCs/>
          <w:lang w:eastAsia="ko-KR"/>
        </w:rPr>
        <w:t xml:space="preserve"> resource </w:t>
      </w:r>
      <w:r>
        <w:rPr>
          <w:bCs/>
          <w:lang w:eastAsia="ko-KR"/>
        </w:rPr>
        <w:t>in the chat session</w:t>
      </w:r>
      <w:r w:rsidRPr="004C35BE">
        <w:rPr>
          <w:bCs/>
          <w:lang w:eastAsia="ko-KR"/>
        </w:rPr>
        <w:t xml:space="preserve"> </w:t>
      </w:r>
      <w:r w:rsidRPr="00E347A1">
        <w:rPr>
          <w:b/>
          <w:bCs/>
          <w:lang w:eastAsia="ko-KR"/>
        </w:rPr>
        <w:t>http://{serverRoot}/{apiVersion}/chat/{userId}/group/{sessionId}/participants/{participantId}</w:t>
      </w:r>
    </w:p>
    <w:p w14:paraId="0588D8FB" w14:textId="77777777" w:rsidR="0022297C" w:rsidRDefault="002819DF" w:rsidP="0022297C">
      <w:pPr>
        <w:keepNext/>
        <w:jc w:val="center"/>
      </w:pPr>
      <w:r>
        <w:object w:dxaOrig="10938" w:dyaOrig="4097" w14:anchorId="153E4DC5">
          <v:shape id="_x0000_i1031" type="#_x0000_t75" style="width:7in;height:187.5pt" o:ole="">
            <v:imagedata r:id="rId42" o:title=""/>
          </v:shape>
          <o:OLEObject Type="Embed" ProgID="Visio.Drawing.11" ShapeID="_x0000_i1031" DrawAspect="Content" ObjectID="_1580304587" r:id="rId43"/>
        </w:object>
      </w:r>
    </w:p>
    <w:p w14:paraId="6DF8D445" w14:textId="77777777" w:rsidR="002819DF" w:rsidRDefault="0022297C" w:rsidP="0022297C">
      <w:pPr>
        <w:pStyle w:val="Caption"/>
      </w:pPr>
      <w:bookmarkStart w:id="1047" w:name="_Toc499754884"/>
      <w:r>
        <w:t xml:space="preserve">Figure </w:t>
      </w:r>
      <w:r>
        <w:fldChar w:fldCharType="begin"/>
      </w:r>
      <w:r>
        <w:instrText xml:space="preserve"> SEQ Figure \* ARABIC </w:instrText>
      </w:r>
      <w:r>
        <w:fldChar w:fldCharType="separate"/>
      </w:r>
      <w:r w:rsidR="00AF5354">
        <w:rPr>
          <w:noProof/>
        </w:rPr>
        <w:t>9</w:t>
      </w:r>
      <w:r>
        <w:fldChar w:fldCharType="end"/>
      </w:r>
      <w:r>
        <w:t xml:space="preserve"> </w:t>
      </w:r>
      <w:r w:rsidRPr="00FA62EE">
        <w:t>Declining a group chat invitation</w:t>
      </w:r>
      <w:bookmarkEnd w:id="1047"/>
    </w:p>
    <w:p w14:paraId="7DF45904" w14:textId="77777777" w:rsidR="002819DF" w:rsidRDefault="002819DF" w:rsidP="002819DF">
      <w:r w:rsidRPr="002E5AB3">
        <w:t>Outline of the flow:</w:t>
      </w:r>
    </w:p>
    <w:p w14:paraId="2207FBB2" w14:textId="77777777" w:rsidR="002819DF" w:rsidRDefault="002819DF" w:rsidP="002819DF">
      <w:pPr>
        <w:numPr>
          <w:ilvl w:val="0"/>
          <w:numId w:val="53"/>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14:paraId="274F9E47" w14:textId="77777777" w:rsidR="002819DF" w:rsidRDefault="002819DF" w:rsidP="002819DF">
      <w:pPr>
        <w:numPr>
          <w:ilvl w:val="0"/>
          <w:numId w:val="53"/>
        </w:numPr>
        <w:spacing w:after="0"/>
        <w:rPr>
          <w:lang w:eastAsia="ko-KR"/>
        </w:rPr>
      </w:pPr>
      <w:r>
        <w:rPr>
          <w:lang w:eastAsia="ko-KR"/>
        </w:rPr>
        <w:t>The terminating application receives a GroupChatSessionInvitationNotification as a notification.</w:t>
      </w:r>
    </w:p>
    <w:p w14:paraId="3477CFA1" w14:textId="77777777" w:rsidR="002819DF" w:rsidRDefault="002819DF" w:rsidP="002819DF">
      <w:pPr>
        <w:numPr>
          <w:ilvl w:val="0"/>
          <w:numId w:val="53"/>
        </w:numPr>
        <w:spacing w:after="0"/>
        <w:rPr>
          <w:lang w:eastAsia="ko-KR"/>
        </w:rPr>
      </w:pPr>
      <w:r w:rsidRPr="002E5AB3">
        <w:rPr>
          <w:lang w:eastAsia="ko-KR"/>
        </w:rPr>
        <w:t xml:space="preserve">The terminating application </w:t>
      </w:r>
      <w:r>
        <w:rPr>
          <w:lang w:eastAsia="ko-KR"/>
        </w:rPr>
        <w:t xml:space="preserve">declines the </w:t>
      </w:r>
      <w:r w:rsidRPr="002E5AB3">
        <w:rPr>
          <w:lang w:eastAsia="ko-KR"/>
        </w:rPr>
        <w:t xml:space="preserve">group chat </w:t>
      </w:r>
      <w:r>
        <w:rPr>
          <w:lang w:eastAsia="ko-KR"/>
        </w:rPr>
        <w:t>s</w:t>
      </w:r>
      <w:r w:rsidRPr="002E5AB3">
        <w:rPr>
          <w:lang w:eastAsia="ko-KR"/>
        </w:rPr>
        <w:t>ession</w:t>
      </w:r>
      <w:r>
        <w:rPr>
          <w:lang w:eastAsia="ko-KR"/>
        </w:rPr>
        <w:t xml:space="preserve"> i</w:t>
      </w:r>
      <w:r w:rsidRPr="002E5AB3">
        <w:rPr>
          <w:lang w:eastAsia="ko-KR"/>
        </w:rPr>
        <w:t>nvitation</w:t>
      </w:r>
      <w:r>
        <w:rPr>
          <w:lang w:eastAsia="ko-KR"/>
        </w:rPr>
        <w:t xml:space="preserve"> </w:t>
      </w:r>
      <w:r w:rsidRPr="00D836A9">
        <w:rPr>
          <w:lang w:eastAsia="ko-KR"/>
        </w:rPr>
        <w:t xml:space="preserve">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 xml:space="preserve">articipants list </w:t>
      </w:r>
      <w:r>
        <w:rPr>
          <w:lang w:eastAsia="ko-KR"/>
        </w:rPr>
        <w:t xml:space="preserve">of the session, </w:t>
      </w:r>
      <w:r w:rsidRPr="00D836A9">
        <w:rPr>
          <w:lang w:eastAsia="ko-KR"/>
        </w:rPr>
        <w:t>while the session still exists (</w:t>
      </w:r>
      <w:r w:rsidR="00413D37">
        <w:rPr>
          <w:lang w:eastAsia="ko-KR"/>
        </w:rPr>
        <w:t>as this is a group chat session</w:t>
      </w:r>
      <w:r w:rsidRPr="00D836A9">
        <w:rPr>
          <w:lang w:eastAsia="ko-KR"/>
        </w:rPr>
        <w:t>)</w:t>
      </w:r>
      <w:r w:rsidR="00413D37">
        <w:rPr>
          <w:lang w:eastAsia="ko-KR"/>
        </w:rPr>
        <w:t>.</w:t>
      </w:r>
    </w:p>
    <w:p w14:paraId="7365120D" w14:textId="77777777" w:rsidR="002819DF" w:rsidRDefault="002819DF" w:rsidP="002819DF">
      <w:pPr>
        <w:numPr>
          <w:ilvl w:val="0"/>
          <w:numId w:val="53"/>
        </w:numPr>
        <w:spacing w:after="0"/>
        <w:rPr>
          <w:lang w:eastAsia="zh-CN"/>
        </w:rPr>
      </w:pPr>
      <w:r w:rsidRPr="003C2F3F">
        <w:rPr>
          <w:lang w:eastAsia="ko-KR"/>
        </w:rPr>
        <w:t xml:space="preserve">A </w:t>
      </w:r>
      <w:r w:rsidRPr="00164467">
        <w:rPr>
          <w:iCs/>
          <w:lang w:eastAsia="ko-KR"/>
        </w:rPr>
        <w:t>Chat</w:t>
      </w:r>
      <w:r w:rsidRPr="003C2F3F">
        <w:rPr>
          <w:lang w:eastAsia="ko-KR"/>
        </w:rPr>
        <w:t>ParticipantStatusNotification is created by the API server to inform all other Participants that a user has left.</w:t>
      </w:r>
    </w:p>
    <w:p w14:paraId="07727044" w14:textId="77777777" w:rsidR="002819DF" w:rsidRDefault="002819DF" w:rsidP="003123F4">
      <w:pPr>
        <w:pStyle w:val="Heading3"/>
        <w:tabs>
          <w:tab w:val="num" w:pos="1134"/>
        </w:tabs>
        <w:rPr>
          <w:lang w:eastAsia="ko-KR"/>
        </w:rPr>
      </w:pPr>
      <w:bookmarkStart w:id="1048" w:name="_Toc353983577"/>
      <w:bookmarkStart w:id="1049" w:name="_Toc499754465"/>
      <w:r>
        <w:rPr>
          <w:lang w:eastAsia="ko-KR"/>
        </w:rPr>
        <w:t>Cancelling a group chat session</w:t>
      </w:r>
      <w:bookmarkEnd w:id="1048"/>
      <w:bookmarkEnd w:id="1049"/>
    </w:p>
    <w:p w14:paraId="4C4997C6"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 group chat. Note that this will only work if no Terminating Participant has yet accepted the invitation.</w:t>
      </w:r>
    </w:p>
    <w:p w14:paraId="3E50742D" w14:textId="77777777" w:rsidR="002819DF" w:rsidRPr="00B95B10" w:rsidRDefault="00413D37" w:rsidP="002819DF">
      <w:pPr>
        <w:rPr>
          <w:lang w:eastAsia="ko-KR"/>
        </w:rPr>
      </w:pPr>
      <w:r>
        <w:rPr>
          <w:lang w:eastAsia="ko-KR"/>
        </w:rPr>
        <w:t>The resources:</w:t>
      </w:r>
    </w:p>
    <w:p w14:paraId="2F85B5BF" w14:textId="77777777"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cancel a group chat delete the resource  </w:t>
      </w:r>
      <w:r w:rsidRPr="00E347A1">
        <w:rPr>
          <w:b/>
          <w:bCs/>
          <w:lang w:eastAsia="ko-KR"/>
        </w:rPr>
        <w:t>http://{serverRoot}/chat/{apiVersion}/{userId}/</w:t>
      </w:r>
      <w:r w:rsidRPr="001951D4">
        <w:rPr>
          <w:b/>
          <w:lang w:eastAsia="ko-KR"/>
        </w:rPr>
        <w:t>group</w:t>
      </w:r>
      <w:r w:rsidRPr="00E347A1">
        <w:rPr>
          <w:b/>
          <w:bCs/>
          <w:lang w:eastAsia="ko-KR"/>
        </w:rPr>
        <w:t>/{session</w:t>
      </w:r>
      <w:r>
        <w:rPr>
          <w:b/>
          <w:bCs/>
          <w:lang w:eastAsia="ko-KR"/>
        </w:rPr>
        <w:t>Id}</w:t>
      </w:r>
    </w:p>
    <w:p w14:paraId="379A1A3B" w14:textId="77777777" w:rsidR="0022297C" w:rsidRDefault="002819DF" w:rsidP="0022297C">
      <w:pPr>
        <w:keepNext/>
      </w:pPr>
      <w:r>
        <w:object w:dxaOrig="10943" w:dyaOrig="3398" w14:anchorId="123A3ABD">
          <v:shape id="_x0000_i1032" type="#_x0000_t75" style="width:7in;height:158.25pt" o:ole="">
            <v:imagedata r:id="rId44" o:title=""/>
          </v:shape>
          <o:OLEObject Type="Embed" ProgID="Visio.Drawing.11" ShapeID="_x0000_i1032" DrawAspect="Content" ObjectID="_1580304588" r:id="rId45"/>
        </w:object>
      </w:r>
    </w:p>
    <w:p w14:paraId="2DED2BF7" w14:textId="77777777" w:rsidR="002819DF" w:rsidRDefault="0022297C" w:rsidP="003123F4">
      <w:pPr>
        <w:pStyle w:val="Caption"/>
      </w:pPr>
      <w:bookmarkStart w:id="1050" w:name="_Toc499754885"/>
      <w:r>
        <w:t xml:space="preserve">Figure </w:t>
      </w:r>
      <w:r>
        <w:fldChar w:fldCharType="begin"/>
      </w:r>
      <w:r>
        <w:instrText xml:space="preserve"> SEQ Figure \* ARABIC </w:instrText>
      </w:r>
      <w:r>
        <w:fldChar w:fldCharType="separate"/>
      </w:r>
      <w:r w:rsidR="00AF5354">
        <w:rPr>
          <w:noProof/>
        </w:rPr>
        <w:t>10</w:t>
      </w:r>
      <w:r>
        <w:fldChar w:fldCharType="end"/>
      </w:r>
      <w:r>
        <w:t xml:space="preserve"> </w:t>
      </w:r>
      <w:r w:rsidRPr="009C300D">
        <w:t>Cancelling a group chat</w:t>
      </w:r>
      <w:bookmarkEnd w:id="1050"/>
    </w:p>
    <w:p w14:paraId="7EBC7719" w14:textId="77777777" w:rsidR="002819DF" w:rsidRDefault="002819DF" w:rsidP="002819DF">
      <w:r w:rsidRPr="002E5AB3">
        <w:t>Outline of the flow</w:t>
      </w:r>
      <w:r>
        <w:t>s</w:t>
      </w:r>
      <w:r w:rsidRPr="002E5AB3">
        <w:t>:</w:t>
      </w:r>
    </w:p>
    <w:p w14:paraId="1F31E827" w14:textId="77777777" w:rsidR="002819DF" w:rsidRDefault="002819DF" w:rsidP="002819DF">
      <w:pPr>
        <w:numPr>
          <w:ilvl w:val="0"/>
          <w:numId w:val="58"/>
        </w:numPr>
        <w:spacing w:after="0"/>
        <w:rPr>
          <w:lang w:eastAsia="ko-KR"/>
        </w:rPr>
      </w:pPr>
      <w:r>
        <w:rPr>
          <w:lang w:eastAsia="ko-KR"/>
        </w:rPr>
        <w:t>The originating</w:t>
      </w:r>
      <w:r w:rsidRPr="005A4F51">
        <w:rPr>
          <w:lang w:eastAsia="ko-KR"/>
        </w:rPr>
        <w:t xml:space="preserve"> application </w:t>
      </w:r>
      <w:r>
        <w:rPr>
          <w:lang w:eastAsia="ko-KR"/>
        </w:rPr>
        <w:t xml:space="preserve">sends a group chat session invitation using the POST method to submit the GroupChatSessionInformation </w:t>
      </w:r>
      <w:r w:rsidRPr="000B3CA2">
        <w:rPr>
          <w:lang w:eastAsia="ko-KR"/>
        </w:rPr>
        <w:t xml:space="preserve">data </w:t>
      </w:r>
      <w:r>
        <w:rPr>
          <w:lang w:eastAsia="ko-KR"/>
        </w:rPr>
        <w:t>structure to the resource representing all group chat sessions. Thereby the creation of a new chat session resource is triggered and the application receives the resulting resourc</w:t>
      </w:r>
      <w:r w:rsidR="00413D37">
        <w:rPr>
          <w:lang w:eastAsia="ko-KR"/>
        </w:rPr>
        <w:t>e URL containing the sessionId.</w:t>
      </w:r>
    </w:p>
    <w:p w14:paraId="58A3F390" w14:textId="77777777" w:rsidR="002819DF" w:rsidRDefault="002819DF" w:rsidP="002819DF">
      <w:pPr>
        <w:numPr>
          <w:ilvl w:val="0"/>
          <w:numId w:val="58"/>
        </w:numPr>
        <w:spacing w:after="0"/>
        <w:rPr>
          <w:lang w:eastAsia="ko-KR"/>
        </w:rPr>
      </w:pPr>
      <w:r>
        <w:rPr>
          <w:lang w:eastAsia="ko-KR"/>
        </w:rPr>
        <w:t>The terminating application(s) receive(s) a group chat session</w:t>
      </w:r>
      <w:r w:rsidR="00413D37">
        <w:rPr>
          <w:lang w:eastAsia="ko-KR"/>
        </w:rPr>
        <w:t xml:space="preserve"> invitation as a notification.</w:t>
      </w:r>
    </w:p>
    <w:p w14:paraId="24C3BB86" w14:textId="77777777" w:rsidR="002819DF" w:rsidRDefault="002819DF" w:rsidP="002819DF">
      <w:pPr>
        <w:numPr>
          <w:ilvl w:val="0"/>
          <w:numId w:val="58"/>
        </w:numPr>
        <w:spacing w:after="0"/>
        <w:rPr>
          <w:lang w:eastAsia="ko-KR"/>
        </w:rPr>
      </w:pPr>
      <w:r>
        <w:rPr>
          <w:lang w:eastAsia="ko-KR"/>
        </w:rPr>
        <w:t xml:space="preserve">Before any of the invited users has accepted the group chat invitation, the </w:t>
      </w:r>
      <w:r w:rsidRPr="000E672A">
        <w:rPr>
          <w:lang w:eastAsia="ko-KR"/>
        </w:rPr>
        <w:t>originating</w:t>
      </w:r>
      <w:r>
        <w:rPr>
          <w:lang w:eastAsia="ko-KR"/>
        </w:rPr>
        <w:t xml:space="preserve"> application cancels the chat session invitation using the DELETE method to the resource repre</w:t>
      </w:r>
      <w:r w:rsidR="00413D37">
        <w:rPr>
          <w:lang w:eastAsia="ko-KR"/>
        </w:rPr>
        <w:t>senting the group chat session.</w:t>
      </w:r>
    </w:p>
    <w:p w14:paraId="03FDBFDA" w14:textId="77777777" w:rsidR="00641989" w:rsidRDefault="002819DF" w:rsidP="00641989">
      <w:pPr>
        <w:numPr>
          <w:ilvl w:val="0"/>
          <w:numId w:val="58"/>
        </w:numPr>
        <w:spacing w:after="0"/>
        <w:rPr>
          <w:lang w:eastAsia="ko-KR"/>
        </w:rPr>
      </w:pPr>
      <w:r w:rsidRPr="001764FA">
        <w:rPr>
          <w:lang w:eastAsia="ko-KR"/>
        </w:rPr>
        <w:t>A chat event notification is sent to the terminating applications that the session has been cancelled.</w:t>
      </w:r>
      <w:bookmarkStart w:id="1051" w:name="_Toc355189256"/>
      <w:bookmarkStart w:id="1052" w:name="_Toc308789344"/>
      <w:bookmarkStart w:id="1053" w:name="_Toc306641266"/>
      <w:bookmarkStart w:id="1054" w:name="_Toc306641267"/>
      <w:bookmarkStart w:id="1055" w:name="_Toc308671833"/>
      <w:bookmarkStart w:id="1056" w:name="_Toc308789755"/>
      <w:bookmarkStart w:id="1057" w:name="_Toc306641268"/>
      <w:bookmarkStart w:id="1058" w:name="_Toc308671834"/>
      <w:bookmarkStart w:id="1059" w:name="_Toc308789756"/>
      <w:bookmarkStart w:id="1060" w:name="_Toc306641269"/>
      <w:bookmarkStart w:id="1061" w:name="_Toc308671835"/>
      <w:bookmarkStart w:id="1062" w:name="_Toc308789757"/>
      <w:bookmarkStart w:id="1063" w:name="_Toc308790104"/>
      <w:bookmarkStart w:id="1064" w:name="_Toc306641270"/>
      <w:bookmarkStart w:id="1065" w:name="_Toc308671836"/>
      <w:bookmarkStart w:id="1066" w:name="_Toc308789758"/>
      <w:bookmarkStart w:id="1067" w:name="_Toc306641273"/>
      <w:bookmarkStart w:id="1068" w:name="_Toc308671839"/>
      <w:bookmarkStart w:id="1069" w:name="_Toc308789761"/>
      <w:bookmarkStart w:id="1070" w:name="_Toc306641274"/>
      <w:bookmarkStart w:id="1071" w:name="_Toc308671840"/>
      <w:bookmarkStart w:id="1072" w:name="_Toc308789762"/>
      <w:bookmarkStart w:id="1073" w:name="_Toc306641275"/>
      <w:bookmarkStart w:id="1074" w:name="_Toc308671841"/>
      <w:bookmarkStart w:id="1075" w:name="_Toc308789763"/>
      <w:bookmarkEnd w:id="996"/>
      <w:bookmarkEnd w:id="997"/>
      <w:bookmarkEnd w:id="998"/>
      <w:bookmarkEnd w:id="999"/>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p>
    <w:p w14:paraId="38B5BC34" w14:textId="77777777" w:rsidR="005C7B6B" w:rsidRDefault="0035322C" w:rsidP="0035322C">
      <w:pPr>
        <w:pStyle w:val="Heading1"/>
      </w:pPr>
      <w:bookmarkStart w:id="1076" w:name="_Toc355188714"/>
      <w:bookmarkStart w:id="1077" w:name="_Toc303287870"/>
      <w:bookmarkStart w:id="1078" w:name="_Toc309661560"/>
      <w:bookmarkStart w:id="1079" w:name="_Ref309666502"/>
      <w:bookmarkStart w:id="1080" w:name="_Ref314670356"/>
      <w:bookmarkStart w:id="1081" w:name="_Ref314844475"/>
      <w:bookmarkStart w:id="1082" w:name="_Ref322366336"/>
      <w:bookmarkStart w:id="1083" w:name="_Ref373149512"/>
      <w:bookmarkStart w:id="1084" w:name="_Ref373149564"/>
      <w:bookmarkStart w:id="1085" w:name="_Ref373149594"/>
      <w:bookmarkStart w:id="1086" w:name="_Ref373149641"/>
      <w:bookmarkStart w:id="1087" w:name="_Ref373149701"/>
      <w:bookmarkStart w:id="1088" w:name="_Ref373149779"/>
      <w:bookmarkStart w:id="1089" w:name="_Ref373149857"/>
      <w:bookmarkStart w:id="1090" w:name="_Ref373150034"/>
      <w:bookmarkStart w:id="1091" w:name="_Ref373150085"/>
      <w:bookmarkStart w:id="1092" w:name="_Ref373150136"/>
      <w:bookmarkStart w:id="1093" w:name="_Ref373150183"/>
      <w:bookmarkStart w:id="1094" w:name="_Ref373150226"/>
      <w:bookmarkStart w:id="1095" w:name="_Ref373150268"/>
      <w:bookmarkStart w:id="1096" w:name="_Ref373150309"/>
      <w:bookmarkStart w:id="1097" w:name="_Ref373150696"/>
      <w:bookmarkStart w:id="1098" w:name="_Toc499754466"/>
      <w:bookmarkEnd w:id="1076"/>
      <w:r>
        <w:lastRenderedPageBreak/>
        <w:t>Detailed specification of the resources</w:t>
      </w:r>
      <w:bookmarkEnd w:id="123"/>
      <w:bookmarkEnd w:id="124"/>
      <w:bookmarkEnd w:id="125"/>
      <w:bookmarkEnd w:id="126"/>
      <w:bookmarkEnd w:id="127"/>
      <w:bookmarkEnd w:id="128"/>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2F01DE99" w14:textId="77777777" w:rsidR="00FD2A89" w:rsidRPr="0086065E" w:rsidRDefault="00FD2A89" w:rsidP="00FD2A89">
      <w:pPr>
        <w:rPr>
          <w:rFonts w:cs="Arial"/>
        </w:rPr>
      </w:pPr>
      <w:bookmarkStart w:id="1099" w:name="_Toc283846835"/>
      <w:bookmarkStart w:id="1100" w:name="_Toc292722372"/>
      <w:bookmarkStart w:id="1101" w:name="_Toc294624435"/>
      <w:r>
        <w:rPr>
          <w:rFonts w:cs="Arial"/>
        </w:rPr>
        <w:t>The follo</w:t>
      </w:r>
      <w:r w:rsidRPr="0086065E">
        <w:rPr>
          <w:rFonts w:cs="Arial"/>
        </w:rPr>
        <w:t>wing applies to all resources defined in this specification</w:t>
      </w:r>
      <w:r w:rsidRPr="0086065E">
        <w:rPr>
          <w:rFonts w:ascii="Calibri" w:hAnsi="Calibri"/>
          <w:sz w:val="22"/>
          <w:szCs w:val="22"/>
        </w:rPr>
        <w:t xml:space="preserve"> </w:t>
      </w:r>
      <w:r w:rsidRPr="0086065E">
        <w:rPr>
          <w:szCs w:val="22"/>
        </w:rPr>
        <w:t xml:space="preserve">regardless of the representation format (i.e. XML, JSON,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86065E">
        <w:rPr>
          <w:szCs w:val="22"/>
        </w:rPr>
        <w:t>)</w:t>
      </w:r>
      <w:r w:rsidRPr="0086065E">
        <w:rPr>
          <w:rFonts w:cs="Arial"/>
        </w:rPr>
        <w:t>:</w:t>
      </w:r>
    </w:p>
    <w:p w14:paraId="75C566E6" w14:textId="77777777" w:rsidR="00FD2A89" w:rsidRPr="00E1359C" w:rsidRDefault="00FD2A89" w:rsidP="00FD2A89">
      <w:pPr>
        <w:numPr>
          <w:ilvl w:val="0"/>
          <w:numId w:val="27"/>
        </w:numPr>
      </w:pPr>
      <w:r w:rsidRPr="00A2294D">
        <w:rPr>
          <w:rFonts w:cs="Arial"/>
        </w:rPr>
        <w:t>Reserved characters in URL variables (parts of a URL denoted below by a name in curly brackets) MUST be percent-encoded according to [RFC3986]. Note that this always applies, no matter whether the URL is used as a Request URL or inside the representation of a resource (such as in “resourceURL” and “link” elements).</w:t>
      </w:r>
    </w:p>
    <w:p w14:paraId="31098529" w14:textId="77777777" w:rsidR="00FD2A89" w:rsidRDefault="00FD2A89" w:rsidP="00FD2A89">
      <w:pPr>
        <w:numPr>
          <w:ilvl w:val="0"/>
          <w:numId w:val="27"/>
        </w:numPr>
      </w:pPr>
      <w:r>
        <w:rPr>
          <w:rFonts w:cs="Arial"/>
        </w:rPr>
        <w:t>If a user identifier (e.g. address, userId, etc</w:t>
      </w:r>
      <w:r w:rsidR="00E4749E">
        <w:rPr>
          <w:rFonts w:cs="Arial"/>
        </w:rPr>
        <w:t>.</w:t>
      </w:r>
      <w:r>
        <w:rPr>
          <w:rFonts w:cs="Arial"/>
        </w:rPr>
        <w:t>) of type anyURI is in the form of an MSISDN, it MUST be defined as a global number according to [RFC3966] (e.g. tel:+19585550100)</w:t>
      </w:r>
      <w:r w:rsidR="00AA719E">
        <w:rPr>
          <w:rFonts w:cs="Arial"/>
        </w:rPr>
        <w:t>.</w:t>
      </w:r>
      <w:r w:rsidR="003F2316">
        <w:rPr>
          <w:rFonts w:cs="Arial"/>
        </w:rPr>
        <w:t xml:space="preserve"> T</w:t>
      </w:r>
      <w:r>
        <w:rPr>
          <w:rFonts w:cs="Arial"/>
        </w:rPr>
        <w:t xml:space="preserve">he use of characters other than digits </w:t>
      </w:r>
      <w:r w:rsidR="003F2316" w:rsidRPr="003F2316">
        <w:rPr>
          <w:rFonts w:cs="Arial"/>
        </w:rPr>
        <w:t xml:space="preserve">and the leading “+” sign </w:t>
      </w:r>
      <w:r>
        <w:rPr>
          <w:rFonts w:cs="Arial"/>
        </w:rPr>
        <w:t>SHOULD be avoided in order to ensure uniqueness of the resource URL. This applies regardless of whether the user identifier appears in a URL variable or in a parameter in the body of an HTTP message.</w:t>
      </w:r>
    </w:p>
    <w:p w14:paraId="55463642" w14:textId="77777777" w:rsidR="00DF3414" w:rsidRPr="00A204FE" w:rsidRDefault="00DF3414" w:rsidP="00DF3414">
      <w:pPr>
        <w:numPr>
          <w:ilvl w:val="0"/>
          <w:numId w:val="27"/>
        </w:numPr>
        <w:rPr>
          <w:rFonts w:cs="Arial"/>
        </w:rPr>
      </w:pPr>
      <w:r w:rsidRPr="00A204FE">
        <w:rPr>
          <w:rFonts w:cs="Arial"/>
        </w:rPr>
        <w:t>If a user identifier (e.g. address, userId, etc) of type anyURI is in the form of a SIP URI, it MUST be defined according to [RFC3261].</w:t>
      </w:r>
    </w:p>
    <w:p w14:paraId="019C5CF2" w14:textId="77777777" w:rsidR="0086065E" w:rsidRPr="001865C9" w:rsidRDefault="0086065E" w:rsidP="0086065E">
      <w:pPr>
        <w:numPr>
          <w:ilvl w:val="0"/>
          <w:numId w:val="27"/>
        </w:numPr>
      </w:pPr>
      <w:r>
        <w:rPr>
          <w:rFonts w:cs="Arial"/>
        </w:rPr>
        <w:t xml:space="preserve">If a user identifier (e.g. address, userId, etc) of type anyURI is in the form of an Anonymous Customer Reference (ACR), it MUST be defined according to </w:t>
      </w:r>
      <w:r w:rsidR="00FE4DF8">
        <w:rPr>
          <w:rFonts w:cs="Arial"/>
        </w:rPr>
        <w:t xml:space="preserve">Appendix H of </w:t>
      </w:r>
      <w:r>
        <w:rPr>
          <w:rFonts w:cs="Arial"/>
        </w:rPr>
        <w:t>[</w:t>
      </w:r>
      <w:r w:rsidR="00FE4DF8">
        <w:rPr>
          <w:rFonts w:cs="Arial"/>
        </w:rPr>
        <w:t>REST_NetAPI_</w:t>
      </w:r>
      <w:r>
        <w:rPr>
          <w:rFonts w:cs="Arial"/>
        </w:rPr>
        <w:t>ACR]</w:t>
      </w:r>
      <w:r w:rsidRPr="00724D4B">
        <w:rPr>
          <w:lang w:val="en-US"/>
        </w:rPr>
        <w:t>.</w:t>
      </w:r>
    </w:p>
    <w:p w14:paraId="66A650A8" w14:textId="77777777" w:rsidR="001865C9" w:rsidRDefault="001865C9" w:rsidP="001865C9">
      <w:pPr>
        <w:numPr>
          <w:ilvl w:val="1"/>
          <w:numId w:val="27"/>
        </w:numPr>
      </w:pPr>
      <w:r>
        <w:t>The ACR ‘</w:t>
      </w:r>
      <w:r w:rsidR="00762082" w:rsidRPr="001271ED">
        <w:t>auth</w:t>
      </w:r>
      <w:r>
        <w:t xml:space="preserve">’ is a supported reserved keyword, and MUST NOT be assigned as an ACR to any particular end user. See </w:t>
      </w:r>
      <w:r>
        <w:fldChar w:fldCharType="begin"/>
      </w:r>
      <w:r>
        <w:instrText xml:space="preserve"> REF _Ref314669397 \r \h </w:instrText>
      </w:r>
      <w:r>
        <w:fldChar w:fldCharType="separate"/>
      </w:r>
      <w:r w:rsidR="00413D37">
        <w:t>G.1.2</w:t>
      </w:r>
      <w:r>
        <w:fldChar w:fldCharType="end"/>
      </w:r>
      <w:r>
        <w:t xml:space="preserve"> for details regarding the use of this reserved keyword.</w:t>
      </w:r>
    </w:p>
    <w:p w14:paraId="15712556" w14:textId="77777777" w:rsidR="00FD2A89" w:rsidRPr="00911CA0" w:rsidRDefault="00FD2A89" w:rsidP="00FD2A89">
      <w:pPr>
        <w:numPr>
          <w:ilvl w:val="0"/>
          <w:numId w:val="27"/>
        </w:numPr>
      </w:pPr>
      <w:r w:rsidRPr="00A2294D">
        <w:t xml:space="preserve">For requests and responses that have a body, the following applies: in the requests received, the server SHALL support JSON and XML encoding of the parameters in the body, and MAY support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A2294D">
        <w:t xml:space="preserve"> parameters in the body. The Server SHALL return either JSON or XML encoded parameters in the response body, according to the result of the content type negotiation as specified in [REST_NetAPI_Common]. In notifications to the Client, the server SHALL use either XML or JSON encoding, depending on which format the client has specified in the related subscription. The generation and handling of the JSON representations SHALL follow the rules for JSON encoding in HTTP Requests/Responses as specified in [REST_ NetAPI_Common].</w:t>
      </w:r>
    </w:p>
    <w:p w14:paraId="30B20D30" w14:textId="77777777" w:rsidR="008F2535" w:rsidRPr="00B95B10" w:rsidRDefault="008F2535" w:rsidP="005757A4">
      <w:pPr>
        <w:pStyle w:val="Heading2"/>
      </w:pPr>
      <w:bookmarkStart w:id="1102" w:name="_Toc355188716"/>
      <w:bookmarkStart w:id="1103" w:name="_Toc303287871"/>
      <w:bookmarkStart w:id="1104" w:name="_Toc309661561"/>
      <w:bookmarkStart w:id="1105" w:name="_Ref309667476"/>
      <w:bookmarkStart w:id="1106" w:name="_Ref310460887"/>
      <w:bookmarkStart w:id="1107" w:name="_Toc499754467"/>
      <w:bookmarkEnd w:id="1102"/>
      <w:r w:rsidRPr="00B95B10">
        <w:t xml:space="preserve">Resource: </w:t>
      </w:r>
      <w:r w:rsidRPr="008F2535">
        <w:t>All subscriptions to chat event notifications</w:t>
      </w:r>
      <w:bookmarkEnd w:id="1103"/>
      <w:bookmarkEnd w:id="1104"/>
      <w:bookmarkEnd w:id="1105"/>
      <w:bookmarkEnd w:id="1106"/>
      <w:bookmarkEnd w:id="1107"/>
    </w:p>
    <w:p w14:paraId="39B0C613" w14:textId="77777777" w:rsidR="008F2535" w:rsidRPr="00B95B10" w:rsidRDefault="00413D37" w:rsidP="008F2535">
      <w:r>
        <w:t>The resource used is:</w:t>
      </w:r>
    </w:p>
    <w:p w14:paraId="4DABA65C" w14:textId="77777777" w:rsidR="008F2535" w:rsidRPr="008F2535" w:rsidRDefault="008F2535" w:rsidP="008F2535">
      <w:pPr>
        <w:rPr>
          <w:b/>
        </w:rPr>
      </w:pPr>
      <w:r w:rsidRPr="008F2535">
        <w:rPr>
          <w:b/>
        </w:rPr>
        <w:t>http://{serverRoot}</w:t>
      </w:r>
      <w:r w:rsidR="000B202D">
        <w:rPr>
          <w:b/>
        </w:rPr>
        <w:t>/chat/{apiVersion}/</w:t>
      </w:r>
      <w:r w:rsidRPr="008F2535">
        <w:rPr>
          <w:b/>
        </w:rPr>
        <w:t>{userId}/subscriptions</w:t>
      </w:r>
    </w:p>
    <w:p w14:paraId="4D1A00FF" w14:textId="77777777" w:rsidR="008F2535" w:rsidRDefault="008F2535" w:rsidP="008F2535">
      <w:r w:rsidRPr="00B95B10">
        <w:t xml:space="preserve">This resource is used </w:t>
      </w:r>
      <w:r>
        <w:t>to manage subscriptions to chat event notifications. Note that there is one subscription per client instance.</w:t>
      </w:r>
    </w:p>
    <w:p w14:paraId="79A50DDA" w14:textId="77777777" w:rsidR="008F2535" w:rsidRPr="00B95B10" w:rsidRDefault="008F2535" w:rsidP="008F2535">
      <w:r w:rsidRPr="00C517DA">
        <w:rPr>
          <w:rFonts w:cs="Arial"/>
          <w:lang w:val="en-US"/>
        </w:rPr>
        <w:t>This resource can be used in conjunction with a Client-side Notification URL, or in conjunction with a Server-side Notification URL. In this latter case, the application MUST first create a Notification Channel (see [REST_NetAPI_NotificationChannel]) before creating a subscription.</w:t>
      </w:r>
    </w:p>
    <w:p w14:paraId="4C114E85" w14:textId="77777777" w:rsidR="00413D37" w:rsidRDefault="00413D37" w:rsidP="003123F4">
      <w:pPr>
        <w:pStyle w:val="Heading3"/>
        <w:tabs>
          <w:tab w:val="num" w:pos="1134"/>
        </w:tabs>
        <w:sectPr w:rsidR="00413D37" w:rsidSect="008D19D1">
          <w:pgSz w:w="12240" w:h="15840" w:code="1"/>
          <w:pgMar w:top="1440" w:right="1080" w:bottom="1152" w:left="1080" w:header="576" w:footer="576" w:gutter="0"/>
          <w:paperSrc w:first="5" w:other="5"/>
          <w:cols w:space="720"/>
          <w:docGrid w:linePitch="272"/>
        </w:sectPr>
      </w:pPr>
      <w:bookmarkStart w:id="1108" w:name="_Toc355188718"/>
      <w:bookmarkStart w:id="1109" w:name="_Toc303287872"/>
      <w:bookmarkStart w:id="1110" w:name="_Toc309661562"/>
      <w:bookmarkEnd w:id="1108"/>
    </w:p>
    <w:p w14:paraId="4EFE1490" w14:textId="77777777" w:rsidR="008F2535" w:rsidRPr="00B95B10" w:rsidRDefault="008F2535" w:rsidP="003123F4">
      <w:pPr>
        <w:pStyle w:val="Heading3"/>
        <w:tabs>
          <w:tab w:val="num" w:pos="1134"/>
        </w:tabs>
      </w:pPr>
      <w:bookmarkStart w:id="1111" w:name="_Toc499754468"/>
      <w:r w:rsidRPr="00B95B10">
        <w:lastRenderedPageBreak/>
        <w:t xml:space="preserve">Request </w:t>
      </w:r>
      <w:r>
        <w:t>URL</w:t>
      </w:r>
      <w:r w:rsidRPr="00B95B10">
        <w:t xml:space="preserve"> variables</w:t>
      </w:r>
      <w:bookmarkEnd w:id="1109"/>
      <w:bookmarkEnd w:id="1110"/>
      <w:bookmarkEnd w:id="1111"/>
    </w:p>
    <w:p w14:paraId="0467C6C3"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8F2535" w:rsidRPr="00412363" w14:paraId="24815620"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1C40D047"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D82F86D"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2E0EE5AA"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10D1CC17"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5B8F4640" w14:textId="77777777" w:rsidR="000E22D2" w:rsidRDefault="00963694" w:rsidP="004568F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base url: hostname+port+base path</w:t>
            </w:r>
          </w:p>
          <w:p w14:paraId="2286F26C" w14:textId="77777777" w:rsidR="008F2535" w:rsidRPr="00412363" w:rsidRDefault="008F2535" w:rsidP="000E22D2">
            <w:pPr>
              <w:spacing w:before="0"/>
              <w:rPr>
                <w:rFonts w:ascii="Arial" w:hAnsi="Arial" w:cs="Arial"/>
                <w:color w:val="000000"/>
              </w:rPr>
            </w:pPr>
            <w:r>
              <w:rPr>
                <w:rFonts w:ascii="Arial" w:hAnsi="Arial" w:cs="Arial"/>
                <w:color w:val="000000"/>
                <w:lang w:eastAsia="zh-CN"/>
              </w:rPr>
              <w:t xml:space="preserve">Port and base path are OPTIONAL. </w:t>
            </w: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4FBECF29"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0C8D68BA"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27F7635D" w14:textId="77777777"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14:paraId="58ABBEAD" w14:textId="77777777"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F2535" w:rsidRPr="00412363" w14:paraId="482FFD90"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661E2957" w14:textId="77777777" w:rsidR="008F2535" w:rsidRPr="00412363" w:rsidRDefault="008F2535"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E24D974" w14:textId="77777777" w:rsidR="000E22D2" w:rsidRDefault="00963694" w:rsidP="008A3938">
            <w:pPr>
              <w:spacing w:before="0"/>
              <w:rPr>
                <w:rFonts w:ascii="Arial" w:hAnsi="Arial" w:cs="Arial"/>
                <w:color w:val="000000"/>
              </w:rPr>
            </w:pPr>
            <w:r>
              <w:rPr>
                <w:rFonts w:ascii="Arial" w:hAnsi="Arial" w:cs="Arial"/>
                <w:color w:val="000000"/>
              </w:rPr>
              <w:t>I</w:t>
            </w:r>
            <w:r w:rsidR="008F2535"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6B711BA" w14:textId="77777777" w:rsidR="008F2535" w:rsidRPr="00412363" w:rsidRDefault="00CA56E6" w:rsidP="008A3938">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bl>
    <w:p w14:paraId="741F53DA" w14:textId="77777777" w:rsidR="008F2535" w:rsidRDefault="008A3938" w:rsidP="008F2535">
      <w:pPr>
        <w:rPr>
          <w:lang w:eastAsia="zh-CN"/>
        </w:rPr>
      </w:pPr>
      <w:r>
        <w:t xml:space="preserve">See section </w:t>
      </w:r>
      <w:r w:rsidR="00F9248F">
        <w:fldChar w:fldCharType="begin"/>
      </w:r>
      <w:r w:rsidR="00F9248F">
        <w:instrText xml:space="preserve"> REF _Ref373149512 \r \h </w:instrText>
      </w:r>
      <w:r w:rsidR="00F9248F">
        <w:fldChar w:fldCharType="separate"/>
      </w:r>
      <w:r w:rsidR="00413D37">
        <w:t>6</w:t>
      </w:r>
      <w:r w:rsidR="00F9248F">
        <w:fldChar w:fldCharType="end"/>
      </w:r>
      <w:r w:rsidR="008F2535" w:rsidRPr="00787622">
        <w:t xml:space="preserve"> for a statement on the escaping of reserved characters in URL variables.</w:t>
      </w:r>
    </w:p>
    <w:p w14:paraId="70E0CA87" w14:textId="77777777" w:rsidR="008F2535" w:rsidRPr="00B95B10" w:rsidRDefault="008F2535" w:rsidP="003123F4">
      <w:pPr>
        <w:pStyle w:val="Heading3"/>
        <w:tabs>
          <w:tab w:val="num" w:pos="1134"/>
        </w:tabs>
      </w:pPr>
      <w:bookmarkStart w:id="1112" w:name="_Toc303287873"/>
      <w:bookmarkStart w:id="1113" w:name="_Toc309661563"/>
      <w:bookmarkStart w:id="1114" w:name="_Toc499754469"/>
      <w:r w:rsidRPr="00B95B10">
        <w:t>Response Codes</w:t>
      </w:r>
      <w:r>
        <w:t xml:space="preserve"> and Error Handling</w:t>
      </w:r>
      <w:bookmarkEnd w:id="1112"/>
      <w:bookmarkEnd w:id="1113"/>
      <w:bookmarkEnd w:id="1114"/>
    </w:p>
    <w:p w14:paraId="7AC69274" w14:textId="77777777" w:rsidR="008F2535" w:rsidRDefault="008F2535" w:rsidP="008F2535">
      <w:pPr>
        <w:rPr>
          <w:lang w:val="en-US"/>
        </w:rPr>
      </w:pPr>
      <w:r>
        <w:t xml:space="preserve">For HTTP response codes, see </w:t>
      </w:r>
      <w:r>
        <w:rPr>
          <w:lang w:val="en-US"/>
        </w:rPr>
        <w:t>[REST_NetAPI_Common].</w:t>
      </w:r>
    </w:p>
    <w:p w14:paraId="2EED5E42" w14:textId="77777777"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t xml:space="preserve">the </w:t>
      </w:r>
      <w:r w:rsidR="0088740F" w:rsidRPr="0088740F">
        <w:t>RESTful Chat API</w:t>
      </w:r>
      <w:r>
        <w:t xml:space="preserve">, see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t>.</w:t>
      </w:r>
    </w:p>
    <w:p w14:paraId="6345D607" w14:textId="77777777" w:rsidR="008F2535" w:rsidRDefault="008F2535" w:rsidP="003123F4">
      <w:pPr>
        <w:pStyle w:val="Heading3"/>
        <w:tabs>
          <w:tab w:val="num" w:pos="1134"/>
        </w:tabs>
      </w:pPr>
      <w:bookmarkStart w:id="1115" w:name="_Toc303287874"/>
      <w:bookmarkStart w:id="1116" w:name="_Toc309661564"/>
      <w:bookmarkStart w:id="1117" w:name="_Ref309667479"/>
      <w:bookmarkStart w:id="1118" w:name="_Toc499754470"/>
      <w:r w:rsidRPr="00B95B10">
        <w:t>GET</w:t>
      </w:r>
      <w:bookmarkEnd w:id="1115"/>
      <w:bookmarkEnd w:id="1116"/>
      <w:bookmarkEnd w:id="1117"/>
      <w:bookmarkEnd w:id="1118"/>
    </w:p>
    <w:p w14:paraId="0930B266" w14:textId="77777777" w:rsidR="008F2535" w:rsidRPr="001013DC" w:rsidRDefault="008F2535" w:rsidP="008F2535">
      <w:pPr>
        <w:rPr>
          <w:lang w:eastAsia="zh-CN"/>
        </w:rPr>
      </w:pPr>
      <w:r w:rsidRPr="00B95B10">
        <w:t>This operation is used for</w:t>
      </w:r>
      <w:r>
        <w:t xml:space="preserve"> reading the list of active chat notification subscriptions.</w:t>
      </w:r>
    </w:p>
    <w:p w14:paraId="2C389D17" w14:textId="77777777" w:rsidR="008F2535" w:rsidRDefault="008F2535" w:rsidP="00BF2D18">
      <w:pPr>
        <w:pStyle w:val="Heading4"/>
      </w:pPr>
      <w:bookmarkStart w:id="1119" w:name="_Toc303287875"/>
      <w:bookmarkStart w:id="1120" w:name="_Ref309647966"/>
      <w:bookmarkStart w:id="1121" w:name="_Toc309661565"/>
      <w:bookmarkStart w:id="1122" w:name="_Toc499754471"/>
      <w:r w:rsidRPr="00B95B10">
        <w:t>Example</w:t>
      </w:r>
      <w:r>
        <w:t>: Reading all active chat notification subscriptions</w:t>
      </w:r>
      <w:r w:rsidRPr="00B95B10">
        <w:t xml:space="preserve"> </w:t>
      </w:r>
      <w:r w:rsidRPr="00B95B10">
        <w:tab/>
        <w:t>(Informative)</w:t>
      </w:r>
      <w:bookmarkEnd w:id="1119"/>
      <w:bookmarkEnd w:id="1120"/>
      <w:bookmarkEnd w:id="1121"/>
      <w:bookmarkEnd w:id="1122"/>
    </w:p>
    <w:p w14:paraId="12EF5160" w14:textId="77777777" w:rsidR="008F2535" w:rsidRPr="00B95B10" w:rsidRDefault="008F2535" w:rsidP="003123F4">
      <w:pPr>
        <w:pStyle w:val="Heading5"/>
        <w:tabs>
          <w:tab w:val="clear" w:pos="1938"/>
          <w:tab w:val="num" w:pos="1560"/>
        </w:tabs>
      </w:pPr>
      <w:bookmarkStart w:id="1123" w:name="_Toc303287876"/>
      <w:bookmarkStart w:id="1124" w:name="_Toc309661566"/>
      <w:bookmarkStart w:id="1125" w:name="_Toc499754472"/>
      <w:r w:rsidRPr="00B95B10">
        <w:t>Request</w:t>
      </w:r>
      <w:bookmarkEnd w:id="1123"/>
      <w:bookmarkEnd w:id="1124"/>
      <w:bookmarkEnd w:id="112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F2535" w:rsidRPr="00412363" w14:paraId="77EB42B4" w14:textId="77777777" w:rsidTr="008A3938">
        <w:tc>
          <w:tcPr>
            <w:tcW w:w="5000" w:type="pct"/>
            <w:shd w:val="clear" w:color="auto" w:fill="FFFFCC"/>
            <w:tcMar>
              <w:top w:w="150" w:type="dxa"/>
              <w:left w:w="150" w:type="dxa"/>
              <w:bottom w:w="150" w:type="dxa"/>
              <w:right w:w="150" w:type="dxa"/>
            </w:tcMar>
          </w:tcPr>
          <w:p w14:paraId="02119770" w14:textId="77777777" w:rsidR="004351B5" w:rsidRPr="00DE1812" w:rsidRDefault="008F2535" w:rsidP="004351B5">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rsidR="00621627" w:rsidRPr="00621627">
              <w:rPr>
                <w:lang w:val="en-US"/>
              </w:rPr>
              <w:t>/</w:t>
            </w:r>
            <w:r>
              <w:t>subscription</w:t>
            </w:r>
            <w:r w:rsidRPr="00CA54BB">
              <w:t>s</w:t>
            </w:r>
            <w:r w:rsidRPr="00B95B10">
              <w:t xml:space="preserve"> HTTP/1.1</w:t>
            </w:r>
            <w:r w:rsidRPr="00B95B10">
              <w:br/>
              <w:t>Accept: application/xml</w:t>
            </w:r>
            <w:r w:rsidRPr="00B95B10">
              <w:br/>
              <w:t>Host: example.com</w:t>
            </w:r>
          </w:p>
        </w:tc>
      </w:tr>
    </w:tbl>
    <w:p w14:paraId="176AFB3E" w14:textId="77777777" w:rsidR="008F2535" w:rsidRPr="00B95B10" w:rsidRDefault="008F2535" w:rsidP="003123F4">
      <w:pPr>
        <w:pStyle w:val="Heading5"/>
        <w:tabs>
          <w:tab w:val="clear" w:pos="1938"/>
          <w:tab w:val="num" w:pos="1560"/>
        </w:tabs>
      </w:pPr>
      <w:bookmarkStart w:id="1126" w:name="_Toc355188724"/>
      <w:bookmarkStart w:id="1127" w:name="_Toc303287877"/>
      <w:bookmarkStart w:id="1128" w:name="_Toc309661567"/>
      <w:bookmarkStart w:id="1129" w:name="_Toc499754473"/>
      <w:bookmarkEnd w:id="1126"/>
      <w:r w:rsidRPr="00B95B10">
        <w:t>Response</w:t>
      </w:r>
      <w:bookmarkEnd w:id="1127"/>
      <w:bookmarkEnd w:id="1128"/>
      <w:bookmarkEnd w:id="112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F2535" w:rsidRPr="00412363" w14:paraId="73D1A36F" w14:textId="77777777" w:rsidTr="008A3938">
        <w:tc>
          <w:tcPr>
            <w:tcW w:w="5000" w:type="pct"/>
            <w:shd w:val="clear" w:color="auto" w:fill="FFFFCC"/>
            <w:tcMar>
              <w:top w:w="150" w:type="dxa"/>
              <w:left w:w="150" w:type="dxa"/>
              <w:bottom w:w="150" w:type="dxa"/>
              <w:right w:w="150" w:type="dxa"/>
            </w:tcMar>
          </w:tcPr>
          <w:p w14:paraId="7E3529B3" w14:textId="77777777" w:rsidR="008F2535" w:rsidRDefault="008F2535" w:rsidP="008F2535">
            <w:pPr>
              <w:pStyle w:val="listing"/>
            </w:pPr>
            <w:r>
              <w:t>HTTP/1.1 200 OK</w:t>
            </w:r>
          </w:p>
          <w:p w14:paraId="588DB05C" w14:textId="77777777" w:rsidR="008F2535" w:rsidRDefault="008F2535" w:rsidP="008F2535">
            <w:pPr>
              <w:pStyle w:val="listing"/>
            </w:pPr>
            <w:r>
              <w:t>Content-Type: application/xml</w:t>
            </w:r>
          </w:p>
          <w:p w14:paraId="4EB3AED5" w14:textId="77777777" w:rsidR="008F2535" w:rsidRPr="00A4418C" w:rsidRDefault="008F2535" w:rsidP="008F2535">
            <w:pPr>
              <w:pStyle w:val="listing"/>
              <w:rPr>
                <w:lang w:val="de-DE"/>
              </w:rPr>
            </w:pPr>
            <w:r>
              <w:t xml:space="preserve">Content-Length: </w:t>
            </w:r>
            <w:r>
              <w:rPr>
                <w:lang w:val="de-DE"/>
              </w:rPr>
              <w:t>nnnn</w:t>
            </w:r>
          </w:p>
          <w:p w14:paraId="5E47136B" w14:textId="77777777" w:rsidR="008F2535" w:rsidRDefault="008F2535" w:rsidP="008F2535">
            <w:pPr>
              <w:pStyle w:val="listing"/>
            </w:pPr>
            <w:r>
              <w:t xml:space="preserve">Date: </w:t>
            </w:r>
            <w:r>
              <w:rPr>
                <w:lang w:val="de-DE"/>
              </w:rPr>
              <w:t>Thu</w:t>
            </w:r>
            <w:r>
              <w:t>, 28 Ju</w:t>
            </w:r>
            <w:r>
              <w:rPr>
                <w:lang w:val="de-DE"/>
              </w:rPr>
              <w:t>l</w:t>
            </w:r>
            <w:r>
              <w:t xml:space="preserve"> 201</w:t>
            </w:r>
            <w:r>
              <w:rPr>
                <w:lang w:val="de-DE"/>
              </w:rPr>
              <w:t>1</w:t>
            </w:r>
            <w:r>
              <w:t xml:space="preserve"> 17:51:59 GMT </w:t>
            </w:r>
          </w:p>
          <w:p w14:paraId="67C0DB3E" w14:textId="77777777" w:rsidR="008F2535" w:rsidRDefault="008F2535" w:rsidP="008F2535">
            <w:pPr>
              <w:pStyle w:val="listing"/>
            </w:pPr>
          </w:p>
          <w:p w14:paraId="6CA7BE86" w14:textId="77777777" w:rsidR="008F2535" w:rsidRDefault="008F2535" w:rsidP="008F2535">
            <w:pPr>
              <w:pStyle w:val="listing"/>
            </w:pPr>
            <w:r>
              <w:t>&lt;?xml version="1.0" encoding="UTF-8"?&gt;</w:t>
            </w:r>
          </w:p>
          <w:p w14:paraId="7A45152F" w14:textId="77777777" w:rsidR="008E782D" w:rsidRDefault="008E782D" w:rsidP="008E782D">
            <w:pPr>
              <w:pStyle w:val="listing"/>
            </w:pPr>
            <w:r>
              <w:t>&lt;chat:chatSubscriptionList xmlns:chat="urn:oma:xml:rest:netapi:chat:1"&gt;</w:t>
            </w:r>
          </w:p>
          <w:p w14:paraId="474AABAD" w14:textId="77777777" w:rsidR="008E782D" w:rsidRDefault="008E782D" w:rsidP="008E782D">
            <w:pPr>
              <w:pStyle w:val="listing"/>
              <w:ind w:left="284"/>
            </w:pPr>
            <w:r>
              <w:t>&lt;chatNotificationSubscription&gt;</w:t>
            </w:r>
          </w:p>
          <w:p w14:paraId="16A8F294" w14:textId="77777777" w:rsidR="008E782D" w:rsidRDefault="008E782D" w:rsidP="008E782D">
            <w:pPr>
              <w:pStyle w:val="listing"/>
              <w:ind w:left="567"/>
            </w:pPr>
            <w:r>
              <w:t>&lt;callbackReference&gt;</w:t>
            </w:r>
          </w:p>
          <w:p w14:paraId="6A6ECC5D" w14:textId="77777777" w:rsidR="008E782D" w:rsidRDefault="003A1F34" w:rsidP="008E782D">
            <w:pPr>
              <w:pStyle w:val="listing"/>
              <w:ind w:left="851"/>
            </w:pPr>
            <w:r>
              <w:t>&lt;notifyURL&gt;</w:t>
            </w:r>
            <w:r w:rsidRPr="003A1F34">
              <w:t>http://application.example.com/chat/notifications/77777</w:t>
            </w:r>
            <w:r w:rsidR="008E782D">
              <w:t>&lt;/notifyURL&gt;</w:t>
            </w:r>
          </w:p>
          <w:p w14:paraId="37A2F942" w14:textId="77777777" w:rsidR="008E782D" w:rsidRDefault="003A1F34" w:rsidP="000F1278">
            <w:pPr>
              <w:pStyle w:val="listing"/>
              <w:ind w:left="851"/>
            </w:pPr>
            <w:r>
              <w:t>&lt;callbackData&gt;</w:t>
            </w:r>
            <w:r w:rsidRPr="005E05BD">
              <w:rPr>
                <w:lang w:val="en-US"/>
              </w:rPr>
              <w:t>abcd</w:t>
            </w:r>
            <w:r w:rsidR="008E782D">
              <w:t>&lt;/callbackData&gt;</w:t>
            </w:r>
          </w:p>
          <w:p w14:paraId="02411AEB" w14:textId="77777777" w:rsidR="008E782D" w:rsidRDefault="008E782D" w:rsidP="008E782D">
            <w:pPr>
              <w:pStyle w:val="listing"/>
              <w:ind w:left="567"/>
            </w:pPr>
            <w:r>
              <w:t>&lt;/callbackReference&gt;</w:t>
            </w:r>
          </w:p>
          <w:p w14:paraId="16B256DB" w14:textId="77777777" w:rsidR="00E52ED1" w:rsidRPr="006959B1" w:rsidRDefault="00E52ED1" w:rsidP="008E782D">
            <w:pPr>
              <w:pStyle w:val="listing"/>
              <w:ind w:left="567"/>
              <w:rPr>
                <w:lang w:val="en-US"/>
              </w:rPr>
            </w:pPr>
            <w:r w:rsidRPr="006959B1">
              <w:rPr>
                <w:lang w:val="en-US"/>
              </w:rPr>
              <w:t>&lt;duration&gt;7037&lt;/duration&gt;</w:t>
            </w:r>
          </w:p>
          <w:p w14:paraId="52BACCDA" w14:textId="77777777" w:rsidR="008E782D" w:rsidRDefault="003A1F34" w:rsidP="008E782D">
            <w:pPr>
              <w:pStyle w:val="listing"/>
              <w:ind w:left="567"/>
            </w:pPr>
            <w:r>
              <w:t>&lt;clientCorrelator&gt;</w:t>
            </w:r>
            <w:r w:rsidRPr="00A10C73">
              <w:t>12345</w:t>
            </w:r>
            <w:r w:rsidR="008E782D">
              <w:t>&lt;/clientCorrelator&gt;</w:t>
            </w:r>
          </w:p>
          <w:p w14:paraId="6351A800" w14:textId="77777777" w:rsidR="008E782D" w:rsidRDefault="008E782D" w:rsidP="008E782D">
            <w:pPr>
              <w:pStyle w:val="listing"/>
              <w:ind w:left="567"/>
            </w:pPr>
            <w:r>
              <w:t>&lt;resourceURL&gt;</w:t>
            </w:r>
            <w:r w:rsidR="003A1F34" w:rsidRPr="003A1F34">
              <w:t>http://</w:t>
            </w:r>
            <w:r w:rsidR="000F1278" w:rsidRPr="000F1278">
              <w:t>example.com/</w:t>
            </w:r>
            <w:r w:rsidR="003A1F34" w:rsidRPr="003A1F34">
              <w:t>exampleAPI</w:t>
            </w:r>
            <w:r w:rsidR="00392C4D">
              <w:t>/chat/v1/</w:t>
            </w:r>
            <w:r w:rsidR="003A1F34" w:rsidRPr="003A1F34">
              <w:t>tel%3A%2</w:t>
            </w:r>
            <w:r w:rsidR="000F1278">
              <w:t>B19585550100/subscriptions</w:t>
            </w:r>
            <w:r w:rsidR="00DE1812" w:rsidRPr="00DE1812">
              <w:t>/sub001</w:t>
            </w:r>
            <w:r>
              <w:t>&lt;/resourceURL&gt;</w:t>
            </w:r>
          </w:p>
          <w:p w14:paraId="4EA6FBEA" w14:textId="77777777" w:rsidR="008E782D" w:rsidRDefault="008E782D" w:rsidP="008E782D">
            <w:pPr>
              <w:pStyle w:val="listing"/>
              <w:ind w:left="284"/>
            </w:pPr>
            <w:r>
              <w:t>&lt;/chatNotificationSubscription&gt;</w:t>
            </w:r>
          </w:p>
          <w:p w14:paraId="771B19C5" w14:textId="77777777" w:rsidR="008E782D" w:rsidRDefault="008E782D" w:rsidP="008E782D">
            <w:pPr>
              <w:pStyle w:val="listing"/>
              <w:ind w:left="284"/>
            </w:pPr>
            <w:r>
              <w:t>&lt;resourceURL&gt;</w:t>
            </w:r>
            <w:r w:rsidR="00DE1812" w:rsidRPr="003A1F34">
              <w:t>http://</w:t>
            </w:r>
            <w:r w:rsidR="00DE1812" w:rsidRPr="000F1278">
              <w:t>example.com/</w:t>
            </w:r>
            <w:r w:rsidR="00DE1812" w:rsidRPr="003A1F34">
              <w:t>exampleAPI</w:t>
            </w:r>
            <w:r w:rsidR="00392C4D">
              <w:t>/chat/v1/</w:t>
            </w:r>
            <w:r w:rsidR="00DE1812" w:rsidRPr="003A1F34">
              <w:t>tel%3A%2</w:t>
            </w:r>
            <w:r w:rsidR="00DE1812">
              <w:t>B19585550100/subscriptions</w:t>
            </w:r>
            <w:r>
              <w:t>&lt;/resourceURL&gt;</w:t>
            </w:r>
          </w:p>
          <w:p w14:paraId="65B88BA2" w14:textId="77777777" w:rsidR="008F2535" w:rsidRPr="00FB315E" w:rsidRDefault="008E782D" w:rsidP="008E782D">
            <w:pPr>
              <w:pStyle w:val="listing"/>
            </w:pPr>
            <w:r>
              <w:t>&lt;/chat:chatSubscriptionList&gt;</w:t>
            </w:r>
          </w:p>
        </w:tc>
      </w:tr>
    </w:tbl>
    <w:p w14:paraId="4C77D482" w14:textId="77777777" w:rsidR="008F2535" w:rsidRPr="00B95B10" w:rsidRDefault="008F2535" w:rsidP="003123F4">
      <w:pPr>
        <w:pStyle w:val="Heading3"/>
        <w:tabs>
          <w:tab w:val="num" w:pos="1134"/>
        </w:tabs>
      </w:pPr>
      <w:bookmarkStart w:id="1130" w:name="_Toc355188726"/>
      <w:bookmarkStart w:id="1131" w:name="_Toc303287878"/>
      <w:bookmarkStart w:id="1132" w:name="_Toc309661568"/>
      <w:bookmarkStart w:id="1133" w:name="_Toc499754474"/>
      <w:bookmarkEnd w:id="1130"/>
      <w:r w:rsidRPr="00B95B10">
        <w:lastRenderedPageBreak/>
        <w:t>PUT</w:t>
      </w:r>
      <w:bookmarkEnd w:id="1131"/>
      <w:bookmarkEnd w:id="1132"/>
      <w:bookmarkEnd w:id="1133"/>
    </w:p>
    <w:p w14:paraId="2C204A62" w14:textId="77777777" w:rsidR="008F2535" w:rsidRDefault="008F2535" w:rsidP="008F2535">
      <w:r w:rsidRPr="00B95B10">
        <w:t>Method not al</w:t>
      </w:r>
      <w:r w:rsidRPr="00B16114">
        <w:t>lowed by the resource. The returned HTTP error status is 405. The server should also include the ‘Allow: GET, POST</w:t>
      </w:r>
      <w:r w:rsidRPr="00B95B10">
        <w:t>’ field in the response as per section 14.7 of [RFC 2616].</w:t>
      </w:r>
    </w:p>
    <w:p w14:paraId="6DD24C31" w14:textId="77777777" w:rsidR="008F2535" w:rsidRDefault="008F2535" w:rsidP="003123F4">
      <w:pPr>
        <w:pStyle w:val="Heading3"/>
        <w:tabs>
          <w:tab w:val="num" w:pos="1134"/>
        </w:tabs>
      </w:pPr>
      <w:bookmarkStart w:id="1134" w:name="_Toc355188728"/>
      <w:bookmarkStart w:id="1135" w:name="_Ref301813415"/>
      <w:bookmarkStart w:id="1136" w:name="_Toc303287879"/>
      <w:bookmarkStart w:id="1137" w:name="_Toc309661569"/>
      <w:bookmarkStart w:id="1138" w:name="_Toc499754475"/>
      <w:bookmarkEnd w:id="1134"/>
      <w:r w:rsidRPr="00B95B10">
        <w:t>POST</w:t>
      </w:r>
      <w:bookmarkEnd w:id="1135"/>
      <w:bookmarkEnd w:id="1136"/>
      <w:bookmarkEnd w:id="1137"/>
      <w:bookmarkEnd w:id="1138"/>
    </w:p>
    <w:p w14:paraId="37C1F5A7" w14:textId="77777777" w:rsidR="008F2535" w:rsidRDefault="008F2535" w:rsidP="008F2535">
      <w:r w:rsidRPr="00B95B10">
        <w:t xml:space="preserve">This operation is used </w:t>
      </w:r>
      <w:r w:rsidR="00B16114">
        <w:t>to c</w:t>
      </w:r>
      <w:r w:rsidR="00B16114" w:rsidRPr="00B16114">
        <w:t xml:space="preserve">reate </w:t>
      </w:r>
      <w:r w:rsidR="00B16114">
        <w:t xml:space="preserve">a </w:t>
      </w:r>
      <w:r w:rsidR="00B16114" w:rsidRPr="00B16114">
        <w:t>new subscription for chat notifications</w:t>
      </w:r>
      <w:r w:rsidRPr="00B95B10">
        <w:t>.</w:t>
      </w:r>
    </w:p>
    <w:p w14:paraId="26F9D944" w14:textId="77777777" w:rsidR="008F2535" w:rsidRPr="00B95B10" w:rsidRDefault="008F2535" w:rsidP="008F2535">
      <w:r w:rsidRPr="00C517DA">
        <w:t>The notifyURL in the callbackReference either contains the Client-side Notification URL (as defined by the client) or the Server-side Notification URL (as obtained during the creation of the Notification Channel [REST_NetAPI_NotificationChannel]).</w:t>
      </w:r>
    </w:p>
    <w:p w14:paraId="5A10D81F" w14:textId="77777777" w:rsidR="008F2535" w:rsidRDefault="008F2535" w:rsidP="00BF2D18">
      <w:pPr>
        <w:pStyle w:val="Heading4"/>
      </w:pPr>
      <w:bookmarkStart w:id="1139" w:name="_Toc303287880"/>
      <w:bookmarkStart w:id="1140" w:name="_Ref309647968"/>
      <w:bookmarkStart w:id="1141" w:name="_Toc309661570"/>
      <w:bookmarkStart w:id="1142" w:name="_Toc499754476"/>
      <w:r w:rsidRPr="00B95B10">
        <w:t>Example</w:t>
      </w:r>
      <w:r>
        <w:t xml:space="preserve"> 1: </w:t>
      </w:r>
      <w:r w:rsidR="007E386D">
        <w:t>Creating a new subscription</w:t>
      </w:r>
      <w:r w:rsidR="007E386D" w:rsidRPr="00B95B10">
        <w:t xml:space="preserve"> </w:t>
      </w:r>
      <w:r w:rsidR="007E386D">
        <w:t>to chat notifications, response with copy of created resource</w:t>
      </w:r>
      <w:r w:rsidRPr="00B95B10">
        <w:tab/>
        <w:t>(Informative)</w:t>
      </w:r>
      <w:bookmarkEnd w:id="1139"/>
      <w:bookmarkEnd w:id="1140"/>
      <w:bookmarkEnd w:id="1141"/>
      <w:bookmarkEnd w:id="1142"/>
    </w:p>
    <w:p w14:paraId="534015F8" w14:textId="77777777" w:rsidR="008F2535" w:rsidRPr="00B95B10" w:rsidRDefault="008F2535" w:rsidP="003123F4">
      <w:pPr>
        <w:pStyle w:val="Heading5"/>
        <w:tabs>
          <w:tab w:val="clear" w:pos="1938"/>
          <w:tab w:val="num" w:pos="1560"/>
        </w:tabs>
      </w:pPr>
      <w:bookmarkStart w:id="1143" w:name="_Toc303287881"/>
      <w:bookmarkStart w:id="1144" w:name="_Toc309661571"/>
      <w:bookmarkStart w:id="1145" w:name="_Toc499754477"/>
      <w:r w:rsidRPr="00B95B10">
        <w:t>Request</w:t>
      </w:r>
      <w:bookmarkEnd w:id="1143"/>
      <w:bookmarkEnd w:id="1144"/>
      <w:bookmarkEnd w:id="114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F2535" w:rsidRPr="00412363" w14:paraId="0F9E5CAD" w14:textId="77777777" w:rsidTr="008A3938">
        <w:tc>
          <w:tcPr>
            <w:tcW w:w="5000" w:type="pct"/>
            <w:shd w:val="clear" w:color="auto" w:fill="FFFFCC"/>
            <w:tcMar>
              <w:top w:w="150" w:type="dxa"/>
              <w:left w:w="150" w:type="dxa"/>
              <w:bottom w:w="150" w:type="dxa"/>
              <w:right w:w="150" w:type="dxa"/>
            </w:tcMar>
          </w:tcPr>
          <w:p w14:paraId="5C97BCD5" w14:textId="77777777" w:rsidR="003D0C62" w:rsidRDefault="003D0C62" w:rsidP="003D0C62">
            <w:pPr>
              <w:pStyle w:val="listing"/>
            </w:pPr>
            <w:r>
              <w:t>POST /exampleAPI</w:t>
            </w:r>
            <w:r w:rsidR="00392C4D">
              <w:t>/chat/v1/</w:t>
            </w:r>
            <w:r w:rsidR="00BF3620" w:rsidRPr="00A2294D">
              <w:t>tel%3A%2B</w:t>
            </w:r>
            <w:r w:rsidR="00BF3620">
              <w:t>1958555</w:t>
            </w:r>
            <w:r w:rsidR="00BF3620" w:rsidRPr="00A2294D">
              <w:t>0100</w:t>
            </w:r>
            <w:r>
              <w:t>/subscriptions</w:t>
            </w:r>
            <w:r w:rsidRPr="003D0C62">
              <w:rPr>
                <w:lang w:val="en-US"/>
              </w:rPr>
              <w:t xml:space="preserve"> </w:t>
            </w:r>
            <w:r>
              <w:t>HTTP/1.1</w:t>
            </w:r>
          </w:p>
          <w:p w14:paraId="44342D3E" w14:textId="77777777" w:rsidR="003D0C62" w:rsidRDefault="003D0C62" w:rsidP="003D0C62">
            <w:pPr>
              <w:pStyle w:val="listing"/>
            </w:pPr>
            <w:r>
              <w:t>Content-Type: application/xml</w:t>
            </w:r>
          </w:p>
          <w:p w14:paraId="20B872A6" w14:textId="77777777" w:rsidR="003D0C62" w:rsidRDefault="003D0C62" w:rsidP="003D0C62">
            <w:pPr>
              <w:pStyle w:val="listing"/>
            </w:pPr>
            <w:r>
              <w:t xml:space="preserve">Content-Length: </w:t>
            </w:r>
            <w:r w:rsidRPr="00966F40">
              <w:rPr>
                <w:rPrChange w:id="1146" w:author="Cristina Badulescu R02" w:date="2018-02-01T21:03:00Z">
                  <w:rPr>
                    <w:lang w:val="en-US"/>
                  </w:rPr>
                </w:rPrChange>
              </w:rPr>
              <w:t>nnnn</w:t>
            </w:r>
          </w:p>
          <w:p w14:paraId="5F131CF3" w14:textId="77777777" w:rsidR="003D0C62" w:rsidRDefault="003D0C62" w:rsidP="003D0C62">
            <w:pPr>
              <w:pStyle w:val="listing"/>
            </w:pPr>
            <w:r>
              <w:t>Accept: application/xml</w:t>
            </w:r>
          </w:p>
          <w:p w14:paraId="7B4A7D86" w14:textId="77777777" w:rsidR="003D0C62" w:rsidRDefault="003D0C62" w:rsidP="003D0C62">
            <w:pPr>
              <w:pStyle w:val="listing"/>
            </w:pPr>
            <w:r>
              <w:t xml:space="preserve">Host: example.com </w:t>
            </w:r>
          </w:p>
          <w:p w14:paraId="73BE896B" w14:textId="77777777" w:rsidR="003D0C62" w:rsidRDefault="003D0C62" w:rsidP="003D0C62">
            <w:pPr>
              <w:pStyle w:val="listing"/>
            </w:pPr>
          </w:p>
          <w:p w14:paraId="6FAAC4EE" w14:textId="77777777" w:rsidR="003D0C62" w:rsidRDefault="003D0C62" w:rsidP="003D0C62">
            <w:pPr>
              <w:pStyle w:val="listing"/>
            </w:pPr>
            <w:r>
              <w:t>&lt;?xml version="1.0" encoding="UTF-8"?&gt;</w:t>
            </w:r>
          </w:p>
          <w:p w14:paraId="0551D06E" w14:textId="77777777" w:rsidR="00C93DE4" w:rsidRDefault="00C93DE4" w:rsidP="00C93DE4">
            <w:pPr>
              <w:pStyle w:val="listing"/>
            </w:pPr>
            <w:r>
              <w:t>&lt;chat:chatNotificationSubscription xmlns:chat="urn:oma:xml:rest:netapi:chat:1"&gt;</w:t>
            </w:r>
          </w:p>
          <w:p w14:paraId="2EB5CA14" w14:textId="77777777" w:rsidR="00C93DE4" w:rsidRDefault="00C93DE4" w:rsidP="008713CF">
            <w:pPr>
              <w:pStyle w:val="listing"/>
              <w:ind w:left="284"/>
            </w:pPr>
            <w:r>
              <w:t>&lt;callbackReference&gt;</w:t>
            </w:r>
          </w:p>
          <w:p w14:paraId="0F162B00" w14:textId="77777777" w:rsidR="00C93DE4" w:rsidRDefault="00C93DE4" w:rsidP="008713CF">
            <w:pPr>
              <w:pStyle w:val="listing"/>
              <w:ind w:left="567"/>
            </w:pPr>
            <w:r>
              <w:t>&lt;notifyURL&gt;http://application.example.com/chat/notifications/77777&lt;/notifyURL&gt;</w:t>
            </w:r>
          </w:p>
          <w:p w14:paraId="607C4849" w14:textId="77777777" w:rsidR="00C93DE4" w:rsidRDefault="00C93DE4" w:rsidP="008713CF">
            <w:pPr>
              <w:pStyle w:val="listing"/>
              <w:ind w:left="567"/>
            </w:pPr>
            <w:r>
              <w:t>&lt;callbackData&gt;abcd&lt;/callbackData&gt;</w:t>
            </w:r>
          </w:p>
          <w:p w14:paraId="1AEDF595" w14:textId="77777777" w:rsidR="00C93DE4" w:rsidRDefault="00C93DE4" w:rsidP="008713CF">
            <w:pPr>
              <w:pStyle w:val="listing"/>
              <w:ind w:left="284"/>
            </w:pPr>
            <w:r>
              <w:t>&lt;/callbackReference&gt;</w:t>
            </w:r>
          </w:p>
          <w:p w14:paraId="35F31F89" w14:textId="77777777" w:rsidR="00E52ED1" w:rsidRPr="006959B1" w:rsidRDefault="00E52ED1" w:rsidP="008713CF">
            <w:pPr>
              <w:pStyle w:val="listing"/>
              <w:ind w:left="284"/>
              <w:rPr>
                <w:lang w:val="en-US"/>
              </w:rPr>
            </w:pPr>
            <w:r w:rsidRPr="006959B1">
              <w:rPr>
                <w:lang w:val="en-US"/>
              </w:rPr>
              <w:t>&lt;duration&gt;7200&lt;/duration&gt;</w:t>
            </w:r>
          </w:p>
          <w:p w14:paraId="4B0D8C68" w14:textId="77777777" w:rsidR="00C93DE4" w:rsidRDefault="00C93DE4" w:rsidP="008713CF">
            <w:pPr>
              <w:pStyle w:val="listing"/>
              <w:ind w:left="284"/>
            </w:pPr>
            <w:r>
              <w:t>&lt;clientCorrelator&gt;12345&lt;/clientCorrelator&gt;</w:t>
            </w:r>
          </w:p>
          <w:p w14:paraId="61D0501D" w14:textId="77777777" w:rsidR="008F2535" w:rsidRPr="00B95B10" w:rsidRDefault="00C93DE4" w:rsidP="00C93DE4">
            <w:pPr>
              <w:pStyle w:val="listing"/>
            </w:pPr>
            <w:r>
              <w:t>&lt;/chat:chatNotificationSubscription&gt;</w:t>
            </w:r>
          </w:p>
        </w:tc>
      </w:tr>
    </w:tbl>
    <w:p w14:paraId="49562127" w14:textId="77777777" w:rsidR="008F2535" w:rsidRPr="00B95B10" w:rsidRDefault="008F2535" w:rsidP="003123F4">
      <w:pPr>
        <w:pStyle w:val="Heading5"/>
        <w:tabs>
          <w:tab w:val="clear" w:pos="1938"/>
          <w:tab w:val="num" w:pos="1560"/>
        </w:tabs>
      </w:pPr>
      <w:bookmarkStart w:id="1147" w:name="_Toc355188732"/>
      <w:bookmarkStart w:id="1148" w:name="_Toc303287882"/>
      <w:bookmarkStart w:id="1149" w:name="_Toc309661572"/>
      <w:bookmarkStart w:id="1150" w:name="_Toc499754478"/>
      <w:bookmarkEnd w:id="1147"/>
      <w:r w:rsidRPr="00B95B10">
        <w:t>Response</w:t>
      </w:r>
      <w:bookmarkEnd w:id="1148"/>
      <w:bookmarkEnd w:id="1149"/>
      <w:bookmarkEnd w:id="115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F2535" w:rsidRPr="00412363" w14:paraId="6BE80B12" w14:textId="77777777" w:rsidTr="008A3938">
        <w:tc>
          <w:tcPr>
            <w:tcW w:w="5000" w:type="pct"/>
            <w:shd w:val="clear" w:color="auto" w:fill="FFFFCC"/>
            <w:tcMar>
              <w:top w:w="150" w:type="dxa"/>
              <w:left w:w="150" w:type="dxa"/>
              <w:bottom w:w="150" w:type="dxa"/>
              <w:right w:w="150" w:type="dxa"/>
            </w:tcMar>
          </w:tcPr>
          <w:p w14:paraId="0842B9E0" w14:textId="77777777" w:rsidR="003D0C62" w:rsidRDefault="003D0C62" w:rsidP="003D0C62">
            <w:pPr>
              <w:pStyle w:val="listing"/>
            </w:pPr>
            <w:r>
              <w:t>HTTP/1.1 201 Created</w:t>
            </w:r>
          </w:p>
          <w:p w14:paraId="02E17EA6" w14:textId="77777777" w:rsidR="003D0C62" w:rsidRDefault="003D0C62" w:rsidP="003D0C62">
            <w:pPr>
              <w:pStyle w:val="listing"/>
            </w:pPr>
            <w:r>
              <w:t>Content-Type: application/xml</w:t>
            </w:r>
          </w:p>
          <w:p w14:paraId="1FC46998" w14:textId="77777777" w:rsidR="003D0C62" w:rsidRDefault="003D0C62" w:rsidP="003D0C62">
            <w:pPr>
              <w:pStyle w:val="listing"/>
            </w:pPr>
            <w:r>
              <w:t>Location: http://example.com/exampleAPI</w:t>
            </w:r>
            <w:r w:rsidR="00392C4D">
              <w:t>/chat/v1/</w:t>
            </w:r>
            <w:r w:rsidR="00BF3620" w:rsidRPr="00A2294D">
              <w:t>tel%3A%2B</w:t>
            </w:r>
            <w:r w:rsidR="00BF3620">
              <w:t>1958555</w:t>
            </w:r>
            <w:r w:rsidR="00BF3620" w:rsidRPr="00A2294D">
              <w:t>0100</w:t>
            </w:r>
            <w:r>
              <w:t>/subscriptions/sub001</w:t>
            </w:r>
          </w:p>
          <w:p w14:paraId="4D13A40B" w14:textId="77777777" w:rsidR="003D0C62" w:rsidRPr="00CB0E08" w:rsidRDefault="003D0C62" w:rsidP="003D0C62">
            <w:pPr>
              <w:pStyle w:val="listing"/>
              <w:rPr>
                <w:lang w:val="en-US"/>
              </w:rPr>
            </w:pPr>
            <w:r>
              <w:t xml:space="preserve">Content-Length: </w:t>
            </w:r>
            <w:r w:rsidRPr="00CB0E08">
              <w:rPr>
                <w:lang w:val="en-US"/>
              </w:rPr>
              <w:t>nnnn</w:t>
            </w:r>
          </w:p>
          <w:p w14:paraId="058910D8" w14:textId="77777777" w:rsidR="003D0C62" w:rsidRDefault="003D0C62" w:rsidP="003D0C62">
            <w:pPr>
              <w:pStyle w:val="listing"/>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7657CF96" w14:textId="77777777" w:rsidR="003D0C62" w:rsidRDefault="003D0C62" w:rsidP="003D0C62">
            <w:pPr>
              <w:pStyle w:val="listing"/>
            </w:pPr>
          </w:p>
          <w:p w14:paraId="21C39246" w14:textId="77777777" w:rsidR="003D0C62" w:rsidRDefault="003D0C62" w:rsidP="003D0C62">
            <w:pPr>
              <w:pStyle w:val="listing"/>
            </w:pPr>
            <w:r>
              <w:t>&lt;?xml version="1.0" encoding="UTF-8"?&gt;</w:t>
            </w:r>
          </w:p>
          <w:p w14:paraId="66CF46BE" w14:textId="77777777" w:rsidR="002034F2" w:rsidRDefault="002034F2" w:rsidP="002034F2">
            <w:pPr>
              <w:pStyle w:val="listing"/>
            </w:pPr>
            <w:r>
              <w:t>&lt;chat:chatNotificationSubscription xmlns:chat="urn:oma:xml:rest:netapi:chat:1"&gt;</w:t>
            </w:r>
          </w:p>
          <w:p w14:paraId="38D9D385" w14:textId="77777777" w:rsidR="002034F2" w:rsidRDefault="002034F2" w:rsidP="002034F2">
            <w:pPr>
              <w:pStyle w:val="listing"/>
            </w:pPr>
            <w:r>
              <w:t xml:space="preserve">   &lt;callbackReference&gt;</w:t>
            </w:r>
          </w:p>
          <w:p w14:paraId="17946FC2" w14:textId="77777777" w:rsidR="00581214" w:rsidRDefault="00581214" w:rsidP="00581214">
            <w:pPr>
              <w:pStyle w:val="listing"/>
              <w:ind w:left="567"/>
            </w:pPr>
            <w:r>
              <w:t>&lt;notifyURL&gt;http://application.example.com/chat/notifications/77777&lt;/notifyURL&gt;</w:t>
            </w:r>
          </w:p>
          <w:p w14:paraId="3490222B" w14:textId="77777777" w:rsidR="00581214" w:rsidRDefault="00581214" w:rsidP="00581214">
            <w:pPr>
              <w:pStyle w:val="listing"/>
              <w:ind w:left="567"/>
            </w:pPr>
            <w:r>
              <w:t>&lt;callbackData&gt;abcd&lt;/callbackData&gt;</w:t>
            </w:r>
          </w:p>
          <w:p w14:paraId="187BAA68" w14:textId="77777777" w:rsidR="002034F2" w:rsidRDefault="002034F2" w:rsidP="00581214">
            <w:pPr>
              <w:pStyle w:val="listing"/>
            </w:pPr>
            <w:r>
              <w:t xml:space="preserve">   &lt;/callbackReference&gt;</w:t>
            </w:r>
          </w:p>
          <w:p w14:paraId="5B452901" w14:textId="77777777" w:rsidR="006A5E7C" w:rsidRPr="006959B1" w:rsidRDefault="006A5E7C" w:rsidP="006A5E7C">
            <w:pPr>
              <w:pStyle w:val="listing"/>
              <w:rPr>
                <w:lang w:val="en-US"/>
              </w:rPr>
            </w:pPr>
            <w:r w:rsidRPr="006959B1">
              <w:rPr>
                <w:lang w:val="en-US"/>
              </w:rPr>
              <w:t xml:space="preserve">   &lt;duration&gt;7200&lt;/duration&gt;</w:t>
            </w:r>
          </w:p>
          <w:p w14:paraId="0742E14F" w14:textId="77777777" w:rsidR="002034F2" w:rsidRDefault="002034F2" w:rsidP="002034F2">
            <w:pPr>
              <w:pStyle w:val="listing"/>
            </w:pPr>
            <w:r>
              <w:t xml:space="preserve">   &lt;clientCorrelator&gt;12345&lt;/clientCorrelator&gt;</w:t>
            </w:r>
          </w:p>
          <w:p w14:paraId="2BCA544A" w14:textId="77777777" w:rsidR="002034F2" w:rsidRDefault="002034F2" w:rsidP="002034F2">
            <w:pPr>
              <w:pStyle w:val="listing"/>
            </w:pPr>
            <w:r>
              <w:t xml:space="preserve">   &lt;resourceURL&gt;http://</w:t>
            </w:r>
            <w:r w:rsidR="00581214" w:rsidRPr="00581214">
              <w:t>example.com/</w:t>
            </w:r>
            <w:r>
              <w:t>exampleAPI</w:t>
            </w:r>
            <w:r w:rsidR="00392C4D">
              <w:t>/chat/v1/</w:t>
            </w:r>
            <w:r>
              <w:t>tel%3A%2B19585550100/subscriptions/sub001&lt;/resourceURL&gt;</w:t>
            </w:r>
          </w:p>
          <w:p w14:paraId="0C106464" w14:textId="77777777" w:rsidR="008F2535" w:rsidRPr="00FB315E" w:rsidRDefault="002034F2" w:rsidP="002034F2">
            <w:pPr>
              <w:pStyle w:val="listing"/>
            </w:pPr>
            <w:r>
              <w:t>&lt;/chat:chatNotificationSubscription&gt;</w:t>
            </w:r>
            <w:r w:rsidRPr="003F0FB7" w:rsidDel="002034F2">
              <w:rPr>
                <w:highlight w:val="yellow"/>
              </w:rPr>
              <w:t xml:space="preserve"> </w:t>
            </w:r>
          </w:p>
        </w:tc>
      </w:tr>
    </w:tbl>
    <w:p w14:paraId="3FFD9AF7" w14:textId="77777777" w:rsidR="008F2535" w:rsidRDefault="008F2535" w:rsidP="002819DF">
      <w:pPr>
        <w:pStyle w:val="Heading4"/>
      </w:pPr>
      <w:bookmarkStart w:id="1151" w:name="_Toc355188734"/>
      <w:bookmarkStart w:id="1152" w:name="_Toc355188735"/>
      <w:bookmarkStart w:id="1153" w:name="_Ref299635261"/>
      <w:bookmarkStart w:id="1154" w:name="_Toc303287883"/>
      <w:bookmarkStart w:id="1155" w:name="_Toc309661573"/>
      <w:bookmarkStart w:id="1156" w:name="_Toc499754479"/>
      <w:bookmarkEnd w:id="1151"/>
      <w:bookmarkEnd w:id="1152"/>
      <w:r w:rsidRPr="00B95B10">
        <w:lastRenderedPageBreak/>
        <w:t>Example</w:t>
      </w:r>
      <w:r>
        <w:t xml:space="preserve"> 2: </w:t>
      </w:r>
      <w:r w:rsidR="00FD1C2C">
        <w:t>Creating a new subscription</w:t>
      </w:r>
      <w:r w:rsidR="00FD1C2C" w:rsidRPr="00B95B10">
        <w:t xml:space="preserve"> </w:t>
      </w:r>
      <w:r w:rsidR="00FD1C2C">
        <w:t>to chat notifications, response with location of created resource</w:t>
      </w:r>
      <w:r w:rsidRPr="00B95B10">
        <w:tab/>
        <w:t>(Informative)</w:t>
      </w:r>
      <w:bookmarkEnd w:id="1153"/>
      <w:bookmarkEnd w:id="1154"/>
      <w:bookmarkEnd w:id="1155"/>
      <w:bookmarkEnd w:id="1156"/>
    </w:p>
    <w:p w14:paraId="7F2EBF15" w14:textId="77777777" w:rsidR="008F2535" w:rsidRPr="00B95B10" w:rsidRDefault="008F2535" w:rsidP="003123F4">
      <w:pPr>
        <w:pStyle w:val="Heading5"/>
        <w:tabs>
          <w:tab w:val="clear" w:pos="1938"/>
          <w:tab w:val="num" w:pos="1560"/>
        </w:tabs>
      </w:pPr>
      <w:bookmarkStart w:id="1157" w:name="_Toc303287884"/>
      <w:bookmarkStart w:id="1158" w:name="_Toc309661574"/>
      <w:bookmarkStart w:id="1159" w:name="_Toc499754480"/>
      <w:r w:rsidRPr="00B95B10">
        <w:t>Request</w:t>
      </w:r>
      <w:bookmarkEnd w:id="1157"/>
      <w:bookmarkEnd w:id="1158"/>
      <w:bookmarkEnd w:id="115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F2535" w:rsidRPr="00412363" w14:paraId="79DD04ED" w14:textId="77777777" w:rsidTr="008A3938">
        <w:tc>
          <w:tcPr>
            <w:tcW w:w="5000" w:type="pct"/>
            <w:shd w:val="clear" w:color="auto" w:fill="FFFFCC"/>
            <w:tcMar>
              <w:top w:w="150" w:type="dxa"/>
              <w:left w:w="150" w:type="dxa"/>
              <w:bottom w:w="150" w:type="dxa"/>
              <w:right w:w="150" w:type="dxa"/>
            </w:tcMar>
          </w:tcPr>
          <w:p w14:paraId="3F65822A" w14:textId="77777777" w:rsidR="00FD1C2C" w:rsidRDefault="00FD1C2C" w:rsidP="00FD1C2C">
            <w:pPr>
              <w:pStyle w:val="listing"/>
            </w:pPr>
            <w:r>
              <w:t>POST /exampleAPI</w:t>
            </w:r>
            <w:r w:rsidR="00392C4D">
              <w:t>/chat/v1/</w:t>
            </w:r>
            <w:r w:rsidR="00BF3620" w:rsidRPr="00A2294D">
              <w:t>tel%3A%2B</w:t>
            </w:r>
            <w:r w:rsidR="00BF3620">
              <w:t>1958555</w:t>
            </w:r>
            <w:r w:rsidR="00BF3620" w:rsidRPr="00A2294D">
              <w:t>0100</w:t>
            </w:r>
            <w:r w:rsidRPr="00B95B10">
              <w:t>/</w:t>
            </w:r>
            <w:r>
              <w:t>subscriptions</w:t>
            </w:r>
            <w:r w:rsidRPr="003D0C62">
              <w:rPr>
                <w:lang w:val="en-US"/>
              </w:rPr>
              <w:t xml:space="preserve"> </w:t>
            </w:r>
            <w:r>
              <w:t>HTTP/1.1</w:t>
            </w:r>
          </w:p>
          <w:p w14:paraId="343F50B6" w14:textId="77777777" w:rsidR="00FD1C2C" w:rsidRDefault="00FD1C2C" w:rsidP="00FD1C2C">
            <w:pPr>
              <w:pStyle w:val="listing"/>
            </w:pPr>
            <w:r>
              <w:t>Content-Type: application/xml</w:t>
            </w:r>
          </w:p>
          <w:p w14:paraId="7C082C95" w14:textId="77777777" w:rsidR="00FD1C2C" w:rsidRDefault="00FD1C2C" w:rsidP="00FD1C2C">
            <w:pPr>
              <w:pStyle w:val="listing"/>
            </w:pPr>
            <w:r>
              <w:t xml:space="preserve">Content-Length: </w:t>
            </w:r>
            <w:r w:rsidRPr="00966F40">
              <w:rPr>
                <w:rPrChange w:id="1160" w:author="Cristina Badulescu R02" w:date="2018-02-01T21:03:00Z">
                  <w:rPr>
                    <w:lang w:val="en-US"/>
                  </w:rPr>
                </w:rPrChange>
              </w:rPr>
              <w:t>nnnn</w:t>
            </w:r>
          </w:p>
          <w:p w14:paraId="60A3417E" w14:textId="77777777" w:rsidR="00FD1C2C" w:rsidRDefault="00FD1C2C" w:rsidP="00FD1C2C">
            <w:pPr>
              <w:pStyle w:val="listing"/>
            </w:pPr>
            <w:r>
              <w:t>Accept: application/xml</w:t>
            </w:r>
          </w:p>
          <w:p w14:paraId="7214783B" w14:textId="77777777" w:rsidR="00FD1C2C" w:rsidRDefault="00FD1C2C" w:rsidP="00FD1C2C">
            <w:pPr>
              <w:pStyle w:val="listing"/>
            </w:pPr>
            <w:r>
              <w:t xml:space="preserve">Host: example.com </w:t>
            </w:r>
          </w:p>
          <w:p w14:paraId="16555A22" w14:textId="77777777" w:rsidR="00FD1C2C" w:rsidRDefault="00FD1C2C" w:rsidP="00FD1C2C">
            <w:pPr>
              <w:pStyle w:val="listing"/>
            </w:pPr>
          </w:p>
          <w:p w14:paraId="636F9700" w14:textId="77777777" w:rsidR="00FD1C2C" w:rsidRDefault="00FD1C2C" w:rsidP="00FD1C2C">
            <w:pPr>
              <w:pStyle w:val="listing"/>
            </w:pPr>
            <w:r>
              <w:t>&lt;?xml version="1.0" encoding="UTF-8"?&gt;</w:t>
            </w:r>
          </w:p>
          <w:p w14:paraId="4B00D43C" w14:textId="77777777" w:rsidR="008713CF" w:rsidRDefault="008713CF" w:rsidP="008713CF">
            <w:pPr>
              <w:pStyle w:val="listing"/>
            </w:pPr>
            <w:r>
              <w:t>&lt;chat:chatNotificationSubscription xmlns:chat="urn:oma:xml:rest:netapi:chat:1"&gt;</w:t>
            </w:r>
          </w:p>
          <w:p w14:paraId="79DAD796" w14:textId="77777777" w:rsidR="008713CF" w:rsidRDefault="008713CF" w:rsidP="008713CF">
            <w:pPr>
              <w:pStyle w:val="listing"/>
              <w:ind w:left="284"/>
            </w:pPr>
            <w:r>
              <w:t>&lt;callbackReference&gt;</w:t>
            </w:r>
          </w:p>
          <w:p w14:paraId="5B8D94DE" w14:textId="77777777" w:rsidR="008713CF" w:rsidRDefault="008713CF" w:rsidP="008713CF">
            <w:pPr>
              <w:pStyle w:val="listing"/>
              <w:ind w:left="567"/>
            </w:pPr>
            <w:r>
              <w:t>&lt;notifyURL&gt;http://application.example.com/chat/notifications/77777&lt;/notifyURL&gt;</w:t>
            </w:r>
          </w:p>
          <w:p w14:paraId="619500C2" w14:textId="77777777" w:rsidR="008713CF" w:rsidRDefault="008713CF" w:rsidP="008713CF">
            <w:pPr>
              <w:pStyle w:val="listing"/>
              <w:ind w:left="567"/>
            </w:pPr>
            <w:r>
              <w:t>&lt;callbackData&gt;abcd&lt;/callbackData&gt;</w:t>
            </w:r>
          </w:p>
          <w:p w14:paraId="2C4AF2D6" w14:textId="77777777" w:rsidR="008713CF" w:rsidRDefault="008713CF" w:rsidP="008713CF">
            <w:pPr>
              <w:pStyle w:val="listing"/>
              <w:ind w:left="284"/>
            </w:pPr>
            <w:r>
              <w:t>&lt;/callbackReference&gt;</w:t>
            </w:r>
          </w:p>
          <w:p w14:paraId="5252C5D8" w14:textId="77777777" w:rsidR="006A5E7C" w:rsidRPr="006959B1" w:rsidRDefault="006A5E7C" w:rsidP="006A5E7C">
            <w:pPr>
              <w:pStyle w:val="listing"/>
              <w:rPr>
                <w:lang w:val="en-US"/>
              </w:rPr>
            </w:pPr>
            <w:r w:rsidRPr="006959B1">
              <w:rPr>
                <w:lang w:val="en-US"/>
              </w:rPr>
              <w:t xml:space="preserve">      &lt;duration&gt;7200&lt;/duration&gt;</w:t>
            </w:r>
          </w:p>
          <w:p w14:paraId="4C7CE1F5" w14:textId="77777777" w:rsidR="008713CF" w:rsidRDefault="008713CF" w:rsidP="008713CF">
            <w:pPr>
              <w:pStyle w:val="listing"/>
              <w:ind w:left="284"/>
            </w:pPr>
            <w:r>
              <w:t>&lt;clientCorrelator&gt;12345&lt;/clientCorrelator&gt;</w:t>
            </w:r>
          </w:p>
          <w:p w14:paraId="6DF562D2" w14:textId="77777777" w:rsidR="008F2535" w:rsidRPr="00B95B10" w:rsidRDefault="008713CF" w:rsidP="008713CF">
            <w:pPr>
              <w:pStyle w:val="listing"/>
            </w:pPr>
            <w:r>
              <w:t>&lt;/chat:chatNotificationSubscription&gt;</w:t>
            </w:r>
          </w:p>
        </w:tc>
      </w:tr>
    </w:tbl>
    <w:p w14:paraId="2F12F501" w14:textId="77777777" w:rsidR="008F2535" w:rsidRPr="00B95B10" w:rsidRDefault="008F2535" w:rsidP="003123F4">
      <w:pPr>
        <w:pStyle w:val="Heading5"/>
        <w:tabs>
          <w:tab w:val="clear" w:pos="1938"/>
          <w:tab w:val="num" w:pos="1560"/>
        </w:tabs>
      </w:pPr>
      <w:bookmarkStart w:id="1161" w:name="_Toc355188738"/>
      <w:bookmarkStart w:id="1162" w:name="_Ref299635265"/>
      <w:bookmarkStart w:id="1163" w:name="_Toc303287885"/>
      <w:bookmarkStart w:id="1164" w:name="_Toc309661575"/>
      <w:bookmarkStart w:id="1165" w:name="_Toc499754481"/>
      <w:bookmarkEnd w:id="1161"/>
      <w:r w:rsidRPr="00B95B10">
        <w:t>Response</w:t>
      </w:r>
      <w:bookmarkEnd w:id="1162"/>
      <w:bookmarkEnd w:id="1163"/>
      <w:bookmarkEnd w:id="1164"/>
      <w:bookmarkEnd w:id="116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F2535" w:rsidRPr="00412363" w14:paraId="53303F6E" w14:textId="77777777" w:rsidTr="008A3938">
        <w:tc>
          <w:tcPr>
            <w:tcW w:w="5000" w:type="pct"/>
            <w:shd w:val="clear" w:color="auto" w:fill="FFFFCC"/>
            <w:tcMar>
              <w:top w:w="150" w:type="dxa"/>
              <w:left w:w="150" w:type="dxa"/>
              <w:bottom w:w="150" w:type="dxa"/>
              <w:right w:w="150" w:type="dxa"/>
            </w:tcMar>
          </w:tcPr>
          <w:p w14:paraId="054DF96A" w14:textId="77777777" w:rsidR="00FD1C2C" w:rsidRDefault="00FD1C2C" w:rsidP="00FD1C2C">
            <w:pPr>
              <w:pStyle w:val="listing"/>
            </w:pPr>
            <w:r>
              <w:t>HTTP/1.1 201 Created</w:t>
            </w:r>
          </w:p>
          <w:p w14:paraId="1B660704" w14:textId="77777777" w:rsidR="00FD1C2C" w:rsidRDefault="00FD1C2C" w:rsidP="00FD1C2C">
            <w:pPr>
              <w:pStyle w:val="listing"/>
            </w:pPr>
            <w:r>
              <w:t>Content-Type: application/xml</w:t>
            </w:r>
          </w:p>
          <w:p w14:paraId="3427DE13" w14:textId="77777777" w:rsidR="00FD1C2C" w:rsidRDefault="00FD1C2C" w:rsidP="00FD1C2C">
            <w:pPr>
              <w:pStyle w:val="listing"/>
            </w:pPr>
            <w:r>
              <w:t>Location: http://example.com/exampleAPI</w:t>
            </w:r>
            <w:r w:rsidR="00392C4D">
              <w:t>/chat/v1/</w:t>
            </w:r>
            <w:r w:rsidR="00BF3620" w:rsidRPr="00A2294D">
              <w:t>tel%3A%2B</w:t>
            </w:r>
            <w:r w:rsidR="00BF3620">
              <w:t>1958555</w:t>
            </w:r>
            <w:r w:rsidR="00BF3620" w:rsidRPr="00A2294D">
              <w:t>0100</w:t>
            </w:r>
            <w:r w:rsidRPr="00CA54BB">
              <w:t>/</w:t>
            </w:r>
            <w:r>
              <w:t>subscriptions/sub001</w:t>
            </w:r>
          </w:p>
          <w:p w14:paraId="787F4C86" w14:textId="77777777" w:rsidR="00FD1C2C" w:rsidRPr="00CB0E08" w:rsidRDefault="00FD1C2C" w:rsidP="00FD1C2C">
            <w:pPr>
              <w:pStyle w:val="listing"/>
              <w:rPr>
                <w:lang w:val="en-US"/>
              </w:rPr>
            </w:pPr>
            <w:r>
              <w:t xml:space="preserve">Content-Length: </w:t>
            </w:r>
            <w:r w:rsidRPr="00CB0E08">
              <w:rPr>
                <w:lang w:val="en-US"/>
              </w:rPr>
              <w:t>nnnn</w:t>
            </w:r>
          </w:p>
          <w:p w14:paraId="46A7B7C6" w14:textId="77777777" w:rsidR="00FD1C2C" w:rsidRDefault="00FD1C2C" w:rsidP="00FD1C2C">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2B4213F4" w14:textId="77777777" w:rsidR="00FD1C2C" w:rsidRDefault="00FD1C2C" w:rsidP="00FD1C2C">
            <w:pPr>
              <w:pStyle w:val="listing"/>
            </w:pPr>
          </w:p>
          <w:p w14:paraId="21043622" w14:textId="77777777" w:rsidR="00FD1C2C" w:rsidRDefault="00FD1C2C" w:rsidP="00FD1C2C">
            <w:pPr>
              <w:pStyle w:val="listing"/>
            </w:pPr>
            <w:r>
              <w:t>&lt;?xml version="1.0" encoding="UTF-8"?&gt;</w:t>
            </w:r>
          </w:p>
          <w:p w14:paraId="399D7C8F" w14:textId="77777777" w:rsidR="00FD1C2C" w:rsidRDefault="00FD1C2C" w:rsidP="00FD1C2C">
            <w:pPr>
              <w:pStyle w:val="listing"/>
            </w:pPr>
            <w:r>
              <w:t>&lt;common:resourceReference xmlns:common="urn:oma:xml:rest:netapi:common:1"&gt;</w:t>
            </w:r>
          </w:p>
          <w:p w14:paraId="69C05B5B" w14:textId="77777777" w:rsidR="00FD1C2C" w:rsidRDefault="00FD1C2C" w:rsidP="00FD1C2C">
            <w:pPr>
              <w:pStyle w:val="listing"/>
            </w:pPr>
            <w:r>
              <w:t xml:space="preserve">  &lt;resourceURL&gt;http://example.com/exampleAPI</w:t>
            </w:r>
            <w:r w:rsidR="00392C4D">
              <w:t>/chat/v1/</w:t>
            </w:r>
            <w:r w:rsidR="00BF3620" w:rsidRPr="00A2294D">
              <w:t>tel%3A%2B</w:t>
            </w:r>
            <w:r w:rsidR="00BF3620">
              <w:t>1958555</w:t>
            </w:r>
            <w:r w:rsidR="00BF3620" w:rsidRPr="00A2294D">
              <w:t>0100</w:t>
            </w:r>
            <w:r w:rsidRPr="00CA54BB">
              <w:t>/</w:t>
            </w:r>
            <w:r>
              <w:t>subscription</w:t>
            </w:r>
            <w:r w:rsidRPr="00CA54BB">
              <w:t>s</w:t>
            </w:r>
            <w:r>
              <w:t>/sub001&lt;/resourceURL&gt;</w:t>
            </w:r>
          </w:p>
          <w:p w14:paraId="137D90FF" w14:textId="77777777" w:rsidR="008F2535" w:rsidRPr="00FB315E" w:rsidRDefault="00FD1C2C" w:rsidP="00FD1C2C">
            <w:pPr>
              <w:pStyle w:val="listing"/>
            </w:pPr>
            <w:r>
              <w:t>&lt;/common:resourceReference&gt;</w:t>
            </w:r>
          </w:p>
        </w:tc>
      </w:tr>
    </w:tbl>
    <w:p w14:paraId="7CFE5305" w14:textId="77777777" w:rsidR="003A6CD2" w:rsidRDefault="003A6CD2" w:rsidP="002819DF">
      <w:pPr>
        <w:pStyle w:val="Heading4"/>
      </w:pPr>
      <w:bookmarkStart w:id="1166" w:name="_Toc355188740"/>
      <w:bookmarkStart w:id="1167" w:name="_Ref309647975"/>
      <w:bookmarkStart w:id="1168" w:name="_Toc309661576"/>
      <w:bookmarkStart w:id="1169" w:name="_Toc499754482"/>
      <w:bookmarkEnd w:id="1166"/>
      <w:r w:rsidRPr="00B95B10">
        <w:t>Example</w:t>
      </w:r>
      <w:r>
        <w:t xml:space="preserve"> 3: Creating a new subscription</w:t>
      </w:r>
      <w:r w:rsidRPr="00B95B10">
        <w:t xml:space="preserve"> </w:t>
      </w:r>
      <w:r>
        <w:t xml:space="preserve">to chat notifications, requiring </w:t>
      </w:r>
      <w:r w:rsidR="00E401A7">
        <w:t>support of C</w:t>
      </w:r>
      <w:r w:rsidR="00EC08E1" w:rsidRPr="00EC08E1">
        <w:t>onfirmed</w:t>
      </w:r>
      <w:r>
        <w:t xml:space="preserve"> 1-1 </w:t>
      </w:r>
      <w:r w:rsidR="00E401A7">
        <w:t xml:space="preserve">Chats </w:t>
      </w:r>
      <w:r>
        <w:t xml:space="preserve">which the server does not </w:t>
      </w:r>
      <w:r w:rsidR="00413D37">
        <w:t>provide</w:t>
      </w:r>
      <w:r>
        <w:tab/>
      </w:r>
      <w:r w:rsidRPr="00B95B10">
        <w:t>(Informative)</w:t>
      </w:r>
      <w:bookmarkEnd w:id="1167"/>
      <w:bookmarkEnd w:id="1168"/>
      <w:bookmarkEnd w:id="1169"/>
    </w:p>
    <w:p w14:paraId="43C3F4E1" w14:textId="77777777" w:rsidR="003A6CD2" w:rsidRPr="00B95B10" w:rsidRDefault="003A6CD2" w:rsidP="003123F4">
      <w:pPr>
        <w:pStyle w:val="Heading5"/>
        <w:tabs>
          <w:tab w:val="clear" w:pos="1938"/>
          <w:tab w:val="num" w:pos="1560"/>
        </w:tabs>
      </w:pPr>
      <w:bookmarkStart w:id="1170" w:name="_Toc309661577"/>
      <w:bookmarkStart w:id="1171" w:name="_Toc499754483"/>
      <w:r w:rsidRPr="00B95B10">
        <w:t>Request</w:t>
      </w:r>
      <w:bookmarkEnd w:id="1170"/>
      <w:bookmarkEnd w:id="117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3A6CD2" w:rsidRPr="00412363" w14:paraId="40D9E0F0" w14:textId="77777777" w:rsidTr="009C21A0">
        <w:tc>
          <w:tcPr>
            <w:tcW w:w="5000" w:type="pct"/>
            <w:shd w:val="clear" w:color="auto" w:fill="FFFFCC"/>
            <w:tcMar>
              <w:top w:w="150" w:type="dxa"/>
              <w:left w:w="150" w:type="dxa"/>
              <w:bottom w:w="150" w:type="dxa"/>
              <w:right w:w="150" w:type="dxa"/>
            </w:tcMar>
          </w:tcPr>
          <w:p w14:paraId="4F964490" w14:textId="77777777" w:rsidR="003A6CD2" w:rsidRDefault="003A6CD2" w:rsidP="009C21A0">
            <w:pPr>
              <w:pStyle w:val="listing"/>
            </w:pPr>
            <w:r>
              <w:t>POST /exampleAPI</w:t>
            </w:r>
            <w:r w:rsidR="00392C4D">
              <w:t>/chat/v1/</w:t>
            </w:r>
            <w:r w:rsidRPr="00A2294D">
              <w:t>tel%3A%2B</w:t>
            </w:r>
            <w:r>
              <w:t>1958555</w:t>
            </w:r>
            <w:r w:rsidRPr="00A2294D">
              <w:t>0100</w:t>
            </w:r>
            <w:r w:rsidRPr="00B95B10">
              <w:t>/</w:t>
            </w:r>
            <w:r>
              <w:t>subscriptions</w:t>
            </w:r>
            <w:r w:rsidRPr="003D0C62">
              <w:rPr>
                <w:lang w:val="en-US"/>
              </w:rPr>
              <w:t xml:space="preserve"> </w:t>
            </w:r>
            <w:r>
              <w:t>HTTP/1.1</w:t>
            </w:r>
          </w:p>
          <w:p w14:paraId="52D12692" w14:textId="77777777" w:rsidR="003A6CD2" w:rsidRDefault="003A6CD2" w:rsidP="009C21A0">
            <w:pPr>
              <w:pStyle w:val="listing"/>
            </w:pPr>
            <w:r>
              <w:t>Content-Type: application/xml</w:t>
            </w:r>
          </w:p>
          <w:p w14:paraId="3CC19C36" w14:textId="77777777" w:rsidR="003A6CD2" w:rsidRDefault="003A6CD2" w:rsidP="009C21A0">
            <w:pPr>
              <w:pStyle w:val="listing"/>
            </w:pPr>
            <w:r>
              <w:t xml:space="preserve">Content-Length: </w:t>
            </w:r>
            <w:r w:rsidRPr="00966F40">
              <w:rPr>
                <w:rPrChange w:id="1172" w:author="Cristina Badulescu R02" w:date="2018-02-01T21:03:00Z">
                  <w:rPr>
                    <w:lang w:val="en-US"/>
                  </w:rPr>
                </w:rPrChange>
              </w:rPr>
              <w:t>nnnn</w:t>
            </w:r>
          </w:p>
          <w:p w14:paraId="6A92900B" w14:textId="77777777" w:rsidR="003A6CD2" w:rsidRDefault="003A6CD2" w:rsidP="009C21A0">
            <w:pPr>
              <w:pStyle w:val="listing"/>
            </w:pPr>
            <w:r>
              <w:t>Accept: application/xml</w:t>
            </w:r>
          </w:p>
          <w:p w14:paraId="13ACDA54" w14:textId="77777777" w:rsidR="003A6CD2" w:rsidRDefault="003A6CD2" w:rsidP="009C21A0">
            <w:pPr>
              <w:pStyle w:val="listing"/>
            </w:pPr>
            <w:r>
              <w:t xml:space="preserve">Host: example.com </w:t>
            </w:r>
          </w:p>
          <w:p w14:paraId="6940844E" w14:textId="77777777" w:rsidR="00747FEB" w:rsidRDefault="00747FEB" w:rsidP="00747FEB">
            <w:pPr>
              <w:pStyle w:val="listing"/>
            </w:pPr>
          </w:p>
          <w:p w14:paraId="6B20A296" w14:textId="77777777" w:rsidR="00747FEB" w:rsidRDefault="00747FEB" w:rsidP="00747FEB">
            <w:pPr>
              <w:pStyle w:val="listing"/>
            </w:pPr>
            <w:r>
              <w:t>&lt;?xml version="1.0" encoding="UTF-8"?&gt;</w:t>
            </w:r>
          </w:p>
          <w:p w14:paraId="5E0A572A" w14:textId="77777777" w:rsidR="00747FEB" w:rsidRDefault="00747FEB" w:rsidP="00747FEB">
            <w:pPr>
              <w:pStyle w:val="listing"/>
            </w:pPr>
            <w:r>
              <w:t>&lt;chat:chatNotificationSubscription xmlns:chat="urn:oma:xml:rest:netapi:chat:1"&gt;</w:t>
            </w:r>
          </w:p>
          <w:p w14:paraId="4DBEDE11" w14:textId="77777777" w:rsidR="00747FEB" w:rsidRDefault="00747FEB" w:rsidP="00747FEB">
            <w:pPr>
              <w:pStyle w:val="listing"/>
              <w:ind w:left="284"/>
            </w:pPr>
            <w:r>
              <w:t>&lt;callbackReference&gt;</w:t>
            </w:r>
          </w:p>
          <w:p w14:paraId="2E5A1D06" w14:textId="77777777" w:rsidR="00747FEB" w:rsidRDefault="00747FEB" w:rsidP="00747FEB">
            <w:pPr>
              <w:pStyle w:val="listing"/>
              <w:ind w:left="567"/>
            </w:pPr>
            <w:r>
              <w:t>&lt;notifyURL&gt;http://application.example.com/chat/notifications/77777&lt;/notifyURL&gt;</w:t>
            </w:r>
          </w:p>
          <w:p w14:paraId="521849C4" w14:textId="77777777" w:rsidR="00747FEB" w:rsidRDefault="00747FEB" w:rsidP="00747FEB">
            <w:pPr>
              <w:pStyle w:val="listing"/>
              <w:ind w:left="567"/>
            </w:pPr>
            <w:r>
              <w:t>&lt;callbackData&gt;abcd&lt;/callbackData&gt;</w:t>
            </w:r>
          </w:p>
          <w:p w14:paraId="08D2D533" w14:textId="77777777" w:rsidR="00747FEB" w:rsidRDefault="00747FEB" w:rsidP="00747FEB">
            <w:pPr>
              <w:pStyle w:val="listing"/>
              <w:ind w:left="284"/>
            </w:pPr>
            <w:r>
              <w:t>&lt;/callbackReference&gt;</w:t>
            </w:r>
          </w:p>
          <w:p w14:paraId="1B49B5B5" w14:textId="77777777" w:rsidR="007A48BE" w:rsidRPr="007A48BE" w:rsidRDefault="007A48BE" w:rsidP="007A48BE">
            <w:pPr>
              <w:pStyle w:val="listing"/>
              <w:rPr>
                <w:lang w:val="en-US"/>
              </w:rPr>
            </w:pPr>
            <w:r w:rsidRPr="007A48BE">
              <w:rPr>
                <w:lang w:val="en-US"/>
              </w:rPr>
              <w:t xml:space="preserve">      </w:t>
            </w:r>
            <w:r w:rsidRPr="007A48BE">
              <w:t>&lt;</w:t>
            </w:r>
            <w:r w:rsidRPr="007A48BE">
              <w:rPr>
                <w:lang w:val="en-GB"/>
              </w:rPr>
              <w:t>confirmed</w:t>
            </w:r>
            <w:r w:rsidRPr="007A48BE">
              <w:rPr>
                <w:lang w:val="en-US"/>
              </w:rPr>
              <w:t>ChatSupported&gt;true&lt;/</w:t>
            </w:r>
            <w:r w:rsidRPr="007A48BE">
              <w:rPr>
                <w:lang w:val="en-GB"/>
              </w:rPr>
              <w:t>confirmed</w:t>
            </w:r>
            <w:r w:rsidRPr="007A48BE">
              <w:rPr>
                <w:lang w:val="en-US"/>
              </w:rPr>
              <w:t>ChatSupported&gt;</w:t>
            </w:r>
          </w:p>
          <w:p w14:paraId="75CCB2B9" w14:textId="77777777" w:rsidR="007A48BE" w:rsidRPr="007A48BE" w:rsidRDefault="007A48BE" w:rsidP="007A48BE">
            <w:pPr>
              <w:pStyle w:val="listing"/>
              <w:rPr>
                <w:lang w:val="en-US"/>
              </w:rPr>
            </w:pPr>
            <w:r w:rsidRPr="007A48BE">
              <w:rPr>
                <w:lang w:val="en-US"/>
              </w:rPr>
              <w:t xml:space="preserve">      </w:t>
            </w:r>
            <w:r w:rsidRPr="007A48BE">
              <w:t>&lt;</w:t>
            </w:r>
            <w:r w:rsidRPr="007A48BE">
              <w:rPr>
                <w:lang w:val="en-US"/>
              </w:rPr>
              <w:t>adhocChatSupported&gt;false&lt;/adhocChatSupported&gt;</w:t>
            </w:r>
          </w:p>
          <w:p w14:paraId="48F15878" w14:textId="77777777" w:rsidR="006A5E7C" w:rsidRPr="006A5E7C" w:rsidRDefault="006A5E7C" w:rsidP="006A5E7C">
            <w:pPr>
              <w:pStyle w:val="listing"/>
              <w:rPr>
                <w:lang w:val="en-US"/>
              </w:rPr>
            </w:pPr>
            <w:r>
              <w:rPr>
                <w:lang w:val="en-US"/>
              </w:rPr>
              <w:t xml:space="preserve">   </w:t>
            </w:r>
            <w:r w:rsidRPr="006A5E7C">
              <w:rPr>
                <w:lang w:val="en-US"/>
              </w:rPr>
              <w:t xml:space="preserve">   &lt;duration&gt;7200&lt;/duration&gt;</w:t>
            </w:r>
          </w:p>
          <w:p w14:paraId="6DDBD7C5" w14:textId="77777777" w:rsidR="00747FEB" w:rsidRDefault="00747FEB" w:rsidP="00747FEB">
            <w:pPr>
              <w:pStyle w:val="listing"/>
              <w:ind w:left="284"/>
            </w:pPr>
            <w:r>
              <w:t>&lt;clientCorrelator&gt;12345&lt;/clientCorrelator&gt;</w:t>
            </w:r>
          </w:p>
          <w:p w14:paraId="25F19B27" w14:textId="77777777" w:rsidR="003A6CD2" w:rsidRPr="00B95B10" w:rsidRDefault="00747FEB" w:rsidP="009C21A0">
            <w:pPr>
              <w:pStyle w:val="listing"/>
            </w:pPr>
            <w:r>
              <w:lastRenderedPageBreak/>
              <w:t>&lt;/chat:chatNotificationSubscription&gt;</w:t>
            </w:r>
          </w:p>
        </w:tc>
      </w:tr>
    </w:tbl>
    <w:p w14:paraId="019732C1" w14:textId="77777777" w:rsidR="003A6CD2" w:rsidRPr="00B95B10" w:rsidRDefault="003A6CD2" w:rsidP="003123F4">
      <w:pPr>
        <w:pStyle w:val="Heading5"/>
        <w:tabs>
          <w:tab w:val="clear" w:pos="1938"/>
          <w:tab w:val="num" w:pos="1560"/>
        </w:tabs>
      </w:pPr>
      <w:bookmarkStart w:id="1173" w:name="_Toc355188743"/>
      <w:bookmarkStart w:id="1174" w:name="_Toc309661578"/>
      <w:bookmarkStart w:id="1175" w:name="_Toc499754484"/>
      <w:bookmarkEnd w:id="1173"/>
      <w:r w:rsidRPr="00B95B10">
        <w:lastRenderedPageBreak/>
        <w:t>Response</w:t>
      </w:r>
      <w:bookmarkEnd w:id="1174"/>
      <w:bookmarkEnd w:id="117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3A6CD2" w:rsidRPr="00412363" w14:paraId="50954C61" w14:textId="77777777" w:rsidTr="009C21A0">
        <w:tc>
          <w:tcPr>
            <w:tcW w:w="5000" w:type="pct"/>
            <w:shd w:val="clear" w:color="auto" w:fill="FFFFCC"/>
            <w:tcMar>
              <w:top w:w="150" w:type="dxa"/>
              <w:left w:w="150" w:type="dxa"/>
              <w:bottom w:w="150" w:type="dxa"/>
              <w:right w:w="150" w:type="dxa"/>
            </w:tcMar>
          </w:tcPr>
          <w:p w14:paraId="2082C83E" w14:textId="77777777" w:rsidR="003A6CD2" w:rsidRDefault="003A6CD2" w:rsidP="009C21A0">
            <w:pPr>
              <w:pStyle w:val="listing"/>
            </w:pPr>
            <w:r>
              <w:t xml:space="preserve">HTTP/1.1 </w:t>
            </w:r>
            <w:r>
              <w:rPr>
                <w:lang w:val="de-DE"/>
              </w:rPr>
              <w:t>40</w:t>
            </w:r>
            <w:r w:rsidR="00D53887">
              <w:rPr>
                <w:lang w:val="de-DE"/>
              </w:rPr>
              <w:t>3</w:t>
            </w:r>
            <w:r>
              <w:rPr>
                <w:lang w:val="de-DE"/>
              </w:rPr>
              <w:t xml:space="preserve"> </w:t>
            </w:r>
            <w:r w:rsidR="00D53887">
              <w:rPr>
                <w:lang w:val="de-DE"/>
              </w:rPr>
              <w:t>Forbidden</w:t>
            </w:r>
          </w:p>
          <w:p w14:paraId="5448B9DB" w14:textId="77777777" w:rsidR="003A6CD2" w:rsidRDefault="003A6CD2" w:rsidP="009C21A0">
            <w:pPr>
              <w:pStyle w:val="listing"/>
            </w:pPr>
            <w:r>
              <w:t>Content-Type: application/xml</w:t>
            </w:r>
          </w:p>
          <w:p w14:paraId="050EE8E8" w14:textId="77777777" w:rsidR="003A6CD2" w:rsidRPr="00CB0E08" w:rsidRDefault="003A6CD2" w:rsidP="009C21A0">
            <w:pPr>
              <w:pStyle w:val="listing"/>
              <w:rPr>
                <w:lang w:val="en-US"/>
              </w:rPr>
            </w:pPr>
            <w:r>
              <w:t xml:space="preserve">Content-Length: </w:t>
            </w:r>
            <w:r w:rsidRPr="00CB0E08">
              <w:rPr>
                <w:lang w:val="en-US"/>
              </w:rPr>
              <w:t>nnnn</w:t>
            </w:r>
          </w:p>
          <w:p w14:paraId="2809BC16" w14:textId="77777777" w:rsidR="003A6CD2" w:rsidRDefault="003A6CD2" w:rsidP="009C21A0">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18816D7D" w14:textId="77777777" w:rsidR="003A6CD2" w:rsidRDefault="003A6CD2" w:rsidP="009C21A0">
            <w:pPr>
              <w:pStyle w:val="listing"/>
            </w:pPr>
          </w:p>
          <w:p w14:paraId="3852118D" w14:textId="77777777" w:rsidR="003A6CD2" w:rsidRDefault="003A6CD2" w:rsidP="009C21A0">
            <w:pPr>
              <w:pStyle w:val="listing"/>
            </w:pPr>
            <w:r>
              <w:t>&lt;?xml version="1.0" encoding="UTF-8"?&gt;</w:t>
            </w:r>
          </w:p>
          <w:p w14:paraId="3F783074" w14:textId="77777777" w:rsidR="009F45B7" w:rsidRDefault="009F45B7" w:rsidP="009F45B7">
            <w:pPr>
              <w:pStyle w:val="listing"/>
            </w:pPr>
            <w:r>
              <w:t>&lt;</w:t>
            </w:r>
            <w:r w:rsidRPr="009F45B7">
              <w:rPr>
                <w:lang w:val="en-US"/>
              </w:rPr>
              <w:t>common:</w:t>
            </w:r>
            <w:r>
              <w:t>requestError xmlns</w:t>
            </w:r>
            <w:r w:rsidRPr="009F45B7">
              <w:rPr>
                <w:lang w:val="en-US"/>
              </w:rPr>
              <w:t>:common</w:t>
            </w:r>
            <w:r>
              <w:t>="urn:oma:xml:rest:netapi:common:1"&gt;</w:t>
            </w:r>
          </w:p>
          <w:p w14:paraId="00E7B101" w14:textId="77777777" w:rsidR="009F45B7" w:rsidRDefault="009F45B7" w:rsidP="009F45B7">
            <w:pPr>
              <w:pStyle w:val="listing"/>
            </w:pPr>
            <w:r>
              <w:t xml:space="preserve">        &lt;</w:t>
            </w:r>
            <w:r w:rsidRPr="00EF4DAF">
              <w:rPr>
                <w:lang w:val="en-US"/>
              </w:rPr>
              <w:t>policy</w:t>
            </w:r>
            <w:r>
              <w:t>Exception&gt;</w:t>
            </w:r>
          </w:p>
          <w:p w14:paraId="537E2531" w14:textId="77777777" w:rsidR="009F45B7" w:rsidRDefault="009F45B7" w:rsidP="009F45B7">
            <w:pPr>
              <w:pStyle w:val="listing"/>
            </w:pPr>
            <w:r>
              <w:t xml:space="preserve">            &lt;messageId&gt;</w:t>
            </w:r>
            <w:r w:rsidR="00212806" w:rsidRPr="00EF4DAF">
              <w:rPr>
                <w:lang w:val="en-US"/>
              </w:rPr>
              <w:t>POL1013</w:t>
            </w:r>
            <w:r>
              <w:t>&lt;/messageId&gt;</w:t>
            </w:r>
          </w:p>
          <w:p w14:paraId="29659AA0" w14:textId="77777777" w:rsidR="009F45B7" w:rsidRDefault="009F45B7" w:rsidP="009F45B7">
            <w:pPr>
              <w:pStyle w:val="listing"/>
            </w:pPr>
            <w:r>
              <w:t xml:space="preserve">            &lt;text&gt;</w:t>
            </w:r>
            <w:r w:rsidR="00EC08E1">
              <w:rPr>
                <w:lang w:val="en-GB"/>
              </w:rPr>
              <w:t>C</w:t>
            </w:r>
            <w:r w:rsidR="00EC08E1" w:rsidRPr="00EC08E1">
              <w:rPr>
                <w:lang w:val="en-GB"/>
              </w:rPr>
              <w:t>onfirmed</w:t>
            </w:r>
            <w:r w:rsidRPr="009F45B7">
              <w:rPr>
                <w:lang w:val="en-GB"/>
              </w:rPr>
              <w:t xml:space="preserve"> 1-1 chats are not supported.</w:t>
            </w:r>
            <w:r>
              <w:t>&lt;/text&gt;</w:t>
            </w:r>
          </w:p>
          <w:p w14:paraId="39E9B88D" w14:textId="77777777" w:rsidR="009F45B7" w:rsidRDefault="009F45B7" w:rsidP="009F45B7">
            <w:pPr>
              <w:pStyle w:val="listing"/>
            </w:pPr>
            <w:r>
              <w:t xml:space="preserve">        &lt;/</w:t>
            </w:r>
            <w:r>
              <w:rPr>
                <w:lang w:val="de-DE"/>
              </w:rPr>
              <w:t>policy</w:t>
            </w:r>
            <w:r>
              <w:t>Exception&gt;</w:t>
            </w:r>
          </w:p>
          <w:p w14:paraId="5659DD8D" w14:textId="77777777" w:rsidR="003A6CD2" w:rsidRPr="00FB315E" w:rsidRDefault="009F45B7" w:rsidP="009F45B7">
            <w:pPr>
              <w:pStyle w:val="listing"/>
            </w:pPr>
            <w:r>
              <w:t>&lt;/</w:t>
            </w:r>
            <w:r>
              <w:rPr>
                <w:lang w:val="de-DE"/>
              </w:rPr>
              <w:t>common:</w:t>
            </w:r>
            <w:r>
              <w:t>requestError&gt;</w:t>
            </w:r>
            <w:r w:rsidR="003A6CD2" w:rsidRPr="00DB1FC9">
              <w:rPr>
                <w:highlight w:val="yellow"/>
                <w:lang w:val="en-US"/>
              </w:rPr>
              <w:t xml:space="preserve"> </w:t>
            </w:r>
          </w:p>
        </w:tc>
      </w:tr>
    </w:tbl>
    <w:p w14:paraId="0A9FFD22" w14:textId="77777777" w:rsidR="001342B4" w:rsidRDefault="001342B4" w:rsidP="001342B4">
      <w:pPr>
        <w:pStyle w:val="Heading4"/>
      </w:pPr>
      <w:bookmarkStart w:id="1176" w:name="_Toc355188745"/>
      <w:bookmarkStart w:id="1177" w:name="_Toc497234458"/>
      <w:bookmarkStart w:id="1178" w:name="_Toc499754485"/>
      <w:bookmarkStart w:id="1179" w:name="_Toc303287886"/>
      <w:bookmarkStart w:id="1180" w:name="_Toc309661579"/>
      <w:bookmarkEnd w:id="1176"/>
      <w:r w:rsidRPr="00D2478A">
        <w:t>Example 4</w:t>
      </w:r>
      <w:r w:rsidRPr="00FE68F4">
        <w:t>: Creating a new subscription</w:t>
      </w:r>
      <w:r w:rsidRPr="00DE7385">
        <w:t xml:space="preserve"> </w:t>
      </w:r>
      <w:r w:rsidRPr="00310FF2">
        <w:t xml:space="preserve">to chat notifications using a list of identifiers for </w:t>
      </w:r>
      <w:r>
        <w:t>bot</w:t>
      </w:r>
      <w:r w:rsidRPr="00310FF2">
        <w:t>s</w:t>
      </w:r>
      <w:r w:rsidRPr="00B95B10">
        <w:tab/>
        <w:t>(Informative)</w:t>
      </w:r>
      <w:bookmarkEnd w:id="1177"/>
      <w:bookmarkEnd w:id="1178"/>
    </w:p>
    <w:p w14:paraId="36BEB74D" w14:textId="77777777" w:rsidR="001342B4" w:rsidRPr="00B95B10" w:rsidRDefault="001342B4" w:rsidP="001342B4">
      <w:pPr>
        <w:pStyle w:val="Heading5"/>
        <w:tabs>
          <w:tab w:val="clear" w:pos="1938"/>
          <w:tab w:val="num" w:pos="1560"/>
        </w:tabs>
      </w:pPr>
      <w:bookmarkStart w:id="1181" w:name="_Toc497234459"/>
      <w:bookmarkStart w:id="1182" w:name="_Toc499754486"/>
      <w:r w:rsidRPr="00B95B10">
        <w:t>Request</w:t>
      </w:r>
      <w:bookmarkEnd w:id="1181"/>
      <w:bookmarkEnd w:id="118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1342B4" w:rsidRPr="00412363" w14:paraId="40728C53" w14:textId="77777777" w:rsidTr="00C91586">
        <w:tc>
          <w:tcPr>
            <w:tcW w:w="5000" w:type="pct"/>
            <w:shd w:val="clear" w:color="auto" w:fill="FFFFCC"/>
            <w:tcMar>
              <w:top w:w="150" w:type="dxa"/>
              <w:left w:w="150" w:type="dxa"/>
              <w:bottom w:w="150" w:type="dxa"/>
              <w:right w:w="150" w:type="dxa"/>
            </w:tcMar>
          </w:tcPr>
          <w:p w14:paraId="4D8AD66B" w14:textId="77777777" w:rsidR="001342B4" w:rsidRDefault="001342B4" w:rsidP="00C91586">
            <w:pPr>
              <w:pStyle w:val="listing"/>
            </w:pPr>
            <w:r>
              <w:t>POST /exampleAPI/chat/v1/</w:t>
            </w:r>
            <w:r w:rsidRPr="00A2294D">
              <w:t>tel%3A%2B</w:t>
            </w:r>
            <w:r>
              <w:t>1958555</w:t>
            </w:r>
            <w:r w:rsidRPr="00A2294D">
              <w:t>0100</w:t>
            </w:r>
            <w:r>
              <w:t>/subscriptions</w:t>
            </w:r>
            <w:r w:rsidRPr="003D0C62">
              <w:rPr>
                <w:lang w:val="en-US"/>
              </w:rPr>
              <w:t xml:space="preserve"> </w:t>
            </w:r>
            <w:r>
              <w:t>HTTP/1.1</w:t>
            </w:r>
          </w:p>
          <w:p w14:paraId="6250B1B8" w14:textId="77777777" w:rsidR="001342B4" w:rsidRDefault="001342B4" w:rsidP="00C91586">
            <w:pPr>
              <w:pStyle w:val="listing"/>
            </w:pPr>
            <w:r>
              <w:t>Content-Type: application/xml</w:t>
            </w:r>
          </w:p>
          <w:p w14:paraId="4CBEBA6E" w14:textId="77777777" w:rsidR="001342B4" w:rsidRDefault="001342B4" w:rsidP="00C91586">
            <w:pPr>
              <w:pStyle w:val="listing"/>
            </w:pPr>
            <w:r>
              <w:t xml:space="preserve">Content-Length: </w:t>
            </w:r>
            <w:r w:rsidRPr="00614E6A">
              <w:t>nnnn</w:t>
            </w:r>
          </w:p>
          <w:p w14:paraId="4C02FEF4" w14:textId="77777777" w:rsidR="001342B4" w:rsidRDefault="001342B4" w:rsidP="00C91586">
            <w:pPr>
              <w:pStyle w:val="listing"/>
            </w:pPr>
            <w:r>
              <w:t>Accept: application/xml</w:t>
            </w:r>
          </w:p>
          <w:p w14:paraId="29FBAD2F" w14:textId="77777777" w:rsidR="001342B4" w:rsidRDefault="001342B4" w:rsidP="00C91586">
            <w:pPr>
              <w:pStyle w:val="listing"/>
            </w:pPr>
            <w:r>
              <w:t xml:space="preserve">Host: example.com </w:t>
            </w:r>
          </w:p>
          <w:p w14:paraId="372FB60C" w14:textId="77777777" w:rsidR="001342B4" w:rsidRDefault="001342B4" w:rsidP="00C91586">
            <w:pPr>
              <w:pStyle w:val="listing"/>
            </w:pPr>
          </w:p>
          <w:p w14:paraId="3C67B942" w14:textId="77777777" w:rsidR="001342B4" w:rsidRDefault="001342B4" w:rsidP="00C91586">
            <w:pPr>
              <w:pStyle w:val="listing"/>
            </w:pPr>
            <w:r>
              <w:t>&lt;?xml version="1.0" encoding="UTF-8"?&gt;</w:t>
            </w:r>
          </w:p>
          <w:p w14:paraId="723AFD14" w14:textId="77777777" w:rsidR="001342B4" w:rsidRDefault="001342B4" w:rsidP="00C91586">
            <w:pPr>
              <w:pStyle w:val="listing"/>
            </w:pPr>
            <w:r>
              <w:t>&lt;chat:chatNotificationSubscription xmlns:chat="urn:oma:xml:rest:netapi:chat:1"&gt;</w:t>
            </w:r>
          </w:p>
          <w:p w14:paraId="5C0BDBE1" w14:textId="77777777" w:rsidR="001342B4" w:rsidRDefault="001342B4" w:rsidP="00C91586">
            <w:pPr>
              <w:pStyle w:val="listing"/>
              <w:ind w:left="284"/>
            </w:pPr>
            <w:r>
              <w:t>&lt;callbackReference&gt;</w:t>
            </w:r>
          </w:p>
          <w:p w14:paraId="4DFF2B11" w14:textId="77777777" w:rsidR="001342B4" w:rsidRDefault="001342B4" w:rsidP="00C91586">
            <w:pPr>
              <w:pStyle w:val="listing"/>
              <w:ind w:left="567"/>
            </w:pPr>
            <w:r>
              <w:t>&lt;notifyURL&gt;http://application.example.com/chat/notifications/77777&lt;/notifyURL&gt;</w:t>
            </w:r>
          </w:p>
          <w:p w14:paraId="51240D55" w14:textId="77777777" w:rsidR="001342B4" w:rsidRDefault="001342B4" w:rsidP="00C91586">
            <w:pPr>
              <w:pStyle w:val="listing"/>
              <w:ind w:left="567"/>
            </w:pPr>
            <w:r>
              <w:t>&lt;callbackData&gt;abcd&lt;/callbackData&gt;</w:t>
            </w:r>
          </w:p>
          <w:p w14:paraId="6F204DC4" w14:textId="77777777" w:rsidR="001342B4" w:rsidRDefault="001342B4" w:rsidP="00C91586">
            <w:pPr>
              <w:pStyle w:val="listing"/>
              <w:ind w:left="284"/>
            </w:pPr>
            <w:r>
              <w:t>&lt;/callbackReference&gt;</w:t>
            </w:r>
          </w:p>
          <w:p w14:paraId="45545AE1" w14:textId="77777777" w:rsidR="001342B4" w:rsidRPr="00EA0E69" w:rsidRDefault="001342B4" w:rsidP="00C91586">
            <w:pPr>
              <w:pStyle w:val="listing"/>
              <w:ind w:left="284"/>
            </w:pPr>
            <w:r w:rsidRPr="00264B85">
              <w:t>&lt;listId&gt;sip:chatbot_list_for_CBPx@example.com&lt;/listId&gt;</w:t>
            </w:r>
          </w:p>
          <w:p w14:paraId="502F3B2F" w14:textId="77777777" w:rsidR="001342B4" w:rsidRDefault="001342B4" w:rsidP="00C91586">
            <w:pPr>
              <w:pStyle w:val="listing"/>
              <w:ind w:left="284"/>
            </w:pPr>
            <w:r>
              <w:t>&lt;clientCorrelator&gt;12345&lt;/clientCorrelator&gt;</w:t>
            </w:r>
          </w:p>
          <w:p w14:paraId="3EFE64EC" w14:textId="77777777" w:rsidR="001342B4" w:rsidRPr="00B95B10" w:rsidRDefault="001342B4" w:rsidP="00C91586">
            <w:pPr>
              <w:pStyle w:val="listing"/>
            </w:pPr>
            <w:r>
              <w:t>&lt;/chat:chatNotificationSubscription&gt;</w:t>
            </w:r>
          </w:p>
        </w:tc>
      </w:tr>
    </w:tbl>
    <w:p w14:paraId="057E16C9" w14:textId="77777777" w:rsidR="001342B4" w:rsidRPr="00B95B10" w:rsidRDefault="001342B4" w:rsidP="001342B4">
      <w:pPr>
        <w:pStyle w:val="Heading5"/>
        <w:tabs>
          <w:tab w:val="clear" w:pos="1938"/>
          <w:tab w:val="num" w:pos="1560"/>
        </w:tabs>
      </w:pPr>
      <w:bookmarkStart w:id="1183" w:name="_Toc497234460"/>
      <w:bookmarkStart w:id="1184" w:name="_Toc499754487"/>
      <w:r w:rsidRPr="00B95B10">
        <w:t>Response</w:t>
      </w:r>
      <w:bookmarkEnd w:id="1183"/>
      <w:bookmarkEnd w:id="118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1342B4" w:rsidRPr="00412363" w14:paraId="4B99FFDE" w14:textId="77777777" w:rsidTr="00C91586">
        <w:tc>
          <w:tcPr>
            <w:tcW w:w="5000" w:type="pct"/>
            <w:shd w:val="clear" w:color="auto" w:fill="FFFFCC"/>
            <w:tcMar>
              <w:top w:w="150" w:type="dxa"/>
              <w:left w:w="150" w:type="dxa"/>
              <w:bottom w:w="150" w:type="dxa"/>
              <w:right w:w="150" w:type="dxa"/>
            </w:tcMar>
          </w:tcPr>
          <w:p w14:paraId="513CCD33" w14:textId="77777777" w:rsidR="001342B4" w:rsidRDefault="001342B4" w:rsidP="00C91586">
            <w:pPr>
              <w:pStyle w:val="listing"/>
            </w:pPr>
            <w:r>
              <w:t>HTTP/1.1 201 Created</w:t>
            </w:r>
          </w:p>
          <w:p w14:paraId="2498EF80" w14:textId="77777777" w:rsidR="001342B4" w:rsidRDefault="001342B4" w:rsidP="00C91586">
            <w:pPr>
              <w:pStyle w:val="listing"/>
            </w:pPr>
            <w:r>
              <w:t>Content-Type: application/xml</w:t>
            </w:r>
          </w:p>
          <w:p w14:paraId="1A28D067" w14:textId="77777777" w:rsidR="001342B4" w:rsidRDefault="001342B4" w:rsidP="00C91586">
            <w:pPr>
              <w:pStyle w:val="listing"/>
            </w:pPr>
            <w:r>
              <w:t>Location: http://example.com/exampleAPI/chat/v1/</w:t>
            </w:r>
            <w:r w:rsidRPr="00A2294D">
              <w:t>tel%3A%2B</w:t>
            </w:r>
            <w:r>
              <w:t>1958555</w:t>
            </w:r>
            <w:r w:rsidRPr="00A2294D">
              <w:t>0100</w:t>
            </w:r>
            <w:r>
              <w:t>/subscriptions/sub001</w:t>
            </w:r>
          </w:p>
          <w:p w14:paraId="2ACFBD29" w14:textId="77777777" w:rsidR="001342B4" w:rsidRPr="00CB0E08" w:rsidRDefault="001342B4" w:rsidP="00C91586">
            <w:pPr>
              <w:pStyle w:val="listing"/>
              <w:rPr>
                <w:lang w:val="en-US"/>
              </w:rPr>
            </w:pPr>
            <w:r>
              <w:t xml:space="preserve">Content-Length: </w:t>
            </w:r>
            <w:r w:rsidRPr="00CB0E08">
              <w:rPr>
                <w:lang w:val="en-US"/>
              </w:rPr>
              <w:t>nnnn</w:t>
            </w:r>
          </w:p>
          <w:p w14:paraId="7E989B24" w14:textId="77777777" w:rsidR="001342B4" w:rsidRDefault="001342B4" w:rsidP="00C91586">
            <w:pPr>
              <w:pStyle w:val="listing"/>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3F84BEB2" w14:textId="77777777" w:rsidR="001342B4" w:rsidRDefault="001342B4" w:rsidP="00C91586">
            <w:pPr>
              <w:pStyle w:val="listing"/>
            </w:pPr>
          </w:p>
          <w:p w14:paraId="62948E00" w14:textId="77777777" w:rsidR="001342B4" w:rsidRDefault="001342B4" w:rsidP="00C91586">
            <w:pPr>
              <w:pStyle w:val="listing"/>
            </w:pPr>
            <w:r>
              <w:t>&lt;?xml version="1.0" encoding="UTF-8"?&gt;</w:t>
            </w:r>
          </w:p>
          <w:p w14:paraId="78187FF2" w14:textId="77777777" w:rsidR="001342B4" w:rsidRDefault="001342B4" w:rsidP="00C91586">
            <w:pPr>
              <w:pStyle w:val="listing"/>
            </w:pPr>
            <w:r>
              <w:t>&lt;chat:chatNotificationSubscription xmlns:chat="urn:oma:xml:rest:netapi:chat:1"&gt;</w:t>
            </w:r>
          </w:p>
          <w:p w14:paraId="5EF160F8" w14:textId="77777777" w:rsidR="001342B4" w:rsidRDefault="001342B4" w:rsidP="00C91586">
            <w:pPr>
              <w:pStyle w:val="listing"/>
            </w:pPr>
            <w:r>
              <w:t xml:space="preserve">   &lt;callbackReference&gt;</w:t>
            </w:r>
          </w:p>
          <w:p w14:paraId="6D22063F" w14:textId="77777777" w:rsidR="001342B4" w:rsidRDefault="001342B4" w:rsidP="00C91586">
            <w:pPr>
              <w:pStyle w:val="listing"/>
              <w:ind w:left="567"/>
            </w:pPr>
            <w:r>
              <w:t>&lt;notifyURL&gt;http://application.example.com/chat/notifications/77777&lt;/notifyURL&gt;</w:t>
            </w:r>
          </w:p>
          <w:p w14:paraId="4D569E44" w14:textId="77777777" w:rsidR="001342B4" w:rsidRDefault="001342B4" w:rsidP="00C91586">
            <w:pPr>
              <w:pStyle w:val="listing"/>
              <w:ind w:left="567"/>
            </w:pPr>
            <w:r>
              <w:t>&lt;callbackData&gt;abcd&lt;/callbackData&gt;</w:t>
            </w:r>
          </w:p>
          <w:p w14:paraId="0F026874" w14:textId="77777777" w:rsidR="001342B4" w:rsidRDefault="001342B4" w:rsidP="00C91586">
            <w:pPr>
              <w:pStyle w:val="listing"/>
            </w:pPr>
            <w:r>
              <w:t xml:space="preserve">   &lt;/callbackReference&gt;</w:t>
            </w:r>
          </w:p>
          <w:p w14:paraId="6A6DE422" w14:textId="77777777" w:rsidR="001342B4" w:rsidRDefault="001342B4" w:rsidP="00C91586">
            <w:pPr>
              <w:pStyle w:val="listing"/>
            </w:pPr>
            <w:r w:rsidRPr="00264B85">
              <w:t xml:space="preserve">   </w:t>
            </w:r>
            <w:r w:rsidRPr="00E17D16">
              <w:t>&lt;listId&gt;sip:chatbot_list_for_CBPx@</w:t>
            </w:r>
            <w:r w:rsidRPr="00A017E4">
              <w:t>example</w:t>
            </w:r>
            <w:r w:rsidRPr="00E17D16">
              <w:t>.com&lt;/listId&gt;</w:t>
            </w:r>
          </w:p>
          <w:p w14:paraId="14D5DCD2" w14:textId="77777777" w:rsidR="001342B4" w:rsidRDefault="001342B4" w:rsidP="00C91586">
            <w:pPr>
              <w:pStyle w:val="listing"/>
            </w:pPr>
            <w:r>
              <w:t xml:space="preserve">   &lt;clientCorrelator&gt;12345&lt;/clientCorrelator&gt;</w:t>
            </w:r>
          </w:p>
          <w:p w14:paraId="6B85306A" w14:textId="77777777" w:rsidR="001342B4" w:rsidRDefault="001342B4" w:rsidP="00C91586">
            <w:pPr>
              <w:pStyle w:val="listing"/>
            </w:pPr>
            <w:r>
              <w:t xml:space="preserve">   &lt;resourceURL&gt;http://</w:t>
            </w:r>
            <w:r w:rsidRPr="00581214">
              <w:t>example.com/</w:t>
            </w:r>
            <w:r>
              <w:t>exampleAPI/chat/v1/tel%3A%2B19585550100/subscriptions/sub001&lt;/resourceURL&gt;</w:t>
            </w:r>
          </w:p>
          <w:p w14:paraId="6F9F4153" w14:textId="77777777" w:rsidR="001342B4" w:rsidRPr="00FB315E" w:rsidRDefault="001342B4" w:rsidP="00C91586">
            <w:pPr>
              <w:pStyle w:val="listing"/>
            </w:pPr>
            <w:r>
              <w:lastRenderedPageBreak/>
              <w:t>&lt;/chat:chatNotificationSubscription&gt;</w:t>
            </w:r>
            <w:r w:rsidRPr="003F0FB7" w:rsidDel="002034F2">
              <w:rPr>
                <w:highlight w:val="yellow"/>
              </w:rPr>
              <w:t xml:space="preserve">  </w:t>
            </w:r>
          </w:p>
        </w:tc>
      </w:tr>
    </w:tbl>
    <w:p w14:paraId="6DF9C515" w14:textId="77777777" w:rsidR="008F2535" w:rsidRPr="00B95B10" w:rsidRDefault="008F2535" w:rsidP="003123F4">
      <w:pPr>
        <w:pStyle w:val="Heading3"/>
        <w:tabs>
          <w:tab w:val="num" w:pos="1134"/>
        </w:tabs>
      </w:pPr>
      <w:bookmarkStart w:id="1185" w:name="_Toc499754488"/>
      <w:r w:rsidRPr="00B95B10">
        <w:lastRenderedPageBreak/>
        <w:t>DELETE</w:t>
      </w:r>
      <w:bookmarkEnd w:id="1179"/>
      <w:bookmarkEnd w:id="1180"/>
      <w:bookmarkEnd w:id="1185"/>
    </w:p>
    <w:p w14:paraId="220AA3E0" w14:textId="77777777" w:rsidR="008F2535" w:rsidRDefault="008F2535" w:rsidP="008F2535">
      <w:r w:rsidRPr="00B95B10">
        <w:t xml:space="preserve">Method not allowed by the resource. The returned HTTP error status is 405. The server should also include the ‘Allow: </w:t>
      </w:r>
      <w:r w:rsidRPr="00D53F3C">
        <w:t>GET, POST’ field in the response as per section 14.7 of [RFC 2616].</w:t>
      </w:r>
    </w:p>
    <w:p w14:paraId="0D3D9BEC" w14:textId="77777777" w:rsidR="008F2535" w:rsidRDefault="008F2535" w:rsidP="005757A4">
      <w:pPr>
        <w:pStyle w:val="Heading2"/>
      </w:pPr>
      <w:bookmarkStart w:id="1186" w:name="_Toc355188747"/>
      <w:bookmarkStart w:id="1187" w:name="_Toc303287887"/>
      <w:bookmarkStart w:id="1188" w:name="_Toc309661580"/>
      <w:bookmarkStart w:id="1189" w:name="_Ref309667495"/>
      <w:bookmarkStart w:id="1190" w:name="_Ref310460892"/>
      <w:bookmarkStart w:id="1191" w:name="_Toc499754489"/>
      <w:bookmarkEnd w:id="1186"/>
      <w:r w:rsidRPr="00B95B10">
        <w:t>Resource:</w:t>
      </w:r>
      <w:r w:rsidR="00D53F3C">
        <w:t xml:space="preserve"> </w:t>
      </w:r>
      <w:r w:rsidR="00D53F3C" w:rsidRPr="00D53F3C">
        <w:t>Individual subscription to chat event notifications</w:t>
      </w:r>
      <w:bookmarkEnd w:id="1187"/>
      <w:bookmarkEnd w:id="1188"/>
      <w:bookmarkEnd w:id="1189"/>
      <w:bookmarkEnd w:id="1190"/>
      <w:bookmarkEnd w:id="1191"/>
    </w:p>
    <w:p w14:paraId="0F937485" w14:textId="77777777" w:rsidR="008F2535" w:rsidRPr="00B95B10" w:rsidRDefault="00413D37" w:rsidP="008F2535">
      <w:r>
        <w:t>The resource used is:</w:t>
      </w:r>
    </w:p>
    <w:p w14:paraId="26E9C63E" w14:textId="77777777" w:rsidR="008F2535" w:rsidRDefault="00D53F3C" w:rsidP="008F2535">
      <w:pPr>
        <w:rPr>
          <w:b/>
          <w:highlight w:val="yellow"/>
        </w:rPr>
      </w:pPr>
      <w:r w:rsidRPr="008F2535">
        <w:rPr>
          <w:b/>
        </w:rPr>
        <w:t>http://{serverRoot}</w:t>
      </w:r>
      <w:r w:rsidR="000B202D">
        <w:rPr>
          <w:b/>
        </w:rPr>
        <w:t>/chat/{apiVersion}/</w:t>
      </w:r>
      <w:r w:rsidRPr="008F2535">
        <w:rPr>
          <w:b/>
        </w:rPr>
        <w:t>{userId}/subscriptions</w:t>
      </w:r>
      <w:r>
        <w:rPr>
          <w:b/>
        </w:rPr>
        <w:t>/{subscriptionId}</w:t>
      </w:r>
    </w:p>
    <w:p w14:paraId="71670DA4" w14:textId="77777777" w:rsidR="008F2535" w:rsidRPr="00B95B10" w:rsidRDefault="008F2535" w:rsidP="008F2535">
      <w:pPr>
        <w:rPr>
          <w:lang w:eastAsia="zh-CN"/>
        </w:rPr>
      </w:pPr>
      <w:r w:rsidRPr="00B95B10">
        <w:t xml:space="preserve">This resource </w:t>
      </w:r>
      <w:r w:rsidR="00D53F3C">
        <w:t>represents an individual subscription to chat notifications</w:t>
      </w:r>
      <w:r>
        <w:t>.</w:t>
      </w:r>
    </w:p>
    <w:p w14:paraId="1983339B" w14:textId="77777777" w:rsidR="008F2535" w:rsidRPr="00B95B10" w:rsidRDefault="008F2535" w:rsidP="003123F4">
      <w:pPr>
        <w:pStyle w:val="Heading3"/>
        <w:tabs>
          <w:tab w:val="num" w:pos="1134"/>
        </w:tabs>
      </w:pPr>
      <w:bookmarkStart w:id="1192" w:name="_Toc303287888"/>
      <w:bookmarkStart w:id="1193" w:name="_Toc309661581"/>
      <w:bookmarkStart w:id="1194" w:name="_Toc499754490"/>
      <w:r w:rsidRPr="00B95B10">
        <w:t xml:space="preserve">Request </w:t>
      </w:r>
      <w:r>
        <w:t>URL</w:t>
      </w:r>
      <w:r w:rsidRPr="00B95B10">
        <w:t xml:space="preserve"> variables</w:t>
      </w:r>
      <w:bookmarkEnd w:id="1192"/>
      <w:bookmarkEnd w:id="1193"/>
      <w:bookmarkEnd w:id="1194"/>
    </w:p>
    <w:p w14:paraId="595F91DB"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8F2535" w:rsidRPr="00412363" w14:paraId="559C1A33"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26B6283"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CAF2145"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0B4A1865"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60A5F0F7"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591A16C9" w14:textId="77777777" w:rsidR="000E22D2" w:rsidRDefault="00963694" w:rsidP="000E22D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 xml:space="preserve">base url: hostname+port+base path </w:t>
            </w:r>
          </w:p>
          <w:p w14:paraId="58E8FBCD" w14:textId="77777777" w:rsidR="000E22D2" w:rsidRDefault="008F2535" w:rsidP="000E22D2">
            <w:pPr>
              <w:spacing w:before="0"/>
              <w:rPr>
                <w:rFonts w:ascii="Arial" w:hAnsi="Arial" w:cs="Arial"/>
                <w:color w:val="000000"/>
                <w:lang w:eastAsia="zh-CN"/>
              </w:rPr>
            </w:pPr>
            <w:r>
              <w:rPr>
                <w:rFonts w:ascii="Arial" w:hAnsi="Arial" w:cs="Arial"/>
                <w:color w:val="000000"/>
                <w:lang w:eastAsia="zh-CN"/>
              </w:rPr>
              <w:t>P</w:t>
            </w:r>
            <w:r w:rsidR="00413D37">
              <w:rPr>
                <w:rFonts w:ascii="Arial" w:hAnsi="Arial" w:cs="Arial"/>
                <w:color w:val="000000"/>
                <w:lang w:eastAsia="zh-CN"/>
              </w:rPr>
              <w:t>ort and base path are OPTIONAL.</w:t>
            </w:r>
          </w:p>
          <w:p w14:paraId="7D10DF0E" w14:textId="77777777" w:rsidR="008F2535" w:rsidRPr="00412363" w:rsidRDefault="008F2535" w:rsidP="000E22D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7217BE20"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4969B5B"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10D2C289" w14:textId="77777777"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14:paraId="007DB865" w14:textId="77777777"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A3938" w:rsidRPr="00412363" w14:paraId="78121B73"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13E5BDC0" w14:textId="77777777" w:rsidR="008A3938" w:rsidRPr="00412363" w:rsidRDefault="008A3938"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FAD31F5" w14:textId="77777777" w:rsidR="000E22D2" w:rsidRDefault="00963694" w:rsidP="000E22D2">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user</w:t>
            </w:r>
            <w:r w:rsidR="00EE64C0" w:rsidRPr="00412363">
              <w:rPr>
                <w:rFonts w:ascii="Arial" w:hAnsi="Arial" w:cs="Arial"/>
                <w:color w:val="000000"/>
              </w:rPr>
              <w:t xml:space="preserve"> </w:t>
            </w:r>
            <w:r w:rsidR="001342B4" w:rsidRPr="00712E2D">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62628195" w14:textId="77777777" w:rsidR="008A3938" w:rsidRPr="00412363" w:rsidRDefault="00CA56E6" w:rsidP="000E22D2">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8A3938" w:rsidRPr="00412363" w14:paraId="471BDECB"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69B40150" w14:textId="77777777" w:rsidR="008A3938" w:rsidRPr="00412363" w:rsidRDefault="008A3938" w:rsidP="008A3938">
            <w:pPr>
              <w:spacing w:before="0"/>
              <w:rPr>
                <w:rFonts w:ascii="Arial" w:hAnsi="Arial" w:cs="Arial"/>
                <w:color w:val="000000"/>
              </w:rPr>
            </w:pPr>
            <w:r w:rsidRPr="00412363">
              <w:rPr>
                <w:rFonts w:ascii="Arial" w:hAnsi="Arial" w:cs="Arial"/>
                <w:color w:val="000000"/>
              </w:rPr>
              <w:t>subscriptionId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9A341B0" w14:textId="77777777" w:rsidR="008A3938" w:rsidRPr="00412363" w:rsidRDefault="00963694" w:rsidP="008A3938">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subscription</w:t>
            </w:r>
          </w:p>
        </w:tc>
      </w:tr>
    </w:tbl>
    <w:p w14:paraId="133EF421" w14:textId="77777777" w:rsidR="008F2535" w:rsidRPr="003123F4" w:rsidRDefault="008A3938" w:rsidP="008F2535">
      <w:pPr>
        <w:rPr>
          <w:szCs w:val="32"/>
          <w:lang w:eastAsia="zh-CN"/>
        </w:rPr>
      </w:pPr>
      <w:r w:rsidRPr="003123F4">
        <w:t xml:space="preserve">See </w:t>
      </w:r>
      <w:r w:rsidRPr="0022297C">
        <w:t xml:space="preserve">section </w:t>
      </w:r>
      <w:r w:rsidR="00F9248F" w:rsidRPr="003123F4">
        <w:fldChar w:fldCharType="begin"/>
      </w:r>
      <w:r w:rsidR="00F9248F" w:rsidRPr="003123F4">
        <w:instrText xml:space="preserve"> REF _Ref373149564 \r \h </w:instrText>
      </w:r>
      <w:r w:rsidR="0022297C">
        <w:instrText xml:space="preserve"> \* MERGEFORMAT </w:instrText>
      </w:r>
      <w:r w:rsidR="00F9248F" w:rsidRPr="003123F4">
        <w:fldChar w:fldCharType="separate"/>
      </w:r>
      <w:r w:rsidR="00413D37">
        <w:t>6</w:t>
      </w:r>
      <w:r w:rsidR="00F9248F" w:rsidRPr="003123F4">
        <w:fldChar w:fldCharType="end"/>
      </w:r>
      <w:r w:rsidR="008F2535" w:rsidRPr="003123F4">
        <w:t xml:space="preserve"> for a statement on the escaping of reserved characters in URL variables.</w:t>
      </w:r>
    </w:p>
    <w:p w14:paraId="71285C6B" w14:textId="77777777" w:rsidR="008F2535" w:rsidRPr="00B95B10" w:rsidRDefault="008F2535" w:rsidP="003123F4">
      <w:pPr>
        <w:pStyle w:val="Heading3"/>
        <w:tabs>
          <w:tab w:val="num" w:pos="1134"/>
        </w:tabs>
      </w:pPr>
      <w:bookmarkStart w:id="1195" w:name="_Toc303287889"/>
      <w:bookmarkStart w:id="1196" w:name="_Toc309661582"/>
      <w:bookmarkStart w:id="1197" w:name="_Toc499754491"/>
      <w:r w:rsidRPr="00B95B10">
        <w:t>Response Codes</w:t>
      </w:r>
      <w:r>
        <w:t xml:space="preserve"> and Error Handling</w:t>
      </w:r>
      <w:bookmarkEnd w:id="1195"/>
      <w:bookmarkEnd w:id="1196"/>
      <w:bookmarkEnd w:id="1197"/>
    </w:p>
    <w:p w14:paraId="346E6B2F" w14:textId="77777777" w:rsidR="008F2535" w:rsidRDefault="008F2535" w:rsidP="008F2535">
      <w:pPr>
        <w:rPr>
          <w:lang w:val="en-US"/>
        </w:rPr>
      </w:pPr>
      <w:r>
        <w:t xml:space="preserve">For HTTP response codes, see </w:t>
      </w:r>
      <w:r>
        <w:rPr>
          <w:lang w:val="en-US"/>
        </w:rPr>
        <w:t>[REST_NetAPI_Common].</w:t>
      </w:r>
    </w:p>
    <w:p w14:paraId="0B12BCB9" w14:textId="77777777"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see</w:t>
      </w:r>
      <w:r w:rsidR="000156B0">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rsidR="000156B0">
        <w:t>.</w:t>
      </w:r>
    </w:p>
    <w:p w14:paraId="68DEC618" w14:textId="77777777" w:rsidR="008F2535" w:rsidRDefault="008F2535" w:rsidP="003123F4">
      <w:pPr>
        <w:pStyle w:val="Heading3"/>
        <w:tabs>
          <w:tab w:val="num" w:pos="1134"/>
        </w:tabs>
      </w:pPr>
      <w:bookmarkStart w:id="1198" w:name="_Toc303287890"/>
      <w:bookmarkStart w:id="1199" w:name="_Toc309661583"/>
      <w:bookmarkStart w:id="1200" w:name="_Ref309667498"/>
      <w:bookmarkStart w:id="1201" w:name="_Toc499754492"/>
      <w:r w:rsidRPr="00B95B10">
        <w:t>GET</w:t>
      </w:r>
      <w:bookmarkEnd w:id="1198"/>
      <w:bookmarkEnd w:id="1199"/>
      <w:bookmarkEnd w:id="1200"/>
      <w:bookmarkEnd w:id="1201"/>
    </w:p>
    <w:p w14:paraId="45626C19" w14:textId="77777777" w:rsidR="008F2535" w:rsidRPr="00B95B10" w:rsidRDefault="008F2535" w:rsidP="008F2535">
      <w:r w:rsidRPr="00B95B10">
        <w:t>This operation is used for</w:t>
      </w:r>
      <w:r>
        <w:t xml:space="preserve"> </w:t>
      </w:r>
      <w:r w:rsidR="008A3938">
        <w:t>r</w:t>
      </w:r>
      <w:r w:rsidR="008A3938" w:rsidRPr="008A3938">
        <w:t>ead</w:t>
      </w:r>
      <w:r w:rsidR="008A3938">
        <w:t>ing an individual subscription</w:t>
      </w:r>
      <w:r w:rsidRPr="00B95B10">
        <w:t>.</w:t>
      </w:r>
    </w:p>
    <w:p w14:paraId="6BD9CBB4" w14:textId="77777777" w:rsidR="008F2535" w:rsidRDefault="008F2535" w:rsidP="00BF2D18">
      <w:pPr>
        <w:pStyle w:val="Heading4"/>
      </w:pPr>
      <w:bookmarkStart w:id="1202" w:name="_Toc303287891"/>
      <w:bookmarkStart w:id="1203" w:name="_Ref309648592"/>
      <w:bookmarkStart w:id="1204" w:name="_Toc309661584"/>
      <w:bookmarkStart w:id="1205" w:name="_Toc499754493"/>
      <w:r w:rsidRPr="00B95B10">
        <w:t>Example</w:t>
      </w:r>
      <w:r>
        <w:t xml:space="preserve">: </w:t>
      </w:r>
      <w:r w:rsidR="008A3938" w:rsidRPr="008A3938">
        <w:t>Read</w:t>
      </w:r>
      <w:r w:rsidR="008A3938">
        <w:t>ing</w:t>
      </w:r>
      <w:r w:rsidR="00413D37">
        <w:t xml:space="preserve"> an individual subscription</w:t>
      </w:r>
      <w:r w:rsidRPr="00B95B10">
        <w:tab/>
        <w:t>(Informative)</w:t>
      </w:r>
      <w:bookmarkEnd w:id="1202"/>
      <w:bookmarkEnd w:id="1203"/>
      <w:bookmarkEnd w:id="1204"/>
      <w:bookmarkEnd w:id="1205"/>
    </w:p>
    <w:p w14:paraId="1D68A351" w14:textId="77777777" w:rsidR="008A3938" w:rsidRDefault="008A3938" w:rsidP="008A3938">
      <w:r w:rsidRPr="008A3938">
        <w:t>This example shows also an alternative way to indicate desired content type in response from the server, by using URL query parameter “?resFormat” which is described in [REST_NetAPI_Common].</w:t>
      </w:r>
    </w:p>
    <w:p w14:paraId="524E15B1" w14:textId="77777777" w:rsidR="008F2535" w:rsidRPr="00B95B10" w:rsidRDefault="008F2535" w:rsidP="003123F4">
      <w:pPr>
        <w:pStyle w:val="Heading5"/>
        <w:tabs>
          <w:tab w:val="clear" w:pos="1938"/>
          <w:tab w:val="num" w:pos="1560"/>
        </w:tabs>
      </w:pPr>
      <w:bookmarkStart w:id="1206" w:name="_Toc355188753"/>
      <w:bookmarkStart w:id="1207" w:name="_Toc303287892"/>
      <w:bookmarkStart w:id="1208" w:name="_Toc309661585"/>
      <w:bookmarkStart w:id="1209" w:name="_Toc499754494"/>
      <w:bookmarkEnd w:id="1206"/>
      <w:r w:rsidRPr="00B95B10">
        <w:t>Request</w:t>
      </w:r>
      <w:bookmarkEnd w:id="1207"/>
      <w:bookmarkEnd w:id="1208"/>
      <w:bookmarkEnd w:id="120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F2535" w:rsidRPr="00412363" w14:paraId="0CF58E34" w14:textId="77777777" w:rsidTr="008A3938">
        <w:tc>
          <w:tcPr>
            <w:tcW w:w="5000" w:type="pct"/>
            <w:shd w:val="clear" w:color="auto" w:fill="FFFFCC"/>
            <w:tcMar>
              <w:top w:w="150" w:type="dxa"/>
              <w:left w:w="150" w:type="dxa"/>
              <w:bottom w:w="150" w:type="dxa"/>
              <w:right w:w="150" w:type="dxa"/>
            </w:tcMar>
          </w:tcPr>
          <w:p w14:paraId="18A31B25" w14:textId="77777777" w:rsidR="006E4E27" w:rsidRPr="006E4E27" w:rsidRDefault="008A3938" w:rsidP="008A3938">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t>/subscriptions/sub001</w:t>
            </w:r>
            <w:r w:rsidRPr="00E47DA2">
              <w:rPr>
                <w:lang w:val="en-US"/>
              </w:rPr>
              <w:t>?</w:t>
            </w:r>
            <w:r>
              <w:rPr>
                <w:lang w:val="en-US"/>
              </w:rPr>
              <w:t>resFormat=XML</w:t>
            </w:r>
            <w:r w:rsidRPr="00B95B10">
              <w:t xml:space="preserve"> HTTP/1.1</w:t>
            </w:r>
            <w:r w:rsidRPr="00B95B10">
              <w:br/>
            </w:r>
            <w:r w:rsidR="006E4E27" w:rsidRPr="00B95B10">
              <w:t>Accept: application/xml</w:t>
            </w:r>
          </w:p>
          <w:p w14:paraId="445506E0" w14:textId="77777777" w:rsidR="006E4E27" w:rsidRPr="006E4E27" w:rsidRDefault="008A3938" w:rsidP="008A3938">
            <w:pPr>
              <w:pStyle w:val="listing"/>
              <w:rPr>
                <w:lang w:val="de-DE"/>
              </w:rPr>
            </w:pPr>
            <w:r w:rsidRPr="00B95B10">
              <w:t>Host: example.com</w:t>
            </w:r>
          </w:p>
        </w:tc>
      </w:tr>
    </w:tbl>
    <w:p w14:paraId="435D17AA" w14:textId="77777777" w:rsidR="008F2535" w:rsidRPr="00B95B10" w:rsidRDefault="008F2535" w:rsidP="003123F4">
      <w:pPr>
        <w:pStyle w:val="Heading5"/>
        <w:tabs>
          <w:tab w:val="clear" w:pos="1938"/>
          <w:tab w:val="num" w:pos="1560"/>
        </w:tabs>
      </w:pPr>
      <w:bookmarkStart w:id="1210" w:name="_Toc355188755"/>
      <w:bookmarkStart w:id="1211" w:name="_Toc303287893"/>
      <w:bookmarkStart w:id="1212" w:name="_Toc309661586"/>
      <w:bookmarkStart w:id="1213" w:name="_Toc499754495"/>
      <w:bookmarkEnd w:id="1210"/>
      <w:r w:rsidRPr="00B95B10">
        <w:t>Response</w:t>
      </w:r>
      <w:bookmarkEnd w:id="1211"/>
      <w:bookmarkEnd w:id="1212"/>
      <w:bookmarkEnd w:id="121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F2535" w:rsidRPr="00412363" w14:paraId="50F4C40C" w14:textId="77777777" w:rsidTr="008A3938">
        <w:tc>
          <w:tcPr>
            <w:tcW w:w="5000" w:type="pct"/>
            <w:shd w:val="clear" w:color="auto" w:fill="FFFFCC"/>
            <w:tcMar>
              <w:top w:w="150" w:type="dxa"/>
              <w:left w:w="150" w:type="dxa"/>
              <w:bottom w:w="150" w:type="dxa"/>
              <w:right w:w="150" w:type="dxa"/>
            </w:tcMar>
          </w:tcPr>
          <w:p w14:paraId="6561A621" w14:textId="77777777" w:rsidR="00FA47FF" w:rsidRDefault="00FA47FF" w:rsidP="00FA47FF">
            <w:pPr>
              <w:pStyle w:val="listing"/>
            </w:pPr>
            <w:r>
              <w:t>HTTP/1.1 200 OK</w:t>
            </w:r>
          </w:p>
          <w:p w14:paraId="6E2F23DD" w14:textId="77777777" w:rsidR="00FA47FF" w:rsidRDefault="00FA47FF" w:rsidP="00FA47FF">
            <w:pPr>
              <w:pStyle w:val="listing"/>
            </w:pPr>
            <w:r>
              <w:lastRenderedPageBreak/>
              <w:t>Content-Type: application/xml</w:t>
            </w:r>
          </w:p>
          <w:p w14:paraId="217FDA5C" w14:textId="77777777" w:rsidR="00FA47FF" w:rsidRDefault="00FA47FF" w:rsidP="00FA47FF">
            <w:pPr>
              <w:pStyle w:val="listing"/>
            </w:pPr>
            <w:r>
              <w:t xml:space="preserve">Content-Length: </w:t>
            </w:r>
            <w:r w:rsidRPr="00CB0E08">
              <w:rPr>
                <w:lang w:val="en-US"/>
              </w:rPr>
              <w:t>nnnn</w:t>
            </w:r>
          </w:p>
          <w:p w14:paraId="40E8C5AD" w14:textId="77777777" w:rsidR="00FA47FF" w:rsidRDefault="00FA47FF" w:rsidP="00FA47FF">
            <w:pPr>
              <w:pStyle w:val="listing"/>
            </w:pPr>
            <w:r>
              <w:t xml:space="preserve">Date: Mon, 28 Jun 2010 17:51:59 GMT </w:t>
            </w:r>
          </w:p>
          <w:p w14:paraId="3CF457E9" w14:textId="77777777" w:rsidR="00FA47FF" w:rsidRDefault="00FA47FF" w:rsidP="00FA47FF">
            <w:pPr>
              <w:pStyle w:val="listing"/>
            </w:pPr>
          </w:p>
          <w:p w14:paraId="04DD6C3A" w14:textId="77777777" w:rsidR="008F2535" w:rsidRPr="00DB1FC9" w:rsidRDefault="00FA47FF" w:rsidP="008A3938">
            <w:pPr>
              <w:pStyle w:val="listing"/>
              <w:rPr>
                <w:lang w:val="en-US"/>
              </w:rPr>
            </w:pPr>
            <w:r>
              <w:t>&lt;?xml version="1.0" encoding="UTF-8"?&gt;</w:t>
            </w:r>
          </w:p>
          <w:p w14:paraId="3D8D93BC" w14:textId="77777777" w:rsidR="00441CE2" w:rsidRDefault="00441CE2" w:rsidP="00441CE2">
            <w:pPr>
              <w:pStyle w:val="listing"/>
            </w:pPr>
            <w:r>
              <w:t>&lt;chat:chatNotificationSubscription xmlns:chat="urn:oma:xml:rest:netapi:chat:1"&gt;</w:t>
            </w:r>
          </w:p>
          <w:p w14:paraId="7B6962A5" w14:textId="77777777" w:rsidR="00441CE2" w:rsidRDefault="00441CE2" w:rsidP="00441CE2">
            <w:pPr>
              <w:pStyle w:val="listing"/>
              <w:ind w:left="284"/>
            </w:pPr>
            <w:r>
              <w:t>&lt;callbackReference</w:t>
            </w:r>
            <w:r w:rsidRPr="00D37587">
              <w:rPr>
                <w:lang w:val="en-US"/>
              </w:rPr>
              <w:t xml:space="preserve"> xmlns:common="urn:oma:xml:rest:netapi:common:1"</w:t>
            </w:r>
            <w:r>
              <w:t>&gt;</w:t>
            </w:r>
          </w:p>
          <w:p w14:paraId="14FA3B7F" w14:textId="77777777" w:rsidR="00581214" w:rsidRDefault="00581214" w:rsidP="00581214">
            <w:pPr>
              <w:pStyle w:val="listing"/>
              <w:ind w:left="567"/>
            </w:pPr>
            <w:r>
              <w:t>&lt;notifyURL&gt;http://application.example.com/chat/notifications/77777&lt;/notifyURL&gt;</w:t>
            </w:r>
          </w:p>
          <w:p w14:paraId="5EC92BCF" w14:textId="77777777" w:rsidR="00581214" w:rsidRDefault="00581214" w:rsidP="00581214">
            <w:pPr>
              <w:pStyle w:val="listing"/>
              <w:ind w:left="567"/>
            </w:pPr>
            <w:r>
              <w:t>&lt;callbackData&gt;abcd&lt;/callbackData&gt;</w:t>
            </w:r>
          </w:p>
          <w:p w14:paraId="66A298A3" w14:textId="77777777" w:rsidR="00441CE2" w:rsidRDefault="00441CE2" w:rsidP="00441CE2">
            <w:pPr>
              <w:pStyle w:val="listing"/>
              <w:ind w:left="284"/>
            </w:pPr>
            <w:r>
              <w:t>&lt;/callbackReference&gt;</w:t>
            </w:r>
          </w:p>
          <w:p w14:paraId="06C68966" w14:textId="77777777" w:rsidR="006A5E7C" w:rsidRPr="006959B1" w:rsidRDefault="006A5E7C" w:rsidP="006A5E7C">
            <w:pPr>
              <w:pStyle w:val="listing"/>
              <w:rPr>
                <w:lang w:val="en-US"/>
              </w:rPr>
            </w:pPr>
            <w:r w:rsidRPr="006959B1">
              <w:rPr>
                <w:lang w:val="en-US"/>
              </w:rPr>
              <w:t xml:space="preserve">      &lt;duration&gt;7200&lt;/duration&gt;</w:t>
            </w:r>
          </w:p>
          <w:p w14:paraId="0991BBEA" w14:textId="77777777" w:rsidR="00441CE2" w:rsidRDefault="00441CE2" w:rsidP="00441CE2">
            <w:pPr>
              <w:pStyle w:val="listing"/>
              <w:ind w:left="284"/>
            </w:pPr>
            <w:r>
              <w:t>&lt;clientCorrelator&gt;12345&lt;/clientCorrelator&gt;</w:t>
            </w:r>
          </w:p>
          <w:p w14:paraId="36E2B9C7" w14:textId="77777777" w:rsidR="00441CE2" w:rsidRDefault="00441CE2" w:rsidP="00441CE2">
            <w:pPr>
              <w:pStyle w:val="listing"/>
              <w:ind w:left="284"/>
            </w:pPr>
            <w:r>
              <w:t>&lt;resourceURL&gt;http://</w:t>
            </w:r>
            <w:r w:rsidRPr="00441CE2">
              <w:t>example.com/</w:t>
            </w:r>
            <w:r>
              <w:t>exampleAPI</w:t>
            </w:r>
            <w:r w:rsidR="00392C4D">
              <w:t>/chat/v1/</w:t>
            </w:r>
            <w:r>
              <w:t>tel%3A%2B19585550100/subscriptions/sub001&lt;/resourceURL&gt;</w:t>
            </w:r>
          </w:p>
          <w:p w14:paraId="32FDE2DB" w14:textId="77777777" w:rsidR="008F2535" w:rsidRPr="00FB315E" w:rsidRDefault="00441CE2" w:rsidP="00441CE2">
            <w:pPr>
              <w:pStyle w:val="listing"/>
            </w:pPr>
            <w:r>
              <w:t>&lt;/chat:chatNotificationSubscription&gt;</w:t>
            </w:r>
          </w:p>
        </w:tc>
      </w:tr>
    </w:tbl>
    <w:p w14:paraId="5911EE0E" w14:textId="77777777" w:rsidR="008F2535" w:rsidRPr="00B95B10" w:rsidRDefault="008F2535" w:rsidP="003123F4">
      <w:pPr>
        <w:pStyle w:val="Heading3"/>
        <w:tabs>
          <w:tab w:val="num" w:pos="1134"/>
        </w:tabs>
      </w:pPr>
      <w:bookmarkStart w:id="1214" w:name="_Toc355188757"/>
      <w:bookmarkStart w:id="1215" w:name="_Toc303287894"/>
      <w:bookmarkStart w:id="1216" w:name="_Toc309661587"/>
      <w:bookmarkStart w:id="1217" w:name="_Toc499754496"/>
      <w:bookmarkEnd w:id="1214"/>
      <w:r w:rsidRPr="00B95B10">
        <w:lastRenderedPageBreak/>
        <w:t>PUT</w:t>
      </w:r>
      <w:bookmarkEnd w:id="1215"/>
      <w:bookmarkEnd w:id="1216"/>
      <w:bookmarkEnd w:id="1217"/>
    </w:p>
    <w:p w14:paraId="1FE665EE" w14:textId="77777777" w:rsidR="008F2535" w:rsidRPr="00B95B10" w:rsidRDefault="008F2535" w:rsidP="008F2535">
      <w:pPr>
        <w:rPr>
          <w:lang w:eastAsia="zh-CN"/>
        </w:rPr>
      </w:pPr>
      <w:r w:rsidRPr="00586962">
        <w:t>Method not allowed by the resource. The returned HTTP error status is 405. The server should also include the ‘Allow: GET, DELETE’ field in the response as per section 14.7 of [RFC 2616].</w:t>
      </w:r>
    </w:p>
    <w:p w14:paraId="64E122F1" w14:textId="77777777" w:rsidR="008F2535" w:rsidRDefault="008F2535" w:rsidP="003123F4">
      <w:pPr>
        <w:pStyle w:val="Heading3"/>
        <w:tabs>
          <w:tab w:val="num" w:pos="1134"/>
        </w:tabs>
      </w:pPr>
      <w:bookmarkStart w:id="1218" w:name="_Toc303287895"/>
      <w:bookmarkStart w:id="1219" w:name="_Toc309661588"/>
      <w:bookmarkStart w:id="1220" w:name="_Toc499754497"/>
      <w:r w:rsidRPr="00B95B10">
        <w:t>POST</w:t>
      </w:r>
      <w:bookmarkEnd w:id="1218"/>
      <w:bookmarkEnd w:id="1219"/>
      <w:bookmarkEnd w:id="1220"/>
    </w:p>
    <w:p w14:paraId="2C065C55" w14:textId="77777777" w:rsidR="008F2535" w:rsidRPr="00B95B10" w:rsidRDefault="008F2535" w:rsidP="002C60A6">
      <w:pPr>
        <w:rPr>
          <w:rFonts w:ascii="Arial" w:hAnsi="Arial"/>
          <w:lang w:eastAsia="zh-CN"/>
        </w:rPr>
      </w:pPr>
      <w:r w:rsidRPr="00586962">
        <w:t>Method not allowed by the resource. The returned HTTP error status is 405. The server should also include the ‘Allow: GET, DELETE’ field in the response as per section 14.7 of [RFC 2616].</w:t>
      </w:r>
    </w:p>
    <w:p w14:paraId="0B10E81F" w14:textId="77777777" w:rsidR="008F2535" w:rsidRPr="00B95B10" w:rsidRDefault="008F2535" w:rsidP="003123F4">
      <w:pPr>
        <w:pStyle w:val="Heading3"/>
        <w:tabs>
          <w:tab w:val="num" w:pos="1134"/>
        </w:tabs>
      </w:pPr>
      <w:bookmarkStart w:id="1221" w:name="_Toc303287896"/>
      <w:bookmarkStart w:id="1222" w:name="_Toc309661589"/>
      <w:bookmarkStart w:id="1223" w:name="_Ref309667501"/>
      <w:bookmarkStart w:id="1224" w:name="_Toc499754498"/>
      <w:r w:rsidRPr="00B95B10">
        <w:t>DELETE</w:t>
      </w:r>
      <w:bookmarkEnd w:id="1221"/>
      <w:bookmarkEnd w:id="1222"/>
      <w:bookmarkEnd w:id="1223"/>
      <w:bookmarkEnd w:id="1224"/>
    </w:p>
    <w:p w14:paraId="22A5AC6E" w14:textId="77777777" w:rsidR="008F2535" w:rsidRPr="00B95B10" w:rsidRDefault="008F2535" w:rsidP="008F2535">
      <w:r w:rsidRPr="00B95B10">
        <w:t xml:space="preserve">This operation is used </w:t>
      </w:r>
      <w:r w:rsidR="00F279D3">
        <w:t>to c</w:t>
      </w:r>
      <w:r w:rsidR="00F279D3" w:rsidRPr="00F279D3">
        <w:t xml:space="preserve">ancel </w:t>
      </w:r>
      <w:r w:rsidR="00F279D3">
        <w:t xml:space="preserve">a </w:t>
      </w:r>
      <w:r w:rsidR="00F279D3" w:rsidRPr="00F279D3">
        <w:t xml:space="preserve">subscription and </w:t>
      </w:r>
      <w:r w:rsidR="00F279D3">
        <w:t xml:space="preserve">to </w:t>
      </w:r>
      <w:r w:rsidR="00F279D3" w:rsidRPr="00F279D3">
        <w:t>stop corresponding notifications</w:t>
      </w:r>
      <w:r w:rsidRPr="00B95B10">
        <w:t>.</w:t>
      </w:r>
    </w:p>
    <w:p w14:paraId="48D4B028" w14:textId="77777777" w:rsidR="008F2535" w:rsidRDefault="008F2535" w:rsidP="00BF2D18">
      <w:pPr>
        <w:pStyle w:val="Heading4"/>
      </w:pPr>
      <w:bookmarkStart w:id="1225" w:name="_Toc303287897"/>
      <w:bookmarkStart w:id="1226" w:name="_Ref309648598"/>
      <w:bookmarkStart w:id="1227" w:name="_Toc309661590"/>
      <w:bookmarkStart w:id="1228" w:name="_Toc499754499"/>
      <w:r w:rsidRPr="00B95B10">
        <w:t>Example</w:t>
      </w:r>
      <w:r>
        <w:t xml:space="preserve">: </w:t>
      </w:r>
      <w:r w:rsidR="00242C90">
        <w:t>C</w:t>
      </w:r>
      <w:r w:rsidR="00242C90" w:rsidRPr="00F279D3">
        <w:t>ancel</w:t>
      </w:r>
      <w:r w:rsidR="00242C90">
        <w:t>ling</w:t>
      </w:r>
      <w:r w:rsidR="00242C90" w:rsidRPr="00F279D3">
        <w:t xml:space="preserve"> </w:t>
      </w:r>
      <w:r w:rsidR="00242C90">
        <w:t>a subscription</w:t>
      </w:r>
      <w:r w:rsidRPr="00B95B10">
        <w:tab/>
        <w:t>(Informative)</w:t>
      </w:r>
      <w:bookmarkEnd w:id="1225"/>
      <w:bookmarkEnd w:id="1226"/>
      <w:bookmarkEnd w:id="1227"/>
      <w:bookmarkEnd w:id="1228"/>
    </w:p>
    <w:p w14:paraId="2276D137" w14:textId="77777777" w:rsidR="008F2535" w:rsidRPr="00B95B10" w:rsidRDefault="008F2535" w:rsidP="003123F4">
      <w:pPr>
        <w:pStyle w:val="Heading5"/>
        <w:tabs>
          <w:tab w:val="clear" w:pos="1938"/>
          <w:tab w:val="num" w:pos="1560"/>
        </w:tabs>
      </w:pPr>
      <w:bookmarkStart w:id="1229" w:name="_Toc303287898"/>
      <w:bookmarkStart w:id="1230" w:name="_Toc309661591"/>
      <w:bookmarkStart w:id="1231" w:name="_Toc499754500"/>
      <w:r w:rsidRPr="00B95B10">
        <w:t>Request</w:t>
      </w:r>
      <w:bookmarkEnd w:id="1229"/>
      <w:bookmarkEnd w:id="1230"/>
      <w:bookmarkEnd w:id="123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F2535" w:rsidRPr="00412363" w14:paraId="455BD190" w14:textId="77777777" w:rsidTr="008A3938">
        <w:tc>
          <w:tcPr>
            <w:tcW w:w="5000" w:type="pct"/>
            <w:shd w:val="clear" w:color="auto" w:fill="FFFFCC"/>
            <w:tcMar>
              <w:top w:w="150" w:type="dxa"/>
              <w:left w:w="150" w:type="dxa"/>
              <w:bottom w:w="150" w:type="dxa"/>
              <w:right w:w="150" w:type="dxa"/>
            </w:tcMar>
          </w:tcPr>
          <w:p w14:paraId="4344E6EC" w14:textId="77777777" w:rsidR="008F2535" w:rsidRPr="00B95B10" w:rsidRDefault="00242C90" w:rsidP="00F97AD3">
            <w:pPr>
              <w:pStyle w:val="listing"/>
            </w:pPr>
            <w:r>
              <w:t>DELETE</w:t>
            </w:r>
            <w:r w:rsidRPr="00B95B10">
              <w:t xml:space="preserve"> </w:t>
            </w:r>
            <w:r>
              <w:t>/exampleAPI</w:t>
            </w:r>
            <w:r w:rsidR="00392C4D">
              <w:t>/chat/v1/</w:t>
            </w:r>
            <w:r w:rsidR="00BF3620" w:rsidRPr="00A2294D">
              <w:t>tel%3A%2B</w:t>
            </w:r>
            <w:r w:rsidR="00BF3620">
              <w:t>1958555</w:t>
            </w:r>
            <w:r w:rsidR="00BF3620" w:rsidRPr="00A2294D">
              <w:t>0100</w:t>
            </w:r>
            <w:r w:rsidR="00F97AD3" w:rsidRPr="00F97AD3">
              <w:rPr>
                <w:lang w:val="en-US"/>
              </w:rPr>
              <w:t>/</w:t>
            </w:r>
            <w:r>
              <w:t>subscriptions/sub001</w:t>
            </w:r>
            <w:r w:rsidRPr="00B95B10">
              <w:t xml:space="preserve"> HTTP/1.1</w:t>
            </w:r>
            <w:r w:rsidRPr="00B95B10">
              <w:br/>
              <w:t>Accept: application/xml</w:t>
            </w:r>
            <w:r w:rsidRPr="00B95B10">
              <w:br/>
              <w:t>Host: example.com</w:t>
            </w:r>
          </w:p>
        </w:tc>
      </w:tr>
    </w:tbl>
    <w:p w14:paraId="6E835561" w14:textId="77777777" w:rsidR="008F2535" w:rsidRPr="00B95B10" w:rsidRDefault="008F2535" w:rsidP="003123F4">
      <w:pPr>
        <w:pStyle w:val="Heading5"/>
        <w:tabs>
          <w:tab w:val="clear" w:pos="1938"/>
          <w:tab w:val="num" w:pos="1560"/>
        </w:tabs>
      </w:pPr>
      <w:bookmarkStart w:id="1232" w:name="_Toc355188763"/>
      <w:bookmarkStart w:id="1233" w:name="_Toc303287899"/>
      <w:bookmarkStart w:id="1234" w:name="_Toc309661592"/>
      <w:bookmarkStart w:id="1235" w:name="_Toc499754501"/>
      <w:bookmarkEnd w:id="1232"/>
      <w:r w:rsidRPr="00B95B10">
        <w:t>Response</w:t>
      </w:r>
      <w:bookmarkEnd w:id="1233"/>
      <w:bookmarkEnd w:id="1234"/>
      <w:bookmarkEnd w:id="123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F2535" w:rsidRPr="00412363" w14:paraId="15283B9F" w14:textId="77777777" w:rsidTr="008A3938">
        <w:tc>
          <w:tcPr>
            <w:tcW w:w="5000" w:type="pct"/>
            <w:shd w:val="clear" w:color="auto" w:fill="FFFFCC"/>
            <w:tcMar>
              <w:top w:w="150" w:type="dxa"/>
              <w:left w:w="150" w:type="dxa"/>
              <w:bottom w:w="150" w:type="dxa"/>
              <w:right w:w="150" w:type="dxa"/>
            </w:tcMar>
          </w:tcPr>
          <w:p w14:paraId="3F6F62CC" w14:textId="77777777" w:rsidR="00242C90" w:rsidRDefault="00242C90" w:rsidP="00242C90">
            <w:pPr>
              <w:pStyle w:val="listing"/>
            </w:pPr>
            <w:r>
              <w:t>HTTP/1.1 204 No Content</w:t>
            </w:r>
          </w:p>
          <w:p w14:paraId="2F2E0FFD" w14:textId="77777777" w:rsidR="008F2535" w:rsidRPr="00FB315E" w:rsidRDefault="00242C90" w:rsidP="00242C90">
            <w:pPr>
              <w:pStyle w:val="listing"/>
            </w:pPr>
            <w:r>
              <w:t>Date: Mon, 28 Jun 2010 17:51:59 GMT</w:t>
            </w:r>
          </w:p>
        </w:tc>
      </w:tr>
    </w:tbl>
    <w:p w14:paraId="43840D04" w14:textId="77777777" w:rsidR="00C8634F" w:rsidRDefault="00695EFD" w:rsidP="008D0BD3">
      <w:pPr>
        <w:pStyle w:val="Heading2"/>
      </w:pPr>
      <w:bookmarkStart w:id="1236" w:name="_Toc355188765"/>
      <w:bookmarkStart w:id="1237" w:name="_Toc309653024"/>
      <w:bookmarkStart w:id="1238" w:name="_Toc309653027"/>
      <w:bookmarkStart w:id="1239" w:name="_Toc309653029"/>
      <w:bookmarkStart w:id="1240" w:name="_Toc309653050"/>
      <w:bookmarkStart w:id="1241" w:name="_Toc309653051"/>
      <w:bookmarkStart w:id="1242" w:name="_Toc309653052"/>
      <w:bookmarkStart w:id="1243" w:name="_Toc309653054"/>
      <w:bookmarkStart w:id="1244" w:name="_Toc309653055"/>
      <w:bookmarkStart w:id="1245" w:name="_Toc309653056"/>
      <w:bookmarkStart w:id="1246" w:name="_Toc309653059"/>
      <w:bookmarkStart w:id="1247" w:name="_Toc309653074"/>
      <w:bookmarkStart w:id="1248" w:name="_Toc309653079"/>
      <w:bookmarkStart w:id="1249" w:name="_Toc309653080"/>
      <w:bookmarkStart w:id="1250" w:name="_Toc309653082"/>
      <w:bookmarkStart w:id="1251" w:name="_Toc309653083"/>
      <w:bookmarkStart w:id="1252" w:name="_Toc309653089"/>
      <w:bookmarkStart w:id="1253" w:name="_Toc309653095"/>
      <w:bookmarkStart w:id="1254" w:name="_Toc309653096"/>
      <w:bookmarkStart w:id="1255" w:name="_Toc309653097"/>
      <w:bookmarkStart w:id="1256" w:name="_Toc309653103"/>
      <w:bookmarkStart w:id="1257" w:name="_Toc309653109"/>
      <w:bookmarkStart w:id="1258" w:name="_Toc309653112"/>
      <w:bookmarkStart w:id="1259" w:name="_Toc309653113"/>
      <w:bookmarkStart w:id="1260" w:name="_Toc309653116"/>
      <w:bookmarkStart w:id="1261" w:name="_Toc309653123"/>
      <w:bookmarkStart w:id="1262" w:name="_Toc309653129"/>
      <w:bookmarkStart w:id="1263" w:name="_Toc309653130"/>
      <w:bookmarkStart w:id="1264" w:name="_Toc309653131"/>
      <w:bookmarkStart w:id="1265" w:name="_Toc309653138"/>
      <w:bookmarkStart w:id="1266" w:name="_Toc309653144"/>
      <w:bookmarkStart w:id="1267" w:name="_Toc309653145"/>
      <w:bookmarkStart w:id="1268" w:name="_Toc309653148"/>
      <w:bookmarkStart w:id="1269" w:name="_Toc309653150"/>
      <w:bookmarkStart w:id="1270" w:name="_Toc309653151"/>
      <w:bookmarkStart w:id="1271" w:name="_Toc309653152"/>
      <w:bookmarkStart w:id="1272" w:name="_Toc309653159"/>
      <w:bookmarkStart w:id="1273" w:name="_Toc309653165"/>
      <w:bookmarkStart w:id="1274" w:name="_Toc309653166"/>
      <w:bookmarkStart w:id="1275" w:name="_Toc309653167"/>
      <w:bookmarkStart w:id="1276" w:name="_Toc309653174"/>
      <w:bookmarkStart w:id="1277" w:name="_Toc309653180"/>
      <w:bookmarkStart w:id="1278" w:name="_Toc309653183"/>
      <w:bookmarkStart w:id="1279" w:name="_Toc309653184"/>
      <w:bookmarkStart w:id="1280" w:name="_Toc309653187"/>
      <w:bookmarkStart w:id="1281" w:name="_Toc309653194"/>
      <w:bookmarkStart w:id="1282" w:name="_Toc309653200"/>
      <w:bookmarkStart w:id="1283" w:name="_Toc309653201"/>
      <w:bookmarkStart w:id="1284" w:name="_Toc309653202"/>
      <w:bookmarkStart w:id="1285" w:name="_Toc309653209"/>
      <w:bookmarkStart w:id="1286" w:name="_Toc309653215"/>
      <w:bookmarkStart w:id="1287" w:name="_Toc309830602"/>
      <w:bookmarkStart w:id="1288" w:name="_Toc309830605"/>
      <w:bookmarkStart w:id="1289" w:name="_Toc309830607"/>
      <w:bookmarkStart w:id="1290" w:name="_Toc309830628"/>
      <w:bookmarkStart w:id="1291" w:name="_Toc309830629"/>
      <w:bookmarkStart w:id="1292" w:name="_Toc309830630"/>
      <w:bookmarkStart w:id="1293" w:name="_Toc309830632"/>
      <w:bookmarkStart w:id="1294" w:name="_Toc309830633"/>
      <w:bookmarkStart w:id="1295" w:name="_Toc309830634"/>
      <w:bookmarkStart w:id="1296" w:name="_Toc309830637"/>
      <w:bookmarkStart w:id="1297" w:name="_Toc309830652"/>
      <w:bookmarkStart w:id="1298" w:name="_Toc309830657"/>
      <w:bookmarkStart w:id="1299" w:name="_Toc309830658"/>
      <w:bookmarkStart w:id="1300" w:name="_Toc309830660"/>
      <w:bookmarkStart w:id="1301" w:name="_Toc309830661"/>
      <w:bookmarkStart w:id="1302" w:name="_Toc309830667"/>
      <w:bookmarkStart w:id="1303" w:name="_Toc309830673"/>
      <w:bookmarkStart w:id="1304" w:name="_Toc309830674"/>
      <w:bookmarkStart w:id="1305" w:name="_Toc309830675"/>
      <w:bookmarkStart w:id="1306" w:name="_Toc309830681"/>
      <w:bookmarkStart w:id="1307" w:name="_Toc309830687"/>
      <w:bookmarkStart w:id="1308" w:name="_Toc309830690"/>
      <w:bookmarkStart w:id="1309" w:name="_Toc309830691"/>
      <w:bookmarkStart w:id="1310" w:name="_Toc309830694"/>
      <w:bookmarkStart w:id="1311" w:name="_Toc309830701"/>
      <w:bookmarkStart w:id="1312" w:name="_Toc309830707"/>
      <w:bookmarkStart w:id="1313" w:name="_Toc309830708"/>
      <w:bookmarkStart w:id="1314" w:name="_Toc309830709"/>
      <w:bookmarkStart w:id="1315" w:name="_Toc309830716"/>
      <w:bookmarkStart w:id="1316" w:name="_Toc309830722"/>
      <w:bookmarkStart w:id="1317" w:name="_Toc309830723"/>
      <w:bookmarkStart w:id="1318" w:name="_Toc309830726"/>
      <w:bookmarkStart w:id="1319" w:name="_Toc309830728"/>
      <w:bookmarkStart w:id="1320" w:name="_Toc309830729"/>
      <w:bookmarkStart w:id="1321" w:name="_Toc309830730"/>
      <w:bookmarkStart w:id="1322" w:name="_Toc309830737"/>
      <w:bookmarkStart w:id="1323" w:name="_Toc309830743"/>
      <w:bookmarkStart w:id="1324" w:name="_Toc309830744"/>
      <w:bookmarkStart w:id="1325" w:name="_Toc309830745"/>
      <w:bookmarkStart w:id="1326" w:name="_Toc309830752"/>
      <w:bookmarkStart w:id="1327" w:name="_Toc309830758"/>
      <w:bookmarkStart w:id="1328" w:name="_Toc309830761"/>
      <w:bookmarkStart w:id="1329" w:name="_Toc309830762"/>
      <w:bookmarkStart w:id="1330" w:name="_Toc309830765"/>
      <w:bookmarkStart w:id="1331" w:name="_Toc309830772"/>
      <w:bookmarkStart w:id="1332" w:name="_Toc309830778"/>
      <w:bookmarkStart w:id="1333" w:name="_Toc309830779"/>
      <w:bookmarkStart w:id="1334" w:name="_Toc309830780"/>
      <w:bookmarkStart w:id="1335" w:name="_Toc309830787"/>
      <w:bookmarkStart w:id="1336" w:name="_Toc309830793"/>
      <w:bookmarkStart w:id="1337" w:name="_Toc355188766"/>
      <w:bookmarkStart w:id="1338" w:name="_Ref319584620"/>
      <w:bookmarkStart w:id="1339" w:name="_Toc499754502"/>
      <w:bookmarkStart w:id="1340" w:name="_Toc306642093"/>
      <w:bookmarkStart w:id="1341" w:name="_Toc309661667"/>
      <w:bookmarkStart w:id="1342" w:name="_Ref309916642"/>
      <w:bookmarkStart w:id="1343" w:name="_Ref310460922"/>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r>
        <w:t xml:space="preserve">Resource: </w:t>
      </w:r>
      <w:r w:rsidR="00C8634F">
        <w:t xml:space="preserve">All 1-1 </w:t>
      </w:r>
      <w:r w:rsidR="00C8634F" w:rsidRPr="00C8634F">
        <w:t xml:space="preserve">chat </w:t>
      </w:r>
      <w:r w:rsidR="00C8634F">
        <w:t xml:space="preserve">sessions </w:t>
      </w:r>
      <w:r w:rsidR="001B4200">
        <w:t>between two</w:t>
      </w:r>
      <w:r w:rsidR="00C8634F">
        <w:t xml:space="preserve"> users</w:t>
      </w:r>
      <w:bookmarkEnd w:id="1338"/>
      <w:bookmarkEnd w:id="1339"/>
    </w:p>
    <w:p w14:paraId="3BF42C84" w14:textId="77777777" w:rsidR="00E373EB" w:rsidRPr="00B92B54" w:rsidRDefault="00413D37" w:rsidP="00E373EB">
      <w:r>
        <w:t>The resource used is:</w:t>
      </w:r>
    </w:p>
    <w:p w14:paraId="215CAA88" w14:textId="77777777" w:rsidR="00E373EB" w:rsidRPr="00B92B54" w:rsidRDefault="00E373EB" w:rsidP="00E373EB">
      <w:pPr>
        <w:rPr>
          <w:b/>
        </w:rPr>
      </w:pPr>
      <w:r w:rsidRPr="00B92B54">
        <w:rPr>
          <w:b/>
        </w:rPr>
        <w:t>http://{serverRoot}</w:t>
      </w:r>
      <w:r>
        <w:rPr>
          <w:b/>
        </w:rPr>
        <w:t>/chat/{apiVersion}/</w:t>
      </w:r>
      <w:r w:rsidRPr="00B92B54">
        <w:rPr>
          <w:b/>
        </w:rPr>
        <w:t>{userId}/oneToOne/{other</w:t>
      </w:r>
      <w:r w:rsidR="00DA25A0">
        <w:rPr>
          <w:b/>
        </w:rPr>
        <w:t>U</w:t>
      </w:r>
      <w:r w:rsidRPr="00B92B54">
        <w:rPr>
          <w:b/>
        </w:rPr>
        <w:t>serId}/</w:t>
      </w:r>
    </w:p>
    <w:p w14:paraId="7B06F06E" w14:textId="77777777" w:rsidR="00E373EB" w:rsidRDefault="00E373EB" w:rsidP="00E373EB">
      <w:r w:rsidRPr="00B92B54">
        <w:t xml:space="preserve">This resource </w:t>
      </w:r>
      <w:r>
        <w:t>contains information about all 1-1 chat sessions between two particular users</w:t>
      </w:r>
      <w:r w:rsidRPr="00B92B54">
        <w:t>.</w:t>
      </w:r>
    </w:p>
    <w:p w14:paraId="5442A1AC" w14:textId="77777777" w:rsidR="00E373EB" w:rsidRPr="00B92B54" w:rsidRDefault="00E373EB" w:rsidP="003123F4">
      <w:pPr>
        <w:pStyle w:val="Heading3"/>
        <w:tabs>
          <w:tab w:val="num" w:pos="1134"/>
        </w:tabs>
      </w:pPr>
      <w:bookmarkStart w:id="1344" w:name="_Toc355188768"/>
      <w:bookmarkStart w:id="1345" w:name="_Toc499754503"/>
      <w:bookmarkEnd w:id="1344"/>
      <w:r w:rsidRPr="00B92B54">
        <w:t>Request URL variables</w:t>
      </w:r>
      <w:bookmarkEnd w:id="1345"/>
    </w:p>
    <w:p w14:paraId="1B412B1D" w14:textId="77777777" w:rsidR="00E373EB" w:rsidRPr="00B92B54" w:rsidRDefault="00E373EB" w:rsidP="00E373EB">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E373EB" w:rsidRPr="00412363" w14:paraId="2B9E4B88" w14:textId="77777777" w:rsidTr="008B2B3F">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2E1FB308" w14:textId="77777777" w:rsidR="00E373EB" w:rsidRPr="002C60A6" w:rsidRDefault="00E373EB" w:rsidP="008B2B3F">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1123F5ED" w14:textId="77777777" w:rsidR="00E373EB" w:rsidRPr="002C60A6" w:rsidRDefault="00E373EB" w:rsidP="008B2B3F">
            <w:pPr>
              <w:spacing w:before="0"/>
              <w:rPr>
                <w:rFonts w:ascii="Arial" w:hAnsi="Arial" w:cs="Arial"/>
                <w:b/>
                <w:bCs/>
                <w:color w:val="000000"/>
              </w:rPr>
            </w:pPr>
            <w:r w:rsidRPr="002C60A6">
              <w:rPr>
                <w:rFonts w:ascii="Arial" w:hAnsi="Arial" w:cs="Arial"/>
                <w:b/>
                <w:bCs/>
                <w:color w:val="000000"/>
              </w:rPr>
              <w:t>Description</w:t>
            </w:r>
          </w:p>
        </w:tc>
      </w:tr>
      <w:tr w:rsidR="00E373EB" w:rsidRPr="00412363" w14:paraId="20EC1C14"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72C4705A" w14:textId="77777777" w:rsidR="00E373EB" w:rsidRPr="00412363" w:rsidRDefault="00E373EB" w:rsidP="008B2B3F">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51725A0" w14:textId="77777777" w:rsidR="00E373EB" w:rsidRDefault="00E373EB" w:rsidP="008B2B3F">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2B54">
              <w:rPr>
                <w:rFonts w:ascii="Arial" w:hAnsi="Arial" w:cs="Arial"/>
                <w:color w:val="000000"/>
                <w:lang w:eastAsia="zh-CN"/>
              </w:rPr>
              <w:t>base url: hostname+port+base path</w:t>
            </w:r>
          </w:p>
          <w:p w14:paraId="140B71ED" w14:textId="77777777" w:rsidR="00E373EB" w:rsidRDefault="00E373EB" w:rsidP="008B2B3F">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14:paraId="161E3BE2" w14:textId="77777777" w:rsidR="00E373EB" w:rsidRPr="00412363" w:rsidRDefault="00E373EB" w:rsidP="008B2B3F">
            <w:pPr>
              <w:spacing w:before="0"/>
              <w:rPr>
                <w:rFonts w:ascii="Arial" w:hAnsi="Arial" w:cs="Arial"/>
                <w:color w:val="000000"/>
              </w:rPr>
            </w:pPr>
            <w:r w:rsidRPr="00B92B54">
              <w:rPr>
                <w:rFonts w:ascii="Arial" w:hAnsi="Arial" w:cs="Arial"/>
                <w:color w:val="000000"/>
                <w:lang w:eastAsia="zh-CN"/>
              </w:rPr>
              <w:t xml:space="preserve">Example: </w:t>
            </w:r>
            <w:r w:rsidRPr="004568F2">
              <w:rPr>
                <w:rFonts w:ascii="Arial" w:hAnsi="Arial" w:cs="Arial"/>
                <w:color w:val="000000"/>
                <w:lang w:eastAsia="zh-CN"/>
              </w:rPr>
              <w:t>example.com/exampleAPI</w:t>
            </w:r>
          </w:p>
        </w:tc>
      </w:tr>
      <w:tr w:rsidR="00E373EB" w:rsidRPr="00412363" w14:paraId="325113F3"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1CFDEFFA" w14:textId="77777777" w:rsidR="00E373EB" w:rsidRPr="00412363" w:rsidRDefault="00E373EB" w:rsidP="008B2B3F">
            <w:pPr>
              <w:spacing w:before="0"/>
              <w:rPr>
                <w:rFonts w:ascii="Arial" w:hAnsi="Arial" w:cs="Arial"/>
                <w:color w:val="000000"/>
              </w:rPr>
            </w:pPr>
            <w:r w:rsidRPr="00412363">
              <w:rPr>
                <w:rFonts w:ascii="Arial" w:hAnsi="Arial" w:cs="Arial"/>
                <w:color w:val="000000"/>
              </w:rPr>
              <w:lastRenderedPageBreak/>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4EC12F3" w14:textId="77777777" w:rsidR="00E373EB" w:rsidRDefault="00E373EB" w:rsidP="008B2B3F">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7F9FD8E7" w14:textId="77777777" w:rsidR="00E373EB" w:rsidRPr="00412363" w:rsidRDefault="00E373EB" w:rsidP="008B2B3F">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E373EB" w:rsidRPr="00412363" w14:paraId="5633D174"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6B7718D5" w14:textId="77777777" w:rsidR="00E373EB" w:rsidRPr="00412363" w:rsidRDefault="00E373EB" w:rsidP="008B2B3F">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3008F20" w14:textId="77777777" w:rsidR="00E373EB"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577FA041" w14:textId="77777777" w:rsidR="00E373EB" w:rsidRPr="00412363" w:rsidRDefault="00E373EB" w:rsidP="008B2B3F">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E373EB" w:rsidRPr="00412363" w14:paraId="53E0AD71"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1CF721F0" w14:textId="77777777" w:rsidR="00E373EB" w:rsidRPr="00412363" w:rsidRDefault="00E373EB" w:rsidP="008B2B3F">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FDDC303" w14:textId="77777777" w:rsidR="00E373EB" w:rsidRPr="00D92E08"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t>
            </w:r>
            <w:r>
              <w:rPr>
                <w:rFonts w:ascii="Arial" w:hAnsi="Arial" w:cs="Arial"/>
                <w:color w:val="000000"/>
              </w:rPr>
              <w:t>who acts as chat partner</w:t>
            </w:r>
          </w:p>
          <w:p w14:paraId="098F273B" w14:textId="77777777" w:rsidR="00E373EB" w:rsidRPr="00412363" w:rsidRDefault="00E373EB" w:rsidP="008B2B3F">
            <w:pPr>
              <w:spacing w:before="0"/>
              <w:rPr>
                <w:rFonts w:ascii="Arial" w:hAnsi="Arial" w:cs="Arial"/>
                <w:color w:val="000000"/>
              </w:rPr>
            </w:pPr>
            <w:r w:rsidRPr="00D92E08">
              <w:rPr>
                <w:rFonts w:ascii="Arial" w:hAnsi="Arial" w:cs="Arial"/>
                <w:color w:val="000000"/>
              </w:rPr>
              <w:t>Examples: tel:+19585550100, acr:pseudonym123</w:t>
            </w:r>
          </w:p>
        </w:tc>
      </w:tr>
    </w:tbl>
    <w:p w14:paraId="6D6AABEE" w14:textId="77777777" w:rsidR="00E373EB" w:rsidRPr="00B92B54" w:rsidRDefault="00E373EB" w:rsidP="00E373EB">
      <w:pPr>
        <w:rPr>
          <w:rFonts w:ascii="Arial" w:hAnsi="Arial" w:cs="Arial"/>
          <w:szCs w:val="32"/>
          <w:lang w:val="en-US"/>
        </w:rPr>
      </w:pPr>
      <w:r w:rsidRPr="00B92B54">
        <w:t xml:space="preserve">See section </w:t>
      </w:r>
      <w:r w:rsidR="00F9248F">
        <w:fldChar w:fldCharType="begin"/>
      </w:r>
      <w:r w:rsidR="00F9248F">
        <w:instrText xml:space="preserve"> REF _Ref373149594 \r \h </w:instrText>
      </w:r>
      <w:r w:rsidR="00F9248F">
        <w:fldChar w:fldCharType="separate"/>
      </w:r>
      <w:r w:rsidR="00413D37">
        <w:t>6</w:t>
      </w:r>
      <w:r w:rsidR="00F9248F">
        <w:fldChar w:fldCharType="end"/>
      </w:r>
      <w:r w:rsidRPr="00B92B54">
        <w:t xml:space="preserve"> for a statement on the escaping of reserved characters in URL variables.</w:t>
      </w:r>
    </w:p>
    <w:p w14:paraId="3052A82C" w14:textId="77777777" w:rsidR="00E373EB" w:rsidRPr="00B92B54" w:rsidRDefault="00E373EB" w:rsidP="003123F4">
      <w:pPr>
        <w:pStyle w:val="Heading3"/>
        <w:tabs>
          <w:tab w:val="num" w:pos="1134"/>
        </w:tabs>
      </w:pPr>
      <w:bookmarkStart w:id="1346" w:name="_Toc355188770"/>
      <w:bookmarkStart w:id="1347" w:name="_Toc499754504"/>
      <w:bookmarkEnd w:id="1346"/>
      <w:r w:rsidRPr="00B92B54">
        <w:t>Response Codes and Error Handling</w:t>
      </w:r>
      <w:bookmarkEnd w:id="1347"/>
    </w:p>
    <w:p w14:paraId="6E0A6A3C" w14:textId="77777777" w:rsidR="00E373EB" w:rsidRPr="00B92B54" w:rsidRDefault="00E373EB" w:rsidP="00E373EB">
      <w:pPr>
        <w:rPr>
          <w:lang w:val="en-US"/>
        </w:rPr>
      </w:pPr>
      <w:r w:rsidRPr="00B92B54">
        <w:t xml:space="preserve">For HTTP response codes, see </w:t>
      </w:r>
      <w:r w:rsidRPr="00B92B54">
        <w:rPr>
          <w:lang w:val="en-US"/>
        </w:rPr>
        <w:t>[REST_NetAPI_Common].</w:t>
      </w:r>
    </w:p>
    <w:p w14:paraId="209A803A" w14:textId="77777777" w:rsidR="00E373EB" w:rsidRPr="006F2E20" w:rsidRDefault="00E373EB" w:rsidP="00E373EB">
      <w:r w:rsidRPr="00B92B54">
        <w:t xml:space="preserve">For Policy Exception and Service Exception fault codes applicable to </w:t>
      </w:r>
      <w:r w:rsidRPr="0088740F">
        <w:t>the RESTful Chat API</w:t>
      </w:r>
      <w:r w:rsidRPr="00B92B54">
        <w:t xml:space="preserve">, see </w:t>
      </w:r>
      <w:r>
        <w:t xml:space="preserve">section </w:t>
      </w:r>
      <w:r>
        <w:fldChar w:fldCharType="begin"/>
      </w:r>
      <w:r>
        <w:instrText xml:space="preserve"> REF _Ref266973923 \r \h </w:instrText>
      </w:r>
      <w:r>
        <w:fldChar w:fldCharType="separate"/>
      </w:r>
      <w:r w:rsidR="00413D37">
        <w:t>7</w:t>
      </w:r>
      <w:r>
        <w:fldChar w:fldCharType="end"/>
      </w:r>
      <w:r w:rsidRPr="00B92B54">
        <w:t>.</w:t>
      </w:r>
    </w:p>
    <w:p w14:paraId="6235F16F" w14:textId="77777777" w:rsidR="00E373EB" w:rsidRDefault="00E373EB" w:rsidP="003123F4">
      <w:pPr>
        <w:pStyle w:val="Heading3"/>
        <w:tabs>
          <w:tab w:val="num" w:pos="1134"/>
        </w:tabs>
      </w:pPr>
      <w:bookmarkStart w:id="1348" w:name="_Toc499754505"/>
      <w:r w:rsidRPr="00B92B54">
        <w:t>GET</w:t>
      </w:r>
      <w:bookmarkEnd w:id="1348"/>
    </w:p>
    <w:p w14:paraId="4A7C0A49" w14:textId="77777777" w:rsidR="006F2E20" w:rsidRPr="006F2E20" w:rsidRDefault="006F2E20" w:rsidP="006F2E20">
      <w:r w:rsidRPr="00B92B54">
        <w:t xml:space="preserve">Method not allowed by the resource. The returned HTTP error status is 405. The server should also include the ‘Allow: </w:t>
      </w:r>
      <w:r>
        <w:t>POST</w:t>
      </w:r>
      <w:r w:rsidRPr="00B92B54">
        <w:t xml:space="preserve">’ field in the response as </w:t>
      </w:r>
      <w:r>
        <w:t>per section 14.7 of [RFC 2616].</w:t>
      </w:r>
    </w:p>
    <w:p w14:paraId="13A37FFE" w14:textId="77777777" w:rsidR="006F2E20" w:rsidRDefault="006F2E20" w:rsidP="003123F4">
      <w:pPr>
        <w:pStyle w:val="Heading3"/>
        <w:tabs>
          <w:tab w:val="num" w:pos="1134"/>
        </w:tabs>
      </w:pPr>
      <w:bookmarkStart w:id="1349" w:name="_Toc499754506"/>
      <w:r>
        <w:t>PU</w:t>
      </w:r>
      <w:r w:rsidRPr="00B92B54">
        <w:t>T</w:t>
      </w:r>
      <w:bookmarkEnd w:id="1349"/>
    </w:p>
    <w:p w14:paraId="0271F537" w14:textId="77777777" w:rsidR="006F2E20" w:rsidRPr="006F2E20" w:rsidRDefault="006F2E20" w:rsidP="006F2E20">
      <w:r w:rsidRPr="00B92B54">
        <w:t xml:space="preserve">Method not allowed by the resource. The returned HTTP error status is 405. The server should also include the ‘Allow: </w:t>
      </w:r>
      <w:r>
        <w:t>POST</w:t>
      </w:r>
      <w:r w:rsidRPr="00B92B54">
        <w:t>’ field in the response as per section 14.7 of [RFC 2616].</w:t>
      </w:r>
    </w:p>
    <w:p w14:paraId="68D8EC76" w14:textId="77777777" w:rsidR="00167199" w:rsidRDefault="00167199" w:rsidP="003123F4">
      <w:pPr>
        <w:pStyle w:val="Heading3"/>
        <w:tabs>
          <w:tab w:val="num" w:pos="1134"/>
        </w:tabs>
      </w:pPr>
      <w:bookmarkStart w:id="1350" w:name="_Ref319789146"/>
      <w:bookmarkStart w:id="1351" w:name="_Ref319789156"/>
      <w:bookmarkStart w:id="1352" w:name="_Ref319789497"/>
      <w:bookmarkStart w:id="1353" w:name="_Ref319789522"/>
      <w:bookmarkStart w:id="1354" w:name="_Toc499754507"/>
      <w:r>
        <w:t>POST</w:t>
      </w:r>
      <w:bookmarkEnd w:id="1350"/>
      <w:bookmarkEnd w:id="1351"/>
      <w:bookmarkEnd w:id="1352"/>
      <w:bookmarkEnd w:id="1353"/>
      <w:bookmarkEnd w:id="1354"/>
    </w:p>
    <w:p w14:paraId="64F44E86" w14:textId="77777777" w:rsidR="00167199" w:rsidRDefault="00167199" w:rsidP="00167199">
      <w:r w:rsidRPr="00B92B54">
        <w:t xml:space="preserve">This operation is used to create a 1-1 chat session with the user represented by {userId} as </w:t>
      </w:r>
      <w:r>
        <w:t>O</w:t>
      </w:r>
      <w:r w:rsidRPr="00B92B54">
        <w:t xml:space="preserve">riginator and the one represented by {otherUserId} as </w:t>
      </w:r>
      <w:r>
        <w:t>T</w:t>
      </w:r>
      <w:r w:rsidRPr="00B92B54">
        <w:t xml:space="preserve">erminating </w:t>
      </w:r>
      <w:r>
        <w:t>P</w:t>
      </w:r>
      <w:r w:rsidRPr="00B92B54">
        <w:t>articipant.</w:t>
      </w:r>
    </w:p>
    <w:p w14:paraId="0B754B7E" w14:textId="77777777" w:rsidR="006F2E20" w:rsidRDefault="001C0E57" w:rsidP="00167199">
      <w:r w:rsidRPr="00A23464">
        <w:t xml:space="preserve">For </w:t>
      </w:r>
      <w:r w:rsidR="002A12AE" w:rsidRPr="002A12AE">
        <w:rPr>
          <w:lang w:val="en-US"/>
        </w:rPr>
        <w:t>Ad-hoc 1-1 Chat</w:t>
      </w:r>
      <w:r w:rsidRPr="00A23464">
        <w:t>s (i.e. those using the reserved value “adhoc” for {sessionId}</w:t>
      </w:r>
      <w:r w:rsidR="00F752C9">
        <w:t>)</w:t>
      </w:r>
      <w:r w:rsidRPr="00A23464">
        <w:t>, this step is not necessary</w:t>
      </w:r>
      <w:r w:rsidR="006F2E20" w:rsidRPr="00A23464">
        <w:t>.</w:t>
      </w:r>
    </w:p>
    <w:p w14:paraId="2DDDC7F6" w14:textId="77777777" w:rsidR="00167199" w:rsidRPr="00B92B54" w:rsidRDefault="00167199" w:rsidP="002819DF">
      <w:pPr>
        <w:pStyle w:val="Heading4"/>
      </w:pPr>
      <w:bookmarkStart w:id="1355" w:name="_Ref319582611"/>
      <w:bookmarkStart w:id="1356" w:name="_Ref319584249"/>
      <w:bookmarkStart w:id="1357" w:name="_Toc499754508"/>
      <w:r w:rsidRPr="00B92B54">
        <w:t>Example</w:t>
      </w:r>
      <w:r w:rsidR="00760B81" w:rsidRPr="00137CC7">
        <w:rPr>
          <w:lang w:val="en-US"/>
        </w:rPr>
        <w:t xml:space="preserve"> 1</w:t>
      </w:r>
      <w:r w:rsidR="00413D37">
        <w:t>: Creating a 1-1 chat session</w:t>
      </w:r>
      <w:r w:rsidRPr="00B92B54">
        <w:tab/>
        <w:t>(Informative)</w:t>
      </w:r>
      <w:bookmarkEnd w:id="1355"/>
      <w:bookmarkEnd w:id="1356"/>
      <w:bookmarkEnd w:id="1357"/>
    </w:p>
    <w:p w14:paraId="304D0222" w14:textId="77777777" w:rsidR="00167199" w:rsidRPr="00B92B54" w:rsidRDefault="00167199" w:rsidP="003123F4">
      <w:pPr>
        <w:pStyle w:val="Heading5"/>
        <w:tabs>
          <w:tab w:val="clear" w:pos="1938"/>
          <w:tab w:val="num" w:pos="1560"/>
        </w:tabs>
      </w:pPr>
      <w:bookmarkStart w:id="1358" w:name="_Toc499754509"/>
      <w:r w:rsidRPr="00B92B54">
        <w:t>Request</w:t>
      </w:r>
      <w:bookmarkEnd w:id="135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167199" w:rsidRPr="00412363" w14:paraId="1E2CB7B0" w14:textId="77777777" w:rsidTr="008B2B3F">
        <w:tc>
          <w:tcPr>
            <w:tcW w:w="5000" w:type="pct"/>
            <w:shd w:val="clear" w:color="auto" w:fill="FFFFCC"/>
            <w:tcMar>
              <w:top w:w="150" w:type="dxa"/>
              <w:left w:w="150" w:type="dxa"/>
              <w:bottom w:w="150" w:type="dxa"/>
              <w:right w:w="150" w:type="dxa"/>
            </w:tcMar>
          </w:tcPr>
          <w:p w14:paraId="15579D0F" w14:textId="77777777" w:rsidR="00A54DCE" w:rsidRPr="006959B1" w:rsidRDefault="00167199" w:rsidP="008B2B3F">
            <w:pPr>
              <w:pStyle w:val="listing"/>
              <w:rPr>
                <w:lang w:val="en-US"/>
              </w:rPr>
            </w:pPr>
            <w:r w:rsidRPr="00B92B54">
              <w:rPr>
                <w:lang w:val="en-US"/>
              </w:rPr>
              <w:t>P</w:t>
            </w:r>
            <w:r w:rsidR="004624D2">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5D30FF98" w14:textId="77777777" w:rsidR="00A54DCE" w:rsidRPr="00A54DCE" w:rsidRDefault="00A54DCE" w:rsidP="00A54DCE">
            <w:pPr>
              <w:pStyle w:val="listing"/>
            </w:pPr>
            <w:r w:rsidRPr="00A54DCE">
              <w:t>Content-Type: application/xml</w:t>
            </w:r>
          </w:p>
          <w:p w14:paraId="3BCA5E6F" w14:textId="77777777" w:rsidR="00167199" w:rsidRPr="008D0BD3" w:rsidRDefault="00167199" w:rsidP="008B2B3F">
            <w:pPr>
              <w:pStyle w:val="listing"/>
              <w:rPr>
                <w:lang w:val="en-US"/>
              </w:rPr>
            </w:pPr>
            <w:r w:rsidRPr="00B92B54">
              <w:t>Host: example.com</w:t>
            </w:r>
          </w:p>
          <w:p w14:paraId="5D959799" w14:textId="77777777" w:rsidR="00167199" w:rsidRPr="008D0BD3" w:rsidRDefault="00167199" w:rsidP="008B2B3F">
            <w:pPr>
              <w:pStyle w:val="listing"/>
              <w:rPr>
                <w:lang w:val="en-US"/>
              </w:rPr>
            </w:pPr>
            <w:r w:rsidRPr="00B92B54">
              <w:t xml:space="preserve">Content-Length: </w:t>
            </w:r>
            <w:r w:rsidRPr="008D0BD3">
              <w:rPr>
                <w:lang w:val="en-US"/>
              </w:rPr>
              <w:t>nnnn</w:t>
            </w:r>
          </w:p>
          <w:p w14:paraId="4EE5A92A" w14:textId="77777777" w:rsidR="00167199" w:rsidRPr="008D0BD3" w:rsidRDefault="00167199" w:rsidP="008B2B3F">
            <w:pPr>
              <w:pStyle w:val="listing"/>
              <w:rPr>
                <w:lang w:val="en-US"/>
              </w:rPr>
            </w:pPr>
          </w:p>
          <w:p w14:paraId="5B978F44" w14:textId="77777777" w:rsidR="00167199" w:rsidRPr="00B92B54" w:rsidRDefault="00167199" w:rsidP="008B2B3F">
            <w:pPr>
              <w:pStyle w:val="listing"/>
              <w:rPr>
                <w:lang w:val="en-US"/>
              </w:rPr>
            </w:pPr>
            <w:r w:rsidRPr="00B92B54">
              <w:t>&lt;?xml version="1.0" encoding="UTF-8"?&gt;</w:t>
            </w:r>
          </w:p>
          <w:p w14:paraId="606009D4" w14:textId="77777777" w:rsidR="009E4A5C" w:rsidRPr="009E4A5C" w:rsidRDefault="009E4A5C" w:rsidP="009E4A5C">
            <w:pPr>
              <w:pStyle w:val="listing"/>
              <w:rPr>
                <w:lang w:val="en-US"/>
              </w:rPr>
            </w:pPr>
            <w:r w:rsidRPr="009E4A5C">
              <w:rPr>
                <w:lang w:val="en-US"/>
              </w:rPr>
              <w:t>&lt;chat:chatSessionInformation xmlns:chat="urn:oma:xml:rest:netapi:chat:1"&gt;</w:t>
            </w:r>
          </w:p>
          <w:p w14:paraId="5F65F9F5" w14:textId="77777777" w:rsidR="009E4A5C" w:rsidRPr="009E4A5C" w:rsidRDefault="009E4A5C" w:rsidP="009E4A5C">
            <w:pPr>
              <w:pStyle w:val="listing"/>
              <w:rPr>
                <w:lang w:val="en-US"/>
              </w:rPr>
            </w:pPr>
            <w:r w:rsidRPr="009E4A5C">
              <w:rPr>
                <w:lang w:val="en-US"/>
              </w:rPr>
              <w:t xml:space="preserve">    &lt;subject&gt;</w:t>
            </w:r>
            <w:r w:rsidR="000D54E2">
              <w:rPr>
                <w:lang w:val="en-US"/>
              </w:rPr>
              <w:t>Dinner tonight</w:t>
            </w:r>
            <w:r w:rsidRPr="009E4A5C">
              <w:rPr>
                <w:lang w:val="en-US"/>
              </w:rPr>
              <w:t>&lt;/subject&gt;</w:t>
            </w:r>
          </w:p>
          <w:p w14:paraId="66331414" w14:textId="77777777" w:rsidR="009E4A5C" w:rsidRPr="009E4A5C" w:rsidRDefault="009E4A5C" w:rsidP="009E4A5C">
            <w:pPr>
              <w:pStyle w:val="listing"/>
              <w:rPr>
                <w:lang w:val="en-US"/>
              </w:rPr>
            </w:pPr>
            <w:r w:rsidRPr="009E4A5C">
              <w:rPr>
                <w:lang w:val="en-US"/>
              </w:rPr>
              <w:t xml:space="preserve">    &lt;originatorAddress&gt;tel:+19585550100&lt;/originatorAddress&gt;</w:t>
            </w:r>
          </w:p>
          <w:p w14:paraId="50962891" w14:textId="77777777" w:rsidR="009E4A5C" w:rsidRPr="009E4A5C" w:rsidRDefault="009E4A5C" w:rsidP="009E4A5C">
            <w:pPr>
              <w:pStyle w:val="listing"/>
              <w:rPr>
                <w:lang w:val="en-US"/>
              </w:rPr>
            </w:pPr>
            <w:r w:rsidRPr="009E4A5C">
              <w:rPr>
                <w:lang w:val="en-US"/>
              </w:rPr>
              <w:t xml:space="preserve">    &lt;originatorName&gt;Alice&lt;/originatorName&gt;</w:t>
            </w:r>
          </w:p>
          <w:p w14:paraId="2B9F32B2" w14:textId="77777777" w:rsidR="009E4A5C" w:rsidRPr="009E4A5C" w:rsidRDefault="009E4A5C" w:rsidP="009E4A5C">
            <w:pPr>
              <w:pStyle w:val="listing"/>
              <w:rPr>
                <w:lang w:val="en-US"/>
              </w:rPr>
            </w:pPr>
            <w:r w:rsidRPr="009E4A5C">
              <w:rPr>
                <w:lang w:val="en-US"/>
              </w:rPr>
              <w:t xml:space="preserve">    &lt;tParticipantAddress&gt;tel:+19585550101&lt;/tParticipantAddress&gt;</w:t>
            </w:r>
          </w:p>
          <w:p w14:paraId="15689F59" w14:textId="77777777" w:rsidR="009E4A5C" w:rsidRPr="009E4A5C" w:rsidRDefault="009E4A5C" w:rsidP="009E4A5C">
            <w:pPr>
              <w:pStyle w:val="listing"/>
              <w:rPr>
                <w:lang w:val="en-US"/>
              </w:rPr>
            </w:pPr>
            <w:r w:rsidRPr="009E4A5C">
              <w:rPr>
                <w:lang w:val="en-US"/>
              </w:rPr>
              <w:t xml:space="preserve">    &lt;tParticipantName&gt;</w:t>
            </w:r>
            <w:r w:rsidR="001A6886">
              <w:rPr>
                <w:lang w:val="en-US"/>
              </w:rPr>
              <w:t>Bob</w:t>
            </w:r>
            <w:r w:rsidRPr="009E4A5C">
              <w:rPr>
                <w:lang w:val="en-US"/>
              </w:rPr>
              <w:t>&lt;/tParticipantName&gt;</w:t>
            </w:r>
          </w:p>
          <w:p w14:paraId="69B5D426" w14:textId="77777777" w:rsidR="001D4E81" w:rsidRPr="000B044C" w:rsidRDefault="001D4E81" w:rsidP="001D4E81">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7F98A632" w14:textId="77777777" w:rsidR="00167199" w:rsidRPr="00B92B54" w:rsidRDefault="009E4A5C" w:rsidP="009E4A5C">
            <w:pPr>
              <w:pStyle w:val="listing"/>
              <w:rPr>
                <w:lang w:val="en-US"/>
              </w:rPr>
            </w:pPr>
            <w:r w:rsidRPr="009E4A5C">
              <w:rPr>
                <w:lang w:val="en-US"/>
              </w:rPr>
              <w:t>&lt;/chat:chatSessionInformation&gt;</w:t>
            </w:r>
          </w:p>
        </w:tc>
      </w:tr>
    </w:tbl>
    <w:p w14:paraId="348FA797" w14:textId="77777777" w:rsidR="00167199" w:rsidRPr="00B92B54" w:rsidRDefault="00167199" w:rsidP="003123F4">
      <w:pPr>
        <w:pStyle w:val="Heading5"/>
        <w:tabs>
          <w:tab w:val="clear" w:pos="1938"/>
          <w:tab w:val="num" w:pos="1560"/>
        </w:tabs>
      </w:pPr>
      <w:bookmarkStart w:id="1359" w:name="_Toc499754510"/>
      <w:r w:rsidRPr="00B92B54">
        <w:t>Response</w:t>
      </w:r>
      <w:bookmarkEnd w:id="135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167199" w:rsidRPr="00412363" w14:paraId="651DCF0D" w14:textId="77777777" w:rsidTr="008B2B3F">
        <w:tc>
          <w:tcPr>
            <w:tcW w:w="5000" w:type="pct"/>
            <w:shd w:val="clear" w:color="auto" w:fill="FFFFCC"/>
            <w:tcMar>
              <w:top w:w="150" w:type="dxa"/>
              <w:left w:w="150" w:type="dxa"/>
              <w:bottom w:w="150" w:type="dxa"/>
              <w:right w:w="150" w:type="dxa"/>
            </w:tcMar>
          </w:tcPr>
          <w:p w14:paraId="061D1EBB" w14:textId="77777777" w:rsidR="00167199" w:rsidRPr="00B92B54" w:rsidRDefault="00167199" w:rsidP="008B2B3F">
            <w:pPr>
              <w:pStyle w:val="listing"/>
              <w:rPr>
                <w:lang w:val="de-DE"/>
              </w:rPr>
            </w:pPr>
            <w:r w:rsidRPr="00B92B54">
              <w:t>HTTP/1.1 20</w:t>
            </w:r>
            <w:r w:rsidRPr="00B92B54">
              <w:rPr>
                <w:lang w:val="de-DE"/>
              </w:rPr>
              <w:t>1</w:t>
            </w:r>
            <w:r w:rsidRPr="00B92B54">
              <w:t xml:space="preserve"> </w:t>
            </w:r>
            <w:r w:rsidRPr="00B92B54">
              <w:rPr>
                <w:lang w:val="de-DE"/>
              </w:rPr>
              <w:t>Created</w:t>
            </w:r>
          </w:p>
          <w:p w14:paraId="26309B5D" w14:textId="77777777" w:rsidR="00167199" w:rsidRPr="00B92B54" w:rsidRDefault="00167199" w:rsidP="008B2B3F">
            <w:pPr>
              <w:pStyle w:val="listing"/>
            </w:pPr>
            <w:r w:rsidRPr="00B92B54">
              <w:t>Content-Type: application/xml</w:t>
            </w:r>
          </w:p>
          <w:p w14:paraId="31C517CD" w14:textId="77777777" w:rsidR="00167199" w:rsidRPr="00B92B54" w:rsidRDefault="00167199" w:rsidP="008B2B3F">
            <w:pPr>
              <w:pStyle w:val="listing"/>
              <w:rPr>
                <w:lang w:val="de-DE"/>
              </w:rPr>
            </w:pPr>
            <w:r w:rsidRPr="00B92B54">
              <w:lastRenderedPageBreak/>
              <w:t xml:space="preserve">Content-Length: </w:t>
            </w:r>
            <w:r w:rsidRPr="00B92B54">
              <w:rPr>
                <w:lang w:val="de-DE"/>
              </w:rPr>
              <w:t>nnnn</w:t>
            </w:r>
          </w:p>
          <w:p w14:paraId="712EE537" w14:textId="77777777" w:rsidR="00167199" w:rsidRPr="00B92B54" w:rsidRDefault="00167199" w:rsidP="008B2B3F">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 </w:t>
            </w:r>
          </w:p>
          <w:p w14:paraId="2F1C75B4" w14:textId="77777777" w:rsidR="00167199" w:rsidRPr="003A3489" w:rsidRDefault="00167199" w:rsidP="008B2B3F">
            <w:pPr>
              <w:pStyle w:val="listing"/>
              <w:rPr>
                <w:lang w:val="fr-CA"/>
                <w:rPrChange w:id="1360" w:author="Cristina Badulescu R02" w:date="2018-02-16T16:38:00Z">
                  <w:rPr>
                    <w:lang w:val="en-US"/>
                  </w:rPr>
                </w:rPrChange>
              </w:rPr>
            </w:pPr>
            <w:r w:rsidRPr="003A3489">
              <w:rPr>
                <w:lang w:val="fr-CA"/>
                <w:rPrChange w:id="1361" w:author="Cristina Badulescu R02" w:date="2018-02-16T16:38:00Z">
                  <w:rPr>
                    <w:lang w:val="en-US"/>
                  </w:rPr>
                </w:rPrChange>
              </w:rPr>
              <w:t>Location: http://example.com</w:t>
            </w:r>
            <w:r w:rsidRPr="00392C4D">
              <w:t>/exampleAPI</w:t>
            </w:r>
            <w:r>
              <w:t>/chat/v1/</w:t>
            </w:r>
            <w:r w:rsidRPr="00392C4D">
              <w:t>tel%3A%2B19585550100/</w:t>
            </w:r>
            <w:r w:rsidRPr="003A3489">
              <w:rPr>
                <w:lang w:val="fr-CA"/>
                <w:rPrChange w:id="1362" w:author="Cristina Badulescu R02" w:date="2018-02-16T16:38:00Z">
                  <w:rPr>
                    <w:lang w:val="en-US"/>
                  </w:rPr>
                </w:rPrChange>
              </w:rPr>
              <w:t>oneToOne/</w:t>
            </w:r>
            <w:r w:rsidRPr="00392C4D">
              <w:t>tel%3A%2B1958555010</w:t>
            </w:r>
            <w:r w:rsidRPr="003A3489">
              <w:rPr>
                <w:lang w:val="fr-CA"/>
                <w:rPrChange w:id="1363" w:author="Cristina Badulescu R02" w:date="2018-02-16T16:38:00Z">
                  <w:rPr>
                    <w:lang w:val="en-US"/>
                  </w:rPr>
                </w:rPrChange>
              </w:rPr>
              <w:t>1/</w:t>
            </w:r>
            <w:r w:rsidR="004624D2" w:rsidRPr="003A3489">
              <w:rPr>
                <w:lang w:val="fr-CA"/>
                <w:rPrChange w:id="1364" w:author="Cristina Badulescu R02" w:date="2018-02-16T16:38:00Z">
                  <w:rPr>
                    <w:lang w:val="en-GB"/>
                  </w:rPr>
                </w:rPrChange>
              </w:rPr>
              <w:t>sess001</w:t>
            </w:r>
          </w:p>
          <w:p w14:paraId="71DC44A4" w14:textId="77777777" w:rsidR="00167199" w:rsidRPr="003A3489" w:rsidRDefault="00167199" w:rsidP="008B2B3F">
            <w:pPr>
              <w:pStyle w:val="listing"/>
              <w:rPr>
                <w:lang w:val="fr-CA"/>
                <w:rPrChange w:id="1365" w:author="Cristina Badulescu R02" w:date="2018-02-16T16:38:00Z">
                  <w:rPr>
                    <w:lang w:val="en-US"/>
                  </w:rPr>
                </w:rPrChange>
              </w:rPr>
            </w:pPr>
          </w:p>
          <w:p w14:paraId="2A424802" w14:textId="77777777" w:rsidR="00167199" w:rsidRPr="00B92B54" w:rsidRDefault="00167199" w:rsidP="008B2B3F">
            <w:pPr>
              <w:pStyle w:val="listing"/>
              <w:rPr>
                <w:lang w:val="en-US"/>
              </w:rPr>
            </w:pPr>
            <w:r w:rsidRPr="00B92B54">
              <w:t>&lt;?xml version="1.0" encoding="UTF-8"?&gt;</w:t>
            </w:r>
          </w:p>
          <w:p w14:paraId="4BD13517" w14:textId="77777777" w:rsidR="000E0D0B" w:rsidRPr="000E0D0B" w:rsidRDefault="000E0D0B" w:rsidP="000E0D0B">
            <w:pPr>
              <w:pStyle w:val="listing"/>
              <w:rPr>
                <w:lang w:val="en-US"/>
              </w:rPr>
            </w:pPr>
            <w:r w:rsidRPr="000E0D0B">
              <w:rPr>
                <w:lang w:val="en-US"/>
              </w:rPr>
              <w:t>&lt;chat:chatSessionInformation xmlns:chat="urn:oma:xml:rest:netapi:chat:1"&gt;</w:t>
            </w:r>
          </w:p>
          <w:p w14:paraId="33EE8E52" w14:textId="77777777" w:rsidR="000E0D0B" w:rsidRPr="000E0D0B" w:rsidRDefault="000E0D0B" w:rsidP="000E0D0B">
            <w:pPr>
              <w:pStyle w:val="listing"/>
              <w:rPr>
                <w:lang w:val="en-US"/>
              </w:rPr>
            </w:pPr>
            <w:r w:rsidRPr="000E0D0B">
              <w:rPr>
                <w:lang w:val="en-US"/>
              </w:rPr>
              <w:t xml:space="preserve">    &lt;subject&gt;</w:t>
            </w:r>
            <w:r w:rsidR="000D54E2" w:rsidRPr="000E5CF7">
              <w:rPr>
                <w:lang w:val="en-US"/>
              </w:rPr>
              <w:t>Dinner tonight</w:t>
            </w:r>
            <w:r w:rsidRPr="000E0D0B">
              <w:rPr>
                <w:lang w:val="en-US"/>
              </w:rPr>
              <w:t>&lt;/subject&gt;</w:t>
            </w:r>
          </w:p>
          <w:p w14:paraId="61D6A6E5" w14:textId="77777777" w:rsidR="000E0D0B" w:rsidRPr="000E0D0B" w:rsidRDefault="000E0D0B" w:rsidP="000E0D0B">
            <w:pPr>
              <w:pStyle w:val="listing"/>
              <w:rPr>
                <w:lang w:val="en-US"/>
              </w:rPr>
            </w:pPr>
            <w:r w:rsidRPr="000E0D0B">
              <w:rPr>
                <w:lang w:val="en-US"/>
              </w:rPr>
              <w:t xml:space="preserve">    &lt;originatorAddress&gt;tel:+19585550100&lt;/originatorAddress&gt;</w:t>
            </w:r>
          </w:p>
          <w:p w14:paraId="02CD877F" w14:textId="77777777" w:rsidR="000E0D0B" w:rsidRPr="000E0D0B" w:rsidRDefault="000E0D0B" w:rsidP="000E0D0B">
            <w:pPr>
              <w:pStyle w:val="listing"/>
              <w:rPr>
                <w:lang w:val="en-US"/>
              </w:rPr>
            </w:pPr>
            <w:r w:rsidRPr="000E0D0B">
              <w:rPr>
                <w:lang w:val="en-US"/>
              </w:rPr>
              <w:t xml:space="preserve">    &lt;originatorName&gt;Alice&lt;/originatorName&gt;</w:t>
            </w:r>
          </w:p>
          <w:p w14:paraId="21D3C09F" w14:textId="77777777" w:rsidR="000E0D0B" w:rsidRPr="000E0D0B" w:rsidRDefault="000E0D0B" w:rsidP="000E0D0B">
            <w:pPr>
              <w:pStyle w:val="listing"/>
              <w:rPr>
                <w:lang w:val="en-US"/>
              </w:rPr>
            </w:pPr>
            <w:r w:rsidRPr="000E0D0B">
              <w:rPr>
                <w:lang w:val="en-US"/>
              </w:rPr>
              <w:t xml:space="preserve">    &lt;tParticipantAddress&gt;tel:+19585550101&lt;/tParticipantAddress&gt;</w:t>
            </w:r>
          </w:p>
          <w:p w14:paraId="5391510E" w14:textId="77777777" w:rsidR="000E0D0B" w:rsidRPr="000E0D0B" w:rsidRDefault="000E0D0B" w:rsidP="000E0D0B">
            <w:pPr>
              <w:pStyle w:val="listing"/>
              <w:rPr>
                <w:lang w:val="en-US"/>
              </w:rPr>
            </w:pPr>
            <w:r w:rsidRPr="000E0D0B">
              <w:rPr>
                <w:lang w:val="en-US"/>
              </w:rPr>
              <w:t xml:space="preserve">    &lt;tParticipantName&gt;</w:t>
            </w:r>
            <w:r w:rsidR="001A6886">
              <w:rPr>
                <w:lang w:val="en-US"/>
              </w:rPr>
              <w:t>Bob</w:t>
            </w:r>
            <w:r w:rsidRPr="000E0D0B">
              <w:rPr>
                <w:lang w:val="en-US"/>
              </w:rPr>
              <w:t>&lt;/tParticipantName&gt;</w:t>
            </w:r>
          </w:p>
          <w:p w14:paraId="08DF66E6" w14:textId="77777777" w:rsidR="000E0D0B" w:rsidRPr="000E0D0B" w:rsidRDefault="000E0D0B" w:rsidP="000E0D0B">
            <w:pPr>
              <w:pStyle w:val="listing"/>
              <w:rPr>
                <w:lang w:val="en-US"/>
              </w:rPr>
            </w:pPr>
            <w:r w:rsidRPr="000E0D0B">
              <w:rPr>
                <w:lang w:val="en-US"/>
              </w:rPr>
              <w:t xml:space="preserve">    &lt;status&gt;Invited&lt;/status&gt;</w:t>
            </w:r>
          </w:p>
          <w:p w14:paraId="7D7B2CBD" w14:textId="77777777" w:rsidR="001D4E81" w:rsidRPr="000B044C" w:rsidRDefault="001D4E81" w:rsidP="001D4E81">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79704EC9" w14:textId="77777777" w:rsidR="000E0D0B" w:rsidRPr="000E0D0B" w:rsidRDefault="000E0D0B" w:rsidP="000E0D0B">
            <w:pPr>
              <w:pStyle w:val="listing"/>
              <w:rPr>
                <w:lang w:val="en-US"/>
              </w:rPr>
            </w:pPr>
            <w:r>
              <w:rPr>
                <w:lang w:val="en-US"/>
              </w:rPr>
              <w:t xml:space="preserve">    </w:t>
            </w:r>
            <w:r w:rsidRPr="000E0D0B">
              <w:rPr>
                <w:lang w:val="en-US"/>
              </w:rPr>
              <w:t>&lt;resourceURL&gt;</w:t>
            </w:r>
          </w:p>
          <w:p w14:paraId="648B663C" w14:textId="77777777" w:rsidR="000E0D0B" w:rsidRPr="000E0D0B" w:rsidRDefault="000E0D0B" w:rsidP="000E0D0B">
            <w:pPr>
              <w:pStyle w:val="listing"/>
              <w:rPr>
                <w:lang w:val="en-US"/>
              </w:rPr>
            </w:pPr>
            <w:r w:rsidRPr="000E0D0B">
              <w:rPr>
                <w:lang w:val="en-US"/>
              </w:rPr>
              <w:t xml:space="preserve">    </w:t>
            </w:r>
            <w:r>
              <w:rPr>
                <w:lang w:val="en-US"/>
              </w:rPr>
              <w:t xml:space="preserve">    </w:t>
            </w:r>
            <w:r w:rsidR="00950514" w:rsidRPr="00950514">
              <w:rPr>
                <w:lang w:val="en-US"/>
              </w:rPr>
              <w:t>http://example.com/</w:t>
            </w:r>
            <w:r w:rsidR="00950514" w:rsidRPr="00950514">
              <w:rPr>
                <w:lang w:val="en-GB"/>
              </w:rPr>
              <w:t>exampleAPI/chat/v1/tel%3A%2B19585550100/</w:t>
            </w:r>
            <w:r w:rsidR="00950514" w:rsidRPr="00950514">
              <w:rPr>
                <w:lang w:val="en-US"/>
              </w:rPr>
              <w:t>oneToOne/</w:t>
            </w:r>
            <w:r w:rsidR="00950514" w:rsidRPr="00950514">
              <w:rPr>
                <w:lang w:val="en-GB"/>
              </w:rPr>
              <w:t>tel%3A%2B1958555010</w:t>
            </w:r>
            <w:r w:rsidR="00950514" w:rsidRPr="00950514">
              <w:rPr>
                <w:lang w:val="en-US"/>
              </w:rPr>
              <w:t>1</w:t>
            </w:r>
            <w:r w:rsidRPr="000E0D0B">
              <w:rPr>
                <w:lang w:val="en-US"/>
              </w:rPr>
              <w:t>/sess001</w:t>
            </w:r>
          </w:p>
          <w:p w14:paraId="52DDF751" w14:textId="77777777" w:rsidR="000E0D0B" w:rsidRPr="000E0D0B" w:rsidRDefault="000E0D0B" w:rsidP="000E0D0B">
            <w:pPr>
              <w:pStyle w:val="listing"/>
              <w:rPr>
                <w:lang w:val="en-US"/>
              </w:rPr>
            </w:pPr>
            <w:r w:rsidRPr="000E0D0B">
              <w:rPr>
                <w:lang w:val="en-US"/>
              </w:rPr>
              <w:t xml:space="preserve">    &lt;/resourceURL&gt;</w:t>
            </w:r>
          </w:p>
          <w:p w14:paraId="2865D15E" w14:textId="77777777" w:rsidR="00167199" w:rsidRPr="00B92B54" w:rsidRDefault="000E0D0B" w:rsidP="000E0D0B">
            <w:pPr>
              <w:pStyle w:val="listing"/>
            </w:pPr>
            <w:r w:rsidRPr="000E0D0B">
              <w:rPr>
                <w:lang w:val="en-US"/>
              </w:rPr>
              <w:t>&lt;/chat:chatSessionInformation&gt;</w:t>
            </w:r>
          </w:p>
        </w:tc>
      </w:tr>
    </w:tbl>
    <w:p w14:paraId="439CFFA3" w14:textId="77777777" w:rsidR="00760B81" w:rsidRPr="00B92B54" w:rsidRDefault="00760B81" w:rsidP="00760B81">
      <w:pPr>
        <w:pStyle w:val="Heading4"/>
      </w:pPr>
      <w:bookmarkStart w:id="1366" w:name="_Ref372298720"/>
      <w:bookmarkStart w:id="1367" w:name="_Toc499754511"/>
      <w:r w:rsidRPr="00B92B54">
        <w:lastRenderedPageBreak/>
        <w:t>Example</w:t>
      </w:r>
      <w:r w:rsidRPr="00137CC7">
        <w:rPr>
          <w:lang w:val="en-US"/>
        </w:rPr>
        <w:t>2</w:t>
      </w:r>
      <w:r w:rsidRPr="00B92B54">
        <w:t xml:space="preserve">: Creating a 1-1 chat session </w:t>
      </w:r>
      <w:r w:rsidRPr="00137CC7">
        <w:rPr>
          <w:lang w:val="en-US"/>
        </w:rPr>
        <w:t>with initial message</w:t>
      </w:r>
      <w:r w:rsidRPr="00B92B54">
        <w:tab/>
        <w:t>(Informative)</w:t>
      </w:r>
      <w:bookmarkEnd w:id="1366"/>
      <w:bookmarkEnd w:id="1367"/>
    </w:p>
    <w:p w14:paraId="7907E8DA" w14:textId="77777777" w:rsidR="00760B81" w:rsidRPr="00B92B54" w:rsidRDefault="00760B81" w:rsidP="003123F4">
      <w:pPr>
        <w:pStyle w:val="Heading5"/>
        <w:tabs>
          <w:tab w:val="clear" w:pos="1938"/>
          <w:tab w:val="num" w:pos="1560"/>
        </w:tabs>
      </w:pPr>
      <w:bookmarkStart w:id="1368" w:name="_Toc499754512"/>
      <w:r w:rsidRPr="00B92B54">
        <w:t>Request</w:t>
      </w:r>
      <w:bookmarkEnd w:id="136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760B81" w:rsidRPr="00412363" w14:paraId="1A2CC5FC" w14:textId="77777777" w:rsidTr="00DB3BD3">
        <w:tc>
          <w:tcPr>
            <w:tcW w:w="5000" w:type="pct"/>
            <w:shd w:val="clear" w:color="auto" w:fill="FFFFCC"/>
            <w:tcMar>
              <w:top w:w="150" w:type="dxa"/>
              <w:left w:w="150" w:type="dxa"/>
              <w:bottom w:w="150" w:type="dxa"/>
              <w:right w:w="150" w:type="dxa"/>
            </w:tcMar>
          </w:tcPr>
          <w:p w14:paraId="3F7CEED4" w14:textId="77777777" w:rsidR="00760B81" w:rsidRPr="006959B1" w:rsidRDefault="00760B81" w:rsidP="00DB3BD3">
            <w:pPr>
              <w:pStyle w:val="listing"/>
              <w:rPr>
                <w:lang w:val="en-US"/>
              </w:rPr>
            </w:pPr>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36E309C4" w14:textId="77777777" w:rsidR="00760B81" w:rsidRPr="00A54DCE" w:rsidRDefault="00760B81" w:rsidP="00DB3BD3">
            <w:pPr>
              <w:pStyle w:val="listing"/>
            </w:pPr>
            <w:r w:rsidRPr="00A54DCE">
              <w:t>Content-Type: application/xml</w:t>
            </w:r>
          </w:p>
          <w:p w14:paraId="3EFA7A5F" w14:textId="77777777" w:rsidR="00760B81" w:rsidRPr="008D0BD3" w:rsidRDefault="00760B81" w:rsidP="00DB3BD3">
            <w:pPr>
              <w:pStyle w:val="listing"/>
              <w:rPr>
                <w:lang w:val="en-US"/>
              </w:rPr>
            </w:pPr>
            <w:r w:rsidRPr="00B92B54">
              <w:t>Host: example.com</w:t>
            </w:r>
          </w:p>
          <w:p w14:paraId="2A356402" w14:textId="77777777" w:rsidR="00760B81" w:rsidRPr="008D0BD3" w:rsidRDefault="00760B81" w:rsidP="00DB3BD3">
            <w:pPr>
              <w:pStyle w:val="listing"/>
              <w:rPr>
                <w:lang w:val="en-US"/>
              </w:rPr>
            </w:pPr>
            <w:r w:rsidRPr="00B92B54">
              <w:t xml:space="preserve">Content-Length: </w:t>
            </w:r>
            <w:r w:rsidRPr="008D0BD3">
              <w:rPr>
                <w:lang w:val="en-US"/>
              </w:rPr>
              <w:t>nnnn</w:t>
            </w:r>
          </w:p>
          <w:p w14:paraId="5D4A5DDE" w14:textId="77777777" w:rsidR="00760B81" w:rsidRPr="008D0BD3" w:rsidRDefault="00760B81" w:rsidP="00DB3BD3">
            <w:pPr>
              <w:pStyle w:val="listing"/>
              <w:rPr>
                <w:lang w:val="en-US"/>
              </w:rPr>
            </w:pPr>
          </w:p>
          <w:p w14:paraId="08FFEFE2" w14:textId="77777777" w:rsidR="00760B81" w:rsidRPr="00B92B54" w:rsidRDefault="00760B81" w:rsidP="00DB3BD3">
            <w:pPr>
              <w:pStyle w:val="listing"/>
              <w:rPr>
                <w:lang w:val="en-US"/>
              </w:rPr>
            </w:pPr>
            <w:r w:rsidRPr="00B92B54">
              <w:t>&lt;?xml version="1.0" encoding="UTF-8"?&gt;</w:t>
            </w:r>
          </w:p>
          <w:p w14:paraId="5DA26999" w14:textId="77777777" w:rsidR="00760B81" w:rsidRPr="009E4A5C" w:rsidRDefault="00760B81" w:rsidP="00DB3BD3">
            <w:pPr>
              <w:pStyle w:val="listing"/>
              <w:rPr>
                <w:lang w:val="en-US"/>
              </w:rPr>
            </w:pPr>
            <w:r w:rsidRPr="009E4A5C">
              <w:rPr>
                <w:lang w:val="en-US"/>
              </w:rPr>
              <w:t>&lt;chat:chatSessionInformation xmlns:chat="urn:oma:xml:rest:netapi:chat:1"&gt;</w:t>
            </w:r>
          </w:p>
          <w:p w14:paraId="3AB9EAC6" w14:textId="77777777" w:rsidR="00760B81" w:rsidRPr="009E4A5C" w:rsidRDefault="00760B81" w:rsidP="00DB3BD3">
            <w:pPr>
              <w:pStyle w:val="listing"/>
              <w:rPr>
                <w:lang w:val="en-US"/>
              </w:rPr>
            </w:pPr>
            <w:r w:rsidRPr="009E4A5C">
              <w:rPr>
                <w:lang w:val="en-US"/>
              </w:rPr>
              <w:t xml:space="preserve">    &lt;subject&gt;</w:t>
            </w:r>
            <w:r>
              <w:rPr>
                <w:lang w:val="en-US"/>
              </w:rPr>
              <w:t>Dinner tonight</w:t>
            </w:r>
            <w:r w:rsidRPr="009E4A5C">
              <w:rPr>
                <w:lang w:val="en-US"/>
              </w:rPr>
              <w:t>&lt;/subject&gt;</w:t>
            </w:r>
          </w:p>
          <w:p w14:paraId="09707FC1" w14:textId="77777777" w:rsidR="00760B81" w:rsidRPr="009E4A5C" w:rsidRDefault="00760B81" w:rsidP="00DB3BD3">
            <w:pPr>
              <w:pStyle w:val="listing"/>
              <w:rPr>
                <w:lang w:val="en-US"/>
              </w:rPr>
            </w:pPr>
            <w:r w:rsidRPr="009E4A5C">
              <w:rPr>
                <w:lang w:val="en-US"/>
              </w:rPr>
              <w:t xml:space="preserve">    &lt;originatorAddress&gt;tel:+19585550100&lt;/originatorAddress&gt;</w:t>
            </w:r>
          </w:p>
          <w:p w14:paraId="3BE1D014" w14:textId="77777777" w:rsidR="00760B81" w:rsidRPr="009E4A5C" w:rsidRDefault="00760B81" w:rsidP="00DB3BD3">
            <w:pPr>
              <w:pStyle w:val="listing"/>
              <w:rPr>
                <w:lang w:val="en-US"/>
              </w:rPr>
            </w:pPr>
            <w:r w:rsidRPr="009E4A5C">
              <w:rPr>
                <w:lang w:val="en-US"/>
              </w:rPr>
              <w:t xml:space="preserve">    &lt;originatorName&gt;Alice&lt;/originatorName&gt;</w:t>
            </w:r>
          </w:p>
          <w:p w14:paraId="60F8553F" w14:textId="77777777" w:rsidR="00760B81" w:rsidRPr="009E4A5C" w:rsidRDefault="00760B81" w:rsidP="00DB3BD3">
            <w:pPr>
              <w:pStyle w:val="listing"/>
              <w:rPr>
                <w:lang w:val="en-US"/>
              </w:rPr>
            </w:pPr>
            <w:r w:rsidRPr="009E4A5C">
              <w:rPr>
                <w:lang w:val="en-US"/>
              </w:rPr>
              <w:t xml:space="preserve">    &lt;tParticipantAddress&gt;tel:+19585550101&lt;/tParticipantAddress&gt;</w:t>
            </w:r>
          </w:p>
          <w:p w14:paraId="31EB44C1" w14:textId="77777777" w:rsidR="00760B81" w:rsidRPr="009E4A5C" w:rsidRDefault="00760B81" w:rsidP="00DB3BD3">
            <w:pPr>
              <w:pStyle w:val="listing"/>
              <w:rPr>
                <w:lang w:val="en-US"/>
              </w:rPr>
            </w:pPr>
            <w:r w:rsidRPr="009E4A5C">
              <w:rPr>
                <w:lang w:val="en-US"/>
              </w:rPr>
              <w:t xml:space="preserve">    &lt;tParticipantName&gt;</w:t>
            </w:r>
            <w:r>
              <w:rPr>
                <w:lang w:val="en-US"/>
              </w:rPr>
              <w:t>Bob</w:t>
            </w:r>
            <w:r w:rsidRPr="009E4A5C">
              <w:rPr>
                <w:lang w:val="en-US"/>
              </w:rPr>
              <w:t>&lt;/tParticipantName&gt;</w:t>
            </w:r>
          </w:p>
          <w:p w14:paraId="29B9650D" w14:textId="77777777" w:rsidR="00760B81" w:rsidRDefault="00760B81" w:rsidP="00DB3BD3">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48665B65" w14:textId="77777777" w:rsidR="00760B81" w:rsidRDefault="00760B81" w:rsidP="00DB3BD3">
            <w:pPr>
              <w:pStyle w:val="listing"/>
              <w:rPr>
                <w:lang w:val="en-US"/>
              </w:rPr>
            </w:pPr>
            <w:r>
              <w:rPr>
                <w:lang w:val="en-US"/>
              </w:rPr>
              <w:t xml:space="preserve">    &lt;initialMessage&gt;</w:t>
            </w:r>
          </w:p>
          <w:p w14:paraId="19CD09F6" w14:textId="77777777" w:rsidR="00760B81" w:rsidRPr="00892B45" w:rsidRDefault="00760B81" w:rsidP="00DB3BD3">
            <w:pPr>
              <w:pStyle w:val="listing"/>
            </w:pPr>
            <w:r w:rsidRPr="00137CC7">
              <w:rPr>
                <w:lang w:val="en-US"/>
              </w:rPr>
              <w:t xml:space="preserve">        </w:t>
            </w:r>
            <w:r w:rsidRPr="00892B45">
              <w:t>&lt;text&gt;</w:t>
            </w:r>
            <w:r>
              <w:rPr>
                <w:lang w:val="en-US"/>
              </w:rPr>
              <w:t>What about dinner tonight at 8pm at our favorite restaurant</w:t>
            </w:r>
            <w:r w:rsidRPr="00892B45">
              <w:rPr>
                <w:lang w:val="en-US"/>
              </w:rPr>
              <w:t>?</w:t>
            </w:r>
            <w:r w:rsidRPr="00892B45">
              <w:t xml:space="preserve"> &lt;/text&gt;</w:t>
            </w:r>
          </w:p>
          <w:p w14:paraId="6A03D4CB" w14:textId="77777777" w:rsidR="00760B81" w:rsidRPr="00892B45" w:rsidRDefault="00760B81" w:rsidP="00DB3BD3">
            <w:pPr>
              <w:pStyle w:val="listing"/>
            </w:pPr>
            <w:r w:rsidRPr="00137CC7">
              <w:rPr>
                <w:lang w:val="en-US"/>
              </w:rPr>
              <w:t xml:space="preserve">        </w:t>
            </w:r>
            <w:r w:rsidRPr="00892B45">
              <w:t>&lt;reportRequest&gt;Displayed&lt;/reportRequest&gt;</w:t>
            </w:r>
          </w:p>
          <w:p w14:paraId="300752F4" w14:textId="77777777" w:rsidR="00760B81" w:rsidRPr="00892B45" w:rsidRDefault="00760B81" w:rsidP="00DB3BD3">
            <w:pPr>
              <w:pStyle w:val="listing"/>
              <w:rPr>
                <w:lang w:val="en-US"/>
              </w:rPr>
            </w:pPr>
            <w:r w:rsidRPr="00892B45">
              <w:rPr>
                <w:lang w:val="en-US"/>
              </w:rPr>
              <w:t xml:space="preserve">    &lt;</w:t>
            </w:r>
            <w:r>
              <w:rPr>
                <w:lang w:val="en-US"/>
              </w:rPr>
              <w:t>/</w:t>
            </w:r>
            <w:r w:rsidRPr="00945385">
              <w:rPr>
                <w:lang w:val="en-US"/>
              </w:rPr>
              <w:t>initial</w:t>
            </w:r>
            <w:r w:rsidRPr="00892B45">
              <w:rPr>
                <w:lang w:val="en-US"/>
              </w:rPr>
              <w:t>Message&gt;</w:t>
            </w:r>
          </w:p>
          <w:p w14:paraId="24062100" w14:textId="77777777" w:rsidR="00760B81" w:rsidRPr="00B92B54" w:rsidRDefault="00760B81" w:rsidP="00DB3BD3">
            <w:pPr>
              <w:pStyle w:val="listing"/>
              <w:rPr>
                <w:lang w:val="en-US"/>
              </w:rPr>
            </w:pPr>
            <w:r w:rsidRPr="009E4A5C">
              <w:rPr>
                <w:lang w:val="en-US"/>
              </w:rPr>
              <w:t>&lt;/chat:chatSessionInformation&gt;</w:t>
            </w:r>
          </w:p>
        </w:tc>
      </w:tr>
    </w:tbl>
    <w:p w14:paraId="42B404E0" w14:textId="77777777" w:rsidR="00760B81" w:rsidRPr="00B92B54" w:rsidRDefault="00760B81" w:rsidP="003123F4">
      <w:pPr>
        <w:pStyle w:val="Heading5"/>
        <w:tabs>
          <w:tab w:val="clear" w:pos="1938"/>
          <w:tab w:val="num" w:pos="1560"/>
        </w:tabs>
      </w:pPr>
      <w:bookmarkStart w:id="1369" w:name="_Toc499754513"/>
      <w:r w:rsidRPr="00B92B54">
        <w:t>Response</w:t>
      </w:r>
      <w:bookmarkEnd w:id="136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760B81" w:rsidRPr="00412363" w14:paraId="2AD061D8" w14:textId="77777777" w:rsidTr="00DB3BD3">
        <w:tc>
          <w:tcPr>
            <w:tcW w:w="5000" w:type="pct"/>
            <w:shd w:val="clear" w:color="auto" w:fill="FFFFCC"/>
            <w:tcMar>
              <w:top w:w="150" w:type="dxa"/>
              <w:left w:w="150" w:type="dxa"/>
              <w:bottom w:w="150" w:type="dxa"/>
              <w:right w:w="150" w:type="dxa"/>
            </w:tcMar>
          </w:tcPr>
          <w:p w14:paraId="0F2BE549" w14:textId="77777777" w:rsidR="00760B81" w:rsidRPr="00137CC7" w:rsidRDefault="00760B81" w:rsidP="00DB3BD3">
            <w:pPr>
              <w:pStyle w:val="listing"/>
              <w:rPr>
                <w:lang w:val="en-US"/>
              </w:rPr>
            </w:pPr>
            <w:r w:rsidRPr="00B92B54">
              <w:t>HTTP/1.1 20</w:t>
            </w:r>
            <w:r w:rsidRPr="00137CC7">
              <w:rPr>
                <w:lang w:val="en-US"/>
              </w:rPr>
              <w:t>1</w:t>
            </w:r>
            <w:r w:rsidRPr="00B92B54">
              <w:t xml:space="preserve"> </w:t>
            </w:r>
            <w:r w:rsidRPr="00137CC7">
              <w:rPr>
                <w:lang w:val="en-US"/>
              </w:rPr>
              <w:t>Created</w:t>
            </w:r>
          </w:p>
          <w:p w14:paraId="2207E82E" w14:textId="77777777" w:rsidR="00760B81" w:rsidRPr="00B92B54" w:rsidRDefault="00760B81" w:rsidP="00DB3BD3">
            <w:pPr>
              <w:pStyle w:val="listing"/>
            </w:pPr>
            <w:r w:rsidRPr="00B92B54">
              <w:t>Content-Type: application/xml</w:t>
            </w:r>
          </w:p>
          <w:p w14:paraId="2462EB34" w14:textId="77777777" w:rsidR="00760B81" w:rsidRPr="00137CC7" w:rsidRDefault="00760B81" w:rsidP="00DB3BD3">
            <w:pPr>
              <w:pStyle w:val="listing"/>
              <w:rPr>
                <w:lang w:val="en-US"/>
              </w:rPr>
            </w:pPr>
            <w:r w:rsidRPr="00B92B54">
              <w:t xml:space="preserve">Content-Length: </w:t>
            </w:r>
            <w:r w:rsidRPr="00137CC7">
              <w:rPr>
                <w:lang w:val="en-US"/>
              </w:rPr>
              <w:t>nnnn</w:t>
            </w:r>
          </w:p>
          <w:p w14:paraId="01E5F01A" w14:textId="77777777" w:rsidR="00760B81" w:rsidRPr="00B92B54" w:rsidRDefault="00760B81" w:rsidP="00DB3BD3">
            <w:pPr>
              <w:pStyle w:val="listing"/>
            </w:pPr>
            <w:r w:rsidRPr="00B92B54">
              <w:t>Date: Mon, 28 Ju</w:t>
            </w:r>
            <w:r w:rsidRPr="00137CC7">
              <w:rPr>
                <w:lang w:val="en-US"/>
              </w:rPr>
              <w:t>l</w:t>
            </w:r>
            <w:r w:rsidRPr="00B92B54">
              <w:t xml:space="preserve"> 201</w:t>
            </w:r>
            <w:r w:rsidRPr="00137CC7">
              <w:rPr>
                <w:lang w:val="en-US"/>
              </w:rPr>
              <w:t>1</w:t>
            </w:r>
            <w:r w:rsidRPr="00B92B54">
              <w:t xml:space="preserve"> 17:51:59 GMT </w:t>
            </w:r>
          </w:p>
          <w:p w14:paraId="6D38D07D" w14:textId="77777777" w:rsidR="00760B81" w:rsidRPr="003A3489" w:rsidRDefault="00760B81" w:rsidP="00DB3BD3">
            <w:pPr>
              <w:pStyle w:val="listing"/>
              <w:rPr>
                <w:lang w:val="fr-CA"/>
                <w:rPrChange w:id="1370" w:author="Cristina Badulescu R02" w:date="2018-02-16T16:38:00Z">
                  <w:rPr>
                    <w:lang w:val="en-US"/>
                  </w:rPr>
                </w:rPrChange>
              </w:rPr>
            </w:pPr>
            <w:r w:rsidRPr="003A3489">
              <w:rPr>
                <w:lang w:val="fr-CA"/>
                <w:rPrChange w:id="1371" w:author="Cristina Badulescu R02" w:date="2018-02-16T16:38:00Z">
                  <w:rPr>
                    <w:lang w:val="en-US"/>
                  </w:rPr>
                </w:rPrChange>
              </w:rPr>
              <w:t>Location: http://example.com</w:t>
            </w:r>
            <w:r w:rsidRPr="00392C4D">
              <w:t>/exampleAPI</w:t>
            </w:r>
            <w:r>
              <w:t>/chat/v1/</w:t>
            </w:r>
            <w:r w:rsidRPr="00392C4D">
              <w:t>tel%3A%2B19585550100/</w:t>
            </w:r>
            <w:r w:rsidRPr="003A3489">
              <w:rPr>
                <w:lang w:val="fr-CA"/>
                <w:rPrChange w:id="1372" w:author="Cristina Badulescu R02" w:date="2018-02-16T16:38:00Z">
                  <w:rPr>
                    <w:lang w:val="en-US"/>
                  </w:rPr>
                </w:rPrChange>
              </w:rPr>
              <w:t>oneToOne/</w:t>
            </w:r>
            <w:r w:rsidRPr="00392C4D">
              <w:t>tel%3A%2B1958555010</w:t>
            </w:r>
            <w:r w:rsidRPr="003A3489">
              <w:rPr>
                <w:lang w:val="fr-CA"/>
                <w:rPrChange w:id="1373" w:author="Cristina Badulescu R02" w:date="2018-02-16T16:38:00Z">
                  <w:rPr>
                    <w:lang w:val="en-US"/>
                  </w:rPr>
                </w:rPrChange>
              </w:rPr>
              <w:t>1/</w:t>
            </w:r>
            <w:r w:rsidRPr="003A3489">
              <w:rPr>
                <w:lang w:val="fr-CA"/>
                <w:rPrChange w:id="1374" w:author="Cristina Badulescu R02" w:date="2018-02-16T16:38:00Z">
                  <w:rPr>
                    <w:lang w:val="en-GB"/>
                  </w:rPr>
                </w:rPrChange>
              </w:rPr>
              <w:t>sess002</w:t>
            </w:r>
          </w:p>
          <w:p w14:paraId="37A32A59" w14:textId="77777777" w:rsidR="00760B81" w:rsidRPr="003A3489" w:rsidRDefault="00760B81" w:rsidP="00DB3BD3">
            <w:pPr>
              <w:pStyle w:val="listing"/>
              <w:rPr>
                <w:lang w:val="fr-CA"/>
                <w:rPrChange w:id="1375" w:author="Cristina Badulescu R02" w:date="2018-02-16T16:38:00Z">
                  <w:rPr>
                    <w:lang w:val="en-US"/>
                  </w:rPr>
                </w:rPrChange>
              </w:rPr>
            </w:pPr>
          </w:p>
          <w:p w14:paraId="099C6822" w14:textId="77777777" w:rsidR="00760B81" w:rsidRPr="00B92B54" w:rsidRDefault="00760B81" w:rsidP="00DB3BD3">
            <w:pPr>
              <w:pStyle w:val="listing"/>
              <w:rPr>
                <w:lang w:val="en-US"/>
              </w:rPr>
            </w:pPr>
            <w:r w:rsidRPr="00B92B54">
              <w:t>&lt;?xml version="1.0" encoding="UTF-8"?&gt;</w:t>
            </w:r>
          </w:p>
          <w:p w14:paraId="5053A4FC" w14:textId="77777777" w:rsidR="00760B81" w:rsidRPr="000E0D0B" w:rsidRDefault="00760B81" w:rsidP="00DB3BD3">
            <w:pPr>
              <w:pStyle w:val="listing"/>
              <w:rPr>
                <w:lang w:val="en-US"/>
              </w:rPr>
            </w:pPr>
            <w:r w:rsidRPr="000E0D0B">
              <w:rPr>
                <w:lang w:val="en-US"/>
              </w:rPr>
              <w:t>&lt;chat:chatSessionInformation xmlns:chat="urn:oma:xml:rest:netapi:chat:1"&gt;</w:t>
            </w:r>
          </w:p>
          <w:p w14:paraId="33ED4013" w14:textId="77777777" w:rsidR="00760B81" w:rsidRPr="000E0D0B" w:rsidRDefault="00760B81" w:rsidP="00DB3BD3">
            <w:pPr>
              <w:pStyle w:val="listing"/>
              <w:rPr>
                <w:lang w:val="en-US"/>
              </w:rPr>
            </w:pPr>
            <w:r w:rsidRPr="000E0D0B">
              <w:rPr>
                <w:lang w:val="en-US"/>
              </w:rPr>
              <w:t xml:space="preserve">    &lt;subject&gt;</w:t>
            </w:r>
            <w:r w:rsidRPr="000E5CF7">
              <w:rPr>
                <w:lang w:val="en-US"/>
              </w:rPr>
              <w:t>Dinner tonight</w:t>
            </w:r>
            <w:r w:rsidRPr="000E0D0B">
              <w:rPr>
                <w:lang w:val="en-US"/>
              </w:rPr>
              <w:t>&lt;/subject&gt;</w:t>
            </w:r>
          </w:p>
          <w:p w14:paraId="2FBFDB4A" w14:textId="77777777" w:rsidR="00760B81" w:rsidRPr="000E0D0B" w:rsidRDefault="00760B81" w:rsidP="00DB3BD3">
            <w:pPr>
              <w:pStyle w:val="listing"/>
              <w:rPr>
                <w:lang w:val="en-US"/>
              </w:rPr>
            </w:pPr>
            <w:r w:rsidRPr="000E0D0B">
              <w:rPr>
                <w:lang w:val="en-US"/>
              </w:rPr>
              <w:t xml:space="preserve">    &lt;originatorAddress&gt;tel:+19585550100&lt;/originatorAddress&gt;</w:t>
            </w:r>
          </w:p>
          <w:p w14:paraId="6E4C7D2C" w14:textId="77777777" w:rsidR="00760B81" w:rsidRPr="000E0D0B" w:rsidRDefault="00760B81" w:rsidP="00DB3BD3">
            <w:pPr>
              <w:pStyle w:val="listing"/>
              <w:rPr>
                <w:lang w:val="en-US"/>
              </w:rPr>
            </w:pPr>
            <w:r w:rsidRPr="000E0D0B">
              <w:rPr>
                <w:lang w:val="en-US"/>
              </w:rPr>
              <w:t xml:space="preserve">    &lt;originatorName&gt;Alice&lt;/originatorName&gt;</w:t>
            </w:r>
          </w:p>
          <w:p w14:paraId="076AF248" w14:textId="77777777" w:rsidR="00760B81" w:rsidRPr="000E0D0B" w:rsidRDefault="00760B81" w:rsidP="00DB3BD3">
            <w:pPr>
              <w:pStyle w:val="listing"/>
              <w:rPr>
                <w:lang w:val="en-US"/>
              </w:rPr>
            </w:pPr>
            <w:r w:rsidRPr="000E0D0B">
              <w:rPr>
                <w:lang w:val="en-US"/>
              </w:rPr>
              <w:t xml:space="preserve">    &lt;tParticipantAddress&gt;tel:+19585550101&lt;/tParticipantAddress&gt;</w:t>
            </w:r>
          </w:p>
          <w:p w14:paraId="2CDD59D9" w14:textId="77777777" w:rsidR="00760B81" w:rsidRPr="000E0D0B" w:rsidRDefault="00760B81" w:rsidP="00DB3BD3">
            <w:pPr>
              <w:pStyle w:val="listing"/>
              <w:rPr>
                <w:lang w:val="en-US"/>
              </w:rPr>
            </w:pPr>
            <w:r w:rsidRPr="000E0D0B">
              <w:rPr>
                <w:lang w:val="en-US"/>
              </w:rPr>
              <w:lastRenderedPageBreak/>
              <w:t xml:space="preserve">    &lt;tParticipantName&gt;</w:t>
            </w:r>
            <w:r>
              <w:rPr>
                <w:lang w:val="en-US"/>
              </w:rPr>
              <w:t>Bob</w:t>
            </w:r>
            <w:r w:rsidRPr="000E0D0B">
              <w:rPr>
                <w:lang w:val="en-US"/>
              </w:rPr>
              <w:t>&lt;/tParticipantName&gt;</w:t>
            </w:r>
          </w:p>
          <w:p w14:paraId="42CC9B52" w14:textId="77777777" w:rsidR="00760B81" w:rsidRPr="000E0D0B" w:rsidRDefault="00760B81" w:rsidP="00DB3BD3">
            <w:pPr>
              <w:pStyle w:val="listing"/>
              <w:rPr>
                <w:lang w:val="en-US"/>
              </w:rPr>
            </w:pPr>
            <w:r w:rsidRPr="000E0D0B">
              <w:rPr>
                <w:lang w:val="en-US"/>
              </w:rPr>
              <w:t xml:space="preserve">    &lt;status&gt;Invited&lt;/status&gt;</w:t>
            </w:r>
          </w:p>
          <w:p w14:paraId="3E6F6930" w14:textId="77777777" w:rsidR="00760B81" w:rsidRPr="000B044C" w:rsidRDefault="00760B81" w:rsidP="00DB3BD3">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53232C74" w14:textId="77777777" w:rsidR="00760B81" w:rsidRPr="000E0D0B" w:rsidRDefault="00760B81" w:rsidP="00DB3BD3">
            <w:pPr>
              <w:pStyle w:val="listing"/>
              <w:rPr>
                <w:lang w:val="en-US"/>
              </w:rPr>
            </w:pPr>
            <w:r>
              <w:rPr>
                <w:lang w:val="en-US"/>
              </w:rPr>
              <w:t xml:space="preserve">    </w:t>
            </w:r>
            <w:r w:rsidRPr="000E0D0B">
              <w:rPr>
                <w:lang w:val="en-US"/>
              </w:rPr>
              <w:t>&lt;resourceURL&gt;</w:t>
            </w:r>
          </w:p>
          <w:p w14:paraId="076D4C10" w14:textId="77777777" w:rsidR="00760B81" w:rsidRPr="000E0D0B" w:rsidRDefault="00760B81" w:rsidP="00DB3BD3">
            <w:pPr>
              <w:pStyle w:val="listing"/>
              <w:rPr>
                <w:lang w:val="en-US"/>
              </w:rPr>
            </w:pPr>
            <w:r w:rsidRPr="000E0D0B">
              <w:rPr>
                <w:lang w:val="en-US"/>
              </w:rPr>
              <w:t xml:space="preserve">    </w:t>
            </w:r>
            <w:r>
              <w:rPr>
                <w:lang w:val="en-US"/>
              </w:rPr>
              <w:t xml:space="preserve">    </w:t>
            </w:r>
            <w:r w:rsidRPr="00950514">
              <w:rPr>
                <w:lang w:val="en-US"/>
              </w:rPr>
              <w:t>http://example.com/</w:t>
            </w:r>
            <w:r w:rsidRPr="00950514">
              <w:rPr>
                <w:lang w:val="en-GB"/>
              </w:rPr>
              <w:t>exampleAPI/chat/v1/tel%3A%2B19585550100/</w:t>
            </w:r>
            <w:r w:rsidRPr="00950514">
              <w:rPr>
                <w:lang w:val="en-US"/>
              </w:rPr>
              <w:t>oneToOne/</w:t>
            </w:r>
            <w:r w:rsidRPr="00950514">
              <w:rPr>
                <w:lang w:val="en-GB"/>
              </w:rPr>
              <w:t>tel%3A%2B1958555010</w:t>
            </w:r>
            <w:r w:rsidRPr="00950514">
              <w:rPr>
                <w:lang w:val="en-US"/>
              </w:rPr>
              <w:t>1</w:t>
            </w:r>
            <w:r>
              <w:rPr>
                <w:lang w:val="en-US"/>
              </w:rPr>
              <w:t>/sess002</w:t>
            </w:r>
          </w:p>
          <w:p w14:paraId="070BC733" w14:textId="77777777" w:rsidR="00760B81" w:rsidRPr="000E0D0B" w:rsidRDefault="00760B81" w:rsidP="00DB3BD3">
            <w:pPr>
              <w:pStyle w:val="listing"/>
              <w:rPr>
                <w:lang w:val="en-US"/>
              </w:rPr>
            </w:pPr>
            <w:r w:rsidRPr="000E0D0B">
              <w:rPr>
                <w:lang w:val="en-US"/>
              </w:rPr>
              <w:t xml:space="preserve">    &lt;/resourceURL&gt;</w:t>
            </w:r>
          </w:p>
          <w:p w14:paraId="69E5AAA5" w14:textId="77777777" w:rsidR="00760B81" w:rsidRPr="00B92B54" w:rsidRDefault="00760B81" w:rsidP="00DB3BD3">
            <w:pPr>
              <w:pStyle w:val="listing"/>
            </w:pPr>
            <w:r w:rsidRPr="000E0D0B">
              <w:rPr>
                <w:lang w:val="en-US"/>
              </w:rPr>
              <w:t>&lt;/chat:chatSessionInformation&gt;</w:t>
            </w:r>
          </w:p>
        </w:tc>
      </w:tr>
    </w:tbl>
    <w:p w14:paraId="17467682" w14:textId="05129016" w:rsidR="007525DB" w:rsidRPr="00B92B54" w:rsidRDefault="007525DB" w:rsidP="007525DB">
      <w:pPr>
        <w:pStyle w:val="Heading4"/>
      </w:pPr>
      <w:bookmarkStart w:id="1376" w:name="_Toc497234487"/>
      <w:bookmarkStart w:id="1377" w:name="_Toc499754514"/>
      <w:r w:rsidRPr="00B92B54">
        <w:lastRenderedPageBreak/>
        <w:t>Example</w:t>
      </w:r>
      <w:r>
        <w:rPr>
          <w:lang w:val="en-US"/>
        </w:rPr>
        <w:t xml:space="preserve"> 3</w:t>
      </w:r>
      <w:r>
        <w:t>: Creating a 1-1 chat session with a bot</w:t>
      </w:r>
      <w:ins w:id="1378" w:author="Cristina Badulescu R02" w:date="2018-02-07T14:28:00Z">
        <w:r w:rsidR="00007647">
          <w:t xml:space="preserve">, </w:t>
        </w:r>
      </w:ins>
      <w:ins w:id="1379" w:author="Cristina Badulescu R02" w:date="2018-02-16T11:39:00Z">
        <w:r w:rsidR="00201E12">
          <w:t xml:space="preserve">with </w:t>
        </w:r>
      </w:ins>
      <w:ins w:id="1380" w:author="Cristina Badulescu R02" w:date="2018-02-07T14:28:00Z">
        <w:r w:rsidR="00007647">
          <w:t>anonymization</w:t>
        </w:r>
      </w:ins>
      <w:ins w:id="1381" w:author="Cristina Badulescu R02" w:date="2018-02-12T16:55:00Z">
        <w:r w:rsidR="00F50314">
          <w:t xml:space="preserve"> </w:t>
        </w:r>
      </w:ins>
      <w:r w:rsidRPr="00B92B54">
        <w:tab/>
        <w:t>(Informative)</w:t>
      </w:r>
      <w:bookmarkEnd w:id="1376"/>
      <w:bookmarkEnd w:id="1377"/>
    </w:p>
    <w:p w14:paraId="053D274E" w14:textId="77777777" w:rsidR="007525DB" w:rsidRPr="00B92B54" w:rsidRDefault="007525DB" w:rsidP="007525DB">
      <w:pPr>
        <w:pStyle w:val="Heading5"/>
        <w:tabs>
          <w:tab w:val="clear" w:pos="1938"/>
          <w:tab w:val="num" w:pos="1560"/>
        </w:tabs>
      </w:pPr>
      <w:bookmarkStart w:id="1382" w:name="_Toc497234488"/>
      <w:bookmarkStart w:id="1383" w:name="_Toc499754515"/>
      <w:r w:rsidRPr="00B92B54">
        <w:t>Request</w:t>
      </w:r>
      <w:bookmarkEnd w:id="1382"/>
      <w:bookmarkEnd w:id="138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7525DB" w:rsidRPr="00412363" w14:paraId="4FEE9F41" w14:textId="77777777" w:rsidTr="00C91586">
        <w:tc>
          <w:tcPr>
            <w:tcW w:w="5000" w:type="pct"/>
            <w:shd w:val="clear" w:color="auto" w:fill="FFFFCC"/>
            <w:tcMar>
              <w:top w:w="150" w:type="dxa"/>
              <w:left w:w="150" w:type="dxa"/>
              <w:bottom w:w="150" w:type="dxa"/>
              <w:right w:w="150" w:type="dxa"/>
            </w:tcMar>
          </w:tcPr>
          <w:p w14:paraId="16199928" w14:textId="77777777" w:rsidR="007525DB" w:rsidRPr="006959B1" w:rsidRDefault="007525DB" w:rsidP="00C91586">
            <w:pPr>
              <w:pStyle w:val="listing"/>
              <w:rPr>
                <w:lang w:val="en-US"/>
              </w:rPr>
            </w:pPr>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6F154163" w14:textId="77777777" w:rsidR="007525DB" w:rsidRPr="00A54DCE" w:rsidRDefault="007525DB" w:rsidP="00C91586">
            <w:pPr>
              <w:pStyle w:val="listing"/>
            </w:pPr>
            <w:r w:rsidRPr="00A54DCE">
              <w:t>Content-Type: application/xml</w:t>
            </w:r>
          </w:p>
          <w:p w14:paraId="1D7A531A" w14:textId="77777777" w:rsidR="007525DB" w:rsidRPr="008D0BD3" w:rsidRDefault="007525DB" w:rsidP="00C91586">
            <w:pPr>
              <w:pStyle w:val="listing"/>
              <w:rPr>
                <w:lang w:val="en-US"/>
              </w:rPr>
            </w:pPr>
            <w:r w:rsidRPr="00B92B54">
              <w:t>Host: example.com</w:t>
            </w:r>
          </w:p>
          <w:p w14:paraId="78D2C1B7" w14:textId="77777777" w:rsidR="007525DB" w:rsidRPr="008D0BD3" w:rsidRDefault="007525DB" w:rsidP="00C91586">
            <w:pPr>
              <w:pStyle w:val="listing"/>
              <w:rPr>
                <w:lang w:val="en-US"/>
              </w:rPr>
            </w:pPr>
            <w:r w:rsidRPr="00B92B54">
              <w:t xml:space="preserve">Content-Length: </w:t>
            </w:r>
            <w:r w:rsidRPr="008D0BD3">
              <w:rPr>
                <w:lang w:val="en-US"/>
              </w:rPr>
              <w:t>nnnn</w:t>
            </w:r>
          </w:p>
          <w:p w14:paraId="485E8F4D" w14:textId="77777777" w:rsidR="007525DB" w:rsidRPr="008D0BD3" w:rsidRDefault="007525DB" w:rsidP="00C91586">
            <w:pPr>
              <w:pStyle w:val="listing"/>
              <w:rPr>
                <w:lang w:val="en-US"/>
              </w:rPr>
            </w:pPr>
          </w:p>
          <w:p w14:paraId="6EAC66B2" w14:textId="77777777" w:rsidR="007525DB" w:rsidRPr="00B92B54" w:rsidRDefault="007525DB" w:rsidP="00C91586">
            <w:pPr>
              <w:pStyle w:val="listing"/>
              <w:rPr>
                <w:lang w:val="en-US"/>
              </w:rPr>
            </w:pPr>
            <w:r w:rsidRPr="00B92B54">
              <w:t>&lt;?xml version="1.0" encoding="UTF-8"?&gt;</w:t>
            </w:r>
          </w:p>
          <w:p w14:paraId="66EC9FD1" w14:textId="77777777" w:rsidR="007525DB" w:rsidRPr="009E4A5C" w:rsidRDefault="007525DB" w:rsidP="00C91586">
            <w:pPr>
              <w:pStyle w:val="listing"/>
              <w:rPr>
                <w:lang w:val="en-US"/>
              </w:rPr>
            </w:pPr>
            <w:r w:rsidRPr="009E4A5C">
              <w:rPr>
                <w:lang w:val="en-US"/>
              </w:rPr>
              <w:t>&lt;chat:chatSessionInformation xmlns:chat="urn:oma:xml:rest:netapi:chat:1"&gt;</w:t>
            </w:r>
          </w:p>
          <w:p w14:paraId="1EBBF729" w14:textId="77777777" w:rsidR="007525DB" w:rsidRPr="009E4A5C" w:rsidRDefault="007525DB" w:rsidP="00C91586">
            <w:pPr>
              <w:pStyle w:val="listing"/>
              <w:rPr>
                <w:lang w:val="en-US"/>
              </w:rPr>
            </w:pPr>
            <w:r w:rsidRPr="009E4A5C">
              <w:rPr>
                <w:lang w:val="en-US"/>
              </w:rPr>
              <w:t xml:space="preserve">    &lt;subject&gt;</w:t>
            </w:r>
            <w:r>
              <w:rPr>
                <w:lang w:val="en-US"/>
              </w:rPr>
              <w:t>weather in Montreal</w:t>
            </w:r>
            <w:r w:rsidRPr="009E4A5C">
              <w:rPr>
                <w:lang w:val="en-US"/>
              </w:rPr>
              <w:t>&lt;/subject&gt;</w:t>
            </w:r>
          </w:p>
          <w:p w14:paraId="2C059864" w14:textId="77777777" w:rsidR="007525DB" w:rsidRPr="009E4A5C" w:rsidRDefault="007525DB" w:rsidP="00C91586">
            <w:pPr>
              <w:pStyle w:val="listing"/>
              <w:rPr>
                <w:lang w:val="en-US"/>
              </w:rPr>
            </w:pPr>
            <w:r w:rsidRPr="009E4A5C">
              <w:rPr>
                <w:lang w:val="en-US"/>
              </w:rPr>
              <w:t xml:space="preserve">    &lt;originatorAddress&gt;tel:+19585550100&lt;/originatorAddress&gt;</w:t>
            </w:r>
          </w:p>
          <w:p w14:paraId="6DB40C84" w14:textId="77777777" w:rsidR="007525DB" w:rsidRPr="009E4A5C" w:rsidRDefault="007525DB" w:rsidP="00C91586">
            <w:pPr>
              <w:pStyle w:val="listing"/>
              <w:rPr>
                <w:lang w:val="en-US"/>
              </w:rPr>
            </w:pPr>
            <w:r w:rsidRPr="009E4A5C">
              <w:rPr>
                <w:lang w:val="en-US"/>
              </w:rPr>
              <w:t xml:space="preserve">    &lt;originatorName&gt;Alice&lt;/originatorName&gt;</w:t>
            </w:r>
          </w:p>
          <w:p w14:paraId="2F511C24" w14:textId="2145A1AC" w:rsidR="007525DB" w:rsidRPr="009E4A5C" w:rsidRDefault="007525DB" w:rsidP="00C91586">
            <w:pPr>
              <w:pStyle w:val="listing"/>
              <w:rPr>
                <w:lang w:val="en-US"/>
              </w:rPr>
            </w:pPr>
            <w:r w:rsidRPr="009E4A5C">
              <w:rPr>
                <w:lang w:val="en-US"/>
              </w:rPr>
              <w:t xml:space="preserve">    &lt;tParticipantAddress&gt;</w:t>
            </w:r>
            <w:ins w:id="1384" w:author="Cristina Badulescu R02" w:date="2018-02-16T16:23:00Z">
              <w:r w:rsidR="00ED5335" w:rsidRPr="0049058A">
                <w:t>sip</w:t>
              </w:r>
              <w:r w:rsidR="00ED5335">
                <w:rPr>
                  <w:lang w:val="en-CA"/>
                </w:rPr>
                <w:t>:</w:t>
              </w:r>
              <w:r w:rsidR="00ED5335" w:rsidRPr="0049058A">
                <w:t>bot</w:t>
              </w:r>
              <w:r w:rsidR="00ED5335">
                <w:rPr>
                  <w:lang w:val="en-CA"/>
                </w:rPr>
                <w:t>XYZ@</w:t>
              </w:r>
              <w:r w:rsidR="00ED5335" w:rsidRPr="0049058A">
                <w:t>example.com</w:t>
              </w:r>
            </w:ins>
            <w:del w:id="1385" w:author="Cristina Badulescu R02" w:date="2018-02-16T16:23:00Z">
              <w:r w:rsidRPr="009E4A5C" w:rsidDel="00ED5335">
                <w:rPr>
                  <w:lang w:val="en-US"/>
                </w:rPr>
                <w:delText>tel:+19585550101</w:delText>
              </w:r>
            </w:del>
            <w:r w:rsidRPr="009E4A5C">
              <w:rPr>
                <w:lang w:val="en-US"/>
              </w:rPr>
              <w:t>&lt;/tParticipantAddress&gt;</w:t>
            </w:r>
          </w:p>
          <w:p w14:paraId="55B1520A" w14:textId="77777777" w:rsidR="007525DB" w:rsidRPr="00595240" w:rsidRDefault="007525DB" w:rsidP="00C91586">
            <w:pPr>
              <w:pStyle w:val="listing"/>
              <w:rPr>
                <w:lang w:val="en-US"/>
              </w:rPr>
            </w:pPr>
            <w:r w:rsidRPr="009E4A5C">
              <w:rPr>
                <w:lang w:val="en-US"/>
              </w:rPr>
              <w:t xml:space="preserve">    </w:t>
            </w:r>
            <w:r w:rsidRPr="00595240">
              <w:rPr>
                <w:lang w:val="en-US"/>
              </w:rPr>
              <w:t>&lt;tParticipantName&gt;BotXYZ&lt;/tParticipantName&gt;</w:t>
            </w:r>
          </w:p>
          <w:p w14:paraId="0EA535FC" w14:textId="77777777" w:rsidR="007525DB" w:rsidRPr="00595240" w:rsidRDefault="007525DB" w:rsidP="00C91586">
            <w:pPr>
              <w:autoSpaceDE w:val="0"/>
              <w:autoSpaceDN w:val="0"/>
              <w:adjustRightInd w:val="0"/>
              <w:spacing w:before="0" w:after="0"/>
              <w:ind w:firstLine="90"/>
              <w:rPr>
                <w:rFonts w:ascii="Arial Narrow" w:hAnsi="Arial Narrow" w:cs="Courier New"/>
                <w:color w:val="000000"/>
                <w:lang w:val="en-US"/>
              </w:rPr>
            </w:pPr>
            <w:r w:rsidRPr="00595240">
              <w:rPr>
                <w:rFonts w:ascii="Arial Narrow" w:hAnsi="Arial Narrow" w:cs="Courier New"/>
                <w:color w:val="000000"/>
                <w:lang w:val="en-US"/>
              </w:rPr>
              <w:t>&lt;serviceCapability&gt;</w:t>
            </w:r>
          </w:p>
          <w:p w14:paraId="7314AAAF" w14:textId="77777777" w:rsidR="007525DB" w:rsidRPr="00595240" w:rsidRDefault="007525DB" w:rsidP="00C91586">
            <w:pPr>
              <w:autoSpaceDE w:val="0"/>
              <w:autoSpaceDN w:val="0"/>
              <w:adjustRightInd w:val="0"/>
              <w:spacing w:before="0" w:after="0"/>
              <w:ind w:firstLine="90"/>
              <w:rPr>
                <w:rFonts w:ascii="Arial Narrow" w:hAnsi="Arial Narrow" w:cs="Courier New"/>
                <w:color w:val="000000"/>
                <w:lang w:val="en-US"/>
              </w:rPr>
            </w:pPr>
            <w:r w:rsidRPr="00595240">
              <w:rPr>
                <w:rFonts w:ascii="Arial Narrow" w:hAnsi="Arial Narrow" w:cs="Courier New"/>
                <w:color w:val="000000"/>
                <w:lang w:val="en-US"/>
              </w:rPr>
              <w:t xml:space="preserve">    &lt;capabilityId&gt;Chatbot&lt;/capabilityId&gt;</w:t>
            </w:r>
          </w:p>
          <w:p w14:paraId="7AE4E6DE" w14:textId="77777777" w:rsidR="007525DB" w:rsidRPr="00EF0B0A" w:rsidRDefault="007525DB" w:rsidP="00C91586">
            <w:pPr>
              <w:autoSpaceDE w:val="0"/>
              <w:autoSpaceDN w:val="0"/>
              <w:adjustRightInd w:val="0"/>
              <w:spacing w:before="0" w:after="0"/>
              <w:ind w:firstLine="90"/>
              <w:rPr>
                <w:rFonts w:ascii="Arial Narrow" w:hAnsi="Arial Narrow" w:cs="Courier New"/>
                <w:color w:val="000000"/>
                <w:lang w:val="fr-CA"/>
              </w:rPr>
            </w:pPr>
            <w:r w:rsidRPr="004E6664">
              <w:rPr>
                <w:rFonts w:ascii="Arial Narrow" w:hAnsi="Arial Narrow" w:cs="Courier New"/>
                <w:color w:val="000000"/>
                <w:lang w:val="en-US"/>
              </w:rPr>
              <w:t xml:space="preserve">   </w:t>
            </w:r>
            <w:r w:rsidRPr="00EF0B0A">
              <w:rPr>
                <w:rFonts w:ascii="Arial Narrow" w:hAnsi="Arial Narrow" w:cs="Courier New"/>
                <w:color w:val="000000"/>
                <w:lang w:val="fr-CA"/>
              </w:rPr>
              <w:t>&lt;version</w:t>
            </w:r>
            <w:r w:rsidRPr="00595240">
              <w:rPr>
                <w:rFonts w:ascii="Arial Narrow" w:eastAsia="Batang" w:hAnsi="Arial Narrow" w:cs="Courier New"/>
                <w:noProof/>
                <w:lang w:val="la-Latn" w:eastAsia="ko-KR"/>
              </w:rPr>
              <w:t>&gt;</w:t>
            </w:r>
            <w:r w:rsidRPr="00EF0B0A">
              <w:rPr>
                <w:rFonts w:ascii="Arial Narrow" w:hAnsi="Arial Narrow" w:cs="Courier New"/>
                <w:color w:val="000000"/>
                <w:lang w:val="fr-CA"/>
              </w:rPr>
              <w:t>+g.gsma.rcs.botversion=&amp;quot;#&amp;lt;=4&amp;quot;&lt;/version&gt;</w:t>
            </w:r>
          </w:p>
          <w:p w14:paraId="1F6F9E03" w14:textId="5AB2F219" w:rsidR="005F64BE" w:rsidRDefault="007525DB" w:rsidP="00C91586">
            <w:pPr>
              <w:autoSpaceDE w:val="0"/>
              <w:autoSpaceDN w:val="0"/>
              <w:adjustRightInd w:val="0"/>
              <w:spacing w:before="0" w:after="0"/>
              <w:ind w:firstLine="90"/>
              <w:rPr>
                <w:rFonts w:ascii="Arial Narrow" w:hAnsi="Arial Narrow" w:cs="Courier New"/>
                <w:color w:val="000000"/>
                <w:lang w:val="en-US"/>
              </w:rPr>
            </w:pPr>
            <w:r w:rsidRPr="00EF0B0A">
              <w:rPr>
                <w:rFonts w:ascii="Arial Narrow" w:hAnsi="Arial Narrow" w:cs="Courier New"/>
                <w:color w:val="000000"/>
                <w:lang w:val="fr-CA"/>
              </w:rPr>
              <w:t xml:space="preserve"> </w:t>
            </w:r>
            <w:r w:rsidRPr="00595240">
              <w:rPr>
                <w:rFonts w:ascii="Arial Narrow" w:hAnsi="Arial Narrow" w:cs="Courier New"/>
                <w:color w:val="000000"/>
                <w:lang w:val="en-US"/>
              </w:rPr>
              <w:t>&lt;/serviceCapability&gt;</w:t>
            </w:r>
          </w:p>
          <w:p w14:paraId="1DFEA132" w14:textId="592AA124" w:rsidR="00201E12" w:rsidRDefault="00201E12" w:rsidP="00201E12">
            <w:pPr>
              <w:autoSpaceDE w:val="0"/>
              <w:autoSpaceDN w:val="0"/>
              <w:adjustRightInd w:val="0"/>
              <w:spacing w:before="0" w:after="0"/>
              <w:ind w:firstLine="90"/>
              <w:rPr>
                <w:ins w:id="1386" w:author="Cristina Badulescu R02" w:date="2018-02-07T14:21:00Z"/>
                <w:rFonts w:ascii="Arial Narrow" w:hAnsi="Arial Narrow" w:cs="Courier New"/>
                <w:color w:val="000000"/>
                <w:lang w:val="en-US"/>
              </w:rPr>
            </w:pPr>
            <w:ins w:id="1387" w:author="Cristina Badulescu R02" w:date="2018-02-07T14:22:00Z">
              <w:r>
                <w:rPr>
                  <w:rFonts w:ascii="Arial Narrow" w:hAnsi="Arial Narrow" w:cs="Courier New"/>
                  <w:color w:val="000000"/>
                  <w:lang w:val="en-US"/>
                </w:rPr>
                <w:t>&lt;anonymization&gt;</w:t>
              </w:r>
            </w:ins>
            <w:ins w:id="1388" w:author="Cristina Badulescu R02" w:date="2018-02-13T18:21:00Z">
              <w:r>
                <w:rPr>
                  <w:rFonts w:ascii="Arial Narrow" w:hAnsi="Arial Narrow" w:cs="Courier New"/>
                  <w:color w:val="000000"/>
                  <w:lang w:val="en-US"/>
                </w:rPr>
                <w:t>Use</w:t>
              </w:r>
            </w:ins>
            <w:ins w:id="1389" w:author="Cristina Badulescu R02" w:date="2018-02-16T11:39:00Z">
              <w:r>
                <w:rPr>
                  <w:rFonts w:ascii="Arial Narrow" w:hAnsi="Arial Narrow" w:cs="Courier New"/>
                  <w:color w:val="000000"/>
                  <w:lang w:val="en-US"/>
                </w:rPr>
                <w:t>Token&lt;</w:t>
              </w:r>
            </w:ins>
            <w:ins w:id="1390" w:author="Cristina Badulescu R02" w:date="2018-02-07T14:22:00Z">
              <w:r>
                <w:rPr>
                  <w:rFonts w:ascii="Arial Narrow" w:hAnsi="Arial Narrow" w:cs="Courier New"/>
                  <w:color w:val="000000"/>
                  <w:lang w:val="en-US"/>
                </w:rPr>
                <w:t>/ano</w:t>
              </w:r>
            </w:ins>
            <w:ins w:id="1391" w:author="Cristina Badulescu R02" w:date="2018-02-16T11:39:00Z">
              <w:r>
                <w:rPr>
                  <w:rFonts w:ascii="Arial Narrow" w:hAnsi="Arial Narrow" w:cs="Courier New"/>
                  <w:color w:val="000000"/>
                  <w:lang w:val="en-US"/>
                </w:rPr>
                <w:t>n</w:t>
              </w:r>
            </w:ins>
            <w:ins w:id="1392" w:author="Cristina Badulescu R02" w:date="2018-02-07T14:22:00Z">
              <w:r>
                <w:rPr>
                  <w:rFonts w:ascii="Arial Narrow" w:hAnsi="Arial Narrow" w:cs="Courier New"/>
                  <w:color w:val="000000"/>
                  <w:lang w:val="en-US"/>
                </w:rPr>
                <w:t>ymization&gt;</w:t>
              </w:r>
              <w:r w:rsidRPr="005D7A6A">
                <w:rPr>
                  <w:rFonts w:ascii="Arial Narrow" w:hAnsi="Arial Narrow" w:cs="Courier New"/>
                  <w:color w:val="000000"/>
                  <w:lang w:val="en-US"/>
                </w:rPr>
                <w:t xml:space="preserve">   </w:t>
              </w:r>
            </w:ins>
          </w:p>
          <w:p w14:paraId="6F3BBFB3" w14:textId="77777777" w:rsidR="007525DB" w:rsidRPr="000B044C" w:rsidRDefault="007525DB" w:rsidP="00C91586">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623615C9" w14:textId="77777777" w:rsidR="007525DB" w:rsidRPr="00B92B54" w:rsidRDefault="007525DB" w:rsidP="00C91586">
            <w:pPr>
              <w:pStyle w:val="listing"/>
              <w:rPr>
                <w:lang w:val="en-US"/>
              </w:rPr>
            </w:pPr>
            <w:r w:rsidRPr="009E4A5C">
              <w:rPr>
                <w:lang w:val="en-US"/>
              </w:rPr>
              <w:t>&lt;/chat:chatSessionInformation&gt;</w:t>
            </w:r>
          </w:p>
        </w:tc>
      </w:tr>
    </w:tbl>
    <w:p w14:paraId="10605549" w14:textId="77777777" w:rsidR="007525DB" w:rsidRPr="00B92B54" w:rsidRDefault="007525DB" w:rsidP="007525DB">
      <w:pPr>
        <w:pStyle w:val="Heading5"/>
        <w:tabs>
          <w:tab w:val="clear" w:pos="1938"/>
          <w:tab w:val="num" w:pos="1560"/>
        </w:tabs>
      </w:pPr>
      <w:bookmarkStart w:id="1393" w:name="_Toc497234489"/>
      <w:bookmarkStart w:id="1394" w:name="_Toc499754516"/>
      <w:r w:rsidRPr="00B92B54">
        <w:t>Response</w:t>
      </w:r>
      <w:bookmarkEnd w:id="1393"/>
      <w:bookmarkEnd w:id="139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7525DB" w:rsidRPr="00412363" w14:paraId="74F714C8" w14:textId="77777777" w:rsidTr="00C91586">
        <w:tc>
          <w:tcPr>
            <w:tcW w:w="5000" w:type="pct"/>
            <w:shd w:val="clear" w:color="auto" w:fill="FFFFCC"/>
            <w:tcMar>
              <w:top w:w="150" w:type="dxa"/>
              <w:left w:w="150" w:type="dxa"/>
              <w:bottom w:w="150" w:type="dxa"/>
              <w:right w:w="150" w:type="dxa"/>
            </w:tcMar>
          </w:tcPr>
          <w:p w14:paraId="5AB48EBC" w14:textId="77777777" w:rsidR="007525DB" w:rsidRPr="00B92B54" w:rsidRDefault="007525DB" w:rsidP="00C91586">
            <w:pPr>
              <w:pStyle w:val="listing"/>
              <w:rPr>
                <w:lang w:val="de-DE"/>
              </w:rPr>
            </w:pPr>
            <w:r w:rsidRPr="00B92B54">
              <w:t>HTTP/1.1 20</w:t>
            </w:r>
            <w:r w:rsidRPr="00B92B54">
              <w:rPr>
                <w:lang w:val="de-DE"/>
              </w:rPr>
              <w:t>1</w:t>
            </w:r>
            <w:r w:rsidRPr="00B92B54">
              <w:t xml:space="preserve"> </w:t>
            </w:r>
            <w:r w:rsidRPr="00B92B54">
              <w:rPr>
                <w:lang w:val="de-DE"/>
              </w:rPr>
              <w:t>Created</w:t>
            </w:r>
          </w:p>
          <w:p w14:paraId="5BD4AB7F" w14:textId="77777777" w:rsidR="007525DB" w:rsidRPr="00B92B54" w:rsidRDefault="007525DB" w:rsidP="00C91586">
            <w:pPr>
              <w:pStyle w:val="listing"/>
            </w:pPr>
            <w:r w:rsidRPr="00B92B54">
              <w:t>Content-Type: application/xml</w:t>
            </w:r>
          </w:p>
          <w:p w14:paraId="08C401E1" w14:textId="77777777" w:rsidR="007525DB" w:rsidRPr="00B92B54" w:rsidRDefault="007525DB" w:rsidP="00C91586">
            <w:pPr>
              <w:pStyle w:val="listing"/>
              <w:rPr>
                <w:lang w:val="de-DE"/>
              </w:rPr>
            </w:pPr>
            <w:r w:rsidRPr="00B92B54">
              <w:t xml:space="preserve">Content-Length: </w:t>
            </w:r>
            <w:r w:rsidRPr="00B92B54">
              <w:rPr>
                <w:lang w:val="de-DE"/>
              </w:rPr>
              <w:t>nnnn</w:t>
            </w:r>
          </w:p>
          <w:p w14:paraId="6288C6F0" w14:textId="77777777" w:rsidR="007525DB" w:rsidRPr="00B92B54" w:rsidRDefault="007525DB" w:rsidP="00C91586">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 </w:t>
            </w:r>
          </w:p>
          <w:p w14:paraId="3444D9DA" w14:textId="77777777" w:rsidR="007525DB" w:rsidRPr="00667ED0" w:rsidRDefault="007525DB" w:rsidP="00C91586">
            <w:pPr>
              <w:pStyle w:val="listing"/>
              <w:rPr>
                <w:lang w:val="fr-CA"/>
              </w:rPr>
            </w:pPr>
            <w:r w:rsidRPr="00667ED0">
              <w:rPr>
                <w:lang w:val="fr-CA"/>
              </w:rPr>
              <w:t>Location: http://example.com</w:t>
            </w:r>
            <w:r w:rsidRPr="00392C4D">
              <w:t>/exampleAPI</w:t>
            </w:r>
            <w:r>
              <w:t>/chat/v1/</w:t>
            </w:r>
            <w:r w:rsidRPr="00392C4D">
              <w:t>tel%3A%2B19585550100/</w:t>
            </w:r>
            <w:r w:rsidRPr="00667ED0">
              <w:rPr>
                <w:lang w:val="fr-CA"/>
              </w:rPr>
              <w:t>oneToOne/</w:t>
            </w:r>
            <w:r w:rsidRPr="00392C4D">
              <w:t>tel%3A%2B1958555010</w:t>
            </w:r>
            <w:r w:rsidRPr="00667ED0">
              <w:rPr>
                <w:lang w:val="fr-CA"/>
              </w:rPr>
              <w:t>1/sess001</w:t>
            </w:r>
          </w:p>
          <w:p w14:paraId="506652EA" w14:textId="77777777" w:rsidR="007525DB" w:rsidRPr="00667ED0" w:rsidRDefault="007525DB" w:rsidP="00C91586">
            <w:pPr>
              <w:pStyle w:val="listing"/>
              <w:rPr>
                <w:lang w:val="fr-CA"/>
              </w:rPr>
            </w:pPr>
          </w:p>
          <w:p w14:paraId="0087C93B" w14:textId="77777777" w:rsidR="007525DB" w:rsidRPr="00B92B54" w:rsidRDefault="007525DB" w:rsidP="00C91586">
            <w:pPr>
              <w:pStyle w:val="listing"/>
              <w:rPr>
                <w:lang w:val="en-US"/>
              </w:rPr>
            </w:pPr>
            <w:r w:rsidRPr="00B92B54">
              <w:t>&lt;?xml version="1.0" encoding="UTF-8"?&gt;</w:t>
            </w:r>
          </w:p>
          <w:p w14:paraId="743F9753" w14:textId="77777777" w:rsidR="007525DB" w:rsidRPr="000E0D0B" w:rsidRDefault="007525DB" w:rsidP="00C91586">
            <w:pPr>
              <w:pStyle w:val="listing"/>
              <w:rPr>
                <w:lang w:val="en-US"/>
              </w:rPr>
            </w:pPr>
            <w:r w:rsidRPr="000E0D0B">
              <w:rPr>
                <w:lang w:val="en-US"/>
              </w:rPr>
              <w:t>&lt;chat:chatSessionInformation xmlns:chat="urn:oma:xml:rest:netapi:chat:1"&gt;</w:t>
            </w:r>
          </w:p>
          <w:p w14:paraId="469D4284" w14:textId="77777777" w:rsidR="007525DB" w:rsidRPr="000E0D0B" w:rsidRDefault="007525DB" w:rsidP="00C91586">
            <w:pPr>
              <w:pStyle w:val="listing"/>
              <w:rPr>
                <w:lang w:val="en-US"/>
              </w:rPr>
            </w:pPr>
            <w:r w:rsidRPr="000E0D0B">
              <w:rPr>
                <w:lang w:val="en-US"/>
              </w:rPr>
              <w:t xml:space="preserve">    &lt;subject&gt;</w:t>
            </w:r>
            <w:r>
              <w:rPr>
                <w:lang w:val="en-US"/>
              </w:rPr>
              <w:t>weather in Montreal</w:t>
            </w:r>
            <w:r w:rsidRPr="000E0D0B">
              <w:rPr>
                <w:lang w:val="en-US"/>
              </w:rPr>
              <w:t>&lt;/subject&gt;</w:t>
            </w:r>
          </w:p>
          <w:p w14:paraId="1A0D8E9B" w14:textId="77777777" w:rsidR="007525DB" w:rsidRPr="000E0D0B" w:rsidRDefault="007525DB" w:rsidP="00C91586">
            <w:pPr>
              <w:pStyle w:val="listing"/>
              <w:rPr>
                <w:lang w:val="en-US"/>
              </w:rPr>
            </w:pPr>
            <w:r w:rsidRPr="000E0D0B">
              <w:rPr>
                <w:lang w:val="en-US"/>
              </w:rPr>
              <w:t xml:space="preserve">    &lt;originatorAddress&gt;tel:+19585550100&lt;/originatorAddress&gt;</w:t>
            </w:r>
          </w:p>
          <w:p w14:paraId="1524A32F" w14:textId="77777777" w:rsidR="007525DB" w:rsidRPr="000E0D0B" w:rsidRDefault="007525DB" w:rsidP="00C91586">
            <w:pPr>
              <w:pStyle w:val="listing"/>
              <w:rPr>
                <w:lang w:val="en-US"/>
              </w:rPr>
            </w:pPr>
            <w:r w:rsidRPr="000E0D0B">
              <w:rPr>
                <w:lang w:val="en-US"/>
              </w:rPr>
              <w:t xml:space="preserve">    &lt;originatorName&gt;Alice&lt;/originatorName&gt;</w:t>
            </w:r>
          </w:p>
          <w:p w14:paraId="3994F181" w14:textId="6A5F7F09" w:rsidR="007525DB" w:rsidRPr="000E0D0B" w:rsidRDefault="007525DB" w:rsidP="00C91586">
            <w:pPr>
              <w:pStyle w:val="listing"/>
              <w:rPr>
                <w:lang w:val="en-US"/>
              </w:rPr>
            </w:pPr>
            <w:r w:rsidRPr="000E0D0B">
              <w:rPr>
                <w:lang w:val="en-US"/>
              </w:rPr>
              <w:t xml:space="preserve">    &lt;tParticipantAddress&gt;</w:t>
            </w:r>
            <w:ins w:id="1395" w:author="Cristina Badulescu R02" w:date="2018-02-16T16:23:00Z">
              <w:r w:rsidR="00ED5335" w:rsidRPr="0049058A">
                <w:t>sip</w:t>
              </w:r>
              <w:r w:rsidR="00ED5335">
                <w:rPr>
                  <w:lang w:val="en-CA"/>
                </w:rPr>
                <w:t>:</w:t>
              </w:r>
              <w:r w:rsidR="00ED5335" w:rsidRPr="0049058A">
                <w:t>bot</w:t>
              </w:r>
              <w:r w:rsidR="00ED5335">
                <w:rPr>
                  <w:lang w:val="en-CA"/>
                </w:rPr>
                <w:t>XYZ@</w:t>
              </w:r>
              <w:r w:rsidR="00ED5335" w:rsidRPr="0049058A">
                <w:t>example.com</w:t>
              </w:r>
            </w:ins>
            <w:del w:id="1396" w:author="Cristina Badulescu R02" w:date="2018-02-16T16:23:00Z">
              <w:r w:rsidRPr="000E0D0B" w:rsidDel="00ED5335">
                <w:rPr>
                  <w:lang w:val="en-US"/>
                </w:rPr>
                <w:delText>tel:+19585550101</w:delText>
              </w:r>
            </w:del>
            <w:r w:rsidRPr="000E0D0B">
              <w:rPr>
                <w:lang w:val="en-US"/>
              </w:rPr>
              <w:t>&lt;/tParticipantAddress&gt;</w:t>
            </w:r>
          </w:p>
          <w:p w14:paraId="2201BAE1" w14:textId="77777777" w:rsidR="007525DB" w:rsidRDefault="007525DB" w:rsidP="00C91586">
            <w:pPr>
              <w:pStyle w:val="listing"/>
              <w:rPr>
                <w:lang w:val="en-US"/>
              </w:rPr>
            </w:pPr>
            <w:r w:rsidRPr="000E0D0B">
              <w:rPr>
                <w:lang w:val="en-US"/>
              </w:rPr>
              <w:t xml:space="preserve">    &lt;tParticipantName&gt;</w:t>
            </w:r>
            <w:r>
              <w:rPr>
                <w:lang w:val="en-US"/>
              </w:rPr>
              <w:t>BotXYZ</w:t>
            </w:r>
            <w:r w:rsidRPr="000E0D0B">
              <w:rPr>
                <w:lang w:val="en-US"/>
              </w:rPr>
              <w:t>&lt;/tParticipantName&gt;</w:t>
            </w:r>
          </w:p>
          <w:p w14:paraId="376B1B7C" w14:textId="77777777" w:rsidR="007525DB" w:rsidRPr="009922A6" w:rsidRDefault="007525DB" w:rsidP="00C91586">
            <w:pPr>
              <w:autoSpaceDE w:val="0"/>
              <w:autoSpaceDN w:val="0"/>
              <w:adjustRightInd w:val="0"/>
              <w:spacing w:before="0" w:after="0"/>
              <w:ind w:firstLine="90"/>
              <w:rPr>
                <w:rFonts w:ascii="Arial Narrow" w:hAnsi="Arial Narrow" w:cs="Courier New"/>
                <w:color w:val="000000"/>
                <w:lang w:val="en-US"/>
              </w:rPr>
            </w:pPr>
            <w:r w:rsidRPr="009922A6">
              <w:rPr>
                <w:rFonts w:ascii="Arial Narrow" w:hAnsi="Arial Narrow" w:cs="Courier New"/>
                <w:color w:val="000000"/>
                <w:lang w:val="en-US"/>
              </w:rPr>
              <w:t>&lt;serviceCapability&gt;</w:t>
            </w:r>
          </w:p>
          <w:p w14:paraId="230A4468" w14:textId="77777777" w:rsidR="007525DB" w:rsidRPr="009922A6" w:rsidRDefault="007525DB" w:rsidP="00C91586">
            <w:pPr>
              <w:autoSpaceDE w:val="0"/>
              <w:autoSpaceDN w:val="0"/>
              <w:adjustRightInd w:val="0"/>
              <w:spacing w:before="0" w:after="0"/>
              <w:ind w:firstLine="90"/>
              <w:rPr>
                <w:rFonts w:ascii="Arial Narrow" w:hAnsi="Arial Narrow" w:cs="Courier New"/>
                <w:color w:val="000000"/>
                <w:lang w:val="en-US"/>
              </w:rPr>
            </w:pPr>
            <w:r w:rsidRPr="009922A6">
              <w:rPr>
                <w:rFonts w:ascii="Arial Narrow" w:hAnsi="Arial Narrow" w:cs="Courier New"/>
                <w:color w:val="000000"/>
                <w:lang w:val="en-US"/>
              </w:rPr>
              <w:t xml:space="preserve">    &lt;capabilityId&gt;Chatbot&lt;/capabilityId&gt;</w:t>
            </w:r>
          </w:p>
          <w:p w14:paraId="5BEF13E2" w14:textId="77777777" w:rsidR="007525DB" w:rsidRPr="00EF0B0A" w:rsidRDefault="007525DB" w:rsidP="00C91586">
            <w:pPr>
              <w:autoSpaceDE w:val="0"/>
              <w:autoSpaceDN w:val="0"/>
              <w:adjustRightInd w:val="0"/>
              <w:spacing w:before="0" w:after="0"/>
              <w:ind w:firstLine="90"/>
              <w:rPr>
                <w:rFonts w:ascii="Arial Narrow" w:hAnsi="Arial Narrow" w:cs="Courier New"/>
                <w:color w:val="000000"/>
                <w:lang w:val="fr-CA"/>
              </w:rPr>
            </w:pPr>
            <w:r w:rsidRPr="004E6664">
              <w:rPr>
                <w:rFonts w:ascii="Arial Narrow" w:hAnsi="Arial Narrow" w:cs="Courier New"/>
                <w:color w:val="000000"/>
                <w:lang w:val="en-US"/>
              </w:rPr>
              <w:t xml:space="preserve">    </w:t>
            </w:r>
            <w:r w:rsidRPr="00EF0B0A">
              <w:rPr>
                <w:rFonts w:ascii="Arial Narrow" w:hAnsi="Arial Narrow" w:cs="Courier New"/>
                <w:color w:val="000000"/>
                <w:lang w:val="fr-CA"/>
              </w:rPr>
              <w:t>&lt;version</w:t>
            </w:r>
            <w:r w:rsidRPr="009922A6">
              <w:rPr>
                <w:rFonts w:ascii="Arial Narrow" w:eastAsia="Batang" w:hAnsi="Arial Narrow" w:cs="Courier New"/>
                <w:noProof/>
                <w:lang w:val="la-Latn" w:eastAsia="ko-KR"/>
              </w:rPr>
              <w:t>&gt;</w:t>
            </w:r>
            <w:r w:rsidRPr="00EF0B0A">
              <w:rPr>
                <w:rFonts w:ascii="Arial Narrow" w:hAnsi="Arial Narrow" w:cs="Courier New"/>
                <w:color w:val="000000"/>
                <w:lang w:val="fr-CA"/>
              </w:rPr>
              <w:t>+g.gsma.rcs.botversion=&amp;quot;#&amp;lt;=4&amp;quot</w:t>
            </w:r>
            <w:r w:rsidRPr="00EF0B0A">
              <w:rPr>
                <w:rFonts w:ascii="Arial" w:hAnsi="Arial" w:cs="Arial"/>
                <w:lang w:val="fr-CA"/>
              </w:rPr>
              <w:t>;</w:t>
            </w:r>
            <w:r w:rsidRPr="009922A6">
              <w:rPr>
                <w:rFonts w:ascii="Arial Narrow" w:eastAsia="Batang" w:hAnsi="Arial Narrow" w:cs="Courier New"/>
                <w:noProof/>
                <w:lang w:val="la-Latn" w:eastAsia="ko-KR"/>
              </w:rPr>
              <w:t>&lt;/</w:t>
            </w:r>
            <w:r w:rsidRPr="00EF0B0A">
              <w:rPr>
                <w:rFonts w:ascii="Arial Narrow" w:hAnsi="Arial Narrow" w:cs="Courier New"/>
                <w:color w:val="000000"/>
                <w:lang w:val="fr-CA"/>
              </w:rPr>
              <w:t>version&gt;</w:t>
            </w:r>
          </w:p>
          <w:p w14:paraId="7DDAB797" w14:textId="77777777" w:rsidR="007525DB" w:rsidRPr="005D7A6A" w:rsidRDefault="007525DB" w:rsidP="00C91586">
            <w:pPr>
              <w:autoSpaceDE w:val="0"/>
              <w:autoSpaceDN w:val="0"/>
              <w:adjustRightInd w:val="0"/>
              <w:spacing w:before="0" w:after="0"/>
              <w:ind w:firstLine="90"/>
              <w:rPr>
                <w:rFonts w:ascii="Arial Narrow" w:hAnsi="Arial Narrow" w:cs="Courier New"/>
                <w:color w:val="000000"/>
                <w:lang w:val="en-US"/>
              </w:rPr>
            </w:pPr>
            <w:r w:rsidRPr="00EF0B0A">
              <w:rPr>
                <w:rFonts w:ascii="Arial Narrow" w:hAnsi="Arial Narrow" w:cs="Courier New"/>
                <w:color w:val="000000"/>
                <w:lang w:val="fr-CA"/>
              </w:rPr>
              <w:t xml:space="preserve"> </w:t>
            </w:r>
            <w:r w:rsidRPr="00896512">
              <w:rPr>
                <w:rFonts w:ascii="Arial Narrow" w:hAnsi="Arial Narrow" w:cs="Courier New"/>
                <w:color w:val="000000"/>
                <w:lang w:val="en-US"/>
              </w:rPr>
              <w:t>&lt;/serviceCapability&gt;</w:t>
            </w:r>
            <w:r w:rsidRPr="005D7A6A">
              <w:rPr>
                <w:rFonts w:ascii="Arial Narrow" w:hAnsi="Arial Narrow" w:cs="Courier New"/>
                <w:color w:val="000000"/>
                <w:lang w:val="en-US"/>
              </w:rPr>
              <w:t xml:space="preserve">   </w:t>
            </w:r>
          </w:p>
          <w:p w14:paraId="4AC20AAD" w14:textId="2B69DFDF" w:rsidR="007525DB" w:rsidRDefault="007525DB" w:rsidP="00C91586">
            <w:pPr>
              <w:pStyle w:val="listing"/>
              <w:rPr>
                <w:ins w:id="1397" w:author="Cristina Badulescu R02" w:date="2018-02-07T14:22:00Z"/>
                <w:lang w:val="en-US"/>
              </w:rPr>
            </w:pPr>
            <w:r w:rsidRPr="000E0D0B">
              <w:rPr>
                <w:lang w:val="en-US"/>
              </w:rPr>
              <w:t xml:space="preserve">    &lt;status&gt;Invited&lt;/status&gt;</w:t>
            </w:r>
          </w:p>
          <w:p w14:paraId="5AD515AA" w14:textId="24806035" w:rsidR="005F64BE" w:rsidRPr="005D7A6A" w:rsidRDefault="005F64BE" w:rsidP="005F64BE">
            <w:pPr>
              <w:autoSpaceDE w:val="0"/>
              <w:autoSpaceDN w:val="0"/>
              <w:adjustRightInd w:val="0"/>
              <w:spacing w:before="0" w:after="0"/>
              <w:ind w:firstLine="90"/>
              <w:rPr>
                <w:ins w:id="1398" w:author="Cristina Badulescu R02" w:date="2018-02-07T14:22:00Z"/>
                <w:rFonts w:ascii="Arial Narrow" w:hAnsi="Arial Narrow" w:cs="Courier New"/>
                <w:color w:val="000000"/>
                <w:lang w:val="en-US"/>
              </w:rPr>
            </w:pPr>
            <w:ins w:id="1399" w:author="Cristina Badulescu R02" w:date="2018-02-07T14:22:00Z">
              <w:r>
                <w:rPr>
                  <w:rFonts w:ascii="Arial Narrow" w:hAnsi="Arial Narrow" w:cs="Courier New"/>
                  <w:color w:val="000000"/>
                  <w:lang w:val="en-US"/>
                </w:rPr>
                <w:t>&lt;anonymization&gt;</w:t>
              </w:r>
            </w:ins>
            <w:ins w:id="1400" w:author="Cristina Badulescu R02" w:date="2018-02-13T18:21:00Z">
              <w:r w:rsidR="005C2211">
                <w:rPr>
                  <w:rFonts w:ascii="Arial Narrow" w:hAnsi="Arial Narrow" w:cs="Courier New"/>
                  <w:color w:val="000000"/>
                  <w:lang w:val="en-US"/>
                </w:rPr>
                <w:t>TokenUsed</w:t>
              </w:r>
            </w:ins>
            <w:ins w:id="1401" w:author="Cristina Badulescu R02" w:date="2018-02-07T14:22:00Z">
              <w:r>
                <w:rPr>
                  <w:rFonts w:ascii="Arial Narrow" w:hAnsi="Arial Narrow" w:cs="Courier New"/>
                  <w:color w:val="000000"/>
                  <w:lang w:val="en-US"/>
                </w:rPr>
                <w:t>&lt;/ano</w:t>
              </w:r>
            </w:ins>
            <w:ins w:id="1402" w:author="Cristina Badulescu R02" w:date="2018-02-16T11:40:00Z">
              <w:r w:rsidR="00997DA6">
                <w:rPr>
                  <w:rFonts w:ascii="Arial Narrow" w:hAnsi="Arial Narrow" w:cs="Courier New"/>
                  <w:color w:val="000000"/>
                  <w:lang w:val="en-US"/>
                </w:rPr>
                <w:t>n</w:t>
              </w:r>
            </w:ins>
            <w:ins w:id="1403" w:author="Cristina Badulescu R02" w:date="2018-02-07T14:22:00Z">
              <w:r>
                <w:rPr>
                  <w:rFonts w:ascii="Arial Narrow" w:hAnsi="Arial Narrow" w:cs="Courier New"/>
                  <w:color w:val="000000"/>
                  <w:lang w:val="en-US"/>
                </w:rPr>
                <w:t>ymization&gt;</w:t>
              </w:r>
              <w:r w:rsidRPr="005D7A6A">
                <w:rPr>
                  <w:rFonts w:ascii="Arial Narrow" w:hAnsi="Arial Narrow" w:cs="Courier New"/>
                  <w:color w:val="000000"/>
                  <w:lang w:val="en-US"/>
                </w:rPr>
                <w:t xml:space="preserve">   </w:t>
              </w:r>
            </w:ins>
          </w:p>
          <w:p w14:paraId="11205B34" w14:textId="77777777" w:rsidR="007525DB" w:rsidRPr="000B044C" w:rsidRDefault="007525DB" w:rsidP="00C91586">
            <w:pPr>
              <w:pStyle w:val="listing"/>
              <w:rPr>
                <w:lang w:val="en-US"/>
              </w:rPr>
            </w:pPr>
            <w:r w:rsidRPr="000B044C">
              <w:rPr>
                <w:lang w:val="en-US"/>
              </w:rPr>
              <w:lastRenderedPageBreak/>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215790E4" w14:textId="77777777" w:rsidR="007525DB" w:rsidRPr="000E0D0B" w:rsidRDefault="007525DB" w:rsidP="00C91586">
            <w:pPr>
              <w:pStyle w:val="listing"/>
              <w:rPr>
                <w:lang w:val="en-US"/>
              </w:rPr>
            </w:pPr>
            <w:r>
              <w:rPr>
                <w:lang w:val="en-US"/>
              </w:rPr>
              <w:t xml:space="preserve">    </w:t>
            </w:r>
            <w:r w:rsidRPr="000E0D0B">
              <w:rPr>
                <w:lang w:val="en-US"/>
              </w:rPr>
              <w:t>&lt;resourceURL&gt;</w:t>
            </w:r>
          </w:p>
          <w:p w14:paraId="375E3ABE" w14:textId="77777777" w:rsidR="007525DB" w:rsidRPr="000E0D0B" w:rsidRDefault="007525DB" w:rsidP="00C91586">
            <w:pPr>
              <w:pStyle w:val="listing"/>
              <w:rPr>
                <w:lang w:val="en-US"/>
              </w:rPr>
            </w:pPr>
            <w:r w:rsidRPr="000E0D0B">
              <w:rPr>
                <w:lang w:val="en-US"/>
              </w:rPr>
              <w:t xml:space="preserve">    </w:t>
            </w:r>
            <w:r>
              <w:rPr>
                <w:lang w:val="en-US"/>
              </w:rPr>
              <w:t xml:space="preserve">    </w:t>
            </w:r>
            <w:r w:rsidRPr="00950514">
              <w:rPr>
                <w:lang w:val="en-US"/>
              </w:rPr>
              <w:t>http://example.com/</w:t>
            </w:r>
            <w:r w:rsidRPr="00950514">
              <w:rPr>
                <w:lang w:val="en-GB"/>
              </w:rPr>
              <w:t>exampleAPI/chat/v1/tel%3A%2B19585550100/</w:t>
            </w:r>
            <w:r w:rsidRPr="00950514">
              <w:rPr>
                <w:lang w:val="en-US"/>
              </w:rPr>
              <w:t>oneToOne/</w:t>
            </w:r>
            <w:r w:rsidRPr="00950514">
              <w:rPr>
                <w:lang w:val="en-GB"/>
              </w:rPr>
              <w:t>tel%3A%2B1958555010</w:t>
            </w:r>
            <w:r w:rsidRPr="00950514">
              <w:rPr>
                <w:lang w:val="en-US"/>
              </w:rPr>
              <w:t>1</w:t>
            </w:r>
            <w:r w:rsidRPr="000E0D0B">
              <w:rPr>
                <w:lang w:val="en-US"/>
              </w:rPr>
              <w:t>/sess001</w:t>
            </w:r>
          </w:p>
          <w:p w14:paraId="3500628A" w14:textId="77777777" w:rsidR="007525DB" w:rsidRPr="000E0D0B" w:rsidRDefault="007525DB" w:rsidP="00C91586">
            <w:pPr>
              <w:pStyle w:val="listing"/>
              <w:rPr>
                <w:lang w:val="en-US"/>
              </w:rPr>
            </w:pPr>
            <w:r w:rsidRPr="000E0D0B">
              <w:rPr>
                <w:lang w:val="en-US"/>
              </w:rPr>
              <w:t xml:space="preserve">    &lt;/resourceURL&gt;</w:t>
            </w:r>
          </w:p>
          <w:p w14:paraId="6AD127F7" w14:textId="77777777" w:rsidR="007525DB" w:rsidRPr="00B92B54" w:rsidRDefault="007525DB" w:rsidP="00C91586">
            <w:pPr>
              <w:pStyle w:val="listing"/>
            </w:pPr>
            <w:r w:rsidRPr="000E0D0B">
              <w:rPr>
                <w:lang w:val="en-US"/>
              </w:rPr>
              <w:t>&lt;/chat:chatSessionInformation&gt;</w:t>
            </w:r>
          </w:p>
        </w:tc>
      </w:tr>
    </w:tbl>
    <w:p w14:paraId="45E525C8" w14:textId="77777777" w:rsidR="006F2E20" w:rsidRDefault="006F2E20" w:rsidP="003123F4">
      <w:pPr>
        <w:pStyle w:val="Heading3"/>
        <w:tabs>
          <w:tab w:val="num" w:pos="1134"/>
        </w:tabs>
      </w:pPr>
      <w:bookmarkStart w:id="1404" w:name="_Toc499754517"/>
      <w:r>
        <w:lastRenderedPageBreak/>
        <w:t>DELETE</w:t>
      </w:r>
      <w:bookmarkEnd w:id="1404"/>
    </w:p>
    <w:p w14:paraId="02E73D81" w14:textId="77777777" w:rsidR="00167199" w:rsidRDefault="006F2E20" w:rsidP="00C8634F">
      <w:pPr>
        <w:rPr>
          <w:lang w:eastAsia="zh-CN"/>
        </w:rPr>
      </w:pPr>
      <w:r w:rsidRPr="00B92B54">
        <w:t xml:space="preserve">Method not allowed by the resource. The returned HTTP error status is 405. The server should also include the ‘Allow: </w:t>
      </w:r>
      <w:r>
        <w:t>POST</w:t>
      </w:r>
      <w:r w:rsidRPr="00B92B54">
        <w:t>’ field in the response as per section 14.7 of [RFC 2616].</w:t>
      </w:r>
    </w:p>
    <w:p w14:paraId="7C2F3B27" w14:textId="77777777" w:rsidR="008D0BD3" w:rsidRPr="00B92B54" w:rsidRDefault="00695EFD" w:rsidP="008D0BD3">
      <w:pPr>
        <w:pStyle w:val="Heading2"/>
      </w:pPr>
      <w:bookmarkStart w:id="1405" w:name="_Ref319584629"/>
      <w:bookmarkStart w:id="1406" w:name="_Toc499754518"/>
      <w:r>
        <w:t xml:space="preserve">Resource: </w:t>
      </w:r>
      <w:r w:rsidR="00491AA4">
        <w:t xml:space="preserve">Individual </w:t>
      </w:r>
      <w:r w:rsidR="008D0BD3" w:rsidRPr="00B92B54">
        <w:t>1-1 chat session</w:t>
      </w:r>
      <w:bookmarkEnd w:id="1340"/>
      <w:bookmarkEnd w:id="1341"/>
      <w:bookmarkEnd w:id="1342"/>
      <w:bookmarkEnd w:id="1343"/>
      <w:bookmarkEnd w:id="1405"/>
      <w:bookmarkEnd w:id="1406"/>
    </w:p>
    <w:p w14:paraId="3AFD3757" w14:textId="77777777" w:rsidR="008D0BD3" w:rsidRPr="00B92B54" w:rsidRDefault="00413D37" w:rsidP="008D0BD3">
      <w:r>
        <w:t>The resource used is:</w:t>
      </w:r>
    </w:p>
    <w:p w14:paraId="1F40CBDD" w14:textId="77777777" w:rsidR="008D0BD3" w:rsidRPr="00B92B54" w:rsidRDefault="008D0BD3" w:rsidP="008D0BD3">
      <w:pPr>
        <w:rPr>
          <w:b/>
        </w:rPr>
      </w:pPr>
      <w:r w:rsidRPr="00B92B54">
        <w:rPr>
          <w:b/>
        </w:rPr>
        <w:t>http://{serverRoot}</w:t>
      </w:r>
      <w:r w:rsidR="000B202D">
        <w:rPr>
          <w:b/>
        </w:rPr>
        <w:t>/chat/{apiVersion}/</w:t>
      </w:r>
      <w:r w:rsidRPr="00B92B54">
        <w:rPr>
          <w:b/>
        </w:rPr>
        <w:t>{userId}/oneToOne/{other</w:t>
      </w:r>
      <w:r w:rsidR="00A47176">
        <w:rPr>
          <w:b/>
        </w:rPr>
        <w:t>U</w:t>
      </w:r>
      <w:r w:rsidRPr="00B92B54">
        <w:rPr>
          <w:b/>
        </w:rPr>
        <w:t>serId}/</w:t>
      </w:r>
      <w:r w:rsidR="00217EA5" w:rsidRPr="00217EA5">
        <w:rPr>
          <w:b/>
        </w:rPr>
        <w:t>{sessionId}/</w:t>
      </w:r>
    </w:p>
    <w:p w14:paraId="13D9AD29" w14:textId="77777777" w:rsidR="008D0BD3" w:rsidRPr="00B92B54" w:rsidRDefault="008D0BD3" w:rsidP="008D0BD3">
      <w:r w:rsidRPr="00B92B54">
        <w:t xml:space="preserve">This resource represents </w:t>
      </w:r>
      <w:r w:rsidR="00B8600D">
        <w:t xml:space="preserve">a 1-1 chat </w:t>
      </w:r>
      <w:r w:rsidRPr="00B92B54">
        <w:t>session.</w:t>
      </w:r>
    </w:p>
    <w:p w14:paraId="20D4C980" w14:textId="77777777" w:rsidR="00555316" w:rsidRPr="00B92B54" w:rsidRDefault="008D0BD3" w:rsidP="008D0BD3">
      <w:pPr>
        <w:rPr>
          <w:lang w:eastAsia="zh-CN"/>
        </w:rPr>
      </w:pPr>
      <w:r w:rsidRPr="00B92B54">
        <w:t xml:space="preserve">A 1-1 chat session MAY be extended to a group chat session as described in section </w:t>
      </w:r>
      <w:r w:rsidRPr="00B92B54">
        <w:fldChar w:fldCharType="begin"/>
      </w:r>
      <w:r w:rsidRPr="00B92B54">
        <w:instrText xml:space="preserve"> REF _Ref299968921 \r \h  \* MERGEFORMAT </w:instrText>
      </w:r>
      <w:r w:rsidRPr="00B92B54">
        <w:fldChar w:fldCharType="separate"/>
      </w:r>
      <w:r w:rsidR="00413D37">
        <w:t>6.6</w:t>
      </w:r>
      <w:r w:rsidRPr="00B92B54">
        <w:fldChar w:fldCharType="end"/>
      </w:r>
      <w:r w:rsidRPr="00B92B54">
        <w:t xml:space="preserve">. These are represented using different resources because the feature sets of both types of sessions are different. In case a 1-1 session has been successfully extended into a group chat session, the 1-1 session is closed. For a certain period of time after extending the session, it is RECOMMENDED to redirect all accesses to a 1-1 session resource or its offspring resources to the resource representing the corresponding group chat session. Section </w:t>
      </w:r>
      <w:r w:rsidRPr="00B92B54">
        <w:fldChar w:fldCharType="begin"/>
      </w:r>
      <w:r w:rsidRPr="00B92B54">
        <w:instrText xml:space="preserve"> REF _Ref299969255 \r \h  \* MERGEFORMAT </w:instrText>
      </w:r>
      <w:r w:rsidRPr="00B92B54">
        <w:fldChar w:fldCharType="separate"/>
      </w:r>
      <w:r w:rsidR="00413D37">
        <w:t>6.4.3.2</w:t>
      </w:r>
      <w:r w:rsidRPr="00B92B54">
        <w:fldChar w:fldCharType="end"/>
      </w:r>
      <w:r w:rsidRPr="00B92B54">
        <w:t xml:space="preserve"> provides an</w:t>
      </w:r>
      <w:r w:rsidR="00413D37">
        <w:t xml:space="preserve"> example for such redirection.</w:t>
      </w:r>
    </w:p>
    <w:p w14:paraId="1E42F18B" w14:textId="77777777" w:rsidR="00413D37" w:rsidRDefault="00413D37" w:rsidP="003123F4">
      <w:pPr>
        <w:pStyle w:val="Heading3"/>
        <w:tabs>
          <w:tab w:val="num" w:pos="1134"/>
        </w:tabs>
        <w:sectPr w:rsidR="00413D37" w:rsidSect="008D19D1">
          <w:pgSz w:w="12240" w:h="15840" w:code="1"/>
          <w:pgMar w:top="1440" w:right="1080" w:bottom="1152" w:left="1080" w:header="576" w:footer="576" w:gutter="0"/>
          <w:paperSrc w:first="5" w:other="5"/>
          <w:cols w:space="720"/>
          <w:docGrid w:linePitch="272"/>
        </w:sectPr>
      </w:pPr>
      <w:bookmarkStart w:id="1407" w:name="_Toc306642094"/>
      <w:bookmarkStart w:id="1408" w:name="_Toc309661668"/>
    </w:p>
    <w:p w14:paraId="09392443" w14:textId="77777777" w:rsidR="008D0BD3" w:rsidRPr="00B92B54" w:rsidRDefault="008D0BD3" w:rsidP="003123F4">
      <w:pPr>
        <w:pStyle w:val="Heading3"/>
        <w:tabs>
          <w:tab w:val="num" w:pos="1134"/>
        </w:tabs>
      </w:pPr>
      <w:bookmarkStart w:id="1409" w:name="_Toc499754519"/>
      <w:r w:rsidRPr="00B92B54">
        <w:lastRenderedPageBreak/>
        <w:t>Request URL variables</w:t>
      </w:r>
      <w:bookmarkEnd w:id="1407"/>
      <w:bookmarkEnd w:id="1408"/>
      <w:bookmarkEnd w:id="1409"/>
    </w:p>
    <w:p w14:paraId="7030CBBE" w14:textId="77777777"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8D0BD3" w:rsidRPr="00412363" w14:paraId="5B2D1C21"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1B053B13"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32B815E7"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14:paraId="10ACEF55"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6C9CF654" w14:textId="77777777"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5CA2D446" w14:textId="77777777" w:rsidR="00F57793" w:rsidRDefault="00963694"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base url: hostname+port+base path</w:t>
            </w:r>
          </w:p>
          <w:p w14:paraId="6DB660A9" w14:textId="77777777"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14:paraId="08A72E6E" w14:textId="77777777"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14:paraId="1EBABBD8"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55663A4A" w14:textId="77777777"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DD6FB61" w14:textId="77777777" w:rsidR="00F57793" w:rsidRDefault="00963694" w:rsidP="009C21A0">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use</w:t>
            </w:r>
          </w:p>
          <w:p w14:paraId="4B76918D" w14:textId="77777777" w:rsidR="008D0BD3" w:rsidRPr="00412363" w:rsidRDefault="008D0BD3" w:rsidP="009C21A0">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14:paraId="3036ED0C"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7CC51D57" w14:textId="77777777"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1038493" w14:textId="77777777" w:rsidR="00F57793" w:rsidRDefault="00963694" w:rsidP="009C21A0">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6F01B984" w14:textId="77777777" w:rsidR="008D0BD3" w:rsidRPr="00412363" w:rsidRDefault="008D0BD3" w:rsidP="009C21A0">
            <w:pPr>
              <w:spacing w:before="0"/>
              <w:rPr>
                <w:rFonts w:ascii="Arial" w:hAnsi="Arial" w:cs="Arial"/>
                <w:color w:val="000000"/>
              </w:rPr>
            </w:pPr>
            <w:r w:rsidRPr="00412363">
              <w:rPr>
                <w:rFonts w:ascii="Arial" w:hAnsi="Arial" w:cs="Arial"/>
              </w:rPr>
              <w:t>Examples: tel:+19585550100, acr:pseudonym123</w:t>
            </w:r>
            <w:r w:rsidR="001342B4" w:rsidRPr="00712E2D">
              <w:rPr>
                <w:rFonts w:ascii="Arial" w:hAnsi="Arial" w:cs="Arial"/>
              </w:rPr>
              <w:t>, sip:bot42@example.com, sip:aggr101@example.com, sip:botplatform5@example.com</w:t>
            </w:r>
          </w:p>
        </w:tc>
      </w:tr>
      <w:tr w:rsidR="008D0BD3" w:rsidRPr="00412363" w14:paraId="04FF3406"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4630B502" w14:textId="77777777" w:rsidR="008D0BD3" w:rsidRPr="00412363" w:rsidRDefault="00D92E08"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59CEAC9" w14:textId="77777777" w:rsidR="00D92E08" w:rsidRPr="00D92E08" w:rsidRDefault="00963694" w:rsidP="00D92E08">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D92E08" w:rsidRPr="00D92E08">
              <w:rPr>
                <w:rFonts w:ascii="Arial" w:hAnsi="Arial" w:cs="Arial"/>
                <w:color w:val="000000"/>
              </w:rPr>
              <w:t xml:space="preserve">user </w:t>
            </w:r>
            <w:r w:rsidR="00D92E08">
              <w:rPr>
                <w:rFonts w:ascii="Arial" w:hAnsi="Arial" w:cs="Arial"/>
                <w:color w:val="000000"/>
              </w:rPr>
              <w:t xml:space="preserve">who acts as </w:t>
            </w:r>
            <w:r w:rsidR="00C60296">
              <w:rPr>
                <w:rFonts w:ascii="Arial" w:hAnsi="Arial" w:cs="Arial"/>
                <w:color w:val="000000"/>
              </w:rPr>
              <w:t>chat partner</w:t>
            </w:r>
          </w:p>
          <w:p w14:paraId="7FE811C8" w14:textId="77777777" w:rsidR="008D0BD3" w:rsidRPr="00412363" w:rsidRDefault="00D92E08" w:rsidP="00D92E08">
            <w:pPr>
              <w:spacing w:before="0"/>
              <w:rPr>
                <w:rFonts w:ascii="Arial" w:hAnsi="Arial" w:cs="Arial"/>
                <w:color w:val="000000"/>
              </w:rPr>
            </w:pPr>
            <w:r w:rsidRPr="00D92E08">
              <w:rPr>
                <w:rFonts w:ascii="Arial" w:hAnsi="Arial" w:cs="Arial"/>
                <w:color w:val="000000"/>
              </w:rPr>
              <w:t>Examples: tel:+19585550100, acr:pseudonym123</w:t>
            </w:r>
          </w:p>
        </w:tc>
      </w:tr>
      <w:tr w:rsidR="004650C1" w:rsidRPr="00412363" w14:paraId="6866F6FE"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4D7B8227" w14:textId="77777777" w:rsidR="004650C1" w:rsidRDefault="004650C1" w:rsidP="008B2B3F">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63CDFF2" w14:textId="77777777" w:rsidR="004650C1" w:rsidRDefault="004650C1" w:rsidP="008B2B3F">
            <w:pPr>
              <w:spacing w:before="0"/>
              <w:rPr>
                <w:rFonts w:ascii="Arial" w:hAnsi="Arial" w:cs="Arial"/>
                <w:color w:val="000000"/>
              </w:rPr>
            </w:pPr>
            <w:r>
              <w:rPr>
                <w:rFonts w:ascii="Arial" w:hAnsi="Arial" w:cs="Arial"/>
                <w:color w:val="000000"/>
              </w:rPr>
              <w:t>Identifier of the chat session</w:t>
            </w:r>
          </w:p>
          <w:p w14:paraId="38680F38" w14:textId="77777777" w:rsidR="004650C1" w:rsidRDefault="004650C1" w:rsidP="008B2B3F">
            <w:pPr>
              <w:spacing w:before="0"/>
              <w:rPr>
                <w:rFonts w:ascii="Arial" w:hAnsi="Arial" w:cs="Arial"/>
                <w:color w:val="000000"/>
              </w:rPr>
            </w:pPr>
            <w:r>
              <w:rPr>
                <w:rFonts w:ascii="Arial" w:hAnsi="Arial" w:cs="Arial"/>
                <w:color w:val="000000"/>
              </w:rPr>
              <w:t xml:space="preserve">In </w:t>
            </w:r>
            <w:r w:rsidR="00216F8A" w:rsidRPr="00216F8A">
              <w:rPr>
                <w:rFonts w:ascii="Arial" w:hAnsi="Arial" w:cs="Arial"/>
                <w:color w:val="000000"/>
              </w:rPr>
              <w:t>Confirmed 1-1 Chat</w:t>
            </w:r>
            <w:r w:rsidR="00216F8A">
              <w:rPr>
                <w:rFonts w:ascii="Arial" w:hAnsi="Arial" w:cs="Arial"/>
                <w:color w:val="000000"/>
              </w:rPr>
              <w:t xml:space="preserve"> </w:t>
            </w:r>
            <w:r>
              <w:rPr>
                <w:rFonts w:ascii="Arial" w:hAnsi="Arial" w:cs="Arial"/>
                <w:color w:val="000000"/>
              </w:rPr>
              <w:t>mode, this identifier is populated by the server during resource creation.</w:t>
            </w:r>
          </w:p>
          <w:p w14:paraId="0B1CBC0D" w14:textId="77777777" w:rsidR="004650C1" w:rsidRDefault="004650C1" w:rsidP="008B2B3F">
            <w:pPr>
              <w:spacing w:before="0"/>
              <w:rPr>
                <w:rFonts w:ascii="Arial" w:hAnsi="Arial" w:cs="Arial"/>
                <w:color w:val="000000"/>
              </w:rPr>
            </w:pPr>
            <w:r>
              <w:rPr>
                <w:rFonts w:ascii="Arial" w:hAnsi="Arial" w:cs="Arial"/>
                <w:color w:val="000000"/>
              </w:rPr>
              <w:t xml:space="preserve">In </w:t>
            </w:r>
            <w:r w:rsidR="002A12AE"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00E31803" w:rsidRPr="00E31803">
              <w:rPr>
                <w:rFonts w:ascii="Arial" w:hAnsi="Arial" w:cs="Arial"/>
                <w:color w:val="000000"/>
              </w:rPr>
              <w:t>, which SHALL NOT be used for other purposes in this resource URL</w:t>
            </w:r>
            <w:r w:rsidR="00341CEE">
              <w:rPr>
                <w:rFonts w:ascii="Arial" w:hAnsi="Arial" w:cs="Arial"/>
                <w:color w:val="000000"/>
              </w:rPr>
              <w:t xml:space="preserve"> </w:t>
            </w:r>
            <w:r w:rsidR="00341CEE" w:rsidRPr="00341CEE">
              <w:rPr>
                <w:rFonts w:ascii="Arial" w:hAnsi="Arial" w:cs="Arial"/>
                <w:color w:val="000000"/>
              </w:rPr>
              <w:t>variable</w:t>
            </w:r>
            <w:r>
              <w:rPr>
                <w:rFonts w:ascii="Arial" w:hAnsi="Arial" w:cs="Arial"/>
                <w:color w:val="000000"/>
              </w:rPr>
              <w:t>.</w:t>
            </w:r>
          </w:p>
        </w:tc>
      </w:tr>
    </w:tbl>
    <w:p w14:paraId="511E57EC"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_Ref373149641 \r \h </w:instrText>
      </w:r>
      <w:r w:rsidR="00F9248F">
        <w:fldChar w:fldCharType="separate"/>
      </w:r>
      <w:r w:rsidR="00413D37">
        <w:t>6</w:t>
      </w:r>
      <w:r w:rsidR="00F9248F">
        <w:fldChar w:fldCharType="end"/>
      </w:r>
      <w:r w:rsidRPr="00B92B54">
        <w:t xml:space="preserve"> for a statement on the escaping of reserved characters in URL variables.</w:t>
      </w:r>
    </w:p>
    <w:p w14:paraId="141FD6EC" w14:textId="77777777" w:rsidR="008D0BD3" w:rsidRPr="00B92B54" w:rsidRDefault="008D0BD3" w:rsidP="003123F4">
      <w:pPr>
        <w:pStyle w:val="Heading3"/>
        <w:tabs>
          <w:tab w:val="num" w:pos="1134"/>
        </w:tabs>
      </w:pPr>
      <w:bookmarkStart w:id="1410" w:name="_Toc306642095"/>
      <w:bookmarkStart w:id="1411" w:name="_Toc303287912"/>
      <w:bookmarkStart w:id="1412" w:name="_Toc309661669"/>
      <w:bookmarkStart w:id="1413" w:name="_Toc499754520"/>
      <w:r w:rsidRPr="00B92B54">
        <w:t>Response Codes and Error Handling</w:t>
      </w:r>
      <w:bookmarkEnd w:id="1410"/>
      <w:bookmarkEnd w:id="1411"/>
      <w:bookmarkEnd w:id="1412"/>
      <w:bookmarkEnd w:id="1413"/>
    </w:p>
    <w:p w14:paraId="2484DB93"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17E866F4"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rsidR="00413D37">
        <w:t>.</w:t>
      </w:r>
    </w:p>
    <w:p w14:paraId="49C25C3B" w14:textId="77777777" w:rsidR="008D0BD3" w:rsidRPr="00B92B54" w:rsidRDefault="008D0BD3" w:rsidP="003123F4">
      <w:pPr>
        <w:pStyle w:val="Heading3"/>
        <w:tabs>
          <w:tab w:val="num" w:pos="1134"/>
        </w:tabs>
      </w:pPr>
      <w:bookmarkStart w:id="1414" w:name="_Toc306642096"/>
      <w:bookmarkStart w:id="1415" w:name="_Toc303287913"/>
      <w:bookmarkStart w:id="1416" w:name="_Toc309661670"/>
      <w:bookmarkStart w:id="1417" w:name="_Ref309916645"/>
      <w:bookmarkStart w:id="1418" w:name="_Toc499754521"/>
      <w:r w:rsidRPr="00B92B54">
        <w:t>GET</w:t>
      </w:r>
      <w:bookmarkEnd w:id="1414"/>
      <w:bookmarkEnd w:id="1415"/>
      <w:bookmarkEnd w:id="1416"/>
      <w:bookmarkEnd w:id="1417"/>
      <w:bookmarkEnd w:id="1418"/>
    </w:p>
    <w:p w14:paraId="4059291D" w14:textId="77777777" w:rsidR="008D0BD3" w:rsidRPr="00B92B54" w:rsidRDefault="008D0BD3" w:rsidP="008D0BD3">
      <w:pPr>
        <w:rPr>
          <w:lang w:eastAsia="zh-CN"/>
        </w:rPr>
      </w:pPr>
      <w:r w:rsidRPr="00B92B54">
        <w:t>This operation is used to retrieve chat session information.</w:t>
      </w:r>
    </w:p>
    <w:p w14:paraId="378B03AB" w14:textId="77777777" w:rsidR="0065705D" w:rsidRDefault="0065705D" w:rsidP="0030112B">
      <w:pPr>
        <w:pStyle w:val="Heading4"/>
        <w:tabs>
          <w:tab w:val="clear" w:pos="9634"/>
          <w:tab w:val="right" w:pos="8647"/>
        </w:tabs>
        <w:sectPr w:rsidR="0065705D" w:rsidSect="008D19D1">
          <w:pgSz w:w="12240" w:h="15840" w:code="1"/>
          <w:pgMar w:top="1440" w:right="1080" w:bottom="1152" w:left="1080" w:header="576" w:footer="576" w:gutter="0"/>
          <w:paperSrc w:first="5" w:other="5"/>
          <w:cols w:space="720"/>
          <w:docGrid w:linePitch="272"/>
        </w:sectPr>
      </w:pPr>
      <w:bookmarkStart w:id="1419" w:name="_Toc306642097"/>
      <w:bookmarkStart w:id="1420" w:name="_Toc303287914"/>
      <w:bookmarkStart w:id="1421" w:name="_Ref309649641"/>
      <w:bookmarkStart w:id="1422" w:name="_Toc309661671"/>
    </w:p>
    <w:p w14:paraId="6B18918F" w14:textId="77777777" w:rsidR="008D0BD3" w:rsidRPr="00B92B54" w:rsidRDefault="008D0BD3" w:rsidP="0030112B">
      <w:pPr>
        <w:pStyle w:val="Heading4"/>
        <w:tabs>
          <w:tab w:val="clear" w:pos="9634"/>
          <w:tab w:val="right" w:pos="8647"/>
        </w:tabs>
      </w:pPr>
      <w:bookmarkStart w:id="1423" w:name="_Toc499754522"/>
      <w:r w:rsidRPr="00B92B54">
        <w:lastRenderedPageBreak/>
        <w:t xml:space="preserve">Example 1: Retrieving chat session information </w:t>
      </w:r>
      <w:r w:rsidR="003F24C9">
        <w:t xml:space="preserve">of a 1-1 session </w:t>
      </w:r>
      <w:r w:rsidRPr="00B92B54">
        <w:tab/>
        <w:t>(Informative)</w:t>
      </w:r>
      <w:bookmarkEnd w:id="1419"/>
      <w:bookmarkEnd w:id="1420"/>
      <w:bookmarkEnd w:id="1421"/>
      <w:bookmarkEnd w:id="1422"/>
      <w:bookmarkEnd w:id="1423"/>
    </w:p>
    <w:p w14:paraId="2894FE02" w14:textId="77777777" w:rsidR="008D0BD3" w:rsidRPr="00B92B54" w:rsidRDefault="008D0BD3" w:rsidP="003123F4">
      <w:pPr>
        <w:pStyle w:val="Heading5"/>
        <w:tabs>
          <w:tab w:val="clear" w:pos="1938"/>
          <w:tab w:val="num" w:pos="1560"/>
        </w:tabs>
      </w:pPr>
      <w:bookmarkStart w:id="1424" w:name="_Toc306642098"/>
      <w:bookmarkStart w:id="1425" w:name="_Toc303287915"/>
      <w:bookmarkStart w:id="1426" w:name="_Toc309661672"/>
      <w:bookmarkStart w:id="1427" w:name="_Toc499754523"/>
      <w:r w:rsidRPr="00B92B54">
        <w:t>Request</w:t>
      </w:r>
      <w:bookmarkEnd w:id="1424"/>
      <w:bookmarkEnd w:id="1425"/>
      <w:bookmarkEnd w:id="1426"/>
      <w:bookmarkEnd w:id="142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D0BD3" w:rsidRPr="00412363" w14:paraId="3C1281C5" w14:textId="77777777" w:rsidTr="009C21A0">
        <w:tc>
          <w:tcPr>
            <w:tcW w:w="5000" w:type="pct"/>
            <w:shd w:val="clear" w:color="auto" w:fill="FFFFCC"/>
            <w:tcMar>
              <w:top w:w="150" w:type="dxa"/>
              <w:left w:w="150" w:type="dxa"/>
              <w:bottom w:w="150" w:type="dxa"/>
              <w:right w:w="150" w:type="dxa"/>
            </w:tcMar>
          </w:tcPr>
          <w:p w14:paraId="76E14B4B" w14:textId="77777777" w:rsidR="008D0BD3" w:rsidRPr="00B92B54" w:rsidRDefault="008D0BD3" w:rsidP="008A3060">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8A3060">
              <w:rPr>
                <w:lang w:val="en-GB"/>
              </w:rPr>
              <w:t>001</w:t>
            </w:r>
            <w:r w:rsidRPr="00B92B54">
              <w:rPr>
                <w:lang w:val="en-US"/>
              </w:rPr>
              <w:t xml:space="preserve"> </w:t>
            </w:r>
            <w:r w:rsidRPr="00B92B54">
              <w:t>HTTP/1.1</w:t>
            </w:r>
            <w:r w:rsidRPr="00B92B54">
              <w:br/>
              <w:t>Accept: application/xml</w:t>
            </w:r>
            <w:r w:rsidRPr="00B92B54">
              <w:br/>
              <w:t>Host: example.com</w:t>
            </w:r>
          </w:p>
        </w:tc>
      </w:tr>
    </w:tbl>
    <w:p w14:paraId="2D09306B" w14:textId="77777777" w:rsidR="008D0BD3" w:rsidRPr="00B92B54" w:rsidRDefault="008D0BD3" w:rsidP="003123F4">
      <w:pPr>
        <w:pStyle w:val="Heading5"/>
        <w:tabs>
          <w:tab w:val="clear" w:pos="1938"/>
          <w:tab w:val="num" w:pos="1560"/>
        </w:tabs>
      </w:pPr>
      <w:bookmarkStart w:id="1428" w:name="_Toc314843976"/>
      <w:bookmarkStart w:id="1429" w:name="_Toc314847481"/>
      <w:bookmarkStart w:id="1430" w:name="_Toc314847895"/>
      <w:bookmarkStart w:id="1431" w:name="_Toc314848309"/>
      <w:bookmarkStart w:id="1432" w:name="_Toc306642099"/>
      <w:bookmarkStart w:id="1433" w:name="_Toc303287916"/>
      <w:bookmarkStart w:id="1434" w:name="_Toc309661673"/>
      <w:bookmarkStart w:id="1435" w:name="_Toc499754524"/>
      <w:bookmarkEnd w:id="1428"/>
      <w:bookmarkEnd w:id="1429"/>
      <w:bookmarkEnd w:id="1430"/>
      <w:bookmarkEnd w:id="1431"/>
      <w:r w:rsidRPr="00B92B54">
        <w:t>Response</w:t>
      </w:r>
      <w:bookmarkEnd w:id="1432"/>
      <w:bookmarkEnd w:id="1433"/>
      <w:bookmarkEnd w:id="1434"/>
      <w:bookmarkEnd w:id="1435"/>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64"/>
      </w:tblGrid>
      <w:tr w:rsidR="008D0BD3" w:rsidRPr="00412363" w14:paraId="4A5963A3" w14:textId="77777777" w:rsidTr="00530B85">
        <w:tc>
          <w:tcPr>
            <w:tcW w:w="5000" w:type="pct"/>
            <w:shd w:val="clear" w:color="auto" w:fill="FFFFCC"/>
            <w:tcMar>
              <w:top w:w="150" w:type="dxa"/>
              <w:left w:w="150" w:type="dxa"/>
              <w:bottom w:w="150" w:type="dxa"/>
              <w:right w:w="150" w:type="dxa"/>
            </w:tcMar>
          </w:tcPr>
          <w:p w14:paraId="54934825" w14:textId="77777777" w:rsidR="008D0BD3" w:rsidRPr="000F3CAD" w:rsidRDefault="008D0BD3" w:rsidP="000F3CAD">
            <w:pPr>
              <w:pStyle w:val="listing"/>
            </w:pPr>
            <w:r w:rsidRPr="000F3CAD">
              <w:t>HTTP/1.1 200 OK</w:t>
            </w:r>
          </w:p>
          <w:p w14:paraId="31439406" w14:textId="77777777" w:rsidR="008D0BD3" w:rsidRPr="000F3CAD" w:rsidRDefault="008D0BD3" w:rsidP="000F3CAD">
            <w:pPr>
              <w:pStyle w:val="listing"/>
            </w:pPr>
            <w:r w:rsidRPr="000F3CAD">
              <w:t>Content-Type: application/xml</w:t>
            </w:r>
          </w:p>
          <w:p w14:paraId="08928931" w14:textId="77777777" w:rsidR="008D0BD3" w:rsidRPr="000F3CAD" w:rsidRDefault="008D0BD3" w:rsidP="000F3CAD">
            <w:pPr>
              <w:pStyle w:val="listing"/>
            </w:pPr>
            <w:r w:rsidRPr="000F3CAD">
              <w:t>Content-Length: nnnn</w:t>
            </w:r>
          </w:p>
          <w:p w14:paraId="78A5DC90" w14:textId="77777777" w:rsidR="008D0BD3" w:rsidRPr="000F3CAD" w:rsidRDefault="008D0BD3" w:rsidP="000F3CAD">
            <w:pPr>
              <w:pStyle w:val="listing"/>
            </w:pPr>
            <w:r w:rsidRPr="000F3CAD">
              <w:t xml:space="preserve">Date: Mon, 28 Jul 2011 17:51:59 GMT </w:t>
            </w:r>
          </w:p>
          <w:p w14:paraId="0E0B7042" w14:textId="77777777" w:rsidR="008D0BD3" w:rsidRPr="000F3CAD" w:rsidRDefault="008D0BD3" w:rsidP="000F3CAD">
            <w:pPr>
              <w:pStyle w:val="listing"/>
            </w:pPr>
          </w:p>
          <w:p w14:paraId="67DE55D6" w14:textId="77777777" w:rsidR="008D0BD3" w:rsidRPr="000F3CAD" w:rsidRDefault="008D0BD3" w:rsidP="000F3CAD">
            <w:pPr>
              <w:pStyle w:val="listing"/>
            </w:pPr>
            <w:r w:rsidRPr="000F3CAD">
              <w:t>&lt;?xml version="1.0" encoding="UTF-8"?&gt;</w:t>
            </w:r>
          </w:p>
          <w:p w14:paraId="578FE5FB" w14:textId="77777777" w:rsidR="008A3060" w:rsidRPr="000F3CAD" w:rsidRDefault="008A3060" w:rsidP="000F3CAD">
            <w:pPr>
              <w:pStyle w:val="listing"/>
            </w:pPr>
            <w:r w:rsidRPr="000F3CAD">
              <w:t>&lt;chat:chatSessionInformation xmlns:chat="urn:oma:xml:rest:netapi:chat:1"&gt;</w:t>
            </w:r>
          </w:p>
          <w:p w14:paraId="4676B5F6" w14:textId="77777777" w:rsidR="008A3060" w:rsidRPr="000F3CAD" w:rsidRDefault="008A3060" w:rsidP="000F3CAD">
            <w:pPr>
              <w:pStyle w:val="listing"/>
            </w:pPr>
            <w:r w:rsidRPr="000F3CAD">
              <w:t xml:space="preserve">    &lt;subject&gt;</w:t>
            </w:r>
            <w:r w:rsidR="000D54E2" w:rsidRPr="000E5CF7">
              <w:rPr>
                <w:lang w:val="en-US"/>
              </w:rPr>
              <w:t>Dinner tonight</w:t>
            </w:r>
            <w:r w:rsidRPr="000F3CAD">
              <w:t>&lt;/subject&gt;</w:t>
            </w:r>
          </w:p>
          <w:p w14:paraId="532F67CC" w14:textId="77777777" w:rsidR="008A3060" w:rsidRPr="000F3CAD" w:rsidRDefault="008A3060" w:rsidP="000F3CAD">
            <w:pPr>
              <w:pStyle w:val="listing"/>
            </w:pPr>
            <w:r w:rsidRPr="000F3CAD">
              <w:t xml:space="preserve">    &lt;originatorAddress&gt;tel:+19585550100&lt;/originatorAddress&gt;</w:t>
            </w:r>
          </w:p>
          <w:p w14:paraId="5CADD73F" w14:textId="77777777" w:rsidR="008A3060" w:rsidRPr="000F3CAD" w:rsidRDefault="008A3060" w:rsidP="000F3CAD">
            <w:pPr>
              <w:pStyle w:val="listing"/>
            </w:pPr>
            <w:r w:rsidRPr="000F3CAD">
              <w:t xml:space="preserve">    &lt;originatorName&gt;Alice&lt;/originatorName&gt;</w:t>
            </w:r>
          </w:p>
          <w:p w14:paraId="1427796F" w14:textId="77777777" w:rsidR="008A3060" w:rsidRPr="000F3CAD" w:rsidRDefault="008A3060" w:rsidP="000F3CAD">
            <w:pPr>
              <w:pStyle w:val="listing"/>
            </w:pPr>
            <w:r w:rsidRPr="000F3CAD">
              <w:t xml:space="preserve">    &lt;tParticipantAddress&gt;tel:+19585550101&lt;/tParticipantAddress&gt;</w:t>
            </w:r>
          </w:p>
          <w:p w14:paraId="496A603B" w14:textId="77777777" w:rsidR="008A3060" w:rsidRPr="000F3CAD" w:rsidRDefault="008A3060" w:rsidP="000F3CAD">
            <w:pPr>
              <w:pStyle w:val="listing"/>
            </w:pPr>
            <w:r w:rsidRPr="000F3CAD">
              <w:t xml:space="preserve">    &lt;tParticipantName&gt;</w:t>
            </w:r>
            <w:r w:rsidR="001A6886" w:rsidRPr="000F3CAD">
              <w:t>Bob</w:t>
            </w:r>
            <w:r w:rsidRPr="000F3CAD">
              <w:t>&lt;/tParticipantName&gt;</w:t>
            </w:r>
          </w:p>
          <w:p w14:paraId="10FA8729" w14:textId="77777777" w:rsidR="008A3060" w:rsidRPr="000F3CAD" w:rsidRDefault="008A3060" w:rsidP="000F3CAD">
            <w:pPr>
              <w:pStyle w:val="listing"/>
            </w:pPr>
            <w:r w:rsidRPr="000F3CAD">
              <w:t xml:space="preserve">    &lt;status&gt;Invited&lt;/status&gt;</w:t>
            </w:r>
          </w:p>
          <w:p w14:paraId="761FED8F" w14:textId="77777777" w:rsidR="001D4E81" w:rsidRPr="00F66721" w:rsidRDefault="001D4E81" w:rsidP="001D4E81">
            <w:pPr>
              <w:pStyle w:val="listing"/>
              <w:rPr>
                <w:lang w:val="en-US"/>
              </w:rPr>
            </w:pPr>
            <w:r w:rsidRPr="00F66721">
              <w:rPr>
                <w:lang w:val="en-US"/>
              </w:rPr>
              <w:t xml:space="preserve">    &lt;clientCorrelator&gt;23456&lt;/clientCorrelator&gt;</w:t>
            </w:r>
          </w:p>
          <w:p w14:paraId="41E97398" w14:textId="77777777" w:rsidR="00E853A0" w:rsidRPr="000F3CAD" w:rsidRDefault="008A3060" w:rsidP="000F3CAD">
            <w:pPr>
              <w:pStyle w:val="listing"/>
            </w:pPr>
            <w:r w:rsidRPr="000F3CAD">
              <w:t xml:space="preserve">    &lt;resourceURL&gt;</w:t>
            </w:r>
          </w:p>
          <w:p w14:paraId="340476BF" w14:textId="77777777" w:rsidR="008A3060" w:rsidRPr="000F3CAD" w:rsidRDefault="00950514" w:rsidP="000F3CAD">
            <w:pPr>
              <w:pStyle w:val="listing"/>
            </w:pPr>
            <w:r w:rsidRPr="000F3CAD">
              <w:t>http://example.com/exampleAPI/chat/v1/tel%3A%2B19585550100/oneToOne/tel%3A%2B19585550101</w:t>
            </w:r>
            <w:r w:rsidR="008A3060" w:rsidRPr="000F3CAD">
              <w:t>/sess001</w:t>
            </w:r>
          </w:p>
          <w:p w14:paraId="2A4C3FC6" w14:textId="77777777" w:rsidR="008A3060" w:rsidRPr="000F3CAD" w:rsidRDefault="008A3060" w:rsidP="000F3CAD">
            <w:pPr>
              <w:pStyle w:val="listing"/>
            </w:pPr>
            <w:r w:rsidRPr="000F3CAD">
              <w:t xml:space="preserve">    &lt;/resourceURL&gt;</w:t>
            </w:r>
          </w:p>
          <w:p w14:paraId="4A376639" w14:textId="77777777" w:rsidR="008D0BD3" w:rsidRPr="00B92B54" w:rsidRDefault="008A3060" w:rsidP="000F3CAD">
            <w:pPr>
              <w:pStyle w:val="listing"/>
            </w:pPr>
            <w:r w:rsidRPr="000F3CAD">
              <w:t>&lt;/chat:chatSessionInformation&gt;</w:t>
            </w:r>
          </w:p>
        </w:tc>
      </w:tr>
    </w:tbl>
    <w:p w14:paraId="62503044" w14:textId="77777777" w:rsidR="008D0BD3" w:rsidRPr="00B92B54" w:rsidRDefault="008D0BD3" w:rsidP="00BF2D18">
      <w:pPr>
        <w:pStyle w:val="Heading4"/>
      </w:pPr>
      <w:bookmarkStart w:id="1436" w:name="_Toc314843978"/>
      <w:bookmarkStart w:id="1437" w:name="_Toc314847483"/>
      <w:bookmarkStart w:id="1438" w:name="_Toc314847897"/>
      <w:bookmarkStart w:id="1439" w:name="_Toc314848311"/>
      <w:bookmarkStart w:id="1440" w:name="_Ref299969255"/>
      <w:bookmarkStart w:id="1441" w:name="_Toc306642100"/>
      <w:bookmarkStart w:id="1442" w:name="_Toc303287917"/>
      <w:bookmarkStart w:id="1443" w:name="_Toc309661674"/>
      <w:bookmarkStart w:id="1444" w:name="_Toc499754525"/>
      <w:bookmarkEnd w:id="1436"/>
      <w:bookmarkEnd w:id="1437"/>
      <w:bookmarkEnd w:id="1438"/>
      <w:bookmarkEnd w:id="1439"/>
      <w:r w:rsidRPr="00B92B54">
        <w:t>Example 2: Retrieving chat session information of a 1-1 session that was previously e</w:t>
      </w:r>
      <w:r w:rsidR="0030112B">
        <w:t>xtended to a group chat session</w:t>
      </w:r>
      <w:r w:rsidRPr="00B92B54">
        <w:tab/>
        <w:t>(Informative)</w:t>
      </w:r>
      <w:bookmarkEnd w:id="1440"/>
      <w:bookmarkEnd w:id="1441"/>
      <w:bookmarkEnd w:id="1442"/>
      <w:bookmarkEnd w:id="1443"/>
      <w:bookmarkEnd w:id="1444"/>
    </w:p>
    <w:p w14:paraId="3958888E" w14:textId="77777777" w:rsidR="008D0BD3" w:rsidRPr="00B92B54" w:rsidRDefault="008D0BD3" w:rsidP="003123F4">
      <w:pPr>
        <w:pStyle w:val="Heading5"/>
        <w:tabs>
          <w:tab w:val="clear" w:pos="1938"/>
          <w:tab w:val="num" w:pos="1560"/>
        </w:tabs>
      </w:pPr>
      <w:bookmarkStart w:id="1445" w:name="_Toc306642101"/>
      <w:bookmarkStart w:id="1446" w:name="_Toc303287918"/>
      <w:bookmarkStart w:id="1447" w:name="_Toc309661675"/>
      <w:bookmarkStart w:id="1448" w:name="_Toc499754526"/>
      <w:r w:rsidRPr="00B92B54">
        <w:t>Request</w:t>
      </w:r>
      <w:bookmarkEnd w:id="1445"/>
      <w:bookmarkEnd w:id="1446"/>
      <w:bookmarkEnd w:id="1447"/>
      <w:bookmarkEnd w:id="144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D0BD3" w:rsidRPr="00412363" w14:paraId="60E9BC90" w14:textId="77777777" w:rsidTr="009C21A0">
        <w:tc>
          <w:tcPr>
            <w:tcW w:w="5000" w:type="pct"/>
            <w:shd w:val="clear" w:color="auto" w:fill="FFFFCC"/>
            <w:tcMar>
              <w:top w:w="150" w:type="dxa"/>
              <w:left w:w="150" w:type="dxa"/>
              <w:bottom w:w="150" w:type="dxa"/>
              <w:right w:w="150" w:type="dxa"/>
            </w:tcMar>
          </w:tcPr>
          <w:p w14:paraId="147B7FFD" w14:textId="77777777" w:rsidR="008D0BD3" w:rsidRPr="00B92B54" w:rsidRDefault="008D0BD3" w:rsidP="00DC1D61">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DC1D61">
              <w:rPr>
                <w:lang w:val="en-GB"/>
              </w:rPr>
              <w:t>001</w:t>
            </w:r>
            <w:r w:rsidRPr="00B92B54">
              <w:rPr>
                <w:lang w:val="en-US"/>
              </w:rPr>
              <w:t xml:space="preserve"> </w:t>
            </w:r>
            <w:r w:rsidRPr="00B92B54">
              <w:t>HTTP/1.1</w:t>
            </w:r>
            <w:r w:rsidRPr="00B92B54">
              <w:br/>
              <w:t>Accept: application/xml</w:t>
            </w:r>
            <w:r w:rsidRPr="00B92B54">
              <w:br/>
              <w:t>Host: example.com</w:t>
            </w:r>
          </w:p>
        </w:tc>
      </w:tr>
    </w:tbl>
    <w:p w14:paraId="01F3CE3D" w14:textId="77777777" w:rsidR="008D0BD3" w:rsidRPr="00B92B54" w:rsidRDefault="008D0BD3" w:rsidP="003123F4">
      <w:pPr>
        <w:pStyle w:val="Heading5"/>
        <w:tabs>
          <w:tab w:val="clear" w:pos="1938"/>
          <w:tab w:val="num" w:pos="1560"/>
        </w:tabs>
      </w:pPr>
      <w:bookmarkStart w:id="1449" w:name="_Toc314843981"/>
      <w:bookmarkStart w:id="1450" w:name="_Toc314847486"/>
      <w:bookmarkStart w:id="1451" w:name="_Toc314847900"/>
      <w:bookmarkStart w:id="1452" w:name="_Toc314848314"/>
      <w:bookmarkStart w:id="1453" w:name="_Toc306642102"/>
      <w:bookmarkStart w:id="1454" w:name="_Toc303287919"/>
      <w:bookmarkStart w:id="1455" w:name="_Toc309661676"/>
      <w:bookmarkStart w:id="1456" w:name="_Toc499754527"/>
      <w:bookmarkEnd w:id="1449"/>
      <w:bookmarkEnd w:id="1450"/>
      <w:bookmarkEnd w:id="1451"/>
      <w:bookmarkEnd w:id="1452"/>
      <w:r w:rsidRPr="00B92B54">
        <w:t>Response</w:t>
      </w:r>
      <w:bookmarkEnd w:id="1453"/>
      <w:bookmarkEnd w:id="1454"/>
      <w:bookmarkEnd w:id="1455"/>
      <w:bookmarkEnd w:id="145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D0BD3" w:rsidRPr="00412363" w14:paraId="227A8D16" w14:textId="77777777" w:rsidTr="009C21A0">
        <w:tc>
          <w:tcPr>
            <w:tcW w:w="5000" w:type="pct"/>
            <w:shd w:val="clear" w:color="auto" w:fill="FFFFCC"/>
            <w:tcMar>
              <w:top w:w="150" w:type="dxa"/>
              <w:left w:w="150" w:type="dxa"/>
              <w:bottom w:w="150" w:type="dxa"/>
              <w:right w:w="150" w:type="dxa"/>
            </w:tcMar>
          </w:tcPr>
          <w:p w14:paraId="013B992F" w14:textId="77777777" w:rsidR="008D0BD3" w:rsidRPr="00B92B54" w:rsidRDefault="008D0BD3" w:rsidP="009C21A0">
            <w:pPr>
              <w:pStyle w:val="listing"/>
            </w:pPr>
            <w:r w:rsidRPr="00B92B54">
              <w:t>HTTP/1.1 303 See Other</w:t>
            </w:r>
          </w:p>
          <w:p w14:paraId="66705B31" w14:textId="77777777" w:rsidR="008D0BD3" w:rsidRPr="00B92B54" w:rsidRDefault="008D0BD3" w:rsidP="009C21A0">
            <w:pPr>
              <w:pStyle w:val="listing"/>
            </w:pPr>
            <w:r w:rsidRPr="00B92B54">
              <w:t>Content-Type: application/xml</w:t>
            </w:r>
          </w:p>
          <w:p w14:paraId="7F6763B2" w14:textId="77777777" w:rsidR="008D0BD3" w:rsidRPr="00B92B54" w:rsidRDefault="008D0BD3" w:rsidP="009C21A0">
            <w:pPr>
              <w:pStyle w:val="listing"/>
            </w:pPr>
            <w:r w:rsidRPr="00B92B54">
              <w:t>Location: /exampleAPI</w:t>
            </w:r>
            <w:r w:rsidR="00392C4D">
              <w:t>/chat/v1/</w:t>
            </w:r>
            <w:r w:rsidRPr="00B92B54">
              <w:t>tel%3A%2B19585550100/group/sess001</w:t>
            </w:r>
          </w:p>
          <w:p w14:paraId="3C68AF42" w14:textId="77777777" w:rsidR="008D0BD3" w:rsidRPr="00B92B54" w:rsidRDefault="008D0BD3" w:rsidP="009C21A0">
            <w:pPr>
              <w:pStyle w:val="listing"/>
            </w:pPr>
            <w:r w:rsidRPr="00B92B54">
              <w:t>Content-Length: nnnn</w:t>
            </w:r>
          </w:p>
          <w:p w14:paraId="171839BE" w14:textId="77777777" w:rsidR="008D0BD3" w:rsidRPr="00B92B54" w:rsidRDefault="008D0BD3" w:rsidP="009C21A0">
            <w:pPr>
              <w:pStyle w:val="listing"/>
            </w:pPr>
            <w:r w:rsidRPr="00B92B54">
              <w:t xml:space="preserve">Date: Mon, 28 Jul 2011 17:51:59 GMT </w:t>
            </w:r>
          </w:p>
          <w:p w14:paraId="176BDB6F" w14:textId="77777777" w:rsidR="008D0BD3" w:rsidRPr="00B92B54" w:rsidRDefault="008D0BD3" w:rsidP="009C21A0">
            <w:pPr>
              <w:pStyle w:val="listing"/>
            </w:pPr>
          </w:p>
          <w:p w14:paraId="1FCDE7A6" w14:textId="77777777" w:rsidR="008D0BD3" w:rsidRPr="00B92B54" w:rsidRDefault="008D0BD3" w:rsidP="009C21A0">
            <w:pPr>
              <w:pStyle w:val="listing"/>
            </w:pPr>
            <w:r w:rsidRPr="00B92B54">
              <w:t>&lt;?xml version="1.0" encoding="UTF-8"?&gt;</w:t>
            </w:r>
          </w:p>
          <w:p w14:paraId="393C993B" w14:textId="77777777" w:rsidR="008D0BD3" w:rsidRPr="00B92B54" w:rsidRDefault="008D0BD3" w:rsidP="009C21A0">
            <w:pPr>
              <w:pStyle w:val="listing"/>
            </w:pPr>
            <w:r w:rsidRPr="00B92B54">
              <w:t>&lt;common:resourceReference xmlns:common="urn:oma:xml:rest:netapi:common:1"&gt;</w:t>
            </w:r>
          </w:p>
          <w:p w14:paraId="64CF42AD" w14:textId="77777777"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14:paraId="7E3DC34E" w14:textId="77777777" w:rsidR="008D0BD3" w:rsidRPr="00B92B54" w:rsidRDefault="008D0BD3" w:rsidP="009C21A0">
            <w:pPr>
              <w:pStyle w:val="listing"/>
              <w:rPr>
                <w:lang w:val="en-US"/>
              </w:rPr>
            </w:pPr>
            <w:r w:rsidRPr="00B92B54">
              <w:t>&lt;/common:resourceReference&gt;</w:t>
            </w:r>
          </w:p>
        </w:tc>
      </w:tr>
    </w:tbl>
    <w:p w14:paraId="5283414F" w14:textId="4E75C5DE" w:rsidR="007525DB" w:rsidRPr="00B92B54" w:rsidRDefault="007525DB" w:rsidP="007525DB">
      <w:pPr>
        <w:pStyle w:val="Heading4"/>
        <w:tabs>
          <w:tab w:val="clear" w:pos="9634"/>
          <w:tab w:val="right" w:pos="8647"/>
        </w:tabs>
      </w:pPr>
      <w:bookmarkStart w:id="1457" w:name="_Toc314843983"/>
      <w:bookmarkStart w:id="1458" w:name="_Toc314847488"/>
      <w:bookmarkStart w:id="1459" w:name="_Toc314847902"/>
      <w:bookmarkStart w:id="1460" w:name="_Toc314848316"/>
      <w:bookmarkStart w:id="1461" w:name="_Toc497234501"/>
      <w:bookmarkStart w:id="1462" w:name="_Toc499754528"/>
      <w:bookmarkStart w:id="1463" w:name="_Toc306642103"/>
      <w:bookmarkStart w:id="1464" w:name="_Toc303287920"/>
      <w:bookmarkStart w:id="1465" w:name="_Toc309661677"/>
      <w:bookmarkStart w:id="1466" w:name="_Ref309916657"/>
      <w:bookmarkEnd w:id="1457"/>
      <w:bookmarkEnd w:id="1458"/>
      <w:bookmarkEnd w:id="1459"/>
      <w:bookmarkEnd w:id="1460"/>
      <w:r>
        <w:lastRenderedPageBreak/>
        <w:t>Example 3</w:t>
      </w:r>
      <w:r w:rsidRPr="00B92B54">
        <w:t xml:space="preserve">: Retrieving chat session information </w:t>
      </w:r>
      <w:r>
        <w:t>of a 1-1 session with a bot</w:t>
      </w:r>
      <w:ins w:id="1467" w:author="Cristina Badulescu R02" w:date="2018-02-07T14:25:00Z">
        <w:r w:rsidR="005F64BE">
          <w:t>, with anonymization</w:t>
        </w:r>
      </w:ins>
      <w:r>
        <w:t xml:space="preserve"> </w:t>
      </w:r>
      <w:r w:rsidRPr="00B92B54">
        <w:tab/>
        <w:t>(Informative)</w:t>
      </w:r>
      <w:bookmarkEnd w:id="1461"/>
      <w:bookmarkEnd w:id="1462"/>
    </w:p>
    <w:p w14:paraId="106D5602" w14:textId="77777777" w:rsidR="007525DB" w:rsidRPr="00B92B54" w:rsidRDefault="007525DB" w:rsidP="007525DB">
      <w:pPr>
        <w:pStyle w:val="Heading5"/>
        <w:tabs>
          <w:tab w:val="clear" w:pos="1938"/>
          <w:tab w:val="num" w:pos="1560"/>
        </w:tabs>
      </w:pPr>
      <w:bookmarkStart w:id="1468" w:name="_Toc497234502"/>
      <w:bookmarkStart w:id="1469" w:name="_Toc499754529"/>
      <w:r w:rsidRPr="00B92B54">
        <w:t>Request</w:t>
      </w:r>
      <w:bookmarkEnd w:id="1468"/>
      <w:bookmarkEnd w:id="146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7525DB" w:rsidRPr="00412363" w14:paraId="26F00DDF" w14:textId="77777777" w:rsidTr="00C91586">
        <w:tc>
          <w:tcPr>
            <w:tcW w:w="5000" w:type="pct"/>
            <w:shd w:val="clear" w:color="auto" w:fill="FFFFCC"/>
            <w:tcMar>
              <w:top w:w="150" w:type="dxa"/>
              <w:left w:w="150" w:type="dxa"/>
              <w:bottom w:w="150" w:type="dxa"/>
              <w:right w:w="150" w:type="dxa"/>
            </w:tcMar>
          </w:tcPr>
          <w:p w14:paraId="4D894A31" w14:textId="77777777" w:rsidR="007525DB" w:rsidRPr="00B92B54" w:rsidRDefault="007525DB" w:rsidP="00C91586">
            <w:pPr>
              <w:pStyle w:val="listing"/>
            </w:pPr>
            <w:r w:rsidRPr="00B92B54">
              <w:t>GET /exampleAPI</w:t>
            </w:r>
            <w:r>
              <w:t>/chat/v1/</w:t>
            </w:r>
            <w:r w:rsidRPr="00B92B54">
              <w:t>tel%3A%2B19585550100/</w:t>
            </w:r>
            <w:r w:rsidRPr="00B92B54">
              <w:rPr>
                <w:lang w:val="en-US"/>
              </w:rPr>
              <w:t>oneToOne/</w:t>
            </w:r>
            <w:r w:rsidRPr="0049058A">
              <w:t>sip%3Achatbot1%40example.com</w:t>
            </w:r>
            <w:r w:rsidRPr="00B92B54">
              <w:rPr>
                <w:lang w:val="en-US"/>
              </w:rPr>
              <w:t>/</w:t>
            </w:r>
            <w:r w:rsidRPr="00217EA5">
              <w:rPr>
                <w:lang w:val="en-GB"/>
              </w:rPr>
              <w:t>sess</w:t>
            </w:r>
            <w:r>
              <w:rPr>
                <w:lang w:val="en-GB"/>
              </w:rPr>
              <w:t>001</w:t>
            </w:r>
            <w:r w:rsidRPr="00B92B54">
              <w:rPr>
                <w:lang w:val="en-US"/>
              </w:rPr>
              <w:t xml:space="preserve"> </w:t>
            </w:r>
            <w:r w:rsidRPr="00B92B54">
              <w:t>HTTP/1.1</w:t>
            </w:r>
            <w:r w:rsidRPr="00B92B54">
              <w:br/>
              <w:t>Accept: application/xml</w:t>
            </w:r>
            <w:r w:rsidRPr="00B92B54">
              <w:br/>
              <w:t>Host: example.com</w:t>
            </w:r>
          </w:p>
        </w:tc>
      </w:tr>
    </w:tbl>
    <w:p w14:paraId="6250F635" w14:textId="77777777" w:rsidR="007525DB" w:rsidRPr="00B92B54" w:rsidRDefault="007525DB" w:rsidP="007525DB">
      <w:pPr>
        <w:pStyle w:val="Heading5"/>
        <w:tabs>
          <w:tab w:val="clear" w:pos="1938"/>
          <w:tab w:val="num" w:pos="1560"/>
        </w:tabs>
      </w:pPr>
      <w:bookmarkStart w:id="1470" w:name="_Toc497234503"/>
      <w:bookmarkStart w:id="1471" w:name="_Toc499754530"/>
      <w:r w:rsidRPr="00B92B54">
        <w:t>Response</w:t>
      </w:r>
      <w:bookmarkEnd w:id="1470"/>
      <w:bookmarkEnd w:id="1471"/>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64"/>
      </w:tblGrid>
      <w:tr w:rsidR="007525DB" w:rsidRPr="00412363" w14:paraId="317B0738" w14:textId="77777777" w:rsidTr="00C91586">
        <w:tc>
          <w:tcPr>
            <w:tcW w:w="5000" w:type="pct"/>
            <w:shd w:val="clear" w:color="auto" w:fill="FFFFCC"/>
            <w:tcMar>
              <w:top w:w="150" w:type="dxa"/>
              <w:left w:w="150" w:type="dxa"/>
              <w:bottom w:w="150" w:type="dxa"/>
              <w:right w:w="150" w:type="dxa"/>
            </w:tcMar>
          </w:tcPr>
          <w:p w14:paraId="5702330F" w14:textId="77777777" w:rsidR="007525DB" w:rsidRPr="000F3CAD" w:rsidRDefault="007525DB" w:rsidP="00C91586">
            <w:pPr>
              <w:pStyle w:val="listing"/>
            </w:pPr>
            <w:r w:rsidRPr="000F3CAD">
              <w:t>HTTP/1.1 200 OK</w:t>
            </w:r>
          </w:p>
          <w:p w14:paraId="0A6D9E32" w14:textId="77777777" w:rsidR="007525DB" w:rsidRPr="000F3CAD" w:rsidRDefault="007525DB" w:rsidP="00C91586">
            <w:pPr>
              <w:pStyle w:val="listing"/>
            </w:pPr>
            <w:r w:rsidRPr="000F3CAD">
              <w:t>Content-Type: application/xml</w:t>
            </w:r>
          </w:p>
          <w:p w14:paraId="2A5A8C2D" w14:textId="77777777" w:rsidR="007525DB" w:rsidRPr="000F3CAD" w:rsidRDefault="007525DB" w:rsidP="00C91586">
            <w:pPr>
              <w:pStyle w:val="listing"/>
            </w:pPr>
            <w:r w:rsidRPr="000F3CAD">
              <w:t>Content-Length: nnnn</w:t>
            </w:r>
          </w:p>
          <w:p w14:paraId="6EC07409" w14:textId="77777777" w:rsidR="007525DB" w:rsidRPr="000F3CAD" w:rsidRDefault="007525DB" w:rsidP="00C91586">
            <w:pPr>
              <w:pStyle w:val="listing"/>
            </w:pPr>
            <w:r w:rsidRPr="000F3CAD">
              <w:t xml:space="preserve">Date: Mon, 28 Jul 2011 17:51:59 GMT </w:t>
            </w:r>
          </w:p>
          <w:p w14:paraId="6830675E" w14:textId="77777777" w:rsidR="007525DB" w:rsidRPr="000F3CAD" w:rsidRDefault="007525DB" w:rsidP="00C91586">
            <w:pPr>
              <w:pStyle w:val="listing"/>
            </w:pPr>
          </w:p>
          <w:p w14:paraId="23FA62C8" w14:textId="77777777" w:rsidR="007525DB" w:rsidRPr="000F3CAD" w:rsidRDefault="007525DB" w:rsidP="00C91586">
            <w:pPr>
              <w:pStyle w:val="listing"/>
            </w:pPr>
            <w:r w:rsidRPr="000F3CAD">
              <w:t>&lt;?xml version="1.0" encoding="UTF-8"?&gt;</w:t>
            </w:r>
          </w:p>
          <w:p w14:paraId="57AC6022" w14:textId="77777777" w:rsidR="007525DB" w:rsidRPr="000F3CAD" w:rsidRDefault="007525DB" w:rsidP="00C91586">
            <w:pPr>
              <w:pStyle w:val="listing"/>
            </w:pPr>
            <w:r w:rsidRPr="000F3CAD">
              <w:t>&lt;chat:chatSessionInformation xmlns:chat="urn:oma:xml:rest:netapi:chat:1"&gt;</w:t>
            </w:r>
          </w:p>
          <w:p w14:paraId="0AF0CB27" w14:textId="77777777" w:rsidR="007525DB" w:rsidRPr="000F3CAD" w:rsidRDefault="007525DB" w:rsidP="00C91586">
            <w:pPr>
              <w:pStyle w:val="listing"/>
            </w:pPr>
            <w:r w:rsidRPr="000F3CAD">
              <w:t xml:space="preserve">    &lt;subject&gt;</w:t>
            </w:r>
            <w:r>
              <w:rPr>
                <w:lang w:val="en-US"/>
              </w:rPr>
              <w:t>Weather in Montreal</w:t>
            </w:r>
            <w:r w:rsidRPr="000F3CAD">
              <w:t>&lt;/subject&gt;</w:t>
            </w:r>
          </w:p>
          <w:p w14:paraId="52AE3FA1" w14:textId="77777777" w:rsidR="007525DB" w:rsidRPr="000F3CAD" w:rsidRDefault="007525DB" w:rsidP="00C91586">
            <w:pPr>
              <w:pStyle w:val="listing"/>
            </w:pPr>
            <w:r w:rsidRPr="000F3CAD">
              <w:t xml:space="preserve">    &lt;originatorAddress&gt;tel:+19585550100&lt;/originatorAddress&gt;</w:t>
            </w:r>
          </w:p>
          <w:p w14:paraId="01CBE0A1" w14:textId="77777777" w:rsidR="007525DB" w:rsidRPr="000F3CAD" w:rsidRDefault="007525DB" w:rsidP="00C91586">
            <w:pPr>
              <w:pStyle w:val="listing"/>
            </w:pPr>
            <w:r w:rsidRPr="000F3CAD">
              <w:t xml:space="preserve">    &lt;originatorName&gt;Alice&lt;/originatorName&gt;</w:t>
            </w:r>
          </w:p>
          <w:p w14:paraId="05752B80" w14:textId="78162E40" w:rsidR="007525DB" w:rsidRPr="000F3CAD" w:rsidRDefault="007525DB" w:rsidP="00C91586">
            <w:pPr>
              <w:pStyle w:val="listing"/>
            </w:pPr>
            <w:r w:rsidRPr="000F3CAD">
              <w:t xml:space="preserve">    &lt;tParticipantAddress&gt;</w:t>
            </w:r>
            <w:r w:rsidRPr="0049058A">
              <w:t>sip</w:t>
            </w:r>
            <w:ins w:id="1472" w:author="Cristina Badulescu R02" w:date="2018-02-16T16:19:00Z">
              <w:r w:rsidR="00150B23" w:rsidRPr="00150B23">
                <w:t>:</w:t>
              </w:r>
            </w:ins>
            <w:del w:id="1473" w:author="Cristina Badulescu R02" w:date="2018-02-16T16:19:00Z">
              <w:r w:rsidRPr="0049058A" w:rsidDel="00150B23">
                <w:delText>%3A</w:delText>
              </w:r>
            </w:del>
            <w:r w:rsidRPr="0049058A">
              <w:t>chatbot</w:t>
            </w:r>
            <w:ins w:id="1474" w:author="Cristina Badulescu R02" w:date="2018-02-16T16:19:00Z">
              <w:r w:rsidR="00150B23" w:rsidRPr="00150B23">
                <w:t>@</w:t>
              </w:r>
            </w:ins>
            <w:del w:id="1475" w:author="Cristina Badulescu R02" w:date="2018-02-16T16:19:00Z">
              <w:r w:rsidRPr="0049058A" w:rsidDel="00150B23">
                <w:delText>1%40</w:delText>
              </w:r>
            </w:del>
            <w:r w:rsidRPr="0049058A">
              <w:t>example.com</w:t>
            </w:r>
            <w:r w:rsidRPr="000F3CAD">
              <w:t>&lt;/tParticipantAddress&gt;</w:t>
            </w:r>
          </w:p>
          <w:p w14:paraId="7B128B04" w14:textId="77777777" w:rsidR="007525DB" w:rsidRPr="0049058A" w:rsidRDefault="007525DB" w:rsidP="00C91586">
            <w:pPr>
              <w:pStyle w:val="listing"/>
            </w:pPr>
            <w:r w:rsidRPr="000F3CAD">
              <w:t xml:space="preserve">    </w:t>
            </w:r>
            <w:r w:rsidRPr="0049058A">
              <w:t>&lt;tParticipantName&gt;</w:t>
            </w:r>
            <w:r w:rsidRPr="00EF0B0A">
              <w:t>botXYZ</w:t>
            </w:r>
            <w:r w:rsidRPr="0049058A">
              <w:t>&lt;/tParticipantName&gt;</w:t>
            </w:r>
          </w:p>
          <w:p w14:paraId="116C0E29" w14:textId="77777777" w:rsidR="007525DB" w:rsidRPr="00EF0B0A" w:rsidRDefault="007525DB" w:rsidP="00C91586">
            <w:pPr>
              <w:autoSpaceDE w:val="0"/>
              <w:autoSpaceDN w:val="0"/>
              <w:adjustRightInd w:val="0"/>
              <w:spacing w:before="0" w:after="0"/>
              <w:ind w:firstLine="90"/>
              <w:rPr>
                <w:rFonts w:ascii="Arial Narrow" w:hAnsi="Arial Narrow" w:cs="Courier New"/>
                <w:color w:val="000000"/>
                <w:lang w:val="la-Latn"/>
              </w:rPr>
            </w:pPr>
            <w:r w:rsidRPr="00EF0B0A">
              <w:rPr>
                <w:rFonts w:ascii="Arial Narrow" w:hAnsi="Arial Narrow" w:cs="Courier New"/>
                <w:color w:val="000000"/>
                <w:lang w:val="la-Latn"/>
              </w:rPr>
              <w:t>&lt;serviceCapability&gt;</w:t>
            </w:r>
          </w:p>
          <w:p w14:paraId="7967ECDE" w14:textId="77777777" w:rsidR="007525DB" w:rsidRPr="00EF0B0A" w:rsidRDefault="007525DB" w:rsidP="00C91586">
            <w:pPr>
              <w:autoSpaceDE w:val="0"/>
              <w:autoSpaceDN w:val="0"/>
              <w:adjustRightInd w:val="0"/>
              <w:spacing w:before="0" w:after="0"/>
              <w:ind w:firstLine="90"/>
              <w:rPr>
                <w:rFonts w:ascii="Arial Narrow" w:hAnsi="Arial Narrow" w:cs="Courier New"/>
                <w:color w:val="000000"/>
                <w:lang w:val="la-Latn"/>
              </w:rPr>
            </w:pPr>
            <w:r w:rsidRPr="00EF0B0A">
              <w:rPr>
                <w:rFonts w:ascii="Arial Narrow" w:hAnsi="Arial Narrow" w:cs="Courier New"/>
                <w:color w:val="000000"/>
                <w:lang w:val="la-Latn"/>
              </w:rPr>
              <w:t xml:space="preserve">    &lt;capabilityId&gt;Chatbot/capabilityId&gt;</w:t>
            </w:r>
          </w:p>
          <w:p w14:paraId="22F706C6" w14:textId="77777777" w:rsidR="007525DB" w:rsidRPr="00EF0B0A" w:rsidRDefault="007525DB" w:rsidP="00C91586">
            <w:pPr>
              <w:autoSpaceDE w:val="0"/>
              <w:autoSpaceDN w:val="0"/>
              <w:adjustRightInd w:val="0"/>
              <w:spacing w:before="0" w:after="0"/>
              <w:ind w:firstLine="90"/>
              <w:rPr>
                <w:rFonts w:ascii="Arial Narrow" w:hAnsi="Arial Narrow" w:cs="Courier New"/>
                <w:color w:val="000000"/>
                <w:lang w:val="la-Latn"/>
              </w:rPr>
            </w:pPr>
            <w:r w:rsidRPr="00EF0B0A">
              <w:rPr>
                <w:rFonts w:ascii="Arial Narrow" w:hAnsi="Arial Narrow" w:cs="Courier New"/>
                <w:color w:val="000000"/>
                <w:lang w:val="la-Latn"/>
              </w:rPr>
              <w:t xml:space="preserve">    &lt;version</w:t>
            </w:r>
            <w:r w:rsidRPr="0049058A">
              <w:rPr>
                <w:rFonts w:ascii="Arial Narrow" w:eastAsia="Batang" w:hAnsi="Arial Narrow" w:cs="Courier New"/>
                <w:noProof/>
                <w:lang w:val="la-Latn" w:eastAsia="ko-KR"/>
              </w:rPr>
              <w:t>&gt;</w:t>
            </w:r>
            <w:r w:rsidRPr="00C6478E">
              <w:rPr>
                <w:rFonts w:ascii="Arial Narrow" w:hAnsi="Arial Narrow" w:cs="Courier New"/>
                <w:color w:val="000000"/>
                <w:lang w:val="fr-CA"/>
              </w:rPr>
              <w:t>g.gsma.rcs.botversion=&amp;quot;#&amp;lt;=4&amp;quot</w:t>
            </w:r>
            <w:r w:rsidRPr="00C6478E">
              <w:rPr>
                <w:rFonts w:ascii="Arial" w:hAnsi="Arial" w:cs="Arial"/>
                <w:lang w:val="fr-CA"/>
              </w:rPr>
              <w:t>;</w:t>
            </w:r>
            <w:r w:rsidRPr="0049058A">
              <w:rPr>
                <w:rFonts w:ascii="Arial Narrow" w:eastAsia="Batang" w:hAnsi="Arial Narrow" w:cs="Courier New"/>
                <w:noProof/>
                <w:lang w:val="la-Latn" w:eastAsia="ko-KR"/>
              </w:rPr>
              <w:t>&lt;/</w:t>
            </w:r>
            <w:r w:rsidRPr="00EF0B0A">
              <w:rPr>
                <w:rFonts w:ascii="Arial Narrow" w:hAnsi="Arial Narrow" w:cs="Courier New"/>
                <w:color w:val="000000"/>
                <w:lang w:val="la-Latn"/>
              </w:rPr>
              <w:t>version&gt;</w:t>
            </w:r>
          </w:p>
          <w:p w14:paraId="79CB92CC" w14:textId="77777777" w:rsidR="007525DB" w:rsidRPr="00EF0B0A" w:rsidRDefault="007525DB" w:rsidP="00C91586">
            <w:pPr>
              <w:autoSpaceDE w:val="0"/>
              <w:autoSpaceDN w:val="0"/>
              <w:adjustRightInd w:val="0"/>
              <w:spacing w:before="0" w:after="0"/>
              <w:ind w:firstLine="90"/>
              <w:rPr>
                <w:rFonts w:ascii="Arial Narrow" w:hAnsi="Arial Narrow" w:cs="Courier New"/>
                <w:color w:val="000000"/>
                <w:lang w:val="la-Latn"/>
              </w:rPr>
            </w:pPr>
            <w:r w:rsidRPr="00EF0B0A">
              <w:rPr>
                <w:rFonts w:ascii="Arial Narrow" w:hAnsi="Arial Narrow" w:cs="Courier New"/>
                <w:color w:val="000000"/>
                <w:lang w:val="la-Latn"/>
              </w:rPr>
              <w:t xml:space="preserve"> &lt;/serviceCapability&gt;   </w:t>
            </w:r>
          </w:p>
          <w:p w14:paraId="11CB9725" w14:textId="4B47972B" w:rsidR="007525DB" w:rsidRDefault="007525DB" w:rsidP="00C91586">
            <w:pPr>
              <w:pStyle w:val="listing"/>
              <w:rPr>
                <w:ins w:id="1476" w:author="Cristina Badulescu R02" w:date="2018-02-07T14:23:00Z"/>
              </w:rPr>
            </w:pPr>
            <w:r w:rsidRPr="000F3CAD">
              <w:t xml:space="preserve">    &lt;status&gt;Invited&lt;/status&gt;</w:t>
            </w:r>
          </w:p>
          <w:p w14:paraId="78276BD2" w14:textId="01000DCB" w:rsidR="005F64BE" w:rsidRPr="005D7A6A" w:rsidRDefault="005F64BE" w:rsidP="005F64BE">
            <w:pPr>
              <w:autoSpaceDE w:val="0"/>
              <w:autoSpaceDN w:val="0"/>
              <w:adjustRightInd w:val="0"/>
              <w:spacing w:before="0" w:after="0"/>
              <w:ind w:firstLine="90"/>
              <w:rPr>
                <w:ins w:id="1477" w:author="Cristina Badulescu R02" w:date="2018-02-07T14:23:00Z"/>
                <w:rFonts w:ascii="Arial Narrow" w:hAnsi="Arial Narrow" w:cs="Courier New"/>
                <w:color w:val="000000"/>
                <w:lang w:val="en-US"/>
              </w:rPr>
            </w:pPr>
            <w:ins w:id="1478" w:author="Cristina Badulescu R02" w:date="2018-02-07T14:23:00Z">
              <w:r>
                <w:rPr>
                  <w:rFonts w:ascii="Arial Narrow" w:hAnsi="Arial Narrow" w:cs="Courier New"/>
                  <w:color w:val="000000"/>
                  <w:lang w:val="en-US"/>
                </w:rPr>
                <w:t>&lt;anonymization&gt;</w:t>
              </w:r>
            </w:ins>
            <w:ins w:id="1479" w:author="Cristina Badulescu R02" w:date="2018-02-13T18:21:00Z">
              <w:r w:rsidR="005C2211">
                <w:rPr>
                  <w:rFonts w:ascii="Arial Narrow" w:hAnsi="Arial Narrow" w:cs="Courier New"/>
                  <w:color w:val="000000"/>
                  <w:lang w:val="en-US"/>
                </w:rPr>
                <w:t>UseToken</w:t>
              </w:r>
            </w:ins>
            <w:ins w:id="1480" w:author="Cristina Badulescu R02" w:date="2018-02-07T14:23:00Z">
              <w:r>
                <w:rPr>
                  <w:rFonts w:ascii="Arial Narrow" w:hAnsi="Arial Narrow" w:cs="Courier New"/>
                  <w:color w:val="000000"/>
                  <w:lang w:val="en-US"/>
                </w:rPr>
                <w:t>&lt;/ano</w:t>
              </w:r>
            </w:ins>
            <w:ins w:id="1481" w:author="Cristina Badulescu R02" w:date="2018-02-16T11:41:00Z">
              <w:r w:rsidR="002A5C88">
                <w:rPr>
                  <w:rFonts w:ascii="Arial Narrow" w:hAnsi="Arial Narrow" w:cs="Courier New"/>
                  <w:color w:val="000000"/>
                  <w:lang w:val="en-US"/>
                </w:rPr>
                <w:t>n</w:t>
              </w:r>
            </w:ins>
            <w:ins w:id="1482" w:author="Cristina Badulescu R02" w:date="2018-02-07T14:23:00Z">
              <w:r>
                <w:rPr>
                  <w:rFonts w:ascii="Arial Narrow" w:hAnsi="Arial Narrow" w:cs="Courier New"/>
                  <w:color w:val="000000"/>
                  <w:lang w:val="en-US"/>
                </w:rPr>
                <w:t>ymization&gt;</w:t>
              </w:r>
              <w:r w:rsidRPr="005D7A6A">
                <w:rPr>
                  <w:rFonts w:ascii="Arial Narrow" w:hAnsi="Arial Narrow" w:cs="Courier New"/>
                  <w:color w:val="000000"/>
                  <w:lang w:val="en-US"/>
                </w:rPr>
                <w:t xml:space="preserve">   </w:t>
              </w:r>
            </w:ins>
          </w:p>
          <w:p w14:paraId="4A7223CF" w14:textId="77777777" w:rsidR="007525DB" w:rsidRPr="00F66721" w:rsidRDefault="007525DB" w:rsidP="00C91586">
            <w:pPr>
              <w:pStyle w:val="listing"/>
              <w:rPr>
                <w:lang w:val="en-US"/>
              </w:rPr>
            </w:pPr>
            <w:r w:rsidRPr="00F66721">
              <w:rPr>
                <w:lang w:val="en-US"/>
              </w:rPr>
              <w:t xml:space="preserve">    &lt;clientCorrelator&gt;23456&lt;/clientCorrelator&gt;</w:t>
            </w:r>
          </w:p>
          <w:p w14:paraId="17D48CFA" w14:textId="77777777" w:rsidR="007525DB" w:rsidRPr="000F3CAD" w:rsidRDefault="007525DB" w:rsidP="00C91586">
            <w:pPr>
              <w:pStyle w:val="listing"/>
            </w:pPr>
            <w:r w:rsidRPr="000F3CAD">
              <w:t xml:space="preserve">    &lt;resourceURL&gt;</w:t>
            </w:r>
          </w:p>
          <w:p w14:paraId="5030FEF4" w14:textId="77777777" w:rsidR="007525DB" w:rsidRPr="000F3CAD" w:rsidRDefault="007525DB" w:rsidP="00C91586">
            <w:pPr>
              <w:pStyle w:val="listing"/>
            </w:pPr>
            <w:r w:rsidRPr="000F3CAD">
              <w:t>http://example.com/exampleAPI/chat/v1/tel%3A%2B19585550100/oneToOne/</w:t>
            </w:r>
            <w:r>
              <w:rPr>
                <w:rFonts w:ascii="Segoe UI" w:hAnsi="Segoe UI" w:cs="Segoe UI"/>
                <w:color w:val="044444"/>
                <w:sz w:val="17"/>
                <w:szCs w:val="17"/>
              </w:rPr>
              <w:t>sip%3Achatbot1%40example.com</w:t>
            </w:r>
            <w:r w:rsidRPr="000F3CAD">
              <w:t>/sess001</w:t>
            </w:r>
          </w:p>
          <w:p w14:paraId="02B1AFF6" w14:textId="77777777" w:rsidR="007525DB" w:rsidRPr="000F3CAD" w:rsidRDefault="007525DB" w:rsidP="00C91586">
            <w:pPr>
              <w:pStyle w:val="listing"/>
            </w:pPr>
            <w:r w:rsidRPr="000F3CAD">
              <w:t xml:space="preserve">    &lt;/resourceURL&gt;</w:t>
            </w:r>
          </w:p>
          <w:p w14:paraId="75B81142" w14:textId="77777777" w:rsidR="007525DB" w:rsidRPr="00B92B54" w:rsidRDefault="007525DB" w:rsidP="00C91586">
            <w:pPr>
              <w:pStyle w:val="listing"/>
            </w:pPr>
            <w:r w:rsidRPr="000F3CAD">
              <w:t>&lt;/chat:chatSessionInformation&gt;</w:t>
            </w:r>
          </w:p>
        </w:tc>
      </w:tr>
    </w:tbl>
    <w:p w14:paraId="57D0ABA9" w14:textId="77777777" w:rsidR="008D0BD3" w:rsidRPr="00B92B54" w:rsidRDefault="008D0BD3" w:rsidP="003123F4">
      <w:pPr>
        <w:pStyle w:val="Heading3"/>
        <w:tabs>
          <w:tab w:val="num" w:pos="1134"/>
        </w:tabs>
      </w:pPr>
      <w:bookmarkStart w:id="1483" w:name="_Toc499754531"/>
      <w:r w:rsidRPr="00B92B54">
        <w:t>PUT</w:t>
      </w:r>
      <w:bookmarkEnd w:id="1463"/>
      <w:bookmarkEnd w:id="1464"/>
      <w:bookmarkEnd w:id="1465"/>
      <w:bookmarkEnd w:id="1466"/>
      <w:bookmarkEnd w:id="1483"/>
    </w:p>
    <w:p w14:paraId="7B5654B2" w14:textId="77777777" w:rsidR="008D0BD3" w:rsidRPr="00B92B54" w:rsidRDefault="00167199" w:rsidP="008D0BD3">
      <w:pPr>
        <w:rPr>
          <w:lang w:eastAsia="zh-CN"/>
        </w:rPr>
      </w:pPr>
      <w:r w:rsidRPr="00B92B54">
        <w:t>Method not allowed by the resource. The returned HTTP error status is 405. The server should also include the ‘Allow: GET, DELETE’ field in the response as per section 14.7 of [RFC 2616].</w:t>
      </w:r>
      <w:bookmarkStart w:id="1484" w:name="_Toc314843985"/>
      <w:bookmarkStart w:id="1485" w:name="_Toc314847490"/>
      <w:bookmarkStart w:id="1486" w:name="_Toc314847904"/>
      <w:bookmarkStart w:id="1487" w:name="_Toc314848318"/>
      <w:bookmarkStart w:id="1488" w:name="_Toc314843988"/>
      <w:bookmarkStart w:id="1489" w:name="_Toc314847493"/>
      <w:bookmarkStart w:id="1490" w:name="_Toc314847907"/>
      <w:bookmarkStart w:id="1491" w:name="_Toc314848321"/>
      <w:bookmarkEnd w:id="1484"/>
      <w:bookmarkEnd w:id="1485"/>
      <w:bookmarkEnd w:id="1486"/>
      <w:bookmarkEnd w:id="1487"/>
      <w:bookmarkEnd w:id="1488"/>
      <w:bookmarkEnd w:id="1489"/>
      <w:bookmarkEnd w:id="1490"/>
      <w:bookmarkEnd w:id="1491"/>
    </w:p>
    <w:p w14:paraId="39FC3CDB" w14:textId="77777777" w:rsidR="008D0BD3" w:rsidRPr="00B92B54" w:rsidRDefault="008D0BD3" w:rsidP="003123F4">
      <w:pPr>
        <w:pStyle w:val="Heading3"/>
        <w:tabs>
          <w:tab w:val="num" w:pos="1134"/>
        </w:tabs>
      </w:pPr>
      <w:bookmarkStart w:id="1492" w:name="_Toc306642104"/>
      <w:bookmarkStart w:id="1493" w:name="_Toc309661681"/>
      <w:bookmarkStart w:id="1494" w:name="_Toc499754532"/>
      <w:r w:rsidRPr="00B92B54">
        <w:t>POST</w:t>
      </w:r>
      <w:bookmarkEnd w:id="1492"/>
      <w:bookmarkEnd w:id="1493"/>
      <w:bookmarkEnd w:id="1494"/>
    </w:p>
    <w:p w14:paraId="1CB771B5" w14:textId="77777777" w:rsidR="008D0BD3" w:rsidRPr="00B92B54" w:rsidRDefault="008D0BD3" w:rsidP="008D0BD3">
      <w:r w:rsidRPr="00B92B54">
        <w:t>Method not allowed by the resource. The returned HTTP error status is 405. The server should also include the ‘Allow: GET, DELETE’ field in the response as per section 14.7 of [RFC 2616].</w:t>
      </w:r>
    </w:p>
    <w:p w14:paraId="4491DF8E" w14:textId="77777777" w:rsidR="008D0BD3" w:rsidRPr="00B92B54" w:rsidRDefault="008D0BD3" w:rsidP="003123F4">
      <w:pPr>
        <w:pStyle w:val="Heading3"/>
        <w:tabs>
          <w:tab w:val="num" w:pos="1134"/>
        </w:tabs>
      </w:pPr>
      <w:bookmarkStart w:id="1495" w:name="_Toc320624199"/>
      <w:bookmarkStart w:id="1496" w:name="_Toc306642105"/>
      <w:bookmarkStart w:id="1497" w:name="_Toc303287922"/>
      <w:bookmarkStart w:id="1498" w:name="_Toc309661682"/>
      <w:bookmarkStart w:id="1499" w:name="_Ref309916660"/>
      <w:bookmarkStart w:id="1500" w:name="_Ref373150435"/>
      <w:bookmarkStart w:id="1501" w:name="_Ref373150450"/>
      <w:bookmarkStart w:id="1502" w:name="_Toc499754533"/>
      <w:bookmarkEnd w:id="1495"/>
      <w:r w:rsidRPr="00B92B54">
        <w:t>DELETE</w:t>
      </w:r>
      <w:bookmarkEnd w:id="1496"/>
      <w:bookmarkEnd w:id="1497"/>
      <w:bookmarkEnd w:id="1498"/>
      <w:bookmarkEnd w:id="1499"/>
      <w:bookmarkEnd w:id="1500"/>
      <w:bookmarkEnd w:id="1501"/>
      <w:bookmarkEnd w:id="1502"/>
    </w:p>
    <w:p w14:paraId="2B3A2A45" w14:textId="77777777" w:rsidR="008D0BD3" w:rsidRPr="00B92B54" w:rsidRDefault="008D0BD3" w:rsidP="008D0BD3">
      <w:r w:rsidRPr="00B92B54">
        <w:t>This operation ends the chat session.</w:t>
      </w:r>
    </w:p>
    <w:p w14:paraId="7174712E" w14:textId="77777777" w:rsidR="008D0BD3" w:rsidRPr="00B92B54" w:rsidRDefault="008D0BD3" w:rsidP="008D0BD3">
      <w:r w:rsidRPr="00B92B54">
        <w:t>It is used in the following contexts:</w:t>
      </w:r>
    </w:p>
    <w:p w14:paraId="1B26E2EE" w14:textId="77777777" w:rsidR="008D0BD3" w:rsidRPr="00B92B54" w:rsidRDefault="008D0BD3" w:rsidP="008D0BD3">
      <w:pPr>
        <w:numPr>
          <w:ilvl w:val="0"/>
          <w:numId w:val="12"/>
        </w:numPr>
      </w:pPr>
      <w:r w:rsidRPr="00B92B54">
        <w:t>by the Originator to cancel a pending invitation before the Terminating Participant has accepted the invitation, which will cause the session to end</w:t>
      </w:r>
    </w:p>
    <w:p w14:paraId="3DDC899F" w14:textId="77777777" w:rsidR="008D0BD3" w:rsidRPr="00B92B54" w:rsidRDefault="008D0BD3" w:rsidP="008D0BD3">
      <w:pPr>
        <w:numPr>
          <w:ilvl w:val="0"/>
          <w:numId w:val="12"/>
        </w:numPr>
      </w:pPr>
      <w:r w:rsidRPr="00B92B54">
        <w:t>by the Terminating Participant to decline an invitation to a chat session, which will cause the session to end</w:t>
      </w:r>
    </w:p>
    <w:p w14:paraId="50986556" w14:textId="77777777" w:rsidR="008D0BD3" w:rsidRPr="00B92B54" w:rsidRDefault="008D0BD3" w:rsidP="008D0BD3">
      <w:pPr>
        <w:numPr>
          <w:ilvl w:val="0"/>
          <w:numId w:val="12"/>
        </w:numPr>
      </w:pPr>
      <w:r w:rsidRPr="00B92B54">
        <w:t>by any Participant to terminate the chat session.</w:t>
      </w:r>
    </w:p>
    <w:p w14:paraId="01748683" w14:textId="77777777" w:rsidR="008D0BD3" w:rsidRPr="00B92B54" w:rsidRDefault="008D0BD3" w:rsidP="0030112B">
      <w:pPr>
        <w:pStyle w:val="Heading4"/>
        <w:tabs>
          <w:tab w:val="clear" w:pos="9634"/>
          <w:tab w:val="left" w:pos="7513"/>
          <w:tab w:val="left" w:pos="8647"/>
          <w:tab w:val="right" w:pos="9214"/>
        </w:tabs>
      </w:pPr>
      <w:bookmarkStart w:id="1503" w:name="_Toc355188792"/>
      <w:bookmarkStart w:id="1504" w:name="_Toc306642106"/>
      <w:bookmarkStart w:id="1505" w:name="_Toc303287923"/>
      <w:bookmarkStart w:id="1506" w:name="_Ref309649656"/>
      <w:bookmarkStart w:id="1507" w:name="_Toc309661683"/>
      <w:bookmarkStart w:id="1508" w:name="_Toc499754534"/>
      <w:bookmarkEnd w:id="1503"/>
      <w:r w:rsidRPr="00B92B54">
        <w:lastRenderedPageBreak/>
        <w:t>Example: Terminating a 1-1 chat session</w:t>
      </w:r>
      <w:r w:rsidR="00D078EF">
        <w:t>, or declining an invitation</w:t>
      </w:r>
      <w:r w:rsidRPr="00B92B54">
        <w:t xml:space="preserve"> </w:t>
      </w:r>
      <w:r w:rsidRPr="00B92B54">
        <w:tab/>
        <w:t>(Informative)</w:t>
      </w:r>
      <w:bookmarkEnd w:id="1504"/>
      <w:bookmarkEnd w:id="1505"/>
      <w:bookmarkEnd w:id="1506"/>
      <w:bookmarkEnd w:id="1507"/>
      <w:bookmarkEnd w:id="1508"/>
    </w:p>
    <w:p w14:paraId="6E590323" w14:textId="77777777" w:rsidR="008D0BD3" w:rsidRPr="00B92B54" w:rsidRDefault="008D0BD3" w:rsidP="003123F4">
      <w:pPr>
        <w:pStyle w:val="Heading5"/>
        <w:tabs>
          <w:tab w:val="clear" w:pos="1938"/>
          <w:tab w:val="num" w:pos="1560"/>
        </w:tabs>
      </w:pPr>
      <w:bookmarkStart w:id="1509" w:name="_Toc306642107"/>
      <w:bookmarkStart w:id="1510" w:name="_Toc303287924"/>
      <w:bookmarkStart w:id="1511" w:name="_Toc309661684"/>
      <w:bookmarkStart w:id="1512" w:name="_Toc499754535"/>
      <w:r w:rsidRPr="00B92B54">
        <w:t>Request</w:t>
      </w:r>
      <w:bookmarkEnd w:id="1509"/>
      <w:bookmarkEnd w:id="1510"/>
      <w:bookmarkEnd w:id="1511"/>
      <w:bookmarkEnd w:id="151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D0BD3" w:rsidRPr="00412363" w14:paraId="551E9AFF" w14:textId="77777777" w:rsidTr="009C21A0">
        <w:tc>
          <w:tcPr>
            <w:tcW w:w="5000" w:type="pct"/>
            <w:shd w:val="clear" w:color="auto" w:fill="FFFFCC"/>
            <w:tcMar>
              <w:top w:w="150" w:type="dxa"/>
              <w:left w:w="150" w:type="dxa"/>
              <w:bottom w:w="150" w:type="dxa"/>
              <w:right w:w="150" w:type="dxa"/>
            </w:tcMar>
          </w:tcPr>
          <w:p w14:paraId="67DA54B8" w14:textId="77777777" w:rsidR="008D0BD3" w:rsidRPr="00B92B54" w:rsidRDefault="008D0BD3" w:rsidP="009C21A0">
            <w:pPr>
              <w:pStyle w:val="listing"/>
            </w:pPr>
            <w:r w:rsidRPr="00B92B54">
              <w:t>DELETE /exampleAPI</w:t>
            </w:r>
            <w:r w:rsidR="00392C4D">
              <w:t>/chat/v1/</w:t>
            </w:r>
            <w:r w:rsidRPr="00B92B54">
              <w:t>tel%3A%2B19585550100/</w:t>
            </w:r>
            <w:r w:rsidRPr="00B92B54">
              <w:rPr>
                <w:lang w:val="en-US"/>
              </w:rPr>
              <w:t>oneToOne/</w:t>
            </w:r>
            <w:r w:rsidRPr="00B92B54">
              <w:t>tel%3A%2B1958555010</w:t>
            </w:r>
            <w:r w:rsidRPr="00B92B54">
              <w:rPr>
                <w:lang w:val="en-US"/>
              </w:rPr>
              <w:t>1/</w:t>
            </w:r>
            <w:r w:rsidR="00697509">
              <w:rPr>
                <w:lang w:val="en-GB"/>
              </w:rPr>
              <w:t>sess001</w:t>
            </w:r>
            <w:r w:rsidRPr="00B92B54">
              <w:t xml:space="preserve"> HTTP/1.1</w:t>
            </w:r>
          </w:p>
          <w:p w14:paraId="3DF0F7BA" w14:textId="77777777" w:rsidR="008D0BD3" w:rsidRPr="00B92B54" w:rsidRDefault="008D0BD3" w:rsidP="009C21A0">
            <w:pPr>
              <w:pStyle w:val="listing"/>
            </w:pPr>
            <w:r w:rsidRPr="00B92B54">
              <w:t>Accept: application/xml</w:t>
            </w:r>
          </w:p>
          <w:p w14:paraId="605C6F16" w14:textId="77777777" w:rsidR="008D0BD3" w:rsidRPr="00B92B54" w:rsidRDefault="008D0BD3" w:rsidP="009C21A0">
            <w:pPr>
              <w:pStyle w:val="listing"/>
            </w:pPr>
            <w:r w:rsidRPr="00B92B54">
              <w:t>Host: example.com</w:t>
            </w:r>
          </w:p>
        </w:tc>
      </w:tr>
    </w:tbl>
    <w:p w14:paraId="122D1A15" w14:textId="77777777" w:rsidR="008D0BD3" w:rsidRPr="00B92B54" w:rsidRDefault="008D0BD3" w:rsidP="003123F4">
      <w:pPr>
        <w:pStyle w:val="Heading5"/>
        <w:tabs>
          <w:tab w:val="clear" w:pos="1938"/>
          <w:tab w:val="num" w:pos="1560"/>
        </w:tabs>
      </w:pPr>
      <w:bookmarkStart w:id="1513" w:name="_Toc355188795"/>
      <w:bookmarkStart w:id="1514" w:name="_Toc306642108"/>
      <w:bookmarkStart w:id="1515" w:name="_Toc303287925"/>
      <w:bookmarkStart w:id="1516" w:name="_Toc309661685"/>
      <w:bookmarkStart w:id="1517" w:name="_Toc499754536"/>
      <w:bookmarkEnd w:id="1513"/>
      <w:r w:rsidRPr="00B92B54">
        <w:t>Response</w:t>
      </w:r>
      <w:bookmarkEnd w:id="1514"/>
      <w:bookmarkEnd w:id="1515"/>
      <w:bookmarkEnd w:id="1516"/>
      <w:bookmarkEnd w:id="151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D0BD3" w:rsidRPr="00412363" w14:paraId="2C7247DB" w14:textId="77777777" w:rsidTr="009C21A0">
        <w:tc>
          <w:tcPr>
            <w:tcW w:w="5000" w:type="pct"/>
            <w:shd w:val="clear" w:color="auto" w:fill="FFFFCC"/>
            <w:tcMar>
              <w:top w:w="150" w:type="dxa"/>
              <w:left w:w="150" w:type="dxa"/>
              <w:bottom w:w="150" w:type="dxa"/>
              <w:right w:w="150" w:type="dxa"/>
            </w:tcMar>
          </w:tcPr>
          <w:p w14:paraId="674E4B41" w14:textId="77777777" w:rsidR="008D0BD3" w:rsidRPr="00B92B54" w:rsidRDefault="008D0BD3" w:rsidP="009C21A0">
            <w:pPr>
              <w:pStyle w:val="listing"/>
            </w:pPr>
            <w:r w:rsidRPr="00B92B54">
              <w:t>HTTP/1.1 204 No Content</w:t>
            </w:r>
          </w:p>
          <w:p w14:paraId="41A9DC39" w14:textId="77777777" w:rsidR="008D0BD3" w:rsidRPr="00B92B54" w:rsidRDefault="008D0BD3" w:rsidP="009C21A0">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w:t>
            </w:r>
          </w:p>
        </w:tc>
      </w:tr>
    </w:tbl>
    <w:p w14:paraId="373B6B89" w14:textId="77777777" w:rsidR="0065705D" w:rsidRDefault="0065705D" w:rsidP="008D0BD3">
      <w:pPr>
        <w:pStyle w:val="Heading2"/>
        <w:sectPr w:rsidR="0065705D" w:rsidSect="008D19D1">
          <w:pgSz w:w="12240" w:h="15840" w:code="1"/>
          <w:pgMar w:top="1440" w:right="1080" w:bottom="1152" w:left="1080" w:header="576" w:footer="576" w:gutter="0"/>
          <w:paperSrc w:first="5" w:other="5"/>
          <w:cols w:space="720"/>
          <w:docGrid w:linePitch="272"/>
        </w:sectPr>
      </w:pPr>
      <w:bookmarkStart w:id="1518" w:name="_Toc306642109"/>
      <w:bookmarkStart w:id="1519" w:name="_Toc303287926"/>
      <w:bookmarkStart w:id="1520" w:name="_Toc309661686"/>
      <w:bookmarkStart w:id="1521" w:name="_Ref309916667"/>
      <w:bookmarkStart w:id="1522" w:name="_Ref310460929"/>
    </w:p>
    <w:p w14:paraId="7D992B7A" w14:textId="77777777" w:rsidR="008D0BD3" w:rsidRPr="00B92B54" w:rsidRDefault="008D0BD3" w:rsidP="008D0BD3">
      <w:pPr>
        <w:pStyle w:val="Heading2"/>
      </w:pPr>
      <w:bookmarkStart w:id="1523" w:name="_Toc499754537"/>
      <w:r w:rsidRPr="00B92B54">
        <w:lastRenderedPageBreak/>
        <w:t>Resource: 1-1 chat session status</w:t>
      </w:r>
      <w:bookmarkEnd w:id="1518"/>
      <w:bookmarkEnd w:id="1519"/>
      <w:bookmarkEnd w:id="1520"/>
      <w:bookmarkEnd w:id="1521"/>
      <w:bookmarkEnd w:id="1522"/>
      <w:bookmarkEnd w:id="1523"/>
    </w:p>
    <w:p w14:paraId="7825D6CF" w14:textId="77777777" w:rsidR="008D0BD3" w:rsidRPr="00B92B54" w:rsidRDefault="008D0BD3" w:rsidP="008D0BD3">
      <w:r w:rsidRPr="00B92B54">
        <w:t>The resou</w:t>
      </w:r>
      <w:r w:rsidR="0030112B">
        <w:t>rce used is:</w:t>
      </w:r>
    </w:p>
    <w:p w14:paraId="5EAECE31" w14:textId="77777777"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rPr>
        <w:t>{sessionId}/</w:t>
      </w:r>
      <w:r w:rsidRPr="00B92B54">
        <w:rPr>
          <w:b/>
        </w:rPr>
        <w:t>status</w:t>
      </w:r>
    </w:p>
    <w:p w14:paraId="7329058A" w14:textId="77777777" w:rsidR="008D0BD3" w:rsidRPr="00B92B54" w:rsidRDefault="008D0BD3" w:rsidP="008D0BD3">
      <w:pPr>
        <w:rPr>
          <w:lang w:eastAsia="zh-CN"/>
        </w:rPr>
      </w:pPr>
      <w:r w:rsidRPr="00B92B54">
        <w:t>This resource represents the status of the session and is used for accepting a 1-1 chat invitation, by means of updating the status.</w:t>
      </w:r>
    </w:p>
    <w:p w14:paraId="07C673E0" w14:textId="77777777" w:rsidR="008D0BD3" w:rsidRPr="00B92B54" w:rsidRDefault="008D0BD3" w:rsidP="003123F4">
      <w:pPr>
        <w:pStyle w:val="Heading3"/>
        <w:tabs>
          <w:tab w:val="num" w:pos="1134"/>
        </w:tabs>
      </w:pPr>
      <w:bookmarkStart w:id="1524" w:name="_Toc306642110"/>
      <w:bookmarkStart w:id="1525" w:name="_Toc303287927"/>
      <w:bookmarkStart w:id="1526" w:name="_Toc309661687"/>
      <w:bookmarkStart w:id="1527" w:name="_Toc499754538"/>
      <w:r w:rsidRPr="00B92B54">
        <w:t>Request URL variables</w:t>
      </w:r>
      <w:bookmarkEnd w:id="1524"/>
      <w:bookmarkEnd w:id="1525"/>
      <w:bookmarkEnd w:id="1526"/>
      <w:bookmarkEnd w:id="1527"/>
    </w:p>
    <w:p w14:paraId="63580BD9" w14:textId="77777777"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8D0BD3" w:rsidRPr="00412363" w14:paraId="0CD5C6DD"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3CB7BDE"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05BCD09"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14:paraId="395C0FB2"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003AB1AE" w14:textId="77777777"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66BF05D3"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14:paraId="494F5089" w14:textId="77777777"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14:paraId="02D17AAE" w14:textId="77777777"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14:paraId="137F4E8B"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1BD2F922" w14:textId="77777777"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07AC5330" w14:textId="77777777" w:rsidR="00F57793" w:rsidRDefault="0086138A" w:rsidP="00F57793">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w:t>
            </w:r>
            <w:r w:rsidR="0030112B">
              <w:rPr>
                <w:rFonts w:ascii="Arial" w:hAnsi="Arial" w:cs="Arial"/>
                <w:color w:val="000000"/>
              </w:rPr>
              <w:t>se</w:t>
            </w:r>
          </w:p>
          <w:p w14:paraId="79001700" w14:textId="77777777" w:rsidR="008D0BD3" w:rsidRPr="00412363" w:rsidRDefault="008D0BD3"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14:paraId="4FEA2345"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15F4E192" w14:textId="77777777"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E7E64EB" w14:textId="77777777" w:rsidR="00F57793" w:rsidRDefault="0086138A" w:rsidP="00F57793">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01F28522" w14:textId="77777777" w:rsidR="008D0BD3" w:rsidRPr="00412363" w:rsidRDefault="008D0BD3" w:rsidP="00F57793">
            <w:pPr>
              <w:spacing w:before="0"/>
              <w:rPr>
                <w:rFonts w:ascii="Arial" w:hAnsi="Arial" w:cs="Arial"/>
                <w:color w:val="000000"/>
              </w:rPr>
            </w:pPr>
            <w:r w:rsidRPr="00412363">
              <w:rPr>
                <w:rFonts w:ascii="Arial" w:hAnsi="Arial" w:cs="Arial"/>
              </w:rPr>
              <w:t>Examples: tel:+19585550100, acr:pseudonym123</w:t>
            </w:r>
            <w:r w:rsidR="001342B4" w:rsidRPr="00712E2D">
              <w:rPr>
                <w:rFonts w:ascii="Arial" w:hAnsi="Arial" w:cs="Arial"/>
              </w:rPr>
              <w:t>, sip:bot42@example.com, sip:aggr101@example.com, sip:botplatform5@example.com</w:t>
            </w:r>
          </w:p>
        </w:tc>
      </w:tr>
      <w:tr w:rsidR="008D0BD3" w:rsidRPr="00412363" w14:paraId="6D0879F1"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6457F791" w14:textId="77777777" w:rsidR="008D0BD3" w:rsidRPr="00412363" w:rsidRDefault="00967EA4"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DC15CEE" w14:textId="77777777" w:rsidR="00967EA4" w:rsidRPr="00967EA4" w:rsidRDefault="0086138A" w:rsidP="00967EA4">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967EA4" w:rsidRPr="00967EA4">
              <w:rPr>
                <w:rFonts w:ascii="Arial" w:hAnsi="Arial" w:cs="Arial"/>
                <w:color w:val="000000"/>
              </w:rPr>
              <w:t xml:space="preserve">user who acts as </w:t>
            </w:r>
            <w:r w:rsidR="00C60296">
              <w:rPr>
                <w:rFonts w:ascii="Arial" w:hAnsi="Arial" w:cs="Arial"/>
                <w:color w:val="000000"/>
              </w:rPr>
              <w:t>chat partner</w:t>
            </w:r>
          </w:p>
          <w:p w14:paraId="1E16D57A" w14:textId="77777777" w:rsidR="008D0BD3" w:rsidRPr="00412363" w:rsidRDefault="00967EA4" w:rsidP="00967EA4">
            <w:pPr>
              <w:spacing w:before="0"/>
              <w:rPr>
                <w:rFonts w:ascii="Arial" w:hAnsi="Arial" w:cs="Arial"/>
                <w:color w:val="000000"/>
              </w:rPr>
            </w:pPr>
            <w:r w:rsidRPr="00967EA4">
              <w:rPr>
                <w:rFonts w:ascii="Arial" w:hAnsi="Arial" w:cs="Arial"/>
                <w:color w:val="000000"/>
              </w:rPr>
              <w:t>Examples: tel:+19585550100, acr:pseudonym123</w:t>
            </w:r>
          </w:p>
        </w:tc>
      </w:tr>
      <w:tr w:rsidR="00B05213" w:rsidRPr="00B05213" w14:paraId="45DE1290" w14:textId="77777777" w:rsidTr="00D712E2">
        <w:tc>
          <w:tcPr>
            <w:tcW w:w="1137" w:type="pct"/>
            <w:tcBorders>
              <w:top w:val="single" w:sz="6" w:space="0" w:color="000000"/>
              <w:left w:val="single" w:sz="6" w:space="0" w:color="000000"/>
              <w:bottom w:val="single" w:sz="6" w:space="0" w:color="000000"/>
              <w:right w:val="single" w:sz="6" w:space="0" w:color="000000"/>
            </w:tcBorders>
            <w:vAlign w:val="center"/>
          </w:tcPr>
          <w:p w14:paraId="793AFD78" w14:textId="77777777" w:rsidR="00B05213" w:rsidRPr="00B05213" w:rsidRDefault="00B05213" w:rsidP="0056498D">
            <w:pPr>
              <w:spacing w:before="0"/>
              <w:rPr>
                <w:rFonts w:ascii="Arial" w:hAnsi="Arial" w:cs="Arial"/>
              </w:rPr>
            </w:pPr>
            <w:r w:rsidRPr="00B05213">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71AEC96" w14:textId="77777777" w:rsidR="00B05213" w:rsidRPr="00B05213" w:rsidRDefault="00B05213" w:rsidP="0056498D">
            <w:pPr>
              <w:spacing w:before="0"/>
              <w:rPr>
                <w:rFonts w:ascii="Arial" w:hAnsi="Arial" w:cs="Arial"/>
              </w:rPr>
            </w:pPr>
            <w:r w:rsidRPr="00B05213">
              <w:rPr>
                <w:rFonts w:ascii="Arial" w:hAnsi="Arial" w:cs="Arial"/>
              </w:rPr>
              <w:t>Identifier of the chat session</w:t>
            </w:r>
          </w:p>
          <w:p w14:paraId="0EF32A69" w14:textId="77777777" w:rsidR="00B05213" w:rsidRPr="00B05213" w:rsidRDefault="00B05213" w:rsidP="0056498D">
            <w:pPr>
              <w:spacing w:before="0"/>
              <w:rPr>
                <w:rFonts w:ascii="Arial" w:hAnsi="Arial" w:cs="Arial"/>
              </w:rPr>
            </w:pPr>
            <w:r w:rsidRPr="00B05213">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B05213">
              <w:rPr>
                <w:rFonts w:ascii="Arial" w:hAnsi="Arial" w:cs="Arial"/>
              </w:rPr>
              <w:t>mode, this identifier is populated by the server during resource creation.</w:t>
            </w:r>
          </w:p>
          <w:p w14:paraId="21AEB18C" w14:textId="77777777" w:rsidR="00B05213" w:rsidRPr="00B05213" w:rsidRDefault="00B05213" w:rsidP="0056498D">
            <w:pPr>
              <w:spacing w:before="0"/>
              <w:rPr>
                <w:rFonts w:ascii="Arial" w:hAnsi="Arial" w:cs="Arial"/>
              </w:rPr>
            </w:pPr>
            <w:r w:rsidRPr="00B05213">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B05213">
              <w:rPr>
                <w:rFonts w:ascii="Arial" w:hAnsi="Arial" w:cs="Arial"/>
              </w:rPr>
              <w:t>mode, this identifier SHALL be set to the reserved word “adhoc”, which SHALL NOT be used for other purposes in this resource URL variable.</w:t>
            </w:r>
          </w:p>
        </w:tc>
      </w:tr>
    </w:tbl>
    <w:p w14:paraId="737AFBD2"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_Ref373149701 \r \h </w:instrText>
      </w:r>
      <w:r w:rsidR="00F9248F">
        <w:fldChar w:fldCharType="separate"/>
      </w:r>
      <w:r w:rsidR="0030112B">
        <w:t>6</w:t>
      </w:r>
      <w:r w:rsidR="00F9248F">
        <w:fldChar w:fldCharType="end"/>
      </w:r>
      <w:r w:rsidRPr="00B92B54">
        <w:t xml:space="preserve"> for a statement on the escaping of reserved characters in URL variables.</w:t>
      </w:r>
    </w:p>
    <w:p w14:paraId="501B9B81" w14:textId="77777777" w:rsidR="008D0BD3" w:rsidRPr="00B92B54" w:rsidRDefault="008D0BD3" w:rsidP="003123F4">
      <w:pPr>
        <w:pStyle w:val="Heading3"/>
        <w:tabs>
          <w:tab w:val="num" w:pos="1134"/>
        </w:tabs>
      </w:pPr>
      <w:bookmarkStart w:id="1528" w:name="_Toc306642111"/>
      <w:bookmarkStart w:id="1529" w:name="_Toc303287928"/>
      <w:bookmarkStart w:id="1530" w:name="_Toc309661688"/>
      <w:bookmarkStart w:id="1531" w:name="_Toc499754539"/>
      <w:r w:rsidRPr="00B92B54">
        <w:t>Response Codes and Error Handling</w:t>
      </w:r>
      <w:bookmarkEnd w:id="1528"/>
      <w:bookmarkEnd w:id="1529"/>
      <w:bookmarkEnd w:id="1530"/>
      <w:bookmarkEnd w:id="1531"/>
    </w:p>
    <w:p w14:paraId="4E297336"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2735C62C"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rsidR="0030112B">
        <w:t>.</w:t>
      </w:r>
    </w:p>
    <w:p w14:paraId="55003A82" w14:textId="77777777" w:rsidR="008D0BD3" w:rsidRPr="00B92B54" w:rsidRDefault="008D0BD3" w:rsidP="003123F4">
      <w:pPr>
        <w:pStyle w:val="Heading3"/>
        <w:tabs>
          <w:tab w:val="num" w:pos="1134"/>
        </w:tabs>
      </w:pPr>
      <w:bookmarkStart w:id="1532" w:name="_Toc306642112"/>
      <w:bookmarkStart w:id="1533" w:name="_Toc303287929"/>
      <w:bookmarkStart w:id="1534" w:name="_Toc309661689"/>
      <w:bookmarkStart w:id="1535" w:name="_Toc499754540"/>
      <w:r w:rsidRPr="00B92B54">
        <w:t>GET</w:t>
      </w:r>
      <w:bookmarkEnd w:id="1532"/>
      <w:bookmarkEnd w:id="1533"/>
      <w:bookmarkEnd w:id="1534"/>
      <w:bookmarkEnd w:id="1535"/>
    </w:p>
    <w:p w14:paraId="04D173BB" w14:textId="77777777"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14:paraId="725192FD" w14:textId="77777777" w:rsidR="008D0BD3" w:rsidRPr="00B92B54" w:rsidRDefault="008D0BD3" w:rsidP="003123F4">
      <w:pPr>
        <w:pStyle w:val="Heading3"/>
        <w:tabs>
          <w:tab w:val="num" w:pos="1134"/>
        </w:tabs>
      </w:pPr>
      <w:bookmarkStart w:id="1536" w:name="_Ref301813984"/>
      <w:bookmarkStart w:id="1537" w:name="_Toc306642114"/>
      <w:bookmarkStart w:id="1538" w:name="_Toc303287931"/>
      <w:bookmarkStart w:id="1539" w:name="_Toc309661691"/>
      <w:bookmarkStart w:id="1540" w:name="_Toc499754541"/>
      <w:r w:rsidRPr="00B92B54">
        <w:t>P</w:t>
      </w:r>
      <w:r w:rsidR="00E55C76">
        <w:t>U</w:t>
      </w:r>
      <w:r w:rsidRPr="00B92B54">
        <w:t>T</w:t>
      </w:r>
      <w:bookmarkEnd w:id="1536"/>
      <w:bookmarkEnd w:id="1537"/>
      <w:bookmarkEnd w:id="1538"/>
      <w:bookmarkEnd w:id="1539"/>
      <w:bookmarkEnd w:id="1540"/>
    </w:p>
    <w:p w14:paraId="3E80EDBE" w14:textId="77777777" w:rsidR="008D0BD3" w:rsidRPr="00B92B54" w:rsidRDefault="008D0BD3" w:rsidP="008D0BD3">
      <w:r w:rsidRPr="00B92B54">
        <w:t>This operation is used is used for accepting a 1-1 chat invitation, by means of updating the status.</w:t>
      </w:r>
    </w:p>
    <w:p w14:paraId="732D7959" w14:textId="77777777" w:rsidR="0065705D" w:rsidRDefault="0065705D" w:rsidP="00BF2D18">
      <w:pPr>
        <w:pStyle w:val="Heading4"/>
        <w:sectPr w:rsidR="0065705D" w:rsidSect="008D19D1">
          <w:pgSz w:w="12240" w:h="15840" w:code="1"/>
          <w:pgMar w:top="1440" w:right="1080" w:bottom="1152" w:left="1080" w:header="576" w:footer="576" w:gutter="0"/>
          <w:paperSrc w:first="5" w:other="5"/>
          <w:cols w:space="720"/>
          <w:docGrid w:linePitch="272"/>
        </w:sectPr>
      </w:pPr>
      <w:bookmarkStart w:id="1541" w:name="_Ref301815259"/>
      <w:bookmarkStart w:id="1542" w:name="_Toc306642115"/>
      <w:bookmarkStart w:id="1543" w:name="_Toc303287932"/>
      <w:bookmarkStart w:id="1544" w:name="_Toc309661692"/>
    </w:p>
    <w:p w14:paraId="329537AE" w14:textId="77777777" w:rsidR="008D0BD3" w:rsidRPr="00B92B54" w:rsidRDefault="008D0BD3" w:rsidP="00BF2D18">
      <w:pPr>
        <w:pStyle w:val="Heading4"/>
      </w:pPr>
      <w:bookmarkStart w:id="1545" w:name="_Toc499754542"/>
      <w:r w:rsidRPr="00B92B54">
        <w:lastRenderedPageBreak/>
        <w:t>Example 1: Accepting a 1-1 chat invitation</w:t>
      </w:r>
      <w:r w:rsidRPr="00B92B54">
        <w:tab/>
        <w:t>(Informative)</w:t>
      </w:r>
      <w:bookmarkEnd w:id="1541"/>
      <w:bookmarkEnd w:id="1542"/>
      <w:bookmarkEnd w:id="1543"/>
      <w:bookmarkEnd w:id="1544"/>
      <w:bookmarkEnd w:id="1545"/>
    </w:p>
    <w:p w14:paraId="2185DADD" w14:textId="77777777" w:rsidR="008D0BD3" w:rsidRPr="00B92B54" w:rsidRDefault="008D0BD3" w:rsidP="003123F4">
      <w:pPr>
        <w:pStyle w:val="Heading5"/>
        <w:tabs>
          <w:tab w:val="clear" w:pos="1938"/>
          <w:tab w:val="num" w:pos="1560"/>
        </w:tabs>
      </w:pPr>
      <w:bookmarkStart w:id="1546" w:name="_Toc306642116"/>
      <w:bookmarkStart w:id="1547" w:name="_Toc303287933"/>
      <w:bookmarkStart w:id="1548" w:name="_Toc309661693"/>
      <w:bookmarkStart w:id="1549" w:name="_Toc499754543"/>
      <w:r w:rsidRPr="00B92B54">
        <w:t>Request</w:t>
      </w:r>
      <w:bookmarkEnd w:id="1546"/>
      <w:bookmarkEnd w:id="1547"/>
      <w:bookmarkEnd w:id="1548"/>
      <w:bookmarkEnd w:id="154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D0BD3" w:rsidRPr="00412363" w14:paraId="1EE753A2" w14:textId="77777777" w:rsidTr="009C21A0">
        <w:tc>
          <w:tcPr>
            <w:tcW w:w="5000" w:type="pct"/>
            <w:shd w:val="clear" w:color="auto" w:fill="FFFFCC"/>
            <w:tcMar>
              <w:top w:w="150" w:type="dxa"/>
              <w:left w:w="150" w:type="dxa"/>
              <w:bottom w:w="150" w:type="dxa"/>
              <w:right w:w="150" w:type="dxa"/>
            </w:tcMar>
          </w:tcPr>
          <w:p w14:paraId="272A2328" w14:textId="77777777" w:rsidR="008D0BD3" w:rsidRPr="00B92B54" w:rsidRDefault="008D0BD3" w:rsidP="009C21A0">
            <w:pPr>
              <w:pStyle w:val="listing"/>
            </w:pPr>
            <w:r w:rsidRPr="00B92B54">
              <w:t>P</w:t>
            </w:r>
            <w:r w:rsidR="005D7A5F" w:rsidRPr="005D7A5F">
              <w:rPr>
                <w:lang w:val="en-US"/>
              </w:rPr>
              <w:t>U</w:t>
            </w:r>
            <w:r w:rsidRPr="00B92B54">
              <w:t>T /exampleAPI</w:t>
            </w:r>
            <w:r w:rsidR="00392C4D">
              <w:t>/chat/v1/</w:t>
            </w:r>
            <w:r w:rsidRPr="00B92B54">
              <w:t>tel%3A%2B1958555010</w:t>
            </w:r>
            <w:r w:rsidRPr="00B92B54">
              <w:rPr>
                <w:lang w:val="en-US"/>
              </w:rPr>
              <w:t>1</w:t>
            </w:r>
            <w:r w:rsidRPr="00B92B54">
              <w:t>/</w:t>
            </w:r>
            <w:r w:rsidRPr="00B92B54">
              <w:rPr>
                <w:lang w:val="en-US"/>
              </w:rPr>
              <w:t>oneToOne/</w:t>
            </w:r>
            <w:r w:rsidR="00760B81" w:rsidRPr="00503D19">
              <w:rPr>
                <w:lang w:val="en-GB"/>
              </w:rPr>
              <w:t>tel%3A%2B1958555010</w:t>
            </w:r>
            <w:r w:rsidR="00760B81">
              <w:rPr>
                <w:lang w:val="en-US"/>
              </w:rPr>
              <w:t>0</w:t>
            </w:r>
            <w:r w:rsidRPr="00B92B54">
              <w:rPr>
                <w:lang w:val="en-US"/>
              </w:rPr>
              <w:t>/</w:t>
            </w:r>
            <w:r w:rsidR="00925D14">
              <w:rPr>
                <w:lang w:val="en-GB"/>
              </w:rPr>
              <w:t>sess001</w:t>
            </w:r>
            <w:r w:rsidR="00217EA5" w:rsidRPr="00217EA5">
              <w:rPr>
                <w:lang w:val="en-GB"/>
              </w:rPr>
              <w:t>/</w:t>
            </w:r>
            <w:r w:rsidRPr="00B92B54">
              <w:rPr>
                <w:lang w:val="en-US"/>
              </w:rPr>
              <w:t xml:space="preserve">status </w:t>
            </w:r>
            <w:r w:rsidRPr="00B92B54">
              <w:t>HTTP/1.1</w:t>
            </w:r>
          </w:p>
          <w:p w14:paraId="16938B54" w14:textId="77777777" w:rsidR="008D0BD3" w:rsidRPr="00B92B54" w:rsidRDefault="008D0BD3" w:rsidP="009C21A0">
            <w:pPr>
              <w:pStyle w:val="listing"/>
            </w:pPr>
            <w:r w:rsidRPr="00B92B54">
              <w:t>Content-Type: application/xml</w:t>
            </w:r>
          </w:p>
          <w:p w14:paraId="3554C82B" w14:textId="77777777" w:rsidR="008D0BD3" w:rsidRPr="00B92B54" w:rsidRDefault="008D0BD3" w:rsidP="009C21A0">
            <w:pPr>
              <w:pStyle w:val="listing"/>
            </w:pPr>
            <w:r w:rsidRPr="00B92B54">
              <w:t xml:space="preserve">Content-Length: </w:t>
            </w:r>
            <w:r w:rsidRPr="003A3489">
              <w:rPr>
                <w:rPrChange w:id="1550" w:author="Cristina Badulescu R02" w:date="2018-02-16T16:38:00Z">
                  <w:rPr>
                    <w:lang w:val="en-US"/>
                  </w:rPr>
                </w:rPrChange>
              </w:rPr>
              <w:t>nnnn</w:t>
            </w:r>
          </w:p>
          <w:p w14:paraId="108FEB5F" w14:textId="77777777" w:rsidR="008D0BD3" w:rsidRPr="00B92B54" w:rsidRDefault="008D0BD3" w:rsidP="009C21A0">
            <w:pPr>
              <w:pStyle w:val="listing"/>
            </w:pPr>
            <w:r w:rsidRPr="00B92B54">
              <w:t>Accept: application/xml</w:t>
            </w:r>
          </w:p>
          <w:p w14:paraId="7C455581" w14:textId="77777777" w:rsidR="008D0BD3" w:rsidRPr="00B92B54" w:rsidRDefault="008D0BD3" w:rsidP="009C21A0">
            <w:pPr>
              <w:pStyle w:val="listing"/>
            </w:pPr>
            <w:r w:rsidRPr="00B92B54">
              <w:t xml:space="preserve">Host: example.com </w:t>
            </w:r>
          </w:p>
          <w:p w14:paraId="0AEE2656" w14:textId="77777777" w:rsidR="008D0BD3" w:rsidRPr="00B92B54" w:rsidRDefault="008D0BD3" w:rsidP="009C21A0">
            <w:pPr>
              <w:pStyle w:val="listing"/>
            </w:pPr>
          </w:p>
          <w:p w14:paraId="6D415714" w14:textId="77777777" w:rsidR="008D0BD3" w:rsidRPr="00B92B54" w:rsidRDefault="008D0BD3" w:rsidP="009C21A0">
            <w:pPr>
              <w:pStyle w:val="listing"/>
            </w:pPr>
            <w:r w:rsidRPr="00B92B54">
              <w:t>&lt;?xml version="1.0" encoding="UTF-8"?&gt;</w:t>
            </w:r>
          </w:p>
          <w:p w14:paraId="7EB6900D" w14:textId="77777777" w:rsidR="00607628" w:rsidRDefault="00607628" w:rsidP="00607628">
            <w:pPr>
              <w:pStyle w:val="listing"/>
            </w:pPr>
            <w:r>
              <w:t>&lt;</w:t>
            </w:r>
            <w:r w:rsidRPr="003A3489">
              <w:rPr>
                <w:rPrChange w:id="1551" w:author="Cristina Badulescu R02" w:date="2018-02-16T16:38:00Z">
                  <w:rPr>
                    <w:lang w:val="en-US"/>
                  </w:rPr>
                </w:rPrChange>
              </w:rPr>
              <w:t>chat:</w:t>
            </w:r>
            <w:r>
              <w:t>participantSessionStatus xmlns</w:t>
            </w:r>
            <w:r w:rsidRPr="003A3489">
              <w:rPr>
                <w:rPrChange w:id="1552" w:author="Cristina Badulescu R02" w:date="2018-02-16T16:38:00Z">
                  <w:rPr>
                    <w:lang w:val="en-US"/>
                  </w:rPr>
                </w:rPrChange>
              </w:rPr>
              <w:t>:chat</w:t>
            </w:r>
            <w:r>
              <w:t>="urn:oma:xml:rest:netapi:chat:1"&gt;</w:t>
            </w:r>
          </w:p>
          <w:p w14:paraId="3CC1313E" w14:textId="77777777" w:rsidR="00607628" w:rsidRDefault="00607628" w:rsidP="00607628">
            <w:pPr>
              <w:pStyle w:val="listing"/>
            </w:pPr>
            <w:r>
              <w:t xml:space="preserve">    &lt;status&gt;</w:t>
            </w:r>
            <w:r w:rsidRPr="00C23A69">
              <w:rPr>
                <w:lang w:val="en-US"/>
              </w:rPr>
              <w:t>Connected</w:t>
            </w:r>
            <w:r>
              <w:t>&lt;/status&gt;</w:t>
            </w:r>
          </w:p>
          <w:p w14:paraId="5A8AEE5D" w14:textId="77777777" w:rsidR="008D0BD3" w:rsidRPr="00B92B54" w:rsidRDefault="00607628" w:rsidP="00607628">
            <w:pPr>
              <w:pStyle w:val="listing"/>
            </w:pPr>
            <w:r>
              <w:t>&lt;/</w:t>
            </w:r>
            <w:r w:rsidRPr="00C23A69">
              <w:rPr>
                <w:lang w:val="en-US"/>
              </w:rPr>
              <w:t>chat:</w:t>
            </w:r>
            <w:r>
              <w:t>participantSessionStatus&gt;</w:t>
            </w:r>
          </w:p>
        </w:tc>
      </w:tr>
    </w:tbl>
    <w:p w14:paraId="2B802C45" w14:textId="77777777" w:rsidR="008D0BD3" w:rsidRPr="00B92B54" w:rsidRDefault="008D0BD3" w:rsidP="003123F4">
      <w:pPr>
        <w:pStyle w:val="Heading5"/>
        <w:tabs>
          <w:tab w:val="clear" w:pos="1938"/>
          <w:tab w:val="num" w:pos="1560"/>
        </w:tabs>
      </w:pPr>
      <w:bookmarkStart w:id="1553" w:name="_Toc355188804"/>
      <w:bookmarkStart w:id="1554" w:name="_Toc306642117"/>
      <w:bookmarkStart w:id="1555" w:name="_Toc303287937"/>
      <w:bookmarkStart w:id="1556" w:name="_Toc309661694"/>
      <w:bookmarkStart w:id="1557" w:name="_Toc499754544"/>
      <w:bookmarkEnd w:id="1553"/>
      <w:r w:rsidRPr="00B92B54">
        <w:t>Response</w:t>
      </w:r>
      <w:bookmarkEnd w:id="1554"/>
      <w:bookmarkEnd w:id="1555"/>
      <w:bookmarkEnd w:id="1556"/>
      <w:bookmarkEnd w:id="155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D0BD3" w:rsidRPr="00412363" w14:paraId="2D960419" w14:textId="77777777" w:rsidTr="009C21A0">
        <w:tc>
          <w:tcPr>
            <w:tcW w:w="5000" w:type="pct"/>
            <w:shd w:val="clear" w:color="auto" w:fill="FFFFCC"/>
            <w:tcMar>
              <w:top w:w="150" w:type="dxa"/>
              <w:left w:w="150" w:type="dxa"/>
              <w:bottom w:w="150" w:type="dxa"/>
              <w:right w:w="150" w:type="dxa"/>
            </w:tcMar>
          </w:tcPr>
          <w:p w14:paraId="6F2F124E" w14:textId="77777777" w:rsidR="008D0BD3" w:rsidRPr="00B92B54" w:rsidRDefault="008D0BD3" w:rsidP="009C21A0">
            <w:pPr>
              <w:pStyle w:val="listing"/>
            </w:pPr>
            <w:r w:rsidRPr="00B92B54">
              <w:t>HTTP/1.1 20</w:t>
            </w:r>
            <w:r w:rsidR="00571B51">
              <w:rPr>
                <w:lang w:val="de-DE"/>
              </w:rPr>
              <w:t>4 No Content</w:t>
            </w:r>
          </w:p>
          <w:p w14:paraId="7BDE1FDC" w14:textId="77777777" w:rsidR="008D0BD3" w:rsidRPr="00B92B54" w:rsidRDefault="008D0BD3" w:rsidP="009C21A0">
            <w:pPr>
              <w:pStyle w:val="listing"/>
            </w:pPr>
            <w:r w:rsidRPr="00B92B54">
              <w:t xml:space="preserve">Date: </w:t>
            </w:r>
            <w:r w:rsidRPr="00B92B54">
              <w:rPr>
                <w:lang w:val="de-DE"/>
              </w:rPr>
              <w:t>Thu</w:t>
            </w:r>
            <w:r w:rsidRPr="00B92B54">
              <w:t>, 28 Ju</w:t>
            </w:r>
            <w:r w:rsidRPr="00B92B54">
              <w:rPr>
                <w:lang w:val="de-DE"/>
              </w:rPr>
              <w:t>l</w:t>
            </w:r>
            <w:r w:rsidRPr="00B92B54">
              <w:t xml:space="preserve"> 201</w:t>
            </w:r>
            <w:r w:rsidRPr="00B92B54">
              <w:rPr>
                <w:lang w:val="de-DE"/>
              </w:rPr>
              <w:t>1</w:t>
            </w:r>
            <w:r w:rsidRPr="00B92B54">
              <w:t xml:space="preserve"> 17:51:59 GMT </w:t>
            </w:r>
          </w:p>
          <w:p w14:paraId="13793FEC" w14:textId="77777777" w:rsidR="008D0BD3" w:rsidRPr="00B92B54" w:rsidRDefault="008D0BD3" w:rsidP="009C21A0">
            <w:pPr>
              <w:pStyle w:val="listing"/>
            </w:pPr>
          </w:p>
        </w:tc>
      </w:tr>
    </w:tbl>
    <w:p w14:paraId="6F27F1DF" w14:textId="77777777" w:rsidR="00E55C76" w:rsidRPr="00B92B54" w:rsidRDefault="00E55C76" w:rsidP="003123F4">
      <w:pPr>
        <w:pStyle w:val="Heading3"/>
        <w:tabs>
          <w:tab w:val="num" w:pos="1134"/>
        </w:tabs>
      </w:pPr>
      <w:bookmarkStart w:id="1558" w:name="_Toc355188806"/>
      <w:bookmarkStart w:id="1559" w:name="_Toc499754545"/>
      <w:bookmarkEnd w:id="1558"/>
      <w:r w:rsidRPr="00B92B54">
        <w:t>P</w:t>
      </w:r>
      <w:r>
        <w:t>OS</w:t>
      </w:r>
      <w:r w:rsidRPr="00B92B54">
        <w:t>T</w:t>
      </w:r>
      <w:bookmarkEnd w:id="1559"/>
    </w:p>
    <w:p w14:paraId="6A76DA17" w14:textId="77777777" w:rsidR="008D0BD3" w:rsidRPr="00B92B54" w:rsidRDefault="00E55C76" w:rsidP="002C60A6">
      <w:pPr>
        <w:rPr>
          <w:rFonts w:ascii="Arial" w:hAnsi="Arial"/>
          <w:lang w:eastAsia="zh-CN"/>
        </w:rPr>
      </w:pPr>
      <w:r w:rsidRPr="00B92B54">
        <w:t>Method not allowed by the resource. The returned HTTP error status is 405. The server sho</w:t>
      </w:r>
      <w:r>
        <w:t>uld also include the ‘Allow: PU</w:t>
      </w:r>
      <w:r w:rsidRPr="00B92B54">
        <w:t>T’ field in the response as per section 14.7 of [RFC 2616].</w:t>
      </w:r>
    </w:p>
    <w:p w14:paraId="6C999BB7" w14:textId="77777777" w:rsidR="008D0BD3" w:rsidRPr="00B92B54" w:rsidRDefault="008D0BD3" w:rsidP="003123F4">
      <w:pPr>
        <w:pStyle w:val="Heading3"/>
        <w:tabs>
          <w:tab w:val="num" w:pos="1134"/>
        </w:tabs>
      </w:pPr>
      <w:bookmarkStart w:id="1560" w:name="_Toc306642121"/>
      <w:bookmarkStart w:id="1561" w:name="_Toc303287938"/>
      <w:bookmarkStart w:id="1562" w:name="_Toc309661695"/>
      <w:bookmarkStart w:id="1563" w:name="_Toc499754546"/>
      <w:r w:rsidRPr="00B92B54">
        <w:t>DELETE</w:t>
      </w:r>
      <w:bookmarkEnd w:id="1560"/>
      <w:bookmarkEnd w:id="1561"/>
      <w:bookmarkEnd w:id="1562"/>
      <w:bookmarkEnd w:id="1563"/>
    </w:p>
    <w:p w14:paraId="5BF7A2E1" w14:textId="77777777"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14:paraId="4630850E" w14:textId="77777777" w:rsidR="008D0BD3" w:rsidRPr="00B92B54" w:rsidRDefault="008D0BD3" w:rsidP="008D0BD3">
      <w:pPr>
        <w:pStyle w:val="Heading2"/>
      </w:pPr>
      <w:bookmarkStart w:id="1564" w:name="_Ref299968921"/>
      <w:bookmarkStart w:id="1565" w:name="_Toc306642122"/>
      <w:bookmarkStart w:id="1566" w:name="_Toc303287939"/>
      <w:bookmarkStart w:id="1567" w:name="_Toc309661696"/>
      <w:bookmarkStart w:id="1568" w:name="_Toc499754547"/>
      <w:r w:rsidRPr="00B92B54">
        <w:t>Resource: Extend 1-1 chat to a group chat session</w:t>
      </w:r>
      <w:bookmarkEnd w:id="1564"/>
      <w:bookmarkEnd w:id="1565"/>
      <w:bookmarkEnd w:id="1566"/>
      <w:bookmarkEnd w:id="1567"/>
      <w:bookmarkEnd w:id="1568"/>
    </w:p>
    <w:p w14:paraId="4E6D3277" w14:textId="77777777" w:rsidR="008D0BD3" w:rsidRPr="00B92B54" w:rsidRDefault="0030112B" w:rsidP="008D0BD3">
      <w:r>
        <w:t>The resource used is:</w:t>
      </w:r>
    </w:p>
    <w:p w14:paraId="4E35EAE7" w14:textId="77777777"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bCs/>
        </w:rPr>
        <w:t>{sessionId}/</w:t>
      </w:r>
      <w:r w:rsidRPr="00B92B54">
        <w:rPr>
          <w:b/>
        </w:rPr>
        <w:t>extend</w:t>
      </w:r>
    </w:p>
    <w:p w14:paraId="05817A6F" w14:textId="77777777" w:rsidR="008D0BD3" w:rsidRPr="00B92B54" w:rsidRDefault="008D0BD3" w:rsidP="008D0BD3">
      <w:pPr>
        <w:rPr>
          <w:lang w:eastAsia="zh-CN"/>
        </w:rPr>
      </w:pPr>
      <w:r w:rsidRPr="00B92B54">
        <w:t>This resource is used to extend a 1-1 chat to a group chat session.</w:t>
      </w:r>
    </w:p>
    <w:p w14:paraId="5342B7FC" w14:textId="77777777" w:rsidR="0030112B" w:rsidRDefault="0030112B" w:rsidP="003123F4">
      <w:pPr>
        <w:pStyle w:val="Heading3"/>
        <w:tabs>
          <w:tab w:val="num" w:pos="1134"/>
        </w:tabs>
        <w:sectPr w:rsidR="0030112B" w:rsidSect="008D19D1">
          <w:pgSz w:w="12240" w:h="15840" w:code="1"/>
          <w:pgMar w:top="1440" w:right="1080" w:bottom="1152" w:left="1080" w:header="576" w:footer="576" w:gutter="0"/>
          <w:paperSrc w:first="5" w:other="5"/>
          <w:cols w:space="720"/>
          <w:docGrid w:linePitch="272"/>
        </w:sectPr>
      </w:pPr>
      <w:bookmarkStart w:id="1569" w:name="_Toc306642123"/>
      <w:bookmarkStart w:id="1570" w:name="_Toc309661697"/>
    </w:p>
    <w:p w14:paraId="41991936" w14:textId="77777777" w:rsidR="008D0BD3" w:rsidRPr="00B92B54" w:rsidRDefault="008D0BD3" w:rsidP="003123F4">
      <w:pPr>
        <w:pStyle w:val="Heading3"/>
        <w:tabs>
          <w:tab w:val="num" w:pos="1134"/>
        </w:tabs>
      </w:pPr>
      <w:bookmarkStart w:id="1571" w:name="_Toc499754548"/>
      <w:r w:rsidRPr="00B92B54">
        <w:lastRenderedPageBreak/>
        <w:t>Request URL variables</w:t>
      </w:r>
      <w:bookmarkEnd w:id="1569"/>
      <w:bookmarkEnd w:id="1570"/>
      <w:bookmarkEnd w:id="1571"/>
    </w:p>
    <w:p w14:paraId="2968FE37" w14:textId="77777777" w:rsidR="008D0BD3" w:rsidRPr="00B92B54" w:rsidRDefault="008D0BD3" w:rsidP="009518EC">
      <w:pPr>
        <w:keepNext/>
      </w:pPr>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8D0BD3" w:rsidRPr="00412363" w14:paraId="15EA4D95"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3BED5667" w14:textId="77777777"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1B187FC4" w14:textId="77777777"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Description</w:t>
            </w:r>
          </w:p>
        </w:tc>
      </w:tr>
      <w:tr w:rsidR="008D0BD3" w:rsidRPr="00412363" w14:paraId="084CCE40"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58AF1CA0" w14:textId="77777777" w:rsidR="008D0BD3" w:rsidRPr="00412363" w:rsidRDefault="008D0BD3" w:rsidP="0056498D">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50EA1B9D" w14:textId="77777777" w:rsidR="00F57793" w:rsidRDefault="0086138A" w:rsidP="0056498D">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14:paraId="403228AE" w14:textId="77777777" w:rsidR="00F57793" w:rsidRDefault="008D0BD3" w:rsidP="0056498D">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14:paraId="5F4F8276" w14:textId="77777777" w:rsidR="008D0BD3" w:rsidRPr="00412363" w:rsidRDefault="008D0BD3" w:rsidP="0056498D">
            <w:pPr>
              <w:spacing w:before="0"/>
              <w:rPr>
                <w:rFonts w:ascii="Arial" w:hAnsi="Arial" w:cs="Arial"/>
                <w:color w:val="000000"/>
              </w:rPr>
            </w:pPr>
            <w:r w:rsidRPr="00B92B54">
              <w:rPr>
                <w:rFonts w:ascii="Arial" w:hAnsi="Arial" w:cs="Arial"/>
                <w:color w:val="000000"/>
                <w:lang w:eastAsia="zh-CN"/>
              </w:rPr>
              <w:t>Example: example.com/exampleAPI</w:t>
            </w:r>
          </w:p>
        </w:tc>
      </w:tr>
      <w:tr w:rsidR="008D0BD3" w:rsidRPr="00412363" w14:paraId="6AE1B05C"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05911783" w14:textId="77777777" w:rsidR="008D0BD3" w:rsidRPr="00412363" w:rsidRDefault="008D0BD3" w:rsidP="0056498D">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2A3FC127" w14:textId="77777777" w:rsidR="008D0BD3" w:rsidRPr="00412363" w:rsidRDefault="0086138A" w:rsidP="0056498D">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 xml:space="preserve">ersion of the API clients want to use. The value of this variable is defined in section </w:t>
            </w:r>
            <w:r w:rsidR="008D0BD3" w:rsidRPr="00412363">
              <w:rPr>
                <w:rFonts w:ascii="Arial" w:hAnsi="Arial" w:cs="Arial"/>
                <w:color w:val="000000"/>
              </w:rPr>
              <w:fldChar w:fldCharType="begin"/>
            </w:r>
            <w:r w:rsidR="008D0BD3" w:rsidRPr="00412363">
              <w:rPr>
                <w:rFonts w:ascii="Arial" w:hAnsi="Arial" w:cs="Arial"/>
                <w:color w:val="000000"/>
              </w:rPr>
              <w:instrText xml:space="preserve"> REF _Ref294545121 \r \h  \* MERGEFORMAT </w:instrText>
            </w:r>
            <w:r w:rsidR="008D0BD3" w:rsidRPr="00412363">
              <w:rPr>
                <w:rFonts w:ascii="Arial" w:hAnsi="Arial" w:cs="Arial"/>
                <w:color w:val="000000"/>
              </w:rPr>
            </w:r>
            <w:r w:rsidR="008D0BD3" w:rsidRPr="00412363">
              <w:rPr>
                <w:rFonts w:ascii="Arial" w:hAnsi="Arial" w:cs="Arial"/>
                <w:color w:val="000000"/>
              </w:rPr>
              <w:fldChar w:fldCharType="separate"/>
            </w:r>
            <w:r w:rsidR="0030112B">
              <w:rPr>
                <w:rFonts w:ascii="Arial" w:hAnsi="Arial" w:cs="Arial"/>
                <w:color w:val="000000"/>
              </w:rPr>
              <w:t>5.1</w:t>
            </w:r>
            <w:r w:rsidR="008D0BD3" w:rsidRPr="00412363">
              <w:rPr>
                <w:rFonts w:ascii="Arial" w:hAnsi="Arial" w:cs="Arial"/>
                <w:color w:val="000000"/>
              </w:rPr>
              <w:fldChar w:fldCharType="end"/>
            </w:r>
            <w:r w:rsidR="008D0BD3" w:rsidRPr="00412363">
              <w:rPr>
                <w:rFonts w:ascii="Arial" w:hAnsi="Arial" w:cs="Arial"/>
                <w:color w:val="000000"/>
              </w:rPr>
              <w:t>.</w:t>
            </w:r>
          </w:p>
        </w:tc>
      </w:tr>
      <w:tr w:rsidR="008D0BD3" w:rsidRPr="00412363" w14:paraId="2589512D"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6F37A64A" w14:textId="77777777" w:rsidR="008D0BD3" w:rsidRPr="00412363" w:rsidRDefault="008D0BD3" w:rsidP="0056498D">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4F3623D" w14:textId="77777777" w:rsid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480C93A7" w14:textId="77777777" w:rsidR="008D0BD3" w:rsidRPr="00412363" w:rsidRDefault="008D0BD3" w:rsidP="00F12867">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8D0BD3" w:rsidRPr="00412363" w14:paraId="3979846F"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1FFBE738" w14:textId="77777777" w:rsidR="008D0BD3" w:rsidRPr="00412363" w:rsidRDefault="00B91B62" w:rsidP="0056498D">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DE207D8" w14:textId="77777777" w:rsidR="00B91B62" w:rsidRP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B91B62" w:rsidRPr="00B91B62">
              <w:rPr>
                <w:rFonts w:ascii="Arial" w:hAnsi="Arial" w:cs="Arial"/>
                <w:color w:val="000000"/>
              </w:rPr>
              <w:t xml:space="preserve">user who acts as </w:t>
            </w:r>
            <w:r w:rsidR="00C60296">
              <w:rPr>
                <w:rFonts w:ascii="Arial" w:hAnsi="Arial" w:cs="Arial"/>
                <w:color w:val="000000"/>
              </w:rPr>
              <w:t>chat partner</w:t>
            </w:r>
          </w:p>
          <w:p w14:paraId="03539B4D" w14:textId="77777777" w:rsidR="008D0BD3" w:rsidRPr="00412363" w:rsidRDefault="00B91B62" w:rsidP="0056498D">
            <w:pPr>
              <w:spacing w:before="0"/>
              <w:rPr>
                <w:rFonts w:ascii="Arial" w:hAnsi="Arial" w:cs="Arial"/>
                <w:color w:val="000000"/>
              </w:rPr>
            </w:pPr>
            <w:r w:rsidRPr="00B91B62">
              <w:rPr>
                <w:rFonts w:ascii="Arial" w:hAnsi="Arial" w:cs="Arial"/>
                <w:color w:val="000000"/>
              </w:rPr>
              <w:t>Examples: tel:+19585550100, acr:pseudonym123</w:t>
            </w:r>
            <w:r w:rsidR="0086138A">
              <w:rPr>
                <w:rFonts w:ascii="Arial" w:hAnsi="Arial" w:cs="Arial"/>
                <w:color w:val="000000"/>
              </w:rPr>
              <w:t>.</w:t>
            </w:r>
          </w:p>
        </w:tc>
      </w:tr>
      <w:tr w:rsidR="00B05213" w:rsidRPr="0000306E" w14:paraId="30F7A6BB" w14:textId="77777777" w:rsidTr="00D712E2">
        <w:tc>
          <w:tcPr>
            <w:tcW w:w="1137" w:type="pct"/>
            <w:tcBorders>
              <w:top w:val="single" w:sz="6" w:space="0" w:color="000000"/>
              <w:left w:val="single" w:sz="6" w:space="0" w:color="000000"/>
              <w:bottom w:val="single" w:sz="6" w:space="0" w:color="000000"/>
              <w:right w:val="single" w:sz="6" w:space="0" w:color="000000"/>
            </w:tcBorders>
            <w:vAlign w:val="center"/>
          </w:tcPr>
          <w:p w14:paraId="05DA574B" w14:textId="77777777" w:rsidR="00B05213" w:rsidRPr="0000306E" w:rsidRDefault="00B05213" w:rsidP="0056498D">
            <w:pPr>
              <w:spacing w:before="0"/>
              <w:rPr>
                <w:rFonts w:ascii="Arial" w:hAnsi="Arial" w:cs="Arial"/>
              </w:rPr>
            </w:pPr>
            <w:r w:rsidRPr="0000306E">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4538EDF" w14:textId="77777777" w:rsidR="00B05213" w:rsidRPr="0000306E" w:rsidRDefault="00B05213" w:rsidP="0056498D">
            <w:pPr>
              <w:spacing w:before="0"/>
              <w:rPr>
                <w:rFonts w:ascii="Arial" w:hAnsi="Arial" w:cs="Arial"/>
              </w:rPr>
            </w:pPr>
            <w:r w:rsidRPr="0000306E">
              <w:rPr>
                <w:rFonts w:ascii="Arial" w:hAnsi="Arial" w:cs="Arial"/>
              </w:rPr>
              <w:t>Identifier of the chat session</w:t>
            </w:r>
          </w:p>
          <w:p w14:paraId="349CC473" w14:textId="77777777" w:rsidR="00B05213" w:rsidRPr="0000306E" w:rsidRDefault="00B05213" w:rsidP="0056498D">
            <w:pPr>
              <w:spacing w:before="0"/>
              <w:rPr>
                <w:rFonts w:ascii="Arial" w:hAnsi="Arial" w:cs="Arial"/>
              </w:rPr>
            </w:pPr>
            <w:r w:rsidRPr="0000306E">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00306E">
              <w:rPr>
                <w:rFonts w:ascii="Arial" w:hAnsi="Arial" w:cs="Arial"/>
              </w:rPr>
              <w:t>mode, this identifier is populated by the server during resource creation.</w:t>
            </w:r>
          </w:p>
          <w:p w14:paraId="7D293588" w14:textId="77777777" w:rsidR="00B05213" w:rsidRPr="0000306E" w:rsidRDefault="00B05213" w:rsidP="0056498D">
            <w:pPr>
              <w:spacing w:before="0"/>
              <w:rPr>
                <w:rFonts w:ascii="Arial" w:hAnsi="Arial" w:cs="Arial"/>
              </w:rPr>
            </w:pPr>
            <w:r w:rsidRPr="0000306E">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00306E">
              <w:rPr>
                <w:rFonts w:ascii="Arial" w:hAnsi="Arial" w:cs="Arial"/>
              </w:rPr>
              <w:t>mode, this identifier SHALL be set to the reserved word “adhoc”, which SHALL NOT be used for other purposes in this resource URL variable.</w:t>
            </w:r>
          </w:p>
        </w:tc>
      </w:tr>
    </w:tbl>
    <w:p w14:paraId="27C42562"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_Ref373149779 \r \h </w:instrText>
      </w:r>
      <w:r w:rsidR="00F9248F">
        <w:fldChar w:fldCharType="separate"/>
      </w:r>
      <w:r w:rsidR="0030112B">
        <w:t>6</w:t>
      </w:r>
      <w:r w:rsidR="00F9248F">
        <w:fldChar w:fldCharType="end"/>
      </w:r>
      <w:r w:rsidRPr="00B92B54">
        <w:t xml:space="preserve"> for a statement on the escaping of reserved characters in URL variables.</w:t>
      </w:r>
    </w:p>
    <w:p w14:paraId="2ADAE516" w14:textId="77777777" w:rsidR="008D0BD3" w:rsidRPr="00B92B54" w:rsidRDefault="008D0BD3" w:rsidP="003123F4">
      <w:pPr>
        <w:pStyle w:val="Heading3"/>
        <w:tabs>
          <w:tab w:val="num" w:pos="1134"/>
        </w:tabs>
      </w:pPr>
      <w:bookmarkStart w:id="1572" w:name="_Toc306642124"/>
      <w:bookmarkStart w:id="1573" w:name="_Toc303287941"/>
      <w:bookmarkStart w:id="1574" w:name="_Toc309661698"/>
      <w:bookmarkStart w:id="1575" w:name="_Toc499754549"/>
      <w:r w:rsidRPr="00B92B54">
        <w:t>Response Codes and Error Handling</w:t>
      </w:r>
      <w:bookmarkEnd w:id="1572"/>
      <w:bookmarkEnd w:id="1573"/>
      <w:bookmarkEnd w:id="1574"/>
      <w:bookmarkEnd w:id="1575"/>
    </w:p>
    <w:p w14:paraId="2A935795"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7193B9C1"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rsidRPr="00B92B54">
        <w:t>.</w:t>
      </w:r>
    </w:p>
    <w:p w14:paraId="4B4A1E05" w14:textId="77777777" w:rsidR="008D0BD3" w:rsidRPr="00B92B54" w:rsidRDefault="008D0BD3" w:rsidP="003123F4">
      <w:pPr>
        <w:pStyle w:val="Heading3"/>
        <w:tabs>
          <w:tab w:val="num" w:pos="1134"/>
        </w:tabs>
      </w:pPr>
      <w:bookmarkStart w:id="1576" w:name="_Toc306642125"/>
      <w:bookmarkStart w:id="1577" w:name="_Toc303287942"/>
      <w:bookmarkStart w:id="1578" w:name="_Toc309661699"/>
      <w:bookmarkStart w:id="1579" w:name="_Toc499754550"/>
      <w:r w:rsidRPr="00B92B54">
        <w:t>GET</w:t>
      </w:r>
      <w:bookmarkEnd w:id="1576"/>
      <w:bookmarkEnd w:id="1577"/>
      <w:bookmarkEnd w:id="1578"/>
      <w:bookmarkEnd w:id="1579"/>
    </w:p>
    <w:p w14:paraId="756E77DC" w14:textId="77777777"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29F92F28" w14:textId="77777777" w:rsidR="008D0BD3" w:rsidRPr="00B92B54" w:rsidRDefault="008D0BD3" w:rsidP="003123F4">
      <w:pPr>
        <w:pStyle w:val="Heading3"/>
        <w:tabs>
          <w:tab w:val="num" w:pos="1134"/>
        </w:tabs>
      </w:pPr>
      <w:bookmarkStart w:id="1580" w:name="_Toc306642126"/>
      <w:bookmarkStart w:id="1581" w:name="_Toc303287943"/>
      <w:bookmarkStart w:id="1582" w:name="_Toc309661700"/>
      <w:bookmarkStart w:id="1583" w:name="_Toc499754551"/>
      <w:r w:rsidRPr="00B92B54">
        <w:t>PUT</w:t>
      </w:r>
      <w:bookmarkEnd w:id="1580"/>
      <w:bookmarkEnd w:id="1581"/>
      <w:bookmarkEnd w:id="1582"/>
      <w:bookmarkEnd w:id="1583"/>
    </w:p>
    <w:p w14:paraId="5792CB4D" w14:textId="77777777"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358E2489" w14:textId="77777777" w:rsidR="008D0BD3" w:rsidRPr="00B92B54" w:rsidRDefault="008D0BD3" w:rsidP="003123F4">
      <w:pPr>
        <w:pStyle w:val="Heading3"/>
        <w:tabs>
          <w:tab w:val="num" w:pos="1134"/>
        </w:tabs>
      </w:pPr>
      <w:bookmarkStart w:id="1584" w:name="_Ref301814067"/>
      <w:bookmarkStart w:id="1585" w:name="_Toc306642127"/>
      <w:bookmarkStart w:id="1586" w:name="_Toc303287944"/>
      <w:bookmarkStart w:id="1587" w:name="_Toc309661701"/>
      <w:bookmarkStart w:id="1588" w:name="_Toc499754552"/>
      <w:r w:rsidRPr="00B92B54">
        <w:t>POST</w:t>
      </w:r>
      <w:bookmarkEnd w:id="1584"/>
      <w:bookmarkEnd w:id="1585"/>
      <w:bookmarkEnd w:id="1586"/>
      <w:bookmarkEnd w:id="1587"/>
      <w:bookmarkEnd w:id="1588"/>
    </w:p>
    <w:p w14:paraId="291C7443" w14:textId="77777777" w:rsidR="008D0BD3" w:rsidRPr="00B92B54" w:rsidRDefault="008D0BD3" w:rsidP="008D0BD3">
      <w:r w:rsidRPr="00B92B54">
        <w:t>This</w:t>
      </w:r>
      <w:r w:rsidR="0030112B">
        <w:t xml:space="preserve"> operation is used to extend a </w:t>
      </w:r>
      <w:r w:rsidRPr="00B92B54">
        <w:t>1-1 chat to a group chat session.</w:t>
      </w:r>
      <w:r w:rsidR="004C2097">
        <w:t xml:space="preserve"> </w:t>
      </w:r>
      <w:r w:rsidR="003C1156">
        <w:t>The list in the body of the request represents those users that are to be added to the session.</w:t>
      </w:r>
    </w:p>
    <w:p w14:paraId="43A4F5AC" w14:textId="77777777" w:rsidR="008D0BD3" w:rsidRPr="00B92B54" w:rsidRDefault="008D0BD3" w:rsidP="008D0BD3">
      <w:pPr>
        <w:rPr>
          <w:lang w:val="en-US"/>
        </w:rPr>
      </w:pPr>
      <w:r w:rsidRPr="00B92B54">
        <w:rPr>
          <w:lang w:val="en-US"/>
        </w:rPr>
        <w:t>In case of successful operation, “303 See Other” SHALL be returned, providing a Location header and a resourceReference root element with the location representing the new group chat session in which the Originator is already a Participant. All Participants given in the body of the HTTP request are inv</w:t>
      </w:r>
      <w:r w:rsidR="0030112B">
        <w:rPr>
          <w:lang w:val="en-US"/>
        </w:rPr>
        <w:t>ited to the group chat session.</w:t>
      </w:r>
    </w:p>
    <w:p w14:paraId="2A719E54" w14:textId="77777777" w:rsidR="00760B81" w:rsidRDefault="008D0BD3" w:rsidP="00760B81">
      <w:pPr>
        <w:rPr>
          <w:lang w:val="en-US"/>
        </w:rPr>
      </w:pPr>
      <w:r w:rsidRPr="00B92B54">
        <w:rPr>
          <w:lang w:val="en-US"/>
        </w:rPr>
        <w:t xml:space="preserve">On behalf of the </w:t>
      </w:r>
      <w:r w:rsidRPr="00B92B54">
        <w:t xml:space="preserve">Terminating </w:t>
      </w:r>
      <w:r w:rsidRPr="00B92B54">
        <w:rPr>
          <w:lang w:val="en-US"/>
        </w:rPr>
        <w:t>Participant in the original 1-1 session, the API server SHALL end the original 1-1 chat session once the Terminating Participant in the original 1-1 session has accepted or declined the invitation to the group chat, or once that invitation has timed out.</w:t>
      </w:r>
    </w:p>
    <w:p w14:paraId="63D3C3FF" w14:textId="77777777" w:rsidR="008D0BD3" w:rsidRPr="00B92B54" w:rsidRDefault="00760B81" w:rsidP="00760B81">
      <w:pPr>
        <w:rPr>
          <w:lang w:eastAsia="zh-CN"/>
        </w:rPr>
      </w:pPr>
      <w:r>
        <w:rPr>
          <w:lang w:val="en-US"/>
        </w:rPr>
        <w:t>The entity body of the POST request can carry two different data types: ParticipantList or ExtensionParameters. ExtensionParameters allows to OPTIONALLY mark the resulting group chat session as “closed”, in addition to listing the additional participants. The use of “ParticipantList” is deprecated for clients, but servers still MUST support it.</w:t>
      </w:r>
    </w:p>
    <w:p w14:paraId="4E12F26A" w14:textId="77777777" w:rsidR="008D0BD3" w:rsidRPr="00B92B54" w:rsidRDefault="008D0BD3" w:rsidP="002819DF">
      <w:pPr>
        <w:pStyle w:val="Heading4"/>
      </w:pPr>
      <w:bookmarkStart w:id="1589" w:name="_Toc306642128"/>
      <w:bookmarkStart w:id="1590" w:name="_Toc303287945"/>
      <w:bookmarkStart w:id="1591" w:name="_Ref309650497"/>
      <w:bookmarkStart w:id="1592" w:name="_Toc309661702"/>
      <w:bookmarkStart w:id="1593" w:name="_Toc499754553"/>
      <w:r w:rsidRPr="00B92B54">
        <w:lastRenderedPageBreak/>
        <w:t xml:space="preserve">Example: Extending a </w:t>
      </w:r>
      <w:r w:rsidR="00216F8A" w:rsidRPr="00216F8A">
        <w:t>Confirmed 1-1 Chat</w:t>
      </w:r>
      <w:r w:rsidRPr="00B92B54">
        <w:t xml:space="preserve"> to a group chat session</w:t>
      </w:r>
      <w:r w:rsidRPr="00B92B54">
        <w:tab/>
        <w:t>(Informative)</w:t>
      </w:r>
      <w:bookmarkEnd w:id="1589"/>
      <w:bookmarkEnd w:id="1590"/>
      <w:bookmarkEnd w:id="1591"/>
      <w:bookmarkEnd w:id="1592"/>
      <w:bookmarkEnd w:id="1593"/>
    </w:p>
    <w:p w14:paraId="47EAB21C" w14:textId="77777777" w:rsidR="008D0BD3" w:rsidRPr="00B92B54" w:rsidRDefault="008D0BD3" w:rsidP="003123F4">
      <w:pPr>
        <w:pStyle w:val="Heading5"/>
        <w:tabs>
          <w:tab w:val="clear" w:pos="1938"/>
          <w:tab w:val="num" w:pos="1560"/>
        </w:tabs>
      </w:pPr>
      <w:bookmarkStart w:id="1594" w:name="_Toc306642129"/>
      <w:bookmarkStart w:id="1595" w:name="_Toc309661703"/>
      <w:bookmarkStart w:id="1596" w:name="_Toc499754554"/>
      <w:r w:rsidRPr="00B92B54">
        <w:t>Request</w:t>
      </w:r>
      <w:bookmarkEnd w:id="1594"/>
      <w:bookmarkEnd w:id="1595"/>
      <w:bookmarkEnd w:id="159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D0BD3" w:rsidRPr="00412363" w14:paraId="50236240" w14:textId="77777777" w:rsidTr="009C21A0">
        <w:tc>
          <w:tcPr>
            <w:tcW w:w="5000" w:type="pct"/>
            <w:shd w:val="clear" w:color="auto" w:fill="FFFFCC"/>
            <w:tcMar>
              <w:top w:w="150" w:type="dxa"/>
              <w:left w:w="150" w:type="dxa"/>
              <w:bottom w:w="150" w:type="dxa"/>
              <w:right w:w="150" w:type="dxa"/>
            </w:tcMar>
          </w:tcPr>
          <w:p w14:paraId="11BFC1B4" w14:textId="77777777" w:rsidR="008D0BD3" w:rsidRPr="00B92B54" w:rsidRDefault="008D0BD3" w:rsidP="009C21A0">
            <w:pPr>
              <w:pStyle w:val="listing"/>
            </w:pPr>
            <w:r w:rsidRPr="00B92B54">
              <w:t>POST /exampleAPI</w:t>
            </w:r>
            <w:r w:rsidR="00392C4D">
              <w:t>/chat/v1/</w:t>
            </w:r>
            <w:r w:rsidRPr="00B92B54">
              <w:t>tel%3A%2B19585550100/</w:t>
            </w:r>
            <w:r w:rsidRPr="00B92B54">
              <w:rPr>
                <w:lang w:val="en-US"/>
              </w:rPr>
              <w:t>oneToOne/</w:t>
            </w:r>
            <w:r w:rsidR="00F560E3">
              <w:rPr>
                <w:lang w:val="en-GB"/>
              </w:rPr>
              <w:t>tel%3A%2B19585550101</w:t>
            </w:r>
            <w:r w:rsidRPr="00B92B54">
              <w:rPr>
                <w:lang w:val="en-US"/>
              </w:rPr>
              <w:t>/</w:t>
            </w:r>
            <w:r w:rsidR="00217EA5" w:rsidRPr="00217EA5">
              <w:rPr>
                <w:lang w:val="en-GB"/>
              </w:rPr>
              <w:t>sess</w:t>
            </w:r>
            <w:r w:rsidR="00F560E3">
              <w:rPr>
                <w:lang w:val="en-GB"/>
              </w:rPr>
              <w:t>001</w:t>
            </w:r>
            <w:r w:rsidR="00217EA5" w:rsidRPr="00217EA5">
              <w:rPr>
                <w:lang w:val="en-GB"/>
              </w:rPr>
              <w:t>/</w:t>
            </w:r>
            <w:r w:rsidRPr="00B92B54">
              <w:rPr>
                <w:lang w:val="en-US"/>
              </w:rPr>
              <w:t xml:space="preserve">extend </w:t>
            </w:r>
            <w:r w:rsidRPr="00B92B54">
              <w:t>HTTP/1.1</w:t>
            </w:r>
          </w:p>
          <w:p w14:paraId="0476CE97" w14:textId="77777777" w:rsidR="008D0BD3" w:rsidRPr="00B92B54" w:rsidRDefault="008D0BD3" w:rsidP="009C21A0">
            <w:pPr>
              <w:pStyle w:val="listing"/>
            </w:pPr>
            <w:r w:rsidRPr="00B92B54">
              <w:t>Content-Type: application/xml</w:t>
            </w:r>
          </w:p>
          <w:p w14:paraId="5CE0332C" w14:textId="77777777" w:rsidR="008D0BD3" w:rsidRPr="00B92B54" w:rsidRDefault="008D0BD3" w:rsidP="009C21A0">
            <w:pPr>
              <w:pStyle w:val="listing"/>
            </w:pPr>
            <w:r w:rsidRPr="00B92B54">
              <w:t xml:space="preserve">Content-Length: </w:t>
            </w:r>
            <w:r w:rsidRPr="003A3489">
              <w:rPr>
                <w:rPrChange w:id="1597" w:author="Cristina Badulescu R02" w:date="2018-02-16T16:38:00Z">
                  <w:rPr>
                    <w:lang w:val="en-US"/>
                  </w:rPr>
                </w:rPrChange>
              </w:rPr>
              <w:t>nnnn</w:t>
            </w:r>
          </w:p>
          <w:p w14:paraId="2018014B" w14:textId="77777777" w:rsidR="008D0BD3" w:rsidRPr="00B92B54" w:rsidRDefault="008D0BD3" w:rsidP="009C21A0">
            <w:pPr>
              <w:pStyle w:val="listing"/>
            </w:pPr>
            <w:r w:rsidRPr="00B92B54">
              <w:t>Accept: application/xml</w:t>
            </w:r>
          </w:p>
          <w:p w14:paraId="53F659B6" w14:textId="77777777" w:rsidR="008D0BD3" w:rsidRPr="00B92B54" w:rsidRDefault="008D0BD3" w:rsidP="009C21A0">
            <w:pPr>
              <w:pStyle w:val="listing"/>
            </w:pPr>
            <w:r w:rsidRPr="00B92B54">
              <w:t xml:space="preserve">Host: example.com </w:t>
            </w:r>
          </w:p>
          <w:p w14:paraId="2CDC6F30" w14:textId="77777777" w:rsidR="008D0BD3" w:rsidRPr="00B92B54" w:rsidRDefault="008D0BD3" w:rsidP="009C21A0">
            <w:pPr>
              <w:pStyle w:val="listing"/>
            </w:pPr>
          </w:p>
          <w:p w14:paraId="1FA256A3" w14:textId="77777777" w:rsidR="008D0BD3" w:rsidRPr="003A3489" w:rsidRDefault="008D0BD3" w:rsidP="009C21A0">
            <w:pPr>
              <w:pStyle w:val="listing"/>
              <w:rPr>
                <w:rPrChange w:id="1598" w:author="Cristina Badulescu R02" w:date="2018-02-16T16:38:00Z">
                  <w:rPr>
                    <w:lang w:val="en-US"/>
                  </w:rPr>
                </w:rPrChange>
              </w:rPr>
            </w:pPr>
            <w:r w:rsidRPr="00B92B54">
              <w:t>&lt;?xml version="1.0" encoding="UTF-8"?&gt;</w:t>
            </w:r>
          </w:p>
          <w:p w14:paraId="31E268A8" w14:textId="77777777" w:rsidR="00AF3600" w:rsidRPr="003A3489" w:rsidRDefault="00AF3600" w:rsidP="00AF3600">
            <w:pPr>
              <w:pStyle w:val="listing"/>
              <w:rPr>
                <w:rPrChange w:id="1599" w:author="Cristina Badulescu R02" w:date="2018-02-16T16:38:00Z">
                  <w:rPr>
                    <w:lang w:val="en-US"/>
                  </w:rPr>
                </w:rPrChange>
              </w:rPr>
            </w:pPr>
            <w:r w:rsidRPr="003A3489">
              <w:rPr>
                <w:rPrChange w:id="1600" w:author="Cristina Badulescu R02" w:date="2018-02-16T16:38:00Z">
                  <w:rPr>
                    <w:lang w:val="en-US"/>
                  </w:rPr>
                </w:rPrChange>
              </w:rPr>
              <w:t>&lt;chat:</w:t>
            </w:r>
            <w:r w:rsidR="00760B81" w:rsidRPr="00137CC7">
              <w:rPr>
                <w:lang w:val="de-DE"/>
              </w:rPr>
              <w:t>e</w:t>
            </w:r>
            <w:r w:rsidR="00760B81">
              <w:rPr>
                <w:lang w:val="de-DE"/>
              </w:rPr>
              <w:t>xtensionParameters</w:t>
            </w:r>
            <w:r w:rsidR="00760B81" w:rsidRPr="00137CC7">
              <w:rPr>
                <w:lang w:val="de-DE"/>
              </w:rPr>
              <w:t xml:space="preserve"> </w:t>
            </w:r>
            <w:r w:rsidRPr="003A3489">
              <w:rPr>
                <w:rPrChange w:id="1601" w:author="Cristina Badulescu R02" w:date="2018-02-16T16:38:00Z">
                  <w:rPr>
                    <w:lang w:val="en-US"/>
                  </w:rPr>
                </w:rPrChange>
              </w:rPr>
              <w:t>xmlns:</w:t>
            </w:r>
            <w:r w:rsidR="00526BFB" w:rsidRPr="003A3489">
              <w:rPr>
                <w:rPrChange w:id="1602" w:author="Cristina Badulescu R02" w:date="2018-02-16T16:38:00Z">
                  <w:rPr>
                    <w:lang w:val="en-US"/>
                  </w:rPr>
                </w:rPrChange>
              </w:rPr>
              <w:t>chat</w:t>
            </w:r>
            <w:r w:rsidRPr="003A3489">
              <w:rPr>
                <w:rPrChange w:id="1603" w:author="Cristina Badulescu R02" w:date="2018-02-16T16:38:00Z">
                  <w:rPr>
                    <w:lang w:val="en-US"/>
                  </w:rPr>
                </w:rPrChange>
              </w:rPr>
              <w:t>="urn:oma:xml:rest:netapi:chat:1"&gt;</w:t>
            </w:r>
          </w:p>
          <w:p w14:paraId="55D5CCC5" w14:textId="77777777" w:rsidR="00AF3600" w:rsidRPr="00AF3600" w:rsidRDefault="00AF3600" w:rsidP="00AF3600">
            <w:pPr>
              <w:pStyle w:val="listing"/>
              <w:rPr>
                <w:lang w:val="en-US"/>
              </w:rPr>
            </w:pPr>
            <w:r w:rsidRPr="003A3489">
              <w:rPr>
                <w:rPrChange w:id="1604" w:author="Cristina Badulescu R02" w:date="2018-02-16T16:38:00Z">
                  <w:rPr>
                    <w:lang w:val="en-US"/>
                  </w:rPr>
                </w:rPrChange>
              </w:rPr>
              <w:t xml:space="preserve">       </w:t>
            </w:r>
            <w:r w:rsidRPr="00AF3600">
              <w:rPr>
                <w:lang w:val="en-US"/>
              </w:rPr>
              <w:t>&lt;participant&gt;</w:t>
            </w:r>
          </w:p>
          <w:p w14:paraId="061D964F" w14:textId="77777777" w:rsidR="00AF3600" w:rsidRPr="00AF3600" w:rsidRDefault="00AF3600" w:rsidP="00AF3600">
            <w:pPr>
              <w:pStyle w:val="listing"/>
              <w:rPr>
                <w:lang w:val="en-US"/>
              </w:rPr>
            </w:pPr>
            <w:r w:rsidRPr="00AF3600">
              <w:rPr>
                <w:lang w:val="en-US"/>
              </w:rPr>
              <w:t xml:space="preserve">        &lt;address&gt;tel</w:t>
            </w:r>
            <w:r>
              <w:rPr>
                <w:lang w:val="en-US"/>
              </w:rPr>
              <w:t>:+</w:t>
            </w:r>
            <w:r w:rsidRPr="00AF3600">
              <w:rPr>
                <w:lang w:val="en-US"/>
              </w:rPr>
              <w:t>B19585550102&lt;/address&gt;</w:t>
            </w:r>
          </w:p>
          <w:p w14:paraId="381C0807" w14:textId="77777777" w:rsidR="00AF3600" w:rsidRPr="00AF3600" w:rsidRDefault="00AF3600" w:rsidP="00AF3600">
            <w:pPr>
              <w:pStyle w:val="listing"/>
              <w:rPr>
                <w:lang w:val="en-US"/>
              </w:rPr>
            </w:pPr>
            <w:r w:rsidRPr="00AF3600">
              <w:rPr>
                <w:lang w:val="en-US"/>
              </w:rPr>
              <w:t xml:space="preserve">        &lt;name&gt;</w:t>
            </w:r>
            <w:r>
              <w:rPr>
                <w:lang w:val="en-US"/>
              </w:rPr>
              <w:t>Ted</w:t>
            </w:r>
            <w:r w:rsidRPr="00AF3600">
              <w:rPr>
                <w:lang w:val="en-US"/>
              </w:rPr>
              <w:t>&lt;/name&gt;</w:t>
            </w:r>
          </w:p>
          <w:p w14:paraId="266CB848" w14:textId="77777777" w:rsidR="00AF3600" w:rsidRPr="00AF3600" w:rsidRDefault="00AF3600" w:rsidP="00AF3600">
            <w:pPr>
              <w:pStyle w:val="listing"/>
              <w:rPr>
                <w:lang w:val="en-US"/>
              </w:rPr>
            </w:pPr>
            <w:r w:rsidRPr="00AF3600">
              <w:rPr>
                <w:lang w:val="en-US"/>
              </w:rPr>
              <w:t xml:space="preserve">        &lt;clientCorrelator&gt;</w:t>
            </w:r>
            <w:r>
              <w:rPr>
                <w:lang w:val="en-US"/>
              </w:rPr>
              <w:t>ABCDE</w:t>
            </w:r>
            <w:r w:rsidRPr="00AF3600">
              <w:rPr>
                <w:lang w:val="en-US"/>
              </w:rPr>
              <w:t>&lt;/clientCorrelator&gt;</w:t>
            </w:r>
          </w:p>
          <w:p w14:paraId="33E65D6D" w14:textId="77777777" w:rsidR="00760B81" w:rsidRDefault="00AF3600" w:rsidP="00760B81">
            <w:pPr>
              <w:pStyle w:val="listing"/>
              <w:rPr>
                <w:lang w:val="en-US"/>
              </w:rPr>
            </w:pPr>
            <w:r w:rsidRPr="00AF3600">
              <w:rPr>
                <w:lang w:val="en-US"/>
              </w:rPr>
              <w:t xml:space="preserve">    &lt;/participant&gt;</w:t>
            </w:r>
          </w:p>
          <w:p w14:paraId="279AEC13" w14:textId="77777777" w:rsidR="00AF3600" w:rsidRPr="00AF3600" w:rsidRDefault="00760B81" w:rsidP="00760B81">
            <w:pPr>
              <w:pStyle w:val="listing"/>
              <w:rPr>
                <w:lang w:val="en-US"/>
              </w:rPr>
            </w:pPr>
            <w:r>
              <w:rPr>
                <w:lang w:val="en-US"/>
              </w:rPr>
              <w:t xml:space="preserve">   &lt;isClosed&gt;false&lt;/isClosed&gt;</w:t>
            </w:r>
          </w:p>
          <w:p w14:paraId="7D5F67B2" w14:textId="77777777" w:rsidR="00AF3600" w:rsidRPr="00AF3600" w:rsidRDefault="00AF3600" w:rsidP="00AF3600">
            <w:pPr>
              <w:pStyle w:val="listing"/>
              <w:rPr>
                <w:lang w:val="en-US"/>
              </w:rPr>
            </w:pPr>
            <w:r w:rsidRPr="00AF3600">
              <w:rPr>
                <w:lang w:val="en-US"/>
              </w:rPr>
              <w:t>&lt;</w:t>
            </w:r>
            <w:r>
              <w:rPr>
                <w:lang w:val="en-US"/>
              </w:rPr>
              <w:t>/</w:t>
            </w:r>
            <w:r w:rsidRPr="00AF3600">
              <w:rPr>
                <w:lang w:val="en-US"/>
              </w:rPr>
              <w:t>chat:</w:t>
            </w:r>
            <w:r w:rsidR="00760B81">
              <w:rPr>
                <w:lang w:val="en-US"/>
              </w:rPr>
              <w:t>extensionParameters</w:t>
            </w:r>
            <w:r>
              <w:rPr>
                <w:lang w:val="en-US"/>
              </w:rPr>
              <w:t>&gt;</w:t>
            </w:r>
          </w:p>
          <w:p w14:paraId="501A0CDA" w14:textId="77777777" w:rsidR="00727A9B" w:rsidRPr="00AF3600" w:rsidRDefault="00727A9B" w:rsidP="009C21A0">
            <w:pPr>
              <w:pStyle w:val="listing"/>
              <w:rPr>
                <w:lang w:val="en-US"/>
              </w:rPr>
            </w:pPr>
          </w:p>
          <w:p w14:paraId="126BE456" w14:textId="77777777" w:rsidR="008D0BD3" w:rsidRPr="00B92B54" w:rsidRDefault="008D0BD3" w:rsidP="00902A80">
            <w:pPr>
              <w:pStyle w:val="listing"/>
            </w:pPr>
          </w:p>
        </w:tc>
      </w:tr>
    </w:tbl>
    <w:p w14:paraId="787D1520" w14:textId="77777777" w:rsidR="008D0BD3" w:rsidRPr="00B92B54" w:rsidRDefault="008D0BD3" w:rsidP="003123F4">
      <w:pPr>
        <w:pStyle w:val="Heading5"/>
        <w:tabs>
          <w:tab w:val="clear" w:pos="1938"/>
          <w:tab w:val="num" w:pos="1560"/>
        </w:tabs>
      </w:pPr>
      <w:bookmarkStart w:id="1605" w:name="_Toc355188817"/>
      <w:bookmarkStart w:id="1606" w:name="_Toc306642130"/>
      <w:bookmarkStart w:id="1607" w:name="_Toc303287947"/>
      <w:bookmarkStart w:id="1608" w:name="_Toc309661704"/>
      <w:bookmarkStart w:id="1609" w:name="_Toc499754555"/>
      <w:bookmarkEnd w:id="1605"/>
      <w:r w:rsidRPr="00B92B54">
        <w:t>Response</w:t>
      </w:r>
      <w:bookmarkEnd w:id="1606"/>
      <w:bookmarkEnd w:id="1607"/>
      <w:bookmarkEnd w:id="1608"/>
      <w:bookmarkEnd w:id="160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D0BD3" w:rsidRPr="00412363" w14:paraId="7503A8FC" w14:textId="77777777" w:rsidTr="009C21A0">
        <w:tc>
          <w:tcPr>
            <w:tcW w:w="5000" w:type="pct"/>
            <w:shd w:val="clear" w:color="auto" w:fill="FFFFCC"/>
            <w:tcMar>
              <w:top w:w="150" w:type="dxa"/>
              <w:left w:w="150" w:type="dxa"/>
              <w:bottom w:w="150" w:type="dxa"/>
              <w:right w:w="150" w:type="dxa"/>
            </w:tcMar>
          </w:tcPr>
          <w:p w14:paraId="71A071B2" w14:textId="77777777" w:rsidR="008D0BD3" w:rsidRPr="00B92B54" w:rsidRDefault="008D0BD3" w:rsidP="009C21A0">
            <w:pPr>
              <w:pStyle w:val="listing"/>
              <w:rPr>
                <w:lang w:val="en-US"/>
              </w:rPr>
            </w:pPr>
            <w:r w:rsidRPr="00B92B54">
              <w:t xml:space="preserve">HTTP/1.1 </w:t>
            </w:r>
            <w:r w:rsidRPr="00B92B54">
              <w:rPr>
                <w:lang w:val="en-US"/>
              </w:rPr>
              <w:t>303</w:t>
            </w:r>
            <w:r w:rsidRPr="00B92B54">
              <w:t xml:space="preserve"> </w:t>
            </w:r>
            <w:r w:rsidRPr="00B92B54">
              <w:rPr>
                <w:lang w:val="en-US"/>
              </w:rPr>
              <w:t>See Other</w:t>
            </w:r>
          </w:p>
          <w:p w14:paraId="3336AA48" w14:textId="77777777" w:rsidR="008D0BD3" w:rsidRPr="00B92B54" w:rsidRDefault="008D0BD3" w:rsidP="009C21A0">
            <w:pPr>
              <w:pStyle w:val="listing"/>
            </w:pPr>
            <w:r w:rsidRPr="00B92B54">
              <w:t>Content-Type: application/xml</w:t>
            </w:r>
          </w:p>
          <w:p w14:paraId="532F664B" w14:textId="77777777" w:rsidR="008D0BD3" w:rsidRPr="00B92B54" w:rsidRDefault="008D0BD3" w:rsidP="009C21A0">
            <w:pPr>
              <w:pStyle w:val="listing"/>
            </w:pPr>
            <w:r w:rsidRPr="00B92B54">
              <w:t>Location: /exampleAPI</w:t>
            </w:r>
            <w:r w:rsidR="00392C4D">
              <w:t>/chat/v1/</w:t>
            </w:r>
            <w:r w:rsidRPr="00B92B54">
              <w:t>tel%3A%2B19585550100/group</w:t>
            </w:r>
            <w:r w:rsidRPr="00B92B54">
              <w:rPr>
                <w:lang w:val="en-US"/>
              </w:rPr>
              <w:t>/sess001</w:t>
            </w:r>
          </w:p>
          <w:p w14:paraId="5C7438CA" w14:textId="77777777" w:rsidR="008D0BD3" w:rsidRPr="00B92B54" w:rsidRDefault="008D0BD3" w:rsidP="009C21A0">
            <w:pPr>
              <w:pStyle w:val="listing"/>
            </w:pPr>
            <w:r w:rsidRPr="00B92B54">
              <w:t xml:space="preserve">Content-Length: </w:t>
            </w:r>
            <w:r w:rsidRPr="00B92B54">
              <w:rPr>
                <w:lang w:val="en-US"/>
              </w:rPr>
              <w:t>nnnn</w:t>
            </w:r>
          </w:p>
          <w:p w14:paraId="71B38CA6" w14:textId="77777777" w:rsidR="008D0BD3" w:rsidRPr="00B92B54" w:rsidRDefault="008D0BD3" w:rsidP="009C21A0">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14:paraId="1027B265" w14:textId="77777777" w:rsidR="008D0BD3" w:rsidRPr="00B92B54" w:rsidRDefault="008D0BD3" w:rsidP="009C21A0">
            <w:pPr>
              <w:pStyle w:val="listing"/>
            </w:pPr>
          </w:p>
          <w:p w14:paraId="5DF38A5B" w14:textId="77777777" w:rsidR="008D0BD3" w:rsidRPr="00B92B54" w:rsidRDefault="008D0BD3" w:rsidP="009C21A0">
            <w:pPr>
              <w:pStyle w:val="listing"/>
            </w:pPr>
            <w:r w:rsidRPr="00B92B54">
              <w:t>&lt;?xml version="1.0" encoding="UTF-8"?&gt;</w:t>
            </w:r>
          </w:p>
          <w:p w14:paraId="630FB1B4" w14:textId="77777777" w:rsidR="008D0BD3" w:rsidRPr="00B92B54" w:rsidRDefault="008D0BD3" w:rsidP="009C21A0">
            <w:pPr>
              <w:pStyle w:val="listing"/>
            </w:pPr>
            <w:r w:rsidRPr="00B92B54">
              <w:t>&lt;common:</w:t>
            </w:r>
            <w:r w:rsidRPr="00B92B54">
              <w:rPr>
                <w:lang w:val="en-US"/>
              </w:rPr>
              <w:t>resourceReference</w:t>
            </w:r>
            <w:r w:rsidRPr="00B92B54">
              <w:t xml:space="preserve"> xmlns:common="urn:oma:xml:rest:netapi:common:1"&gt;</w:t>
            </w:r>
          </w:p>
          <w:p w14:paraId="6C212EC3" w14:textId="77777777"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14:paraId="500BF004" w14:textId="77777777" w:rsidR="008D0BD3" w:rsidRPr="00B92B54" w:rsidRDefault="008D0BD3" w:rsidP="009C21A0">
            <w:pPr>
              <w:pStyle w:val="listing"/>
            </w:pPr>
            <w:r w:rsidRPr="00B92B54">
              <w:t>&lt;</w:t>
            </w:r>
            <w:r w:rsidRPr="00B92B54">
              <w:rPr>
                <w:lang w:val="en-US"/>
              </w:rPr>
              <w:t>/</w:t>
            </w:r>
            <w:r w:rsidRPr="00B92B54">
              <w:t>common:</w:t>
            </w:r>
            <w:r w:rsidRPr="00B92B54">
              <w:rPr>
                <w:lang w:val="de-DE"/>
              </w:rPr>
              <w:t>resourceReference</w:t>
            </w:r>
            <w:r w:rsidRPr="00B92B54">
              <w:t>&gt;</w:t>
            </w:r>
          </w:p>
        </w:tc>
      </w:tr>
    </w:tbl>
    <w:p w14:paraId="2876BC17" w14:textId="77777777" w:rsidR="008D0BD3" w:rsidRPr="00B92B54" w:rsidRDefault="008D0BD3" w:rsidP="003123F4">
      <w:pPr>
        <w:pStyle w:val="Heading3"/>
        <w:tabs>
          <w:tab w:val="num" w:pos="1134"/>
        </w:tabs>
      </w:pPr>
      <w:bookmarkStart w:id="1610" w:name="_Toc355188819"/>
      <w:bookmarkStart w:id="1611" w:name="_Toc306642131"/>
      <w:bookmarkStart w:id="1612" w:name="_Toc303287948"/>
      <w:bookmarkStart w:id="1613" w:name="_Toc309661705"/>
      <w:bookmarkStart w:id="1614" w:name="_Toc499754556"/>
      <w:bookmarkEnd w:id="1610"/>
      <w:r w:rsidRPr="00B92B54">
        <w:t>DELETE</w:t>
      </w:r>
      <w:bookmarkEnd w:id="1611"/>
      <w:bookmarkEnd w:id="1612"/>
      <w:bookmarkEnd w:id="1613"/>
      <w:bookmarkEnd w:id="1614"/>
    </w:p>
    <w:p w14:paraId="6E1A9199" w14:textId="77777777" w:rsidR="008D0BD3"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0C509338" w14:textId="77777777" w:rsidR="0030112B" w:rsidRDefault="0030112B" w:rsidP="00AF24B2">
      <w:pPr>
        <w:pStyle w:val="Heading2"/>
        <w:sectPr w:rsidR="0030112B" w:rsidSect="008D19D1">
          <w:pgSz w:w="12240" w:h="15840" w:code="1"/>
          <w:pgMar w:top="1440" w:right="1080" w:bottom="1152" w:left="1080" w:header="576" w:footer="576" w:gutter="0"/>
          <w:paperSrc w:first="5" w:other="5"/>
          <w:cols w:space="720"/>
          <w:docGrid w:linePitch="272"/>
        </w:sectPr>
      </w:pPr>
      <w:bookmarkStart w:id="1615" w:name="_Ref322960297"/>
      <w:bookmarkStart w:id="1616" w:name="_Toc303287949"/>
      <w:bookmarkStart w:id="1617" w:name="_Toc309661706"/>
      <w:bookmarkStart w:id="1618" w:name="_Ref309917983"/>
      <w:bookmarkStart w:id="1619" w:name="_Ref310461015"/>
    </w:p>
    <w:p w14:paraId="0A2C8FE8" w14:textId="77777777" w:rsidR="00AF24B2" w:rsidRPr="00B95B10" w:rsidRDefault="00AF24B2" w:rsidP="00AF24B2">
      <w:pPr>
        <w:pStyle w:val="Heading2"/>
      </w:pPr>
      <w:bookmarkStart w:id="1620" w:name="_Ref436140515"/>
      <w:bookmarkStart w:id="1621" w:name="_Toc499754557"/>
      <w:r w:rsidRPr="00B95B10">
        <w:lastRenderedPageBreak/>
        <w:t xml:space="preserve">Resource: </w:t>
      </w:r>
      <w:r w:rsidRPr="009127E2">
        <w:t>Chat messages in a 1-1 chat</w:t>
      </w:r>
      <w:bookmarkEnd w:id="1615"/>
      <w:bookmarkEnd w:id="1620"/>
      <w:bookmarkEnd w:id="1621"/>
    </w:p>
    <w:p w14:paraId="6A997279" w14:textId="77777777" w:rsidR="00AF24B2" w:rsidRPr="00BE6447" w:rsidRDefault="0030112B" w:rsidP="00150B23">
      <w:r w:rsidRPr="00BE6447">
        <w:t>The resource used is:</w:t>
      </w:r>
    </w:p>
    <w:p w14:paraId="1BC978D5" w14:textId="77777777" w:rsidR="00AF24B2" w:rsidRDefault="00AF24B2" w:rsidP="00AF24B2">
      <w:pPr>
        <w:rPr>
          <w:b/>
          <w:highlight w:val="yellow"/>
        </w:rPr>
      </w:pPr>
      <w:r w:rsidRPr="009127E2">
        <w:rPr>
          <w:b/>
        </w:rPr>
        <w:t>http://{serverRoot}</w:t>
      </w:r>
      <w:r>
        <w:rPr>
          <w:b/>
        </w:rPr>
        <w:t>/chat/{apiVersion}/</w:t>
      </w:r>
      <w:r w:rsidRPr="009127E2">
        <w:rPr>
          <w:b/>
        </w:rPr>
        <w:t>{userId}/</w:t>
      </w:r>
      <w:r>
        <w:rPr>
          <w:b/>
        </w:rPr>
        <w:t>oneToOne</w:t>
      </w:r>
      <w:r w:rsidRPr="009127E2">
        <w:rPr>
          <w:b/>
        </w:rPr>
        <w:t>/{</w:t>
      </w:r>
      <w:r w:rsidRPr="001E01ED">
        <w:rPr>
          <w:b/>
          <w:bCs/>
          <w:lang w:eastAsia="ko-KR"/>
        </w:rPr>
        <w:t>otherUser</w:t>
      </w:r>
      <w:r w:rsidRPr="009127E2">
        <w:rPr>
          <w:b/>
        </w:rPr>
        <w:t>Id}</w:t>
      </w:r>
      <w:r>
        <w:rPr>
          <w:b/>
        </w:rPr>
        <w:t>/</w:t>
      </w:r>
      <w:r w:rsidRPr="00217EA5">
        <w:rPr>
          <w:b/>
        </w:rPr>
        <w:t>{sessionId}/</w:t>
      </w:r>
      <w:r>
        <w:rPr>
          <w:b/>
        </w:rPr>
        <w:t>messages</w:t>
      </w:r>
    </w:p>
    <w:p w14:paraId="1B2D33EF" w14:textId="77777777" w:rsidR="00AF24B2" w:rsidRPr="00B95B10" w:rsidRDefault="00AF24B2" w:rsidP="00AF24B2">
      <w:pPr>
        <w:rPr>
          <w:lang w:eastAsia="zh-CN"/>
        </w:rPr>
      </w:pPr>
      <w:r w:rsidRPr="00B95B10">
        <w:t xml:space="preserve">This resource </w:t>
      </w:r>
      <w:r>
        <w:t>represents all chat messages in a chat session. In the current version of the specification, it is a “send-only” resource (i.e. chat messages cannot be read back).</w:t>
      </w:r>
    </w:p>
    <w:p w14:paraId="302E2647" w14:textId="77777777" w:rsidR="00AF24B2" w:rsidRPr="00B95B10" w:rsidRDefault="00AF24B2" w:rsidP="003123F4">
      <w:pPr>
        <w:pStyle w:val="Heading3"/>
        <w:tabs>
          <w:tab w:val="num" w:pos="1134"/>
        </w:tabs>
      </w:pPr>
      <w:bookmarkStart w:id="1622" w:name="_Toc499754558"/>
      <w:r w:rsidRPr="00B95B10">
        <w:t xml:space="preserve">Request </w:t>
      </w:r>
      <w:r>
        <w:t>URL</w:t>
      </w:r>
      <w:r w:rsidRPr="00B95B10">
        <w:t xml:space="preserve"> variables</w:t>
      </w:r>
      <w:bookmarkEnd w:id="1622"/>
    </w:p>
    <w:p w14:paraId="757F2C16" w14:textId="77777777" w:rsidR="00AF24B2" w:rsidRPr="00BE6447" w:rsidRDefault="00AF24B2" w:rsidP="00150B23">
      <w:r w:rsidRPr="00BE6447">
        <w:t xml:space="preserve">The following request URL variables are common for all HTTP </w:t>
      </w:r>
      <w:r w:rsidR="00E4749E" w:rsidRPr="00BE6447">
        <w:t>methods</w:t>
      </w:r>
      <w:r w:rsidRPr="00BE6447">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AF24B2" w:rsidRPr="00412363" w14:paraId="16C94046" w14:textId="77777777"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2ACB2DF9"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FAF652D"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14:paraId="0E8ADC94"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41B37780" w14:textId="77777777"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1CFC3A93" w14:textId="77777777"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14:paraId="135FE169" w14:textId="77777777"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605741F9" w14:textId="77777777"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14:paraId="5FBF92ED"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003CDB8F" w14:textId="77777777"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39BF9C7F" w14:textId="77777777"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 xml:space="preserve">ersion of the API clients want to use </w:t>
            </w:r>
          </w:p>
          <w:p w14:paraId="06E379AD" w14:textId="77777777"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14:paraId="2896B0A7"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537466F6" w14:textId="77777777"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39ED58B" w14:textId="77777777"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6F72F7BB" w14:textId="77777777"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AF24B2" w:rsidRPr="00412363" w14:paraId="3A104C4C"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3803C9EA" w14:textId="77777777"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465E848" w14:textId="77777777" w:rsidR="00AF24B2" w:rsidRPr="00D92E08"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who acts as </w:t>
            </w:r>
            <w:r>
              <w:rPr>
                <w:rFonts w:ascii="Arial" w:hAnsi="Arial" w:cs="Arial"/>
                <w:color w:val="000000"/>
              </w:rPr>
              <w:t>chat partner</w:t>
            </w:r>
          </w:p>
          <w:p w14:paraId="548CD691" w14:textId="77777777" w:rsidR="00AF24B2" w:rsidRPr="00412363" w:rsidRDefault="00AF24B2" w:rsidP="00C04479">
            <w:pPr>
              <w:spacing w:before="0"/>
              <w:rPr>
                <w:rFonts w:ascii="Arial" w:hAnsi="Arial" w:cs="Arial"/>
                <w:color w:val="000000"/>
              </w:rPr>
            </w:pPr>
            <w:r w:rsidRPr="00D92E08">
              <w:rPr>
                <w:rFonts w:ascii="Arial" w:hAnsi="Arial" w:cs="Arial"/>
                <w:color w:val="000000"/>
              </w:rPr>
              <w:t>Examples: tel:+19585550100, acr:pseudonym123</w:t>
            </w:r>
          </w:p>
        </w:tc>
      </w:tr>
      <w:tr w:rsidR="00AF24B2" w:rsidRPr="00412363" w14:paraId="3BA197F9"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1E4BCE5D" w14:textId="77777777" w:rsidR="00AF24B2" w:rsidRDefault="00AF24B2" w:rsidP="00C04479">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D387597" w14:textId="77777777" w:rsidR="00AF24B2" w:rsidRDefault="00AF24B2" w:rsidP="00C04479">
            <w:pPr>
              <w:spacing w:before="0"/>
              <w:rPr>
                <w:rFonts w:ascii="Arial" w:hAnsi="Arial" w:cs="Arial"/>
                <w:color w:val="000000"/>
              </w:rPr>
            </w:pPr>
            <w:r>
              <w:rPr>
                <w:rFonts w:ascii="Arial" w:hAnsi="Arial" w:cs="Arial"/>
                <w:color w:val="000000"/>
              </w:rPr>
              <w:t>Identifier of the chat session</w:t>
            </w:r>
          </w:p>
          <w:p w14:paraId="5A03F759" w14:textId="77777777" w:rsidR="00AF24B2" w:rsidRDefault="00AF24B2" w:rsidP="00C04479">
            <w:pPr>
              <w:spacing w:before="0"/>
              <w:rPr>
                <w:rFonts w:ascii="Arial" w:hAnsi="Arial" w:cs="Arial"/>
                <w:color w:val="000000"/>
              </w:rPr>
            </w:pPr>
            <w:r>
              <w:rPr>
                <w:rFonts w:ascii="Arial" w:hAnsi="Arial" w:cs="Arial"/>
                <w:color w:val="000000"/>
              </w:rPr>
              <w:t>In C</w:t>
            </w:r>
            <w:r w:rsidRPr="00EC08E1">
              <w:rPr>
                <w:rFonts w:ascii="Arial" w:hAnsi="Arial" w:cs="Arial"/>
                <w:color w:val="000000"/>
              </w:rPr>
              <w:t>onfirmed</w:t>
            </w:r>
            <w:r>
              <w:rPr>
                <w:rFonts w:ascii="Arial" w:hAnsi="Arial" w:cs="Arial"/>
                <w:color w:val="000000"/>
              </w:rPr>
              <w:t xml:space="preserve"> 1-1 Chat mode, this identifier is populated by the server during resource creation.</w:t>
            </w:r>
          </w:p>
          <w:p w14:paraId="6534F4D6"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 which SHALL NOT be used for other purposes in this resource URL variable.</w:t>
            </w:r>
          </w:p>
        </w:tc>
      </w:tr>
    </w:tbl>
    <w:p w14:paraId="41500A51" w14:textId="77777777"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_Ref373149857 \r \h </w:instrText>
      </w:r>
      <w:r w:rsidR="00F9248F">
        <w:fldChar w:fldCharType="separate"/>
      </w:r>
      <w:r w:rsidR="0030112B">
        <w:t>6</w:t>
      </w:r>
      <w:r w:rsidR="00F9248F">
        <w:fldChar w:fldCharType="end"/>
      </w:r>
      <w:r w:rsidRPr="00787622">
        <w:t xml:space="preserve"> for a statement on the escaping of reserved characters in URL variables.</w:t>
      </w:r>
    </w:p>
    <w:p w14:paraId="36A89D9E" w14:textId="77777777" w:rsidR="00AF24B2" w:rsidRPr="00B95B10" w:rsidRDefault="00AF24B2" w:rsidP="003123F4">
      <w:pPr>
        <w:pStyle w:val="Heading3"/>
        <w:tabs>
          <w:tab w:val="num" w:pos="1134"/>
        </w:tabs>
      </w:pPr>
      <w:bookmarkStart w:id="1623" w:name="_Toc499754559"/>
      <w:r w:rsidRPr="00B95B10">
        <w:t>Response Codes</w:t>
      </w:r>
      <w:r>
        <w:t xml:space="preserve"> and Error Handling</w:t>
      </w:r>
      <w:bookmarkEnd w:id="1623"/>
    </w:p>
    <w:p w14:paraId="7DB38837" w14:textId="77777777" w:rsidR="00AF24B2" w:rsidRPr="00150B23" w:rsidRDefault="00AF24B2" w:rsidP="00150B23">
      <w:r w:rsidRPr="00BE6447">
        <w:t xml:space="preserve">For HTTP response codes, see </w:t>
      </w:r>
      <w:r w:rsidRPr="00150B23">
        <w:t>[REST_NetAPI_Common].</w:t>
      </w:r>
    </w:p>
    <w:p w14:paraId="6B7DB3AB" w14:textId="77777777" w:rsidR="00AF24B2" w:rsidRPr="00150B23" w:rsidRDefault="00AF24B2" w:rsidP="00150B23">
      <w:r w:rsidRPr="00BE6447">
        <w:t xml:space="preserve">For Policy Exception and Service Exception fault codes applicable to the RESTful Chat API, see see section </w:t>
      </w:r>
      <w:r w:rsidRPr="00BE6447">
        <w:fldChar w:fldCharType="begin"/>
      </w:r>
      <w:r w:rsidRPr="00BE6447">
        <w:instrText xml:space="preserve"> REF _Ref266973923 \r \h </w:instrText>
      </w:r>
      <w:r w:rsidRPr="00BE6447">
        <w:fldChar w:fldCharType="separate"/>
      </w:r>
      <w:r w:rsidR="0030112B" w:rsidRPr="00BE6447">
        <w:t>7</w:t>
      </w:r>
      <w:r w:rsidRPr="00BE6447">
        <w:fldChar w:fldCharType="end"/>
      </w:r>
      <w:r w:rsidRPr="00BE6447">
        <w:t>.</w:t>
      </w:r>
    </w:p>
    <w:p w14:paraId="5062938B" w14:textId="77777777" w:rsidR="00AF24B2" w:rsidRDefault="00AF24B2" w:rsidP="003123F4">
      <w:pPr>
        <w:pStyle w:val="Heading3"/>
        <w:tabs>
          <w:tab w:val="num" w:pos="1134"/>
        </w:tabs>
      </w:pPr>
      <w:bookmarkStart w:id="1624" w:name="_Toc499754560"/>
      <w:r w:rsidRPr="00B95B10">
        <w:t>GET</w:t>
      </w:r>
      <w:bookmarkEnd w:id="1624"/>
    </w:p>
    <w:p w14:paraId="70C30F0A" w14:textId="77777777" w:rsidR="00AF24B2" w:rsidRPr="00B95B10" w:rsidRDefault="00AF24B2"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14:paraId="0624E0C8" w14:textId="77777777" w:rsidR="00AF24B2" w:rsidRPr="00B95B10" w:rsidRDefault="00AF24B2" w:rsidP="003123F4">
      <w:pPr>
        <w:pStyle w:val="Heading3"/>
        <w:tabs>
          <w:tab w:val="num" w:pos="1134"/>
        </w:tabs>
      </w:pPr>
      <w:bookmarkStart w:id="1625" w:name="_Toc499754561"/>
      <w:r w:rsidRPr="00B95B10">
        <w:t>PUT</w:t>
      </w:r>
      <w:bookmarkEnd w:id="1625"/>
    </w:p>
    <w:p w14:paraId="4FD00CBB" w14:textId="77777777" w:rsidR="00AF24B2" w:rsidRPr="00B95B10" w:rsidRDefault="00AF24B2" w:rsidP="00AF24B2">
      <w:pPr>
        <w:rPr>
          <w:lang w:eastAsia="zh-CN"/>
        </w:rPr>
      </w:pPr>
      <w:r w:rsidRPr="00B95B10">
        <w:t>Metho</w:t>
      </w:r>
      <w:r w:rsidRPr="008641FF">
        <w:t>d not allowed by the resource. The returned HTTP error status is 405. The server should also include the ‘Allow: POST</w:t>
      </w:r>
      <w:r w:rsidRPr="00B95B10">
        <w:t>’ field in the response as per section 14.7 of [RFC 2616].</w:t>
      </w:r>
    </w:p>
    <w:p w14:paraId="7B8544FC" w14:textId="77777777" w:rsidR="00AF24B2" w:rsidRDefault="00AF24B2" w:rsidP="003123F4">
      <w:pPr>
        <w:pStyle w:val="Heading3"/>
        <w:tabs>
          <w:tab w:val="num" w:pos="1134"/>
        </w:tabs>
      </w:pPr>
      <w:bookmarkStart w:id="1626" w:name="_Ref322961789"/>
      <w:bookmarkStart w:id="1627" w:name="_Ref322978324"/>
      <w:bookmarkStart w:id="1628" w:name="_Toc499754562"/>
      <w:r w:rsidRPr="00B95B10">
        <w:t>POST</w:t>
      </w:r>
      <w:bookmarkEnd w:id="1626"/>
      <w:bookmarkEnd w:id="1627"/>
      <w:bookmarkEnd w:id="1628"/>
    </w:p>
    <w:p w14:paraId="42B47CB2" w14:textId="77777777" w:rsidR="00AF24B2" w:rsidRPr="006B76E7" w:rsidRDefault="00AF24B2" w:rsidP="00150B23">
      <w:r w:rsidRPr="00BE6447">
        <w:t>This operation is used to create a chat message.</w:t>
      </w:r>
      <w:r w:rsidRPr="00A4719D">
        <w:t xml:space="preserve"> This method MUST return either a resourceReference root element or a chatMessage</w:t>
      </w:r>
      <w:r w:rsidRPr="00993EAB">
        <w:t xml:space="preserve"> root element, where using the first option is RECOMMENDED.</w:t>
      </w:r>
    </w:p>
    <w:p w14:paraId="212089F7" w14:textId="77777777" w:rsidR="00AF24B2" w:rsidRDefault="00AF24B2" w:rsidP="00BF2D18">
      <w:pPr>
        <w:pStyle w:val="Heading4"/>
      </w:pPr>
      <w:bookmarkStart w:id="1629" w:name="_Ref322978223"/>
      <w:bookmarkStart w:id="1630" w:name="_Toc499754563"/>
      <w:r w:rsidRPr="00B95B10">
        <w:lastRenderedPageBreak/>
        <w:t>Example</w:t>
      </w:r>
      <w:r>
        <w:t xml:space="preserve"> 1: Creating a chat message, using tel URI</w:t>
      </w:r>
      <w:r w:rsidRPr="00B95B10">
        <w:t xml:space="preserve"> </w:t>
      </w:r>
      <w:r>
        <w:t>and returning the location of the created resource</w:t>
      </w:r>
      <w:r w:rsidRPr="00B95B10">
        <w:tab/>
        <w:t>(Informative)</w:t>
      </w:r>
      <w:bookmarkEnd w:id="1629"/>
      <w:bookmarkEnd w:id="1630"/>
    </w:p>
    <w:p w14:paraId="78597F46" w14:textId="77777777" w:rsidR="00AF24B2" w:rsidRPr="00B95B10" w:rsidRDefault="00AF24B2" w:rsidP="003123F4">
      <w:pPr>
        <w:pStyle w:val="Heading5"/>
        <w:tabs>
          <w:tab w:val="clear" w:pos="1938"/>
          <w:tab w:val="num" w:pos="1560"/>
        </w:tabs>
      </w:pPr>
      <w:bookmarkStart w:id="1631" w:name="_Toc499754564"/>
      <w:r w:rsidRPr="00B95B10">
        <w:t>Request</w:t>
      </w:r>
      <w:bookmarkEnd w:id="163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F24B2" w:rsidRPr="00412363" w14:paraId="747617E6" w14:textId="77777777" w:rsidTr="00C04479">
        <w:tc>
          <w:tcPr>
            <w:tcW w:w="5000" w:type="pct"/>
            <w:shd w:val="clear" w:color="auto" w:fill="FFFFCC"/>
            <w:tcMar>
              <w:top w:w="150" w:type="dxa"/>
              <w:left w:w="150" w:type="dxa"/>
              <w:bottom w:w="150" w:type="dxa"/>
              <w:right w:w="150" w:type="dxa"/>
            </w:tcMar>
          </w:tcPr>
          <w:p w14:paraId="1C74A9A0" w14:textId="77777777" w:rsidR="00AF24B2" w:rsidRDefault="00AF24B2" w:rsidP="00C04479">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429C2914" w14:textId="77777777" w:rsidR="00AF24B2" w:rsidRDefault="00AF24B2" w:rsidP="00C04479">
            <w:pPr>
              <w:pStyle w:val="listing"/>
            </w:pPr>
            <w:r>
              <w:t>Content-Type: application/xml</w:t>
            </w:r>
          </w:p>
          <w:p w14:paraId="7BE0C8D1" w14:textId="77777777" w:rsidR="00AF24B2" w:rsidRDefault="00AF24B2" w:rsidP="00C04479">
            <w:pPr>
              <w:pStyle w:val="listing"/>
            </w:pPr>
            <w:r>
              <w:t xml:space="preserve">Content-Length: </w:t>
            </w:r>
            <w:r w:rsidRPr="003A3489">
              <w:rPr>
                <w:rPrChange w:id="1632" w:author="Cristina Badulescu R02" w:date="2018-02-16T16:38:00Z">
                  <w:rPr>
                    <w:lang w:val="en-US"/>
                  </w:rPr>
                </w:rPrChange>
              </w:rPr>
              <w:t>nnnn</w:t>
            </w:r>
          </w:p>
          <w:p w14:paraId="7984F0FC" w14:textId="77777777" w:rsidR="00AF24B2" w:rsidRDefault="00AF24B2" w:rsidP="00C04479">
            <w:pPr>
              <w:pStyle w:val="listing"/>
            </w:pPr>
            <w:r>
              <w:t>Accept: application/xml</w:t>
            </w:r>
          </w:p>
          <w:p w14:paraId="7C1DE582" w14:textId="77777777" w:rsidR="00AF24B2" w:rsidRDefault="00AF24B2" w:rsidP="00C04479">
            <w:pPr>
              <w:pStyle w:val="listing"/>
            </w:pPr>
            <w:r>
              <w:t xml:space="preserve">Host: example.com </w:t>
            </w:r>
          </w:p>
          <w:p w14:paraId="21FAB712" w14:textId="77777777" w:rsidR="00AF24B2" w:rsidRDefault="00AF24B2" w:rsidP="00C04479">
            <w:pPr>
              <w:pStyle w:val="listing"/>
            </w:pPr>
          </w:p>
          <w:p w14:paraId="2A4DF758" w14:textId="77777777" w:rsidR="00AF24B2" w:rsidRDefault="00AF24B2" w:rsidP="00C04479">
            <w:pPr>
              <w:pStyle w:val="listing"/>
            </w:pPr>
            <w:r>
              <w:t>&lt;?xml version="1.0" encoding="UTF-8"?&gt;</w:t>
            </w:r>
          </w:p>
          <w:p w14:paraId="0C16C197" w14:textId="77777777" w:rsidR="00AF24B2" w:rsidRDefault="00AF24B2" w:rsidP="00C04479">
            <w:pPr>
              <w:pStyle w:val="listing"/>
            </w:pPr>
            <w:r>
              <w:t>&lt;chat:chatMessage xmlns:chat="urn:oma:xml:rest:netapi:chat:1"&gt;</w:t>
            </w:r>
          </w:p>
          <w:p w14:paraId="600D706E" w14:textId="77777777" w:rsidR="00AF24B2" w:rsidRDefault="00AF24B2" w:rsidP="00C04479">
            <w:pPr>
              <w:pStyle w:val="listing"/>
              <w:ind w:left="142"/>
            </w:pPr>
            <w:r>
              <w:t>&lt;text&gt;</w:t>
            </w:r>
            <w:r w:rsidRPr="008C46D6">
              <w:rPr>
                <w:lang w:val="en-US"/>
              </w:rPr>
              <w:t>How are you</w:t>
            </w:r>
            <w:r>
              <w:rPr>
                <w:lang w:val="en-US"/>
              </w:rPr>
              <w:t>?</w:t>
            </w:r>
            <w:r>
              <w:t>&lt;/text&gt;</w:t>
            </w:r>
          </w:p>
          <w:p w14:paraId="7E9F1D19" w14:textId="77777777" w:rsidR="00AF24B2" w:rsidRDefault="00AF24B2" w:rsidP="00C04479">
            <w:pPr>
              <w:pStyle w:val="listing"/>
              <w:ind w:left="142"/>
            </w:pPr>
            <w:r>
              <w:t>&lt;reportRequest&gt;Displayed&lt;/reportRequest&gt;</w:t>
            </w:r>
          </w:p>
          <w:p w14:paraId="392C52ED" w14:textId="77777777" w:rsidR="00AF24B2" w:rsidRPr="009B2DCB" w:rsidRDefault="00AF24B2" w:rsidP="00C04479">
            <w:pPr>
              <w:pStyle w:val="listing"/>
              <w:rPr>
                <w:highlight w:val="yellow"/>
                <w:lang w:val="en-US"/>
              </w:rPr>
            </w:pPr>
            <w:r>
              <w:t>&lt;/chat:chatMessage&gt;</w:t>
            </w:r>
          </w:p>
        </w:tc>
      </w:tr>
    </w:tbl>
    <w:p w14:paraId="717FCF88" w14:textId="77777777" w:rsidR="00AF24B2" w:rsidRPr="00B95B10" w:rsidRDefault="00AF24B2" w:rsidP="003123F4">
      <w:pPr>
        <w:pStyle w:val="Heading5"/>
        <w:tabs>
          <w:tab w:val="clear" w:pos="1938"/>
          <w:tab w:val="num" w:pos="1560"/>
        </w:tabs>
      </w:pPr>
      <w:bookmarkStart w:id="1633" w:name="_Toc355188829"/>
      <w:bookmarkStart w:id="1634" w:name="_Toc499754565"/>
      <w:bookmarkEnd w:id="1633"/>
      <w:r w:rsidRPr="00B95B10">
        <w:t>Response</w:t>
      </w:r>
      <w:bookmarkEnd w:id="163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F24B2" w:rsidRPr="00412363" w14:paraId="4267AC4F" w14:textId="77777777" w:rsidTr="00C04479">
        <w:trPr>
          <w:trHeight w:val="24"/>
        </w:trPr>
        <w:tc>
          <w:tcPr>
            <w:tcW w:w="5000" w:type="pct"/>
            <w:shd w:val="clear" w:color="auto" w:fill="FFFFCC"/>
            <w:tcMar>
              <w:top w:w="150" w:type="dxa"/>
              <w:left w:w="150" w:type="dxa"/>
              <w:bottom w:w="150" w:type="dxa"/>
              <w:right w:w="150" w:type="dxa"/>
            </w:tcMar>
          </w:tcPr>
          <w:p w14:paraId="4F4993B5" w14:textId="77777777" w:rsidR="00AF24B2" w:rsidRPr="008C46D6" w:rsidRDefault="00AF24B2" w:rsidP="00C04479">
            <w:pPr>
              <w:pStyle w:val="listing"/>
              <w:rPr>
                <w:lang w:val="de-DE"/>
              </w:rPr>
            </w:pPr>
            <w:r>
              <w:t xml:space="preserve">HTTP/1.1 201 </w:t>
            </w:r>
            <w:r w:rsidRPr="00B21863">
              <w:t>Created</w:t>
            </w:r>
          </w:p>
          <w:p w14:paraId="54B477F8" w14:textId="77777777" w:rsidR="00AF24B2" w:rsidRDefault="00AF24B2" w:rsidP="00C04479">
            <w:pPr>
              <w:pStyle w:val="listing"/>
            </w:pPr>
            <w:r>
              <w:t>Content-Type: application/xml</w:t>
            </w:r>
          </w:p>
          <w:p w14:paraId="2A6B508B" w14:textId="77777777" w:rsidR="00AF24B2" w:rsidRPr="00187F7A" w:rsidRDefault="00AF24B2" w:rsidP="00C04479">
            <w:pPr>
              <w:pStyle w:val="listing"/>
            </w:pPr>
            <w:r>
              <w:t>Location: http://</w:t>
            </w:r>
            <w:r w:rsidRPr="003A3489">
              <w:rPr>
                <w:lang w:val="fr-CA"/>
                <w:rPrChange w:id="1635" w:author="Cristina Badulescu R02" w:date="2018-02-16T16:38:00Z">
                  <w:rPr>
                    <w:lang w:val="en-US"/>
                  </w:rPr>
                </w:rPrChange>
              </w:rPr>
              <w:t>example.com/</w:t>
            </w:r>
            <w:r>
              <w:t>exampleAPI/chat/v1/</w:t>
            </w:r>
            <w:r w:rsidRPr="00187F7A">
              <w:rPr>
                <w:lang w:val="fr-FR"/>
              </w:rPr>
              <w:t>tel%3A%2B</w:t>
            </w:r>
            <w:r>
              <w:rPr>
                <w:rFonts w:cs="Arial"/>
              </w:rPr>
              <w:t>1958555</w:t>
            </w:r>
            <w:r>
              <w:rPr>
                <w:lang w:val="fr-FR"/>
              </w:rPr>
              <w:t>0100</w:t>
            </w:r>
            <w:r>
              <w:t>/</w:t>
            </w:r>
            <w:r w:rsidRPr="003A3489">
              <w:rPr>
                <w:lang w:val="fr-CA"/>
                <w:rPrChange w:id="1636" w:author="Cristina Badulescu R02" w:date="2018-02-16T16:38:00Z">
                  <w:rPr>
                    <w:lang w:val="en-US"/>
                  </w:rPr>
                </w:rPrChange>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/msg001</w:t>
            </w:r>
          </w:p>
          <w:p w14:paraId="71FDAA1A" w14:textId="77777777" w:rsidR="00AF24B2" w:rsidRDefault="00AF24B2" w:rsidP="00C04479">
            <w:pPr>
              <w:pStyle w:val="listing"/>
            </w:pPr>
            <w:r>
              <w:t xml:space="preserve">Content-Length: </w:t>
            </w:r>
            <w:r w:rsidRPr="00187F7A">
              <w:t>nnnn</w:t>
            </w:r>
          </w:p>
          <w:p w14:paraId="2B739DD5" w14:textId="77777777" w:rsidR="00AF24B2" w:rsidRDefault="00AF24B2" w:rsidP="00C04479">
            <w:pPr>
              <w:pStyle w:val="listing"/>
            </w:pPr>
            <w:r>
              <w:t xml:space="preserve">Date: Mon, 28 Jun 2010 17:51:59 GMT </w:t>
            </w:r>
          </w:p>
          <w:p w14:paraId="0D7ACDEC" w14:textId="77777777" w:rsidR="00AF24B2" w:rsidRPr="00187F7A" w:rsidRDefault="00AF24B2" w:rsidP="00C04479">
            <w:pPr>
              <w:pStyle w:val="listing"/>
              <w:rPr>
                <w:highlight w:val="yellow"/>
              </w:rPr>
            </w:pPr>
          </w:p>
          <w:p w14:paraId="3B3A8C89" w14:textId="77777777" w:rsidR="00AF24B2" w:rsidRDefault="00AF24B2" w:rsidP="00C04479">
            <w:pPr>
              <w:pStyle w:val="listing"/>
            </w:pPr>
            <w:r>
              <w:t>&lt;?xml version="1.0" encoding="UTF-8"?&gt;</w:t>
            </w:r>
          </w:p>
          <w:p w14:paraId="502E2747" w14:textId="77777777" w:rsidR="00AF24B2" w:rsidRDefault="00AF24B2" w:rsidP="00C04479">
            <w:pPr>
              <w:pStyle w:val="listing"/>
            </w:pPr>
            <w:r>
              <w:t>&lt;common:resourceReference xmlns:common="urn:oma:xml:rest:netapi:common:1"&gt;</w:t>
            </w:r>
          </w:p>
          <w:p w14:paraId="15A5C1E3" w14:textId="77777777" w:rsidR="00AF24B2" w:rsidRPr="001F273E"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3A3489">
              <w:rPr>
                <w:lang w:val="en-US"/>
                <w:rPrChange w:id="1637" w:author="Cristina Badulescu R02" w:date="2018-02-16T16:38:00Z">
                  <w:rPr>
                    <w:lang w:val="fr-FR"/>
                  </w:rPr>
                </w:rPrChange>
              </w:rPr>
              <w:t>tel%3A%2B</w:t>
            </w:r>
            <w:r>
              <w:rPr>
                <w:rFonts w:cs="Arial"/>
              </w:rPr>
              <w:t>1958555</w:t>
            </w:r>
            <w:r w:rsidRPr="003A3489">
              <w:rPr>
                <w:lang w:val="en-US"/>
                <w:rPrChange w:id="1638" w:author="Cristina Badulescu R02" w:date="2018-02-16T16:38:00Z">
                  <w:rPr>
                    <w:lang w:val="fr-FR"/>
                  </w:rPr>
                </w:rPrChange>
              </w:rPr>
              <w:t>0100</w:t>
            </w:r>
            <w:r>
              <w:t>/</w:t>
            </w:r>
            <w:r w:rsidRPr="00AF1858">
              <w:rPr>
                <w:lang w:val="en-US"/>
              </w:rPr>
              <w:t>oneToOne</w:t>
            </w:r>
            <w:r w:rsidRPr="003A3489">
              <w:rPr>
                <w:lang w:val="en-US"/>
                <w:rPrChange w:id="1639" w:author="Cristina Badulescu R02" w:date="2018-02-16T16:38:00Z">
                  <w:rPr>
                    <w:lang w:val="fr-FR"/>
                  </w:rPr>
                </w:rPrChange>
              </w:rPr>
              <w:t>/tel%3A%2B</w:t>
            </w:r>
            <w:r>
              <w:rPr>
                <w:rFonts w:cs="Arial"/>
              </w:rPr>
              <w:t>1958555</w:t>
            </w:r>
            <w:r w:rsidRPr="003A3489">
              <w:rPr>
                <w:lang w:val="en-US"/>
                <w:rPrChange w:id="1640" w:author="Cristina Badulescu R02" w:date="2018-02-16T16:38:00Z">
                  <w:rPr>
                    <w:lang w:val="fr-FR"/>
                  </w:rPr>
                </w:rPrChange>
              </w:rPr>
              <w:t>0101</w:t>
            </w:r>
            <w:r w:rsidRPr="00F54F8B">
              <w:t>/</w:t>
            </w:r>
            <w:r w:rsidRPr="00217EA5">
              <w:rPr>
                <w:lang w:val="en-US"/>
              </w:rPr>
              <w:t>adhoc/</w:t>
            </w:r>
            <w:r w:rsidRPr="00F54F8B">
              <w:t>messages/msg001</w:t>
            </w:r>
          </w:p>
          <w:p w14:paraId="130BD4F2" w14:textId="77777777" w:rsidR="00AF24B2" w:rsidRDefault="00AF24B2" w:rsidP="00C04479">
            <w:pPr>
              <w:pStyle w:val="listing"/>
            </w:pPr>
            <w:r>
              <w:rPr>
                <w:lang w:val="en-US"/>
              </w:rPr>
              <w:t xml:space="preserve">  </w:t>
            </w:r>
            <w:r>
              <w:t>&lt;/resourceURL&gt;</w:t>
            </w:r>
          </w:p>
          <w:p w14:paraId="47F4F339" w14:textId="77777777" w:rsidR="00AF24B2" w:rsidRDefault="00AF24B2" w:rsidP="00C04479">
            <w:pPr>
              <w:pStyle w:val="listing"/>
              <w:rPr>
                <w:lang w:val="de-DE"/>
              </w:rPr>
            </w:pPr>
            <w:r>
              <w:t>&lt;/common:resourceReference&gt;</w:t>
            </w:r>
          </w:p>
          <w:p w14:paraId="1B23AB19" w14:textId="77777777" w:rsidR="00AF24B2" w:rsidRPr="0069720A" w:rsidRDefault="00AF24B2" w:rsidP="00C04479">
            <w:pPr>
              <w:pStyle w:val="listing"/>
              <w:rPr>
                <w:highlight w:val="yellow"/>
                <w:lang w:val="en-US"/>
              </w:rPr>
            </w:pPr>
          </w:p>
        </w:tc>
      </w:tr>
    </w:tbl>
    <w:p w14:paraId="1E4A1E74" w14:textId="77777777" w:rsidR="00AF24B2" w:rsidRDefault="00AF24B2" w:rsidP="00AF24B2">
      <w:r>
        <w:t xml:space="preserve">Note that alternatively, a copy of the created resource can be returned, as illustrated in section </w:t>
      </w:r>
      <w:r w:rsidR="00A926B1">
        <w:fldChar w:fldCharType="begin"/>
      </w:r>
      <w:r w:rsidR="00A926B1">
        <w:instrText xml:space="preserve"> REF _Ref322978202 \r \h </w:instrText>
      </w:r>
      <w:r w:rsidR="00A926B1">
        <w:fldChar w:fldCharType="separate"/>
      </w:r>
      <w:r w:rsidR="0030112B">
        <w:t>6.7.5.2</w:t>
      </w:r>
      <w:r w:rsidR="00A926B1">
        <w:fldChar w:fldCharType="end"/>
      </w:r>
      <w:r>
        <w:t>.</w:t>
      </w:r>
    </w:p>
    <w:p w14:paraId="1C7F141F" w14:textId="77777777" w:rsidR="00AF24B2" w:rsidRDefault="00AF24B2" w:rsidP="00BF2D18">
      <w:pPr>
        <w:pStyle w:val="Heading4"/>
      </w:pPr>
      <w:bookmarkStart w:id="1641" w:name="_Toc355188831"/>
      <w:bookmarkStart w:id="1642" w:name="_Ref322978202"/>
      <w:bookmarkStart w:id="1643" w:name="_Toc499754566"/>
      <w:bookmarkEnd w:id="1641"/>
      <w:r w:rsidRPr="00B95B10">
        <w:t>Example</w:t>
      </w:r>
      <w:r>
        <w:t xml:space="preserve"> 2: Creating a chat message, using ACR</w:t>
      </w:r>
      <w:r w:rsidRPr="00B95B10">
        <w:t xml:space="preserve"> </w:t>
      </w:r>
      <w:r>
        <w:t>and returning a copy of the created resource</w:t>
      </w:r>
      <w:r w:rsidRPr="00B95B10">
        <w:tab/>
        <w:t>(Informative)</w:t>
      </w:r>
      <w:bookmarkEnd w:id="1642"/>
      <w:bookmarkEnd w:id="1643"/>
    </w:p>
    <w:p w14:paraId="5233A3C8" w14:textId="77777777" w:rsidR="00AF24B2" w:rsidRPr="00B95B10" w:rsidRDefault="00AF24B2" w:rsidP="003123F4">
      <w:pPr>
        <w:pStyle w:val="Heading5"/>
        <w:tabs>
          <w:tab w:val="clear" w:pos="1938"/>
          <w:tab w:val="num" w:pos="1560"/>
        </w:tabs>
      </w:pPr>
      <w:bookmarkStart w:id="1644" w:name="_Toc499754567"/>
      <w:r w:rsidRPr="00B95B10">
        <w:t>Request</w:t>
      </w:r>
      <w:bookmarkEnd w:id="164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F24B2" w:rsidRPr="00412363" w14:paraId="749DEED8" w14:textId="77777777" w:rsidTr="00C04479">
        <w:tc>
          <w:tcPr>
            <w:tcW w:w="5000" w:type="pct"/>
            <w:shd w:val="clear" w:color="auto" w:fill="FFFFCC"/>
            <w:tcMar>
              <w:top w:w="150" w:type="dxa"/>
              <w:left w:w="150" w:type="dxa"/>
              <w:bottom w:w="150" w:type="dxa"/>
              <w:right w:w="150" w:type="dxa"/>
            </w:tcMar>
          </w:tcPr>
          <w:p w14:paraId="221F042D" w14:textId="77777777" w:rsidR="00AF24B2" w:rsidRDefault="00AF24B2" w:rsidP="00C04479">
            <w:pPr>
              <w:pStyle w:val="listing"/>
            </w:pPr>
            <w:r>
              <w:t>POST /exampleAPI/chat/v1/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seudonym456/adhoc/messages</w:t>
            </w:r>
            <w:r>
              <w:t xml:space="preserve"> HTTP/1.1</w:t>
            </w:r>
          </w:p>
          <w:p w14:paraId="1AF007FE" w14:textId="77777777" w:rsidR="00AF24B2" w:rsidRDefault="00AF24B2" w:rsidP="00C04479">
            <w:pPr>
              <w:pStyle w:val="listing"/>
            </w:pPr>
            <w:r>
              <w:t>Content-Type: application/xml</w:t>
            </w:r>
          </w:p>
          <w:p w14:paraId="056F665B" w14:textId="77777777" w:rsidR="00AF24B2" w:rsidRDefault="00AF24B2" w:rsidP="00C04479">
            <w:pPr>
              <w:pStyle w:val="listing"/>
            </w:pPr>
            <w:r>
              <w:t xml:space="preserve">Content-Length: </w:t>
            </w:r>
            <w:r w:rsidRPr="003A3489">
              <w:rPr>
                <w:rPrChange w:id="1645" w:author="Cristina Badulescu R02" w:date="2018-02-16T16:38:00Z">
                  <w:rPr>
                    <w:lang w:val="en-US"/>
                  </w:rPr>
                </w:rPrChange>
              </w:rPr>
              <w:t>nnnn</w:t>
            </w:r>
          </w:p>
          <w:p w14:paraId="1DB664B0" w14:textId="77777777" w:rsidR="00AF24B2" w:rsidRDefault="00AF24B2" w:rsidP="00C04479">
            <w:pPr>
              <w:pStyle w:val="listing"/>
            </w:pPr>
            <w:r>
              <w:t>Accept: application/xml</w:t>
            </w:r>
          </w:p>
          <w:p w14:paraId="79416D2E" w14:textId="77777777" w:rsidR="00AF24B2" w:rsidRDefault="00AF24B2" w:rsidP="00C04479">
            <w:pPr>
              <w:pStyle w:val="listing"/>
            </w:pPr>
            <w:r>
              <w:t xml:space="preserve">Host: example.com </w:t>
            </w:r>
          </w:p>
          <w:p w14:paraId="5E067538" w14:textId="77777777" w:rsidR="00AF24B2" w:rsidRDefault="00AF24B2" w:rsidP="00C04479">
            <w:pPr>
              <w:pStyle w:val="listing"/>
            </w:pPr>
          </w:p>
          <w:p w14:paraId="38CBDAC2" w14:textId="77777777" w:rsidR="00AF24B2" w:rsidRDefault="00AF24B2" w:rsidP="00C04479">
            <w:pPr>
              <w:pStyle w:val="listing"/>
            </w:pPr>
            <w:r>
              <w:t>&lt;?xml version="1.0" encoding="UTF-8"?&gt;</w:t>
            </w:r>
          </w:p>
          <w:p w14:paraId="7F941027" w14:textId="77777777" w:rsidR="00AF24B2" w:rsidRDefault="00AF24B2" w:rsidP="00C04479">
            <w:pPr>
              <w:pStyle w:val="listing"/>
            </w:pPr>
            <w:r>
              <w:t>&lt;chat:chatMessage xmlns:chat="urn:oma:xml:rest:netapi:chat:1"&gt;</w:t>
            </w:r>
          </w:p>
          <w:p w14:paraId="6E3C938A" w14:textId="77777777" w:rsidR="00AF24B2" w:rsidRDefault="00AF24B2" w:rsidP="00C04479">
            <w:pPr>
              <w:pStyle w:val="listing"/>
              <w:ind w:left="142"/>
            </w:pPr>
            <w:r>
              <w:t>&lt;text&gt;</w:t>
            </w:r>
            <w:r w:rsidRPr="008C46D6">
              <w:rPr>
                <w:lang w:val="en-US"/>
              </w:rPr>
              <w:t>How are you</w:t>
            </w:r>
            <w:r>
              <w:rPr>
                <w:lang w:val="en-US"/>
              </w:rPr>
              <w:t>?</w:t>
            </w:r>
            <w:r>
              <w:t>&lt;/text&gt;</w:t>
            </w:r>
          </w:p>
          <w:p w14:paraId="24F4FA37" w14:textId="77777777" w:rsidR="00AF24B2" w:rsidRDefault="00AF24B2" w:rsidP="00C04479">
            <w:pPr>
              <w:pStyle w:val="listing"/>
              <w:ind w:left="142"/>
            </w:pPr>
            <w:r>
              <w:t>&lt;reportRequest&gt;Displayed&lt;/reportRequest&gt;</w:t>
            </w:r>
          </w:p>
          <w:p w14:paraId="652FC4CE" w14:textId="77777777" w:rsidR="00AF24B2" w:rsidRPr="009B2DCB" w:rsidRDefault="00AF24B2" w:rsidP="00C04479">
            <w:pPr>
              <w:pStyle w:val="listing"/>
              <w:rPr>
                <w:highlight w:val="yellow"/>
                <w:lang w:val="en-US"/>
              </w:rPr>
            </w:pPr>
            <w:r>
              <w:t>&lt;/chat:chatMessage&gt;</w:t>
            </w:r>
          </w:p>
        </w:tc>
      </w:tr>
    </w:tbl>
    <w:p w14:paraId="69E0D6C4" w14:textId="77777777" w:rsidR="0030112B" w:rsidRDefault="0030112B" w:rsidP="003123F4">
      <w:pPr>
        <w:pStyle w:val="Heading5"/>
        <w:tabs>
          <w:tab w:val="clear" w:pos="1938"/>
          <w:tab w:val="num" w:pos="1560"/>
        </w:tabs>
        <w:sectPr w:rsidR="0030112B" w:rsidSect="008D19D1">
          <w:pgSz w:w="12240" w:h="15840" w:code="1"/>
          <w:pgMar w:top="1440" w:right="1080" w:bottom="1152" w:left="1080" w:header="576" w:footer="576" w:gutter="0"/>
          <w:paperSrc w:first="5" w:other="5"/>
          <w:cols w:space="720"/>
          <w:docGrid w:linePitch="272"/>
        </w:sectPr>
      </w:pPr>
      <w:bookmarkStart w:id="1646" w:name="_Toc355188834"/>
      <w:bookmarkEnd w:id="1646"/>
    </w:p>
    <w:p w14:paraId="719C189B" w14:textId="77777777" w:rsidR="00AF24B2" w:rsidRPr="00B95B10" w:rsidRDefault="00AF24B2" w:rsidP="003123F4">
      <w:pPr>
        <w:pStyle w:val="Heading5"/>
        <w:tabs>
          <w:tab w:val="clear" w:pos="1938"/>
          <w:tab w:val="num" w:pos="1560"/>
        </w:tabs>
      </w:pPr>
      <w:bookmarkStart w:id="1647" w:name="_Toc499754568"/>
      <w:r w:rsidRPr="00B95B10">
        <w:lastRenderedPageBreak/>
        <w:t>Response</w:t>
      </w:r>
      <w:bookmarkEnd w:id="164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F24B2" w:rsidRPr="00412363" w14:paraId="790A3B23" w14:textId="77777777" w:rsidTr="00C04479">
        <w:trPr>
          <w:trHeight w:val="24"/>
        </w:trPr>
        <w:tc>
          <w:tcPr>
            <w:tcW w:w="5000" w:type="pct"/>
            <w:shd w:val="clear" w:color="auto" w:fill="FFFFCC"/>
            <w:tcMar>
              <w:top w:w="150" w:type="dxa"/>
              <w:left w:w="150" w:type="dxa"/>
              <w:bottom w:w="150" w:type="dxa"/>
              <w:right w:w="150" w:type="dxa"/>
            </w:tcMar>
          </w:tcPr>
          <w:p w14:paraId="0C68F8BC" w14:textId="77777777" w:rsidR="00AF24B2" w:rsidRDefault="00AF24B2" w:rsidP="00C04479">
            <w:pPr>
              <w:pStyle w:val="listing"/>
              <w:rPr>
                <w:lang w:val="de-DE"/>
              </w:rPr>
            </w:pPr>
            <w:r>
              <w:t>HTTP/1.1 20</w:t>
            </w:r>
            <w:r>
              <w:rPr>
                <w:lang w:val="de-DE"/>
              </w:rPr>
              <w:t>1 Created</w:t>
            </w:r>
          </w:p>
          <w:p w14:paraId="321AF2AE" w14:textId="77777777" w:rsidR="00AF24B2" w:rsidRPr="003A3489" w:rsidRDefault="00AF24B2" w:rsidP="00C04479">
            <w:pPr>
              <w:pStyle w:val="listing"/>
              <w:rPr>
                <w:lang w:val="fr-CA"/>
                <w:rPrChange w:id="1648" w:author="Cristina Badulescu R02" w:date="2018-02-16T16:38:00Z">
                  <w:rPr>
                    <w:lang w:val="en-US"/>
                  </w:rPr>
                </w:rPrChange>
              </w:rPr>
            </w:pPr>
            <w:r w:rsidRPr="003A3489">
              <w:rPr>
                <w:lang w:val="fr-CA"/>
                <w:rPrChange w:id="1649" w:author="Cristina Badulescu R02" w:date="2018-02-16T16:38:00Z">
                  <w:rPr>
                    <w:lang w:val="en-US"/>
                  </w:rPr>
                </w:rPrChange>
              </w:rPr>
              <w:t>Location: http://example.com</w:t>
            </w:r>
            <w:r>
              <w:t>/exampleAPI/chat/v1/</w:t>
            </w:r>
            <w:r w:rsidRPr="003A3489">
              <w:rPr>
                <w:lang w:val="fr-CA"/>
                <w:rPrChange w:id="1650" w:author="Cristina Badulescu R02" w:date="2018-02-16T16:38:00Z">
                  <w:rPr>
                    <w:lang w:val="en-US"/>
                  </w:rPr>
                </w:rPrChange>
              </w:rPr>
              <w:t>acr</w:t>
            </w:r>
            <w:r w:rsidRPr="00A2294D">
              <w:t>%3A</w:t>
            </w:r>
            <w:r w:rsidRPr="003A3489">
              <w:rPr>
                <w:lang w:val="fr-CA"/>
                <w:rPrChange w:id="1651" w:author="Cristina Badulescu R02" w:date="2018-02-16T16:38:00Z">
                  <w:rPr>
                    <w:lang w:val="en-US"/>
                  </w:rPr>
                </w:rPrChange>
              </w:rPr>
              <w:t>pseudonym123</w:t>
            </w:r>
            <w:r w:rsidRPr="00CA54BB">
              <w:t>/</w:t>
            </w:r>
            <w:r w:rsidRPr="003A3489">
              <w:rPr>
                <w:lang w:val="fr-CA"/>
                <w:rPrChange w:id="1652" w:author="Cristina Badulescu R02" w:date="2018-02-16T16:38:00Z">
                  <w:rPr>
                    <w:lang w:val="en-US"/>
                  </w:rPr>
                </w:rPrChange>
              </w:rPr>
              <w:t>oneToOne/acr</w:t>
            </w:r>
            <w:r w:rsidRPr="00A2294D">
              <w:t>%3A</w:t>
            </w:r>
            <w:r w:rsidRPr="003A3489">
              <w:rPr>
                <w:lang w:val="fr-CA"/>
                <w:rPrChange w:id="1653" w:author="Cristina Badulescu R02" w:date="2018-02-16T16:38:00Z">
                  <w:rPr>
                    <w:lang w:val="en-US"/>
                  </w:rPr>
                </w:rPrChange>
              </w:rPr>
              <w:t>pseudonym456/adhoc/messages/msg001</w:t>
            </w:r>
          </w:p>
          <w:p w14:paraId="4EDCC165" w14:textId="77777777" w:rsidR="00AF24B2" w:rsidRDefault="00AF24B2" w:rsidP="00C04479">
            <w:pPr>
              <w:pStyle w:val="listing"/>
            </w:pPr>
            <w:r>
              <w:t>Content-Type: application/xml</w:t>
            </w:r>
          </w:p>
          <w:p w14:paraId="05F424C6" w14:textId="77777777" w:rsidR="00AF24B2" w:rsidRDefault="00AF24B2" w:rsidP="00C04479">
            <w:pPr>
              <w:pStyle w:val="listing"/>
            </w:pPr>
            <w:r>
              <w:t>Content-Length: nnnn</w:t>
            </w:r>
          </w:p>
          <w:p w14:paraId="023374AF" w14:textId="77777777" w:rsidR="00AF24B2" w:rsidRPr="003A3489" w:rsidRDefault="00AF24B2" w:rsidP="00C04479">
            <w:pPr>
              <w:pStyle w:val="listing"/>
              <w:rPr>
                <w:lang w:val="fr-CA"/>
                <w:rPrChange w:id="1654" w:author="Cristina Badulescu R02" w:date="2018-02-16T16:38:00Z">
                  <w:rPr>
                    <w:lang w:val="en-US"/>
                  </w:rPr>
                </w:rPrChange>
              </w:rPr>
            </w:pPr>
            <w:r>
              <w:t>Date: Mon, 28 Ju</w:t>
            </w:r>
            <w:r w:rsidRPr="003A3489">
              <w:rPr>
                <w:lang w:val="fr-CA"/>
                <w:rPrChange w:id="1655" w:author="Cristina Badulescu R02" w:date="2018-02-16T16:38:00Z">
                  <w:rPr>
                    <w:lang w:val="en-US"/>
                  </w:rPr>
                </w:rPrChange>
              </w:rPr>
              <w:t>l</w:t>
            </w:r>
            <w:r>
              <w:t xml:space="preserve"> 201</w:t>
            </w:r>
            <w:r w:rsidRPr="003A3489">
              <w:rPr>
                <w:lang w:val="fr-CA"/>
                <w:rPrChange w:id="1656" w:author="Cristina Badulescu R02" w:date="2018-02-16T16:38:00Z">
                  <w:rPr>
                    <w:lang w:val="en-US"/>
                  </w:rPr>
                </w:rPrChange>
              </w:rPr>
              <w:t>1</w:t>
            </w:r>
            <w:r>
              <w:t xml:space="preserve"> 17:51:59 GMT </w:t>
            </w:r>
          </w:p>
          <w:p w14:paraId="0B100C42" w14:textId="77777777" w:rsidR="00AF24B2" w:rsidRPr="003A3489" w:rsidRDefault="00AF24B2" w:rsidP="00C04479">
            <w:pPr>
              <w:pStyle w:val="listing"/>
              <w:rPr>
                <w:lang w:val="fr-CA"/>
                <w:rPrChange w:id="1657" w:author="Cristina Badulescu R02" w:date="2018-02-16T16:38:00Z">
                  <w:rPr>
                    <w:lang w:val="en-US"/>
                  </w:rPr>
                </w:rPrChange>
              </w:rPr>
            </w:pPr>
          </w:p>
          <w:p w14:paraId="01B2F9AE" w14:textId="77777777" w:rsidR="00AF24B2" w:rsidRDefault="00AF24B2" w:rsidP="00C04479">
            <w:pPr>
              <w:pStyle w:val="listing"/>
            </w:pPr>
            <w:r>
              <w:t>&lt;?xml version="1.0" encoding="UTF-8"?&gt;</w:t>
            </w:r>
          </w:p>
          <w:p w14:paraId="4A212712" w14:textId="77777777" w:rsidR="00AF24B2" w:rsidRDefault="00AF24B2" w:rsidP="00C04479">
            <w:pPr>
              <w:pStyle w:val="listing"/>
            </w:pPr>
            <w:r>
              <w:t>&lt;chat:chatMessage xmlns:chat="urn:oma:xml:rest:netapi:chat:1"&gt;</w:t>
            </w:r>
          </w:p>
          <w:p w14:paraId="74E4C831" w14:textId="77777777" w:rsidR="00AF24B2" w:rsidRDefault="00AF24B2" w:rsidP="00C04479">
            <w:pPr>
              <w:pStyle w:val="listing"/>
              <w:ind w:left="142"/>
            </w:pPr>
            <w:r>
              <w:t>&lt;text&gt;</w:t>
            </w:r>
            <w:r w:rsidRPr="008C46D6">
              <w:rPr>
                <w:lang w:val="en-US"/>
              </w:rPr>
              <w:t>How are you</w:t>
            </w:r>
            <w:r>
              <w:rPr>
                <w:lang w:val="en-US"/>
              </w:rPr>
              <w:t>?</w:t>
            </w:r>
            <w:r>
              <w:t>&lt;/text&gt;</w:t>
            </w:r>
          </w:p>
          <w:p w14:paraId="07E0E3E9" w14:textId="77777777" w:rsidR="00AF24B2" w:rsidRDefault="00AF24B2" w:rsidP="00C04479">
            <w:pPr>
              <w:pStyle w:val="listing"/>
              <w:ind w:left="142"/>
            </w:pPr>
            <w:r>
              <w:t>&lt;reportRequest&gt;Displayed&lt;/reportRequest&gt;</w:t>
            </w:r>
          </w:p>
          <w:p w14:paraId="59940888" w14:textId="77777777" w:rsidR="00AF24B2" w:rsidRPr="001F273E" w:rsidRDefault="00AF24B2" w:rsidP="00C04479">
            <w:pPr>
              <w:pStyle w:val="listing"/>
              <w:rPr>
                <w:lang w:val="en-US"/>
              </w:rPr>
            </w:pPr>
            <w:r>
              <w:t xml:space="preserve">  </w:t>
            </w:r>
            <w:r w:rsidRPr="00B46944">
              <w:rPr>
                <w:lang w:val="en-US"/>
              </w:rPr>
              <w:t xml:space="preserve"> </w:t>
            </w:r>
            <w:r>
              <w:t>&lt;resourceURL&gt;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F54F8B">
              <w:t>acr%3Apseudonym123/oneToOne/acr%3Apseudonym456/messages/</w:t>
            </w:r>
            <w:r w:rsidRPr="00217EA5">
              <w:rPr>
                <w:lang w:val="en-US"/>
              </w:rPr>
              <w:t>adhoc/</w:t>
            </w:r>
            <w:r w:rsidRPr="00F54F8B">
              <w:t>msg001</w:t>
            </w:r>
          </w:p>
          <w:p w14:paraId="1F182DAA" w14:textId="77777777" w:rsidR="00AF24B2" w:rsidRDefault="00AF24B2" w:rsidP="00C04479">
            <w:pPr>
              <w:pStyle w:val="listing"/>
              <w:rPr>
                <w:lang w:val="de-DE"/>
              </w:rPr>
            </w:pPr>
            <w:r>
              <w:rPr>
                <w:lang w:val="en-US"/>
              </w:rPr>
              <w:t xml:space="preserve">   </w:t>
            </w:r>
            <w:r>
              <w:t>&lt;/resourceURL&gt;</w:t>
            </w:r>
          </w:p>
          <w:p w14:paraId="7D9C8794" w14:textId="77777777" w:rsidR="00AF24B2" w:rsidRPr="00B46944" w:rsidRDefault="00AF24B2" w:rsidP="00C04479">
            <w:pPr>
              <w:pStyle w:val="listing"/>
              <w:rPr>
                <w:lang w:val="de-DE"/>
              </w:rPr>
            </w:pPr>
            <w:r>
              <w:t>&lt;/chat:chatMessage&gt;</w:t>
            </w:r>
          </w:p>
        </w:tc>
      </w:tr>
    </w:tbl>
    <w:p w14:paraId="188BB005" w14:textId="77777777" w:rsidR="00AF24B2" w:rsidRDefault="00AF24B2" w:rsidP="00AF24B2">
      <w:r>
        <w:t xml:space="preserve">Note that alternatively, the location of the created resource can be returned, as illustrated in section </w:t>
      </w:r>
      <w:r w:rsidR="00A926B1">
        <w:fldChar w:fldCharType="begin"/>
      </w:r>
      <w:r w:rsidR="00A926B1">
        <w:instrText xml:space="preserve"> REF _Ref322978223 \r \h </w:instrText>
      </w:r>
      <w:r w:rsidR="00A926B1">
        <w:fldChar w:fldCharType="separate"/>
      </w:r>
      <w:r w:rsidR="0030112B">
        <w:t>6.7.5.1</w:t>
      </w:r>
      <w:r w:rsidR="00A926B1">
        <w:fldChar w:fldCharType="end"/>
      </w:r>
      <w:r w:rsidR="0030112B">
        <w:t>.</w:t>
      </w:r>
    </w:p>
    <w:p w14:paraId="41EC5E7F" w14:textId="77777777" w:rsidR="00AF24B2" w:rsidRDefault="00AF24B2" w:rsidP="00BF2D18">
      <w:pPr>
        <w:pStyle w:val="Heading4"/>
      </w:pPr>
      <w:bookmarkStart w:id="1658" w:name="_Toc355188836"/>
      <w:bookmarkStart w:id="1659" w:name="_Ref322978354"/>
      <w:bookmarkStart w:id="1660" w:name="_Toc499754569"/>
      <w:bookmarkEnd w:id="1658"/>
      <w:r w:rsidRPr="00B95B10">
        <w:t>Example</w:t>
      </w:r>
      <w:r>
        <w:t xml:space="preserve"> 3: Creating an “isComposing” message and returning the location of the created resource (Informative)</w:t>
      </w:r>
      <w:bookmarkEnd w:id="1659"/>
      <w:bookmarkEnd w:id="1660"/>
    </w:p>
    <w:p w14:paraId="23F20E32" w14:textId="77777777" w:rsidR="00AF24B2" w:rsidRPr="00B95B10" w:rsidRDefault="00AF24B2" w:rsidP="003123F4">
      <w:pPr>
        <w:pStyle w:val="Heading5"/>
        <w:tabs>
          <w:tab w:val="clear" w:pos="1938"/>
          <w:tab w:val="num" w:pos="1560"/>
        </w:tabs>
      </w:pPr>
      <w:bookmarkStart w:id="1661" w:name="_Toc499754570"/>
      <w:r w:rsidRPr="00B95B10">
        <w:t>Request</w:t>
      </w:r>
      <w:bookmarkEnd w:id="166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F24B2" w:rsidRPr="00412363" w14:paraId="2A954F51" w14:textId="77777777" w:rsidTr="00C04479">
        <w:tc>
          <w:tcPr>
            <w:tcW w:w="5000" w:type="pct"/>
            <w:shd w:val="clear" w:color="auto" w:fill="FFFFCC"/>
            <w:tcMar>
              <w:top w:w="150" w:type="dxa"/>
              <w:left w:w="150" w:type="dxa"/>
              <w:bottom w:w="150" w:type="dxa"/>
              <w:right w:w="150" w:type="dxa"/>
            </w:tcMar>
          </w:tcPr>
          <w:p w14:paraId="181768C3" w14:textId="77777777" w:rsidR="00AF24B2" w:rsidRDefault="00AF24B2" w:rsidP="00C04479">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551AB716" w14:textId="77777777" w:rsidR="00AF24B2" w:rsidRDefault="00AF24B2" w:rsidP="00C04479">
            <w:pPr>
              <w:pStyle w:val="listing"/>
            </w:pPr>
            <w:r>
              <w:t>Content-Type: application/xml</w:t>
            </w:r>
          </w:p>
          <w:p w14:paraId="7CEEB44F" w14:textId="77777777" w:rsidR="00AF24B2" w:rsidRDefault="00AF24B2" w:rsidP="00C04479">
            <w:pPr>
              <w:pStyle w:val="listing"/>
            </w:pPr>
            <w:r>
              <w:t xml:space="preserve">Content-Length: </w:t>
            </w:r>
            <w:r w:rsidRPr="003A3489">
              <w:rPr>
                <w:rPrChange w:id="1662" w:author="Cristina Badulescu R02" w:date="2018-02-16T16:38:00Z">
                  <w:rPr>
                    <w:lang w:val="en-US"/>
                  </w:rPr>
                </w:rPrChange>
              </w:rPr>
              <w:t>nnnn</w:t>
            </w:r>
          </w:p>
          <w:p w14:paraId="6C883B6C" w14:textId="77777777" w:rsidR="00AF24B2" w:rsidRDefault="00AF24B2" w:rsidP="00C04479">
            <w:pPr>
              <w:pStyle w:val="listing"/>
            </w:pPr>
            <w:r>
              <w:t>Accept: application/xml</w:t>
            </w:r>
          </w:p>
          <w:p w14:paraId="415CA0D6" w14:textId="77777777" w:rsidR="00AF24B2" w:rsidRDefault="00AF24B2" w:rsidP="00C04479">
            <w:pPr>
              <w:pStyle w:val="listing"/>
            </w:pPr>
            <w:r>
              <w:t xml:space="preserve">Host: example.com </w:t>
            </w:r>
          </w:p>
          <w:p w14:paraId="1992FC4C" w14:textId="77777777" w:rsidR="00AF24B2" w:rsidRDefault="00AF24B2" w:rsidP="00C04479">
            <w:pPr>
              <w:pStyle w:val="listing"/>
            </w:pPr>
          </w:p>
          <w:p w14:paraId="36E5BF2F" w14:textId="77777777" w:rsidR="00AF24B2" w:rsidRDefault="00AF24B2" w:rsidP="00C04479">
            <w:pPr>
              <w:pStyle w:val="listing"/>
            </w:pPr>
            <w:r>
              <w:t>&lt;?xml version="1.0" encoding="UTF-8"?&gt;</w:t>
            </w:r>
          </w:p>
          <w:p w14:paraId="26E4442B" w14:textId="77777777" w:rsidR="00AF24B2" w:rsidRPr="003A3489" w:rsidRDefault="00AF24B2" w:rsidP="00C04479">
            <w:pPr>
              <w:pStyle w:val="listing"/>
              <w:rPr>
                <w:rPrChange w:id="1663" w:author="Cristina Badulescu R02" w:date="2018-02-16T16:38:00Z">
                  <w:rPr>
                    <w:lang w:val="en-US"/>
                  </w:rPr>
                </w:rPrChange>
              </w:rPr>
            </w:pPr>
            <w:r w:rsidRPr="003A3489">
              <w:rPr>
                <w:rPrChange w:id="1664" w:author="Cristina Badulescu R02" w:date="2018-02-16T16:38:00Z">
                  <w:rPr>
                    <w:lang w:val="en-US"/>
                  </w:rPr>
                </w:rPrChange>
              </w:rPr>
              <w:t xml:space="preserve">&lt;chat:isComposing </w:t>
            </w:r>
            <w:r w:rsidRPr="003A3489">
              <w:rPr>
                <w:rPrChange w:id="1665" w:author="Cristina Badulescu R02" w:date="2018-02-16T16:38:00Z">
                  <w:rPr>
                    <w:lang w:val="en-GB"/>
                  </w:rPr>
                </w:rPrChange>
              </w:rPr>
              <w:t>xmlns:chat="urn:oma:xml:rest:netapi:chat:1</w:t>
            </w:r>
            <w:r w:rsidRPr="003A3489">
              <w:rPr>
                <w:rPrChange w:id="1666" w:author="Cristina Badulescu R02" w:date="2018-02-16T16:38:00Z">
                  <w:rPr>
                    <w:lang w:val="en-US"/>
                  </w:rPr>
                </w:rPrChange>
              </w:rPr>
              <w:t>"&gt;</w:t>
            </w:r>
          </w:p>
          <w:p w14:paraId="1E17F426" w14:textId="77777777" w:rsidR="00AF24B2" w:rsidRPr="00102471" w:rsidRDefault="00AF24B2" w:rsidP="00C04479">
            <w:pPr>
              <w:pStyle w:val="listing"/>
              <w:rPr>
                <w:lang w:val="en-US"/>
              </w:rPr>
            </w:pPr>
            <w:r w:rsidRPr="003A3489">
              <w:rPr>
                <w:rPrChange w:id="1667" w:author="Cristina Badulescu R02" w:date="2018-02-16T16:38:00Z">
                  <w:rPr>
                    <w:lang w:val="en-US"/>
                  </w:rPr>
                </w:rPrChange>
              </w:rPr>
              <w:t xml:space="preserve">   </w:t>
            </w:r>
            <w:r w:rsidRPr="00102471">
              <w:rPr>
                <w:lang w:val="en-US"/>
              </w:rPr>
              <w:t>&lt;state&gt;active&lt;/state&gt;</w:t>
            </w:r>
          </w:p>
          <w:p w14:paraId="17FE1712" w14:textId="77777777" w:rsidR="00AF24B2" w:rsidRPr="00102471" w:rsidRDefault="00AF24B2" w:rsidP="00C04479">
            <w:pPr>
              <w:pStyle w:val="listing"/>
              <w:rPr>
                <w:lang w:val="en-US"/>
              </w:rPr>
            </w:pPr>
            <w:r>
              <w:rPr>
                <w:lang w:val="en-US"/>
              </w:rPr>
              <w:t xml:space="preserve">   </w:t>
            </w:r>
            <w:r w:rsidRPr="00102471">
              <w:rPr>
                <w:lang w:val="en-US"/>
              </w:rPr>
              <w:t>&lt;contenttype&gt;text/plain&lt;/contenttype&gt;</w:t>
            </w:r>
          </w:p>
          <w:p w14:paraId="09C7C909" w14:textId="77777777" w:rsidR="00AF24B2" w:rsidRPr="00102471" w:rsidRDefault="00AF24B2" w:rsidP="00C04479">
            <w:pPr>
              <w:pStyle w:val="listing"/>
              <w:rPr>
                <w:lang w:val="en-US"/>
              </w:rPr>
            </w:pPr>
            <w:r>
              <w:rPr>
                <w:lang w:val="en-US"/>
              </w:rPr>
              <w:t xml:space="preserve">   </w:t>
            </w:r>
            <w:r w:rsidRPr="00102471">
              <w:rPr>
                <w:lang w:val="en-US"/>
              </w:rPr>
              <w:t>&lt;refresh&gt;90&lt;/refresh&gt;</w:t>
            </w:r>
          </w:p>
          <w:p w14:paraId="50781A49" w14:textId="77777777" w:rsidR="00AF24B2" w:rsidRPr="005A31C6" w:rsidRDefault="00AF24B2" w:rsidP="00417D2F">
            <w:pPr>
              <w:pStyle w:val="listing"/>
              <w:rPr>
                <w:highlight w:val="yellow"/>
                <w:lang w:val="de-DE"/>
              </w:rPr>
            </w:pPr>
            <w:r w:rsidRPr="00102471">
              <w:rPr>
                <w:lang w:val="en-US"/>
              </w:rPr>
              <w:t>&lt;/</w:t>
            </w:r>
            <w:r>
              <w:rPr>
                <w:lang w:val="en-US"/>
              </w:rPr>
              <w:t>chat:</w:t>
            </w:r>
            <w:r w:rsidRPr="00102471">
              <w:rPr>
                <w:lang w:val="en-US"/>
              </w:rPr>
              <w:t>isComposing&gt;</w:t>
            </w:r>
          </w:p>
        </w:tc>
      </w:tr>
    </w:tbl>
    <w:p w14:paraId="3D10A660" w14:textId="77777777" w:rsidR="00AF24B2" w:rsidRPr="00B95B10" w:rsidRDefault="00AF24B2" w:rsidP="003123F4">
      <w:pPr>
        <w:pStyle w:val="Heading5"/>
        <w:tabs>
          <w:tab w:val="clear" w:pos="1938"/>
          <w:tab w:val="num" w:pos="1560"/>
        </w:tabs>
      </w:pPr>
      <w:bookmarkStart w:id="1668" w:name="_Toc355188839"/>
      <w:bookmarkStart w:id="1669" w:name="_Toc499754571"/>
      <w:bookmarkEnd w:id="1668"/>
      <w:r w:rsidRPr="00B95B10">
        <w:t>Response</w:t>
      </w:r>
      <w:bookmarkEnd w:id="166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F24B2" w:rsidRPr="00412363" w14:paraId="36CFF507" w14:textId="77777777" w:rsidTr="00C04479">
        <w:trPr>
          <w:trHeight w:val="24"/>
        </w:trPr>
        <w:tc>
          <w:tcPr>
            <w:tcW w:w="5000" w:type="pct"/>
            <w:shd w:val="clear" w:color="auto" w:fill="FFFFCC"/>
            <w:tcMar>
              <w:top w:w="150" w:type="dxa"/>
              <w:left w:w="150" w:type="dxa"/>
              <w:bottom w:w="150" w:type="dxa"/>
              <w:right w:w="150" w:type="dxa"/>
            </w:tcMar>
          </w:tcPr>
          <w:p w14:paraId="42CB8372" w14:textId="77777777" w:rsidR="00AF24B2" w:rsidRPr="008C46D6" w:rsidRDefault="00AF24B2" w:rsidP="00C04479">
            <w:pPr>
              <w:pStyle w:val="listing"/>
              <w:rPr>
                <w:lang w:val="de-DE"/>
              </w:rPr>
            </w:pPr>
            <w:r>
              <w:t xml:space="preserve">HTTP/1.1 201 </w:t>
            </w:r>
            <w:r w:rsidRPr="00B21863">
              <w:t>Created</w:t>
            </w:r>
          </w:p>
          <w:p w14:paraId="147E8CB3" w14:textId="77777777" w:rsidR="00AF24B2" w:rsidRDefault="00AF24B2" w:rsidP="00C04479">
            <w:pPr>
              <w:pStyle w:val="listing"/>
            </w:pPr>
            <w:r>
              <w:t>Content-Type: application/xml</w:t>
            </w:r>
          </w:p>
          <w:p w14:paraId="55E87229" w14:textId="77777777" w:rsidR="00AF24B2" w:rsidRPr="00187F7A" w:rsidRDefault="00AF24B2" w:rsidP="00C04479">
            <w:pPr>
              <w:pStyle w:val="listing"/>
            </w:pPr>
            <w:r>
              <w:t>Location: http://</w:t>
            </w:r>
            <w:r w:rsidRPr="003A3489">
              <w:rPr>
                <w:lang w:val="fr-CA"/>
                <w:rPrChange w:id="1670" w:author="Cristina Badulescu R02" w:date="2018-02-16T16:38:00Z">
                  <w:rPr>
                    <w:lang w:val="en-US"/>
                  </w:rPr>
                </w:rPrChange>
              </w:rPr>
              <w:t>example.com/</w:t>
            </w:r>
            <w:r>
              <w:t>exampleAPI/chat/v1/</w:t>
            </w:r>
            <w:r w:rsidRPr="00187F7A">
              <w:rPr>
                <w:lang w:val="fr-FR"/>
              </w:rPr>
              <w:t>tel%3A%2B</w:t>
            </w:r>
            <w:r>
              <w:rPr>
                <w:rFonts w:cs="Arial"/>
              </w:rPr>
              <w:t>1958555</w:t>
            </w:r>
            <w:r>
              <w:rPr>
                <w:lang w:val="fr-FR"/>
              </w:rPr>
              <w:t>0100</w:t>
            </w:r>
            <w:r>
              <w:t>/</w:t>
            </w:r>
            <w:r w:rsidRPr="003A3489">
              <w:rPr>
                <w:lang w:val="fr-CA"/>
                <w:rPrChange w:id="1671" w:author="Cristina Badulescu R02" w:date="2018-02-16T16:38:00Z">
                  <w:rPr>
                    <w:lang w:val="en-US"/>
                  </w:rPr>
                </w:rPrChange>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/msg002</w:t>
            </w:r>
          </w:p>
          <w:p w14:paraId="51708581" w14:textId="77777777" w:rsidR="00AF24B2" w:rsidRDefault="00AF24B2" w:rsidP="00C04479">
            <w:pPr>
              <w:pStyle w:val="listing"/>
            </w:pPr>
            <w:r>
              <w:t xml:space="preserve">Content-Length: </w:t>
            </w:r>
            <w:r w:rsidRPr="00187F7A">
              <w:t>nnnn</w:t>
            </w:r>
          </w:p>
          <w:p w14:paraId="64BE944E" w14:textId="77777777" w:rsidR="00AF24B2" w:rsidRDefault="00AF24B2" w:rsidP="00C04479">
            <w:pPr>
              <w:pStyle w:val="listing"/>
            </w:pPr>
            <w:r>
              <w:t xml:space="preserve">Date: Mon, 28 Jun 2010 17:51:59 GMT </w:t>
            </w:r>
          </w:p>
          <w:p w14:paraId="7E4C6A7F" w14:textId="77777777" w:rsidR="00AF24B2" w:rsidRPr="00187F7A" w:rsidRDefault="00AF24B2" w:rsidP="00C04479">
            <w:pPr>
              <w:pStyle w:val="listing"/>
              <w:rPr>
                <w:highlight w:val="yellow"/>
              </w:rPr>
            </w:pPr>
          </w:p>
          <w:p w14:paraId="549E7522" w14:textId="77777777" w:rsidR="00AF24B2" w:rsidRDefault="00AF24B2" w:rsidP="00C04479">
            <w:pPr>
              <w:pStyle w:val="listing"/>
            </w:pPr>
            <w:r>
              <w:t>&lt;?xml version="1.0" encoding="UTF-8"?&gt;</w:t>
            </w:r>
          </w:p>
          <w:p w14:paraId="5E0081E0" w14:textId="77777777" w:rsidR="00AF24B2" w:rsidRDefault="00AF24B2" w:rsidP="00C04479">
            <w:pPr>
              <w:pStyle w:val="listing"/>
            </w:pPr>
            <w:r>
              <w:t>&lt;common:resourceReference xmlns:common="urn:oma:xml:rest:netapi:common:1"&gt;</w:t>
            </w:r>
          </w:p>
          <w:p w14:paraId="54835720" w14:textId="77777777" w:rsidR="00AF24B2" w:rsidRPr="004C16E1"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3A3489">
              <w:rPr>
                <w:lang w:val="en-US"/>
                <w:rPrChange w:id="1672" w:author="Cristina Badulescu R02" w:date="2018-02-16T16:38:00Z">
                  <w:rPr>
                    <w:lang w:val="fr-FR"/>
                  </w:rPr>
                </w:rPrChange>
              </w:rPr>
              <w:t>tel%3A%2B</w:t>
            </w:r>
            <w:r>
              <w:rPr>
                <w:rFonts w:cs="Arial"/>
              </w:rPr>
              <w:t>1958555</w:t>
            </w:r>
            <w:r w:rsidRPr="003A3489">
              <w:rPr>
                <w:lang w:val="en-US"/>
                <w:rPrChange w:id="1673" w:author="Cristina Badulescu R02" w:date="2018-02-16T16:38:00Z">
                  <w:rPr>
                    <w:lang w:val="fr-FR"/>
                  </w:rPr>
                </w:rPrChange>
              </w:rPr>
              <w:t>0100</w:t>
            </w:r>
            <w:r>
              <w:t>/</w:t>
            </w:r>
            <w:r w:rsidRPr="00AF1858">
              <w:rPr>
                <w:lang w:val="en-US"/>
              </w:rPr>
              <w:t>oneToOne</w:t>
            </w:r>
            <w:r w:rsidRPr="003A3489">
              <w:rPr>
                <w:lang w:val="en-US"/>
                <w:rPrChange w:id="1674" w:author="Cristina Badulescu R02" w:date="2018-02-16T16:38:00Z">
                  <w:rPr>
                    <w:lang w:val="fr-FR"/>
                  </w:rPr>
                </w:rPrChange>
              </w:rPr>
              <w:t>/tel%3A%2B</w:t>
            </w:r>
            <w:r>
              <w:rPr>
                <w:rFonts w:cs="Arial"/>
              </w:rPr>
              <w:t>1958555</w:t>
            </w:r>
            <w:r w:rsidRPr="003A3489">
              <w:rPr>
                <w:lang w:val="en-US"/>
                <w:rPrChange w:id="1675" w:author="Cristina Badulescu R02" w:date="2018-02-16T16:38:00Z">
                  <w:rPr>
                    <w:lang w:val="fr-FR"/>
                  </w:rPr>
                </w:rPrChange>
              </w:rPr>
              <w:t>0101</w:t>
            </w:r>
            <w:r>
              <w:t>/</w:t>
            </w:r>
            <w:r w:rsidRPr="00217EA5">
              <w:rPr>
                <w:lang w:val="en-US"/>
              </w:rPr>
              <w:t>adhoc/</w:t>
            </w:r>
            <w:r>
              <w:t>messages/msg00</w:t>
            </w:r>
            <w:r w:rsidRPr="004C16E1">
              <w:rPr>
                <w:lang w:val="en-US"/>
              </w:rPr>
              <w:t>2</w:t>
            </w:r>
          </w:p>
          <w:p w14:paraId="4DB23DEA" w14:textId="77777777" w:rsidR="00AF24B2" w:rsidRDefault="00AF24B2" w:rsidP="00C04479">
            <w:pPr>
              <w:pStyle w:val="listing"/>
            </w:pPr>
            <w:r>
              <w:rPr>
                <w:lang w:val="en-US"/>
              </w:rPr>
              <w:t xml:space="preserve">  </w:t>
            </w:r>
            <w:r>
              <w:t>&lt;/resourceURL&gt;</w:t>
            </w:r>
          </w:p>
          <w:p w14:paraId="49FE2B4D" w14:textId="77777777" w:rsidR="00AF24B2" w:rsidRPr="0069720A" w:rsidRDefault="00AF24B2" w:rsidP="00C04479">
            <w:pPr>
              <w:pStyle w:val="listing"/>
              <w:rPr>
                <w:highlight w:val="yellow"/>
                <w:lang w:val="en-US"/>
              </w:rPr>
            </w:pPr>
            <w:r>
              <w:t>&lt;/common:resourceReference&gt;</w:t>
            </w:r>
          </w:p>
        </w:tc>
      </w:tr>
    </w:tbl>
    <w:p w14:paraId="62F7CF07" w14:textId="77777777" w:rsidR="00AF24B2" w:rsidRDefault="00AF24B2" w:rsidP="00AF24B2">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364348">
        <w:t>6.7.5.2</w:t>
      </w:r>
      <w:r w:rsidR="00A926B1" w:rsidRPr="00A926B1">
        <w:fldChar w:fldCharType="end"/>
      </w:r>
      <w:r>
        <w:t>.</w:t>
      </w:r>
    </w:p>
    <w:p w14:paraId="57CE364E" w14:textId="77777777" w:rsidR="00AF24B2" w:rsidRDefault="00AF24B2" w:rsidP="00BF2D18">
      <w:pPr>
        <w:pStyle w:val="Heading4"/>
      </w:pPr>
      <w:bookmarkStart w:id="1676" w:name="_Toc355188841"/>
      <w:bookmarkStart w:id="1677" w:name="_Ref322978831"/>
      <w:bookmarkStart w:id="1678" w:name="_Toc499754572"/>
      <w:bookmarkEnd w:id="1676"/>
      <w:r w:rsidRPr="00B95B10">
        <w:lastRenderedPageBreak/>
        <w:t>Example</w:t>
      </w:r>
      <w:r>
        <w:t xml:space="preserve"> 4: Creating a chat message during session set-up in C</w:t>
      </w:r>
      <w:r w:rsidRPr="00EC08E1">
        <w:t>onfirmed</w:t>
      </w:r>
      <w:r>
        <w:t xml:space="preserve"> 1-1 Chat mode (Informative)</w:t>
      </w:r>
      <w:bookmarkEnd w:id="1677"/>
      <w:bookmarkEnd w:id="1678"/>
    </w:p>
    <w:p w14:paraId="1D06245B" w14:textId="77777777" w:rsidR="00AF24B2" w:rsidRPr="006B6764" w:rsidRDefault="00AF24B2" w:rsidP="00AF24B2">
      <w:r>
        <w:t>This example illustrates the case of trying to send a chat message between creating the chat session and receiving the acceptance message from the terminating participant. In case the Chat server does not buffer such messages, an exception is returned as follows.</w:t>
      </w:r>
    </w:p>
    <w:p w14:paraId="0FAD7E9E" w14:textId="77777777" w:rsidR="00AF24B2" w:rsidRPr="00B95B10" w:rsidRDefault="00AF24B2" w:rsidP="003123F4">
      <w:pPr>
        <w:pStyle w:val="Heading5"/>
        <w:tabs>
          <w:tab w:val="clear" w:pos="1938"/>
          <w:tab w:val="num" w:pos="1560"/>
        </w:tabs>
      </w:pPr>
      <w:bookmarkStart w:id="1679" w:name="_Toc499754573"/>
      <w:r w:rsidRPr="00B95B10">
        <w:t>Request</w:t>
      </w:r>
      <w:bookmarkEnd w:id="167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F24B2" w:rsidRPr="00412363" w14:paraId="1C170CC2" w14:textId="77777777" w:rsidTr="00C04479">
        <w:tc>
          <w:tcPr>
            <w:tcW w:w="5000" w:type="pct"/>
            <w:shd w:val="clear" w:color="auto" w:fill="FFFFCC"/>
            <w:tcMar>
              <w:top w:w="150" w:type="dxa"/>
              <w:left w:w="150" w:type="dxa"/>
              <w:bottom w:w="150" w:type="dxa"/>
              <w:right w:w="150" w:type="dxa"/>
            </w:tcMar>
          </w:tcPr>
          <w:p w14:paraId="0DDF38C9" w14:textId="77777777" w:rsidR="00AF24B2" w:rsidRDefault="00AF24B2" w:rsidP="00C04479">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/sess001/messages</w:t>
            </w:r>
            <w:r>
              <w:t xml:space="preserve"> HTTP/1.1</w:t>
            </w:r>
          </w:p>
          <w:p w14:paraId="47923223" w14:textId="77777777" w:rsidR="00AF24B2" w:rsidRDefault="00AF24B2" w:rsidP="00C04479">
            <w:pPr>
              <w:pStyle w:val="listing"/>
            </w:pPr>
            <w:r>
              <w:t>Content-Type: application/xml</w:t>
            </w:r>
          </w:p>
          <w:p w14:paraId="4E9A4E9E" w14:textId="77777777" w:rsidR="00AF24B2" w:rsidRDefault="00AF24B2" w:rsidP="00C04479">
            <w:pPr>
              <w:pStyle w:val="listing"/>
            </w:pPr>
            <w:r>
              <w:t xml:space="preserve">Content-Length: </w:t>
            </w:r>
            <w:r w:rsidRPr="003A3489">
              <w:rPr>
                <w:rPrChange w:id="1680" w:author="Cristina Badulescu R02" w:date="2018-02-16T16:38:00Z">
                  <w:rPr>
                    <w:lang w:val="en-US"/>
                  </w:rPr>
                </w:rPrChange>
              </w:rPr>
              <w:t>nnnn</w:t>
            </w:r>
          </w:p>
          <w:p w14:paraId="10C6DE71" w14:textId="77777777" w:rsidR="00AF24B2" w:rsidRDefault="00AF24B2" w:rsidP="00C04479">
            <w:pPr>
              <w:pStyle w:val="listing"/>
            </w:pPr>
            <w:r>
              <w:t>Accept: application/xml</w:t>
            </w:r>
          </w:p>
          <w:p w14:paraId="38503CC3" w14:textId="77777777" w:rsidR="00AF24B2" w:rsidRDefault="00AF24B2" w:rsidP="00C04479">
            <w:pPr>
              <w:pStyle w:val="listing"/>
            </w:pPr>
            <w:r>
              <w:t xml:space="preserve">Host: example.com </w:t>
            </w:r>
          </w:p>
          <w:p w14:paraId="7937E904" w14:textId="77777777" w:rsidR="00AF24B2" w:rsidRDefault="00AF24B2" w:rsidP="00C04479">
            <w:pPr>
              <w:pStyle w:val="listing"/>
            </w:pPr>
          </w:p>
          <w:p w14:paraId="70F33908" w14:textId="77777777" w:rsidR="00AF24B2" w:rsidRDefault="00AF24B2" w:rsidP="00C04479">
            <w:pPr>
              <w:pStyle w:val="listing"/>
            </w:pPr>
            <w:r>
              <w:t>&lt;?xml version="1.0" encoding="UTF-8"?&gt;</w:t>
            </w:r>
          </w:p>
          <w:p w14:paraId="3DDFEE67" w14:textId="77777777" w:rsidR="00AF24B2" w:rsidRPr="006B6764" w:rsidRDefault="00AF24B2" w:rsidP="00C04479">
            <w:pPr>
              <w:pStyle w:val="listing"/>
            </w:pPr>
            <w:r w:rsidRPr="006B6764">
              <w:t>&lt;chat:chatMessage xmlns:chat="urn:oma:xml:rest:netapi:chat:1"&gt;</w:t>
            </w:r>
          </w:p>
          <w:p w14:paraId="52C9C10E" w14:textId="77777777" w:rsidR="00AF24B2" w:rsidRPr="006B6764" w:rsidRDefault="00AF24B2" w:rsidP="00C04479">
            <w:pPr>
              <w:pStyle w:val="listing"/>
            </w:pPr>
            <w:r w:rsidRPr="003A3489">
              <w:rPr>
                <w:rPrChange w:id="1681" w:author="Cristina Badulescu R02" w:date="2018-02-16T16:38:00Z">
                  <w:rPr>
                    <w:lang w:val="en-US"/>
                  </w:rPr>
                </w:rPrChange>
              </w:rPr>
              <w:t xml:space="preserve">    </w:t>
            </w:r>
            <w:r w:rsidRPr="006B6764">
              <w:t>&lt;text&gt;</w:t>
            </w:r>
            <w:r w:rsidRPr="006B6764">
              <w:rPr>
                <w:lang w:val="en-US"/>
              </w:rPr>
              <w:t>How are you?</w:t>
            </w:r>
            <w:r w:rsidRPr="006B6764">
              <w:t>&lt;/text&gt;</w:t>
            </w:r>
          </w:p>
          <w:p w14:paraId="2100158C" w14:textId="77777777" w:rsidR="00AF24B2" w:rsidRPr="006B6764" w:rsidRDefault="00AF24B2" w:rsidP="00C04479">
            <w:pPr>
              <w:pStyle w:val="listing"/>
            </w:pPr>
            <w:r w:rsidRPr="00EF4DAF">
              <w:rPr>
                <w:lang w:val="en-US"/>
              </w:rPr>
              <w:t xml:space="preserve">    </w:t>
            </w:r>
            <w:r w:rsidRPr="006B6764">
              <w:t>&lt;reportRequest&gt;Displayed&lt;/reportRequest&gt;</w:t>
            </w:r>
          </w:p>
          <w:p w14:paraId="1B475F13" w14:textId="77777777" w:rsidR="00AF24B2" w:rsidRPr="00EF4DAF" w:rsidRDefault="00AF24B2" w:rsidP="00C04479">
            <w:pPr>
              <w:pStyle w:val="listing"/>
              <w:rPr>
                <w:highlight w:val="yellow"/>
                <w:lang w:val="en-US"/>
              </w:rPr>
            </w:pPr>
            <w:r w:rsidRPr="006B6764">
              <w:rPr>
                <w:lang w:val="en-GB"/>
              </w:rPr>
              <w:t>&lt;/chat:chatMessage&gt;</w:t>
            </w:r>
          </w:p>
        </w:tc>
      </w:tr>
    </w:tbl>
    <w:p w14:paraId="3B513270" w14:textId="77777777" w:rsidR="00AF24B2" w:rsidRPr="00B95B10" w:rsidRDefault="00AF24B2" w:rsidP="003123F4">
      <w:pPr>
        <w:pStyle w:val="Heading5"/>
        <w:tabs>
          <w:tab w:val="clear" w:pos="1938"/>
          <w:tab w:val="num" w:pos="1560"/>
        </w:tabs>
      </w:pPr>
      <w:bookmarkStart w:id="1682" w:name="_Toc355188844"/>
      <w:bookmarkStart w:id="1683" w:name="_Toc499754574"/>
      <w:bookmarkEnd w:id="1682"/>
      <w:r w:rsidRPr="00B95B10">
        <w:t>Response</w:t>
      </w:r>
      <w:bookmarkEnd w:id="1683"/>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64"/>
      </w:tblGrid>
      <w:tr w:rsidR="00AF24B2" w:rsidRPr="005569A1" w14:paraId="2CB6755B" w14:textId="77777777" w:rsidTr="00760B81">
        <w:trPr>
          <w:trHeight w:val="24"/>
        </w:trPr>
        <w:tc>
          <w:tcPr>
            <w:tcW w:w="5000" w:type="pct"/>
            <w:shd w:val="clear" w:color="auto" w:fill="FFFFCC"/>
            <w:tcMar>
              <w:top w:w="150" w:type="dxa"/>
              <w:left w:w="150" w:type="dxa"/>
              <w:bottom w:w="150" w:type="dxa"/>
              <w:right w:w="150" w:type="dxa"/>
            </w:tcMar>
          </w:tcPr>
          <w:p w14:paraId="3508C2DD" w14:textId="77777777" w:rsidR="00AF24B2" w:rsidRPr="005569A1" w:rsidRDefault="00AF24B2" w:rsidP="00C04479">
            <w:pPr>
              <w:pStyle w:val="listing"/>
              <w:rPr>
                <w:lang w:val="de-DE"/>
              </w:rPr>
            </w:pPr>
            <w:r w:rsidRPr="005569A1">
              <w:t xml:space="preserve">HTTP/1.1 </w:t>
            </w:r>
            <w:r w:rsidRPr="005569A1">
              <w:rPr>
                <w:lang w:val="de-DE"/>
              </w:rPr>
              <w:t>403 Forbidden</w:t>
            </w:r>
          </w:p>
          <w:p w14:paraId="2C285966" w14:textId="77777777" w:rsidR="00AF24B2" w:rsidRPr="005569A1" w:rsidRDefault="00AF24B2" w:rsidP="00C04479">
            <w:pPr>
              <w:pStyle w:val="listing"/>
            </w:pPr>
            <w:r w:rsidRPr="005569A1">
              <w:t>Content-Type: application/xml</w:t>
            </w:r>
          </w:p>
          <w:p w14:paraId="22FA71FA" w14:textId="77777777" w:rsidR="00AF24B2" w:rsidRPr="005569A1" w:rsidRDefault="00AF24B2" w:rsidP="00C04479">
            <w:pPr>
              <w:pStyle w:val="listing"/>
            </w:pPr>
            <w:r w:rsidRPr="005569A1">
              <w:t>Content-Length: nnnn</w:t>
            </w:r>
          </w:p>
          <w:p w14:paraId="7CF34814" w14:textId="77777777" w:rsidR="00AF24B2" w:rsidRPr="005569A1" w:rsidRDefault="00AF24B2" w:rsidP="00C04479">
            <w:pPr>
              <w:pStyle w:val="listing"/>
            </w:pPr>
            <w:r w:rsidRPr="005569A1">
              <w:t xml:space="preserve">Date: Mon, 28 Jun 2010 17:51:59 GMT </w:t>
            </w:r>
          </w:p>
          <w:p w14:paraId="1C211351" w14:textId="77777777" w:rsidR="00AF24B2" w:rsidRPr="005569A1" w:rsidRDefault="00AF24B2" w:rsidP="00C04479">
            <w:pPr>
              <w:pStyle w:val="listing"/>
            </w:pPr>
          </w:p>
          <w:p w14:paraId="3BEEBB34" w14:textId="77777777" w:rsidR="00AF24B2" w:rsidRPr="005569A1" w:rsidRDefault="00AF24B2" w:rsidP="00C04479">
            <w:pPr>
              <w:pStyle w:val="listing"/>
            </w:pPr>
            <w:r w:rsidRPr="005569A1">
              <w:t>&lt;?xml version="1.0" encoding="UTF-8"?&gt;</w:t>
            </w:r>
          </w:p>
          <w:p w14:paraId="50909D3F" w14:textId="77777777" w:rsidR="00AF24B2" w:rsidRPr="005569A1" w:rsidRDefault="00AF24B2" w:rsidP="00C04479">
            <w:pPr>
              <w:pStyle w:val="listing"/>
            </w:pPr>
            <w:r w:rsidRPr="005569A1">
              <w:rPr>
                <w:lang w:val="en-US"/>
              </w:rPr>
              <w:t>&lt;common:requestError xmlns:common=</w:t>
            </w:r>
            <w:r w:rsidRPr="005569A1">
              <w:t>"urn:oma:xml:rest:netapi:</w:t>
            </w:r>
            <w:r w:rsidR="00861963">
              <w:rPr>
                <w:lang w:val="en-US"/>
              </w:rPr>
              <w:t>common</w:t>
            </w:r>
            <w:r w:rsidRPr="005569A1">
              <w:t>:1"&gt;</w:t>
            </w:r>
          </w:p>
          <w:p w14:paraId="56ED4E2E" w14:textId="77777777" w:rsidR="00AF24B2" w:rsidRPr="005569A1" w:rsidRDefault="00FD3A49" w:rsidP="00C04479">
            <w:pPr>
              <w:pStyle w:val="listing"/>
              <w:ind w:firstLine="165"/>
              <w:rPr>
                <w:lang w:val="en-US"/>
              </w:rPr>
            </w:pPr>
            <w:r>
              <w:rPr>
                <w:lang w:val="en-US"/>
              </w:rPr>
              <w:t>&lt;link rel="ChatMessage"</w:t>
            </w:r>
          </w:p>
          <w:p w14:paraId="68DD21CF" w14:textId="77777777" w:rsidR="00AF24B2" w:rsidRPr="005569A1" w:rsidRDefault="00FD3A49" w:rsidP="00C04479">
            <w:pPr>
              <w:pStyle w:val="listing"/>
              <w:ind w:firstLine="165"/>
              <w:rPr>
                <w:lang w:val="en-US"/>
              </w:rPr>
            </w:pPr>
            <w:r>
              <w:rPr>
                <w:lang w:val="en-US"/>
              </w:rPr>
              <w:t>href="</w:t>
            </w:r>
            <w:r w:rsidR="00AF24B2" w:rsidRPr="005569A1">
              <w:t>http://example.com/exampleAPI/chat/v1/</w:t>
            </w:r>
            <w:r w:rsidR="00AF24B2" w:rsidRPr="003A3489">
              <w:rPr>
                <w:lang w:val="en-US"/>
                <w:rPrChange w:id="1684" w:author="Cristina Badulescu R02" w:date="2018-02-16T16:38:00Z">
                  <w:rPr>
                    <w:lang w:val="fr-FR"/>
                  </w:rPr>
                </w:rPrChange>
              </w:rPr>
              <w:t>tel%3A%2B</w:t>
            </w:r>
            <w:r w:rsidR="00AF24B2" w:rsidRPr="005569A1">
              <w:t>1958555</w:t>
            </w:r>
            <w:r w:rsidR="00AF24B2" w:rsidRPr="003A3489">
              <w:rPr>
                <w:lang w:val="en-US"/>
                <w:rPrChange w:id="1685" w:author="Cristina Badulescu R02" w:date="2018-02-16T16:38:00Z">
                  <w:rPr>
                    <w:lang w:val="fr-FR"/>
                  </w:rPr>
                </w:rPrChange>
              </w:rPr>
              <w:t>0100</w:t>
            </w:r>
            <w:r w:rsidR="00AF24B2" w:rsidRPr="005569A1">
              <w:t>/</w:t>
            </w:r>
            <w:r w:rsidR="00AF24B2" w:rsidRPr="005569A1">
              <w:rPr>
                <w:lang w:val="en-US"/>
              </w:rPr>
              <w:t>oneToOne</w:t>
            </w:r>
            <w:r w:rsidR="00AF24B2" w:rsidRPr="003A3489">
              <w:rPr>
                <w:lang w:val="en-US"/>
                <w:rPrChange w:id="1686" w:author="Cristina Badulescu R02" w:date="2018-02-16T16:38:00Z">
                  <w:rPr>
                    <w:lang w:val="fr-FR"/>
                  </w:rPr>
                </w:rPrChange>
              </w:rPr>
              <w:t>/tel%3A%2B</w:t>
            </w:r>
            <w:r w:rsidR="00AF24B2" w:rsidRPr="005569A1">
              <w:t>1958555</w:t>
            </w:r>
            <w:r w:rsidR="00AF24B2" w:rsidRPr="003A3489">
              <w:rPr>
                <w:lang w:val="en-US"/>
                <w:rPrChange w:id="1687" w:author="Cristina Badulescu R02" w:date="2018-02-16T16:38:00Z">
                  <w:rPr>
                    <w:lang w:val="fr-FR"/>
                  </w:rPr>
                </w:rPrChange>
              </w:rPr>
              <w:t>0101</w:t>
            </w:r>
            <w:r w:rsidR="00AF24B2" w:rsidRPr="005569A1">
              <w:t>/</w:t>
            </w:r>
            <w:r w:rsidR="00AF24B2" w:rsidRPr="005569A1">
              <w:rPr>
                <w:lang w:val="en-US"/>
              </w:rPr>
              <w:t>sess001/</w:t>
            </w:r>
            <w:r w:rsidR="00AF24B2" w:rsidRPr="005569A1">
              <w:t>messages/msg00</w:t>
            </w:r>
            <w:r>
              <w:rPr>
                <w:lang w:val="en-US"/>
              </w:rPr>
              <w:t>2"</w:t>
            </w:r>
            <w:r w:rsidR="00AF24B2" w:rsidRPr="005569A1">
              <w:rPr>
                <w:lang w:val="en-US"/>
              </w:rPr>
              <w:t>/&gt;</w:t>
            </w:r>
          </w:p>
          <w:p w14:paraId="06670002" w14:textId="77777777" w:rsidR="00AF24B2" w:rsidRDefault="00AF24B2" w:rsidP="00C04479">
            <w:pPr>
              <w:pStyle w:val="listing"/>
              <w:ind w:firstLine="165"/>
              <w:rPr>
                <w:lang w:val="en-US"/>
              </w:rPr>
            </w:pPr>
            <w:r w:rsidRPr="005569A1">
              <w:rPr>
                <w:lang w:val="en-US"/>
              </w:rPr>
              <w:t>&lt;policyException&gt;</w:t>
            </w:r>
          </w:p>
          <w:p w14:paraId="3877FF3B" w14:textId="77777777" w:rsidR="00AF24B2" w:rsidRPr="00275C7E" w:rsidRDefault="00AF24B2" w:rsidP="00C04479">
            <w:pPr>
              <w:pStyle w:val="listing"/>
              <w:ind w:firstLine="165"/>
              <w:rPr>
                <w:lang w:val="en-US"/>
              </w:rPr>
            </w:pPr>
            <w:r>
              <w:rPr>
                <w:lang w:val="en-US"/>
              </w:rPr>
              <w:t xml:space="preserve">    </w:t>
            </w:r>
            <w:r w:rsidRPr="00275C7E">
              <w:rPr>
                <w:lang w:val="en-US"/>
              </w:rPr>
              <w:t>&lt;messageId&gt;</w:t>
            </w:r>
            <w:r>
              <w:rPr>
                <w:lang w:val="en-US"/>
              </w:rPr>
              <w:t>POL1012</w:t>
            </w:r>
            <w:r w:rsidRPr="00275C7E">
              <w:rPr>
                <w:lang w:val="en-US"/>
              </w:rPr>
              <w:t>&lt;/messageId&gt;</w:t>
            </w:r>
          </w:p>
          <w:p w14:paraId="6E873E3E" w14:textId="77777777" w:rsidR="00AF24B2" w:rsidRPr="00275C7E" w:rsidRDefault="00AF24B2" w:rsidP="00C04479">
            <w:pPr>
              <w:pStyle w:val="listing"/>
              <w:ind w:firstLine="165"/>
              <w:rPr>
                <w:lang w:val="en-US"/>
              </w:rPr>
            </w:pPr>
            <w:r w:rsidRPr="00275C7E">
              <w:rPr>
                <w:lang w:val="en-US"/>
              </w:rPr>
              <w:t xml:space="preserve">    &lt;text&gt;</w:t>
            </w:r>
            <w:r w:rsidRPr="00505D7D">
              <w:rPr>
                <w:lang w:val="en-US"/>
              </w:rPr>
              <w:t>Messages during session setup not supported</w:t>
            </w:r>
            <w:r>
              <w:rPr>
                <w:lang w:val="en-US"/>
              </w:rPr>
              <w:t>.</w:t>
            </w:r>
            <w:r w:rsidRPr="00275C7E">
              <w:rPr>
                <w:lang w:val="en-US"/>
              </w:rPr>
              <w:t>&lt;/text&gt;</w:t>
            </w:r>
          </w:p>
          <w:p w14:paraId="556BB91F" w14:textId="77777777" w:rsidR="00AF24B2" w:rsidRPr="005569A1" w:rsidRDefault="00AF24B2" w:rsidP="00C04479">
            <w:pPr>
              <w:pStyle w:val="listing"/>
              <w:ind w:firstLine="165"/>
              <w:rPr>
                <w:lang w:val="en-US"/>
              </w:rPr>
            </w:pPr>
            <w:r w:rsidRPr="005569A1">
              <w:rPr>
                <w:lang w:val="en-US"/>
              </w:rPr>
              <w:t>&lt;</w:t>
            </w:r>
            <w:r>
              <w:rPr>
                <w:lang w:val="en-US"/>
              </w:rPr>
              <w:t>/</w:t>
            </w:r>
            <w:r w:rsidRPr="005569A1">
              <w:rPr>
                <w:lang w:val="en-US"/>
              </w:rPr>
              <w:t>policyException&gt;</w:t>
            </w:r>
          </w:p>
          <w:p w14:paraId="20A9C9FB" w14:textId="77777777" w:rsidR="00AF24B2" w:rsidRPr="005569A1" w:rsidRDefault="00AF24B2" w:rsidP="00C04479">
            <w:pPr>
              <w:pStyle w:val="listing"/>
              <w:rPr>
                <w:lang w:val="en-US"/>
              </w:rPr>
            </w:pPr>
            <w:r w:rsidRPr="005569A1">
              <w:rPr>
                <w:lang w:val="en-US"/>
              </w:rPr>
              <w:t>&lt;/common:requestError&gt;</w:t>
            </w:r>
          </w:p>
        </w:tc>
      </w:tr>
    </w:tbl>
    <w:p w14:paraId="6EC0EF5C" w14:textId="77777777" w:rsidR="00760B81" w:rsidRDefault="00760B81" w:rsidP="00760B81">
      <w:pPr>
        <w:pStyle w:val="Heading4"/>
      </w:pPr>
      <w:bookmarkStart w:id="1688" w:name="_Ref372291300"/>
      <w:bookmarkStart w:id="1689" w:name="_Toc499754575"/>
      <w:r w:rsidRPr="00B95B10">
        <w:t>Example</w:t>
      </w:r>
      <w:r>
        <w:t xml:space="preserve"> 5: Creating a multimedia chat message, using tel URI</w:t>
      </w:r>
      <w:r w:rsidRPr="00B95B10">
        <w:t xml:space="preserve"> </w:t>
      </w:r>
      <w:r>
        <w:t>and returning the location of the created resource</w:t>
      </w:r>
      <w:r w:rsidRPr="00B95B10">
        <w:tab/>
        <w:t>(Informative)</w:t>
      </w:r>
      <w:bookmarkEnd w:id="1688"/>
      <w:bookmarkEnd w:id="1689"/>
    </w:p>
    <w:p w14:paraId="7AAB8B50" w14:textId="77777777" w:rsidR="00760B81" w:rsidRPr="00B95B10" w:rsidRDefault="00760B81" w:rsidP="003123F4">
      <w:pPr>
        <w:pStyle w:val="Heading5"/>
        <w:tabs>
          <w:tab w:val="clear" w:pos="1938"/>
          <w:tab w:val="num" w:pos="1560"/>
        </w:tabs>
      </w:pPr>
      <w:bookmarkStart w:id="1690" w:name="_Toc499754576"/>
      <w:r w:rsidRPr="00B95B10">
        <w:t>Request</w:t>
      </w:r>
      <w:bookmarkEnd w:id="169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760B81" w:rsidRPr="00412363" w14:paraId="2B81AC80" w14:textId="77777777" w:rsidTr="00DB3BD3">
        <w:tc>
          <w:tcPr>
            <w:tcW w:w="5000" w:type="pct"/>
            <w:shd w:val="clear" w:color="auto" w:fill="FFFFCC"/>
            <w:tcMar>
              <w:top w:w="150" w:type="dxa"/>
              <w:left w:w="150" w:type="dxa"/>
              <w:bottom w:w="150" w:type="dxa"/>
              <w:right w:w="150" w:type="dxa"/>
            </w:tcMar>
          </w:tcPr>
          <w:p w14:paraId="220C75AC" w14:textId="77777777" w:rsidR="00760B81" w:rsidRDefault="00760B81"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530B19D4" w14:textId="77777777" w:rsidR="00760B81" w:rsidRDefault="00760B81" w:rsidP="00DB3BD3">
            <w:pPr>
              <w:pStyle w:val="listing"/>
            </w:pPr>
            <w:r>
              <w:t>Accept: application/xml</w:t>
            </w:r>
          </w:p>
          <w:p w14:paraId="6BEACBC1" w14:textId="77777777" w:rsidR="00760B81" w:rsidRDefault="00760B81" w:rsidP="00DB3BD3">
            <w:pPr>
              <w:pStyle w:val="listing"/>
            </w:pPr>
            <w:r>
              <w:t xml:space="preserve">Host: example.com </w:t>
            </w:r>
          </w:p>
          <w:p w14:paraId="2997A0FA"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39076605"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14:paraId="6BE1A76E"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4AE10A17" w14:textId="77777777" w:rsidR="00760B81" w:rsidRPr="00466067" w:rsidRDefault="00760B81" w:rsidP="00DB3BD3">
            <w:pPr>
              <w:pStyle w:val="0listing"/>
              <w:rPr>
                <w:rFonts w:cs="Courier New"/>
              </w:rPr>
            </w:pPr>
            <w:r w:rsidRPr="00466067">
              <w:rPr>
                <w:rFonts w:cs="Courier New"/>
              </w:rPr>
              <w:lastRenderedPageBreak/>
              <w:t>&lt;?xml version="1.0" encoding="UTF-8"?&gt;</w:t>
            </w:r>
          </w:p>
          <w:p w14:paraId="364CFA2F" w14:textId="77777777" w:rsidR="00760B81" w:rsidRPr="00466067" w:rsidRDefault="00760B81"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w:t>
            </w:r>
            <w:r w:rsidRPr="00466067">
              <w:rPr>
                <w:rFonts w:cs="Courier New"/>
                <w:lang w:val="en-US"/>
              </w:rPr>
              <w:t>ultimediaChatMessage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14:paraId="4226B125" w14:textId="77777777" w:rsidR="00760B81" w:rsidRPr="00BA1079" w:rsidRDefault="00760B81"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14:paraId="6166AAA3" w14:textId="77777777" w:rsidR="00760B81" w:rsidRPr="00466067" w:rsidRDefault="00760B81"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14:paraId="3AAD1305" w14:textId="77777777" w:rsidR="00760B81" w:rsidRPr="006A7CDF" w:rsidRDefault="00760B81" w:rsidP="00DB3BD3">
            <w:pPr>
              <w:spacing w:before="0"/>
              <w:rPr>
                <w:rFonts w:ascii="Arial Narrow" w:hAnsi="Arial Narrow" w:cs="Courier New"/>
                <w:lang w:val="en-US" w:eastAsia="zh-CN"/>
              </w:rPr>
            </w:pPr>
          </w:p>
          <w:p w14:paraId="1CBF7E8F"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79670252"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7FD103D7"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108D3948"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4DB4179"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3A6B68EB"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45A4CE6C" w14:textId="77777777" w:rsidR="00760B81" w:rsidRPr="006A7CDF" w:rsidRDefault="00760B81" w:rsidP="00DB3BD3">
            <w:pPr>
              <w:spacing w:before="0"/>
              <w:rPr>
                <w:rFonts w:ascii="Arial Narrow" w:hAnsi="Arial Narrow" w:cs="Courier New"/>
                <w:lang w:val="en-US" w:eastAsia="zh-CN"/>
              </w:rPr>
            </w:pPr>
          </w:p>
          <w:p w14:paraId="5E8FD0E9"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4E4E6604" w14:textId="77777777" w:rsidR="00760B81" w:rsidRPr="006A7CDF" w:rsidRDefault="00760B81" w:rsidP="00DB3BD3">
            <w:pPr>
              <w:spacing w:before="0"/>
              <w:rPr>
                <w:rFonts w:ascii="Arial Narrow" w:hAnsi="Arial Narrow" w:cs="Courier New"/>
                <w:lang w:val="en-US" w:eastAsia="zh-CN"/>
              </w:rPr>
            </w:pPr>
          </w:p>
          <w:p w14:paraId="30AC8C75"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669538A5"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05AB1179" w14:textId="77777777" w:rsidR="00760B81" w:rsidRPr="006A7CDF" w:rsidRDefault="00760B81"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0ECA0848"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77AC63E8" w14:textId="77777777" w:rsidR="00760B81" w:rsidRPr="00BA1079" w:rsidRDefault="00760B81" w:rsidP="00DB3BD3">
            <w:pPr>
              <w:pStyle w:val="listing"/>
              <w:rPr>
                <w:highlight w:val="yellow"/>
                <w:lang w:val="de-DE"/>
              </w:rPr>
            </w:pPr>
            <w:r w:rsidRPr="006A7CDF">
              <w:rPr>
                <w:lang w:val="en-US" w:eastAsia="zh-CN"/>
              </w:rPr>
              <w:t>--===============123456==--</w:t>
            </w:r>
          </w:p>
        </w:tc>
      </w:tr>
    </w:tbl>
    <w:p w14:paraId="28C36FA9" w14:textId="77777777" w:rsidR="00760B81" w:rsidRPr="00B95B10" w:rsidRDefault="00760B81" w:rsidP="003123F4">
      <w:pPr>
        <w:pStyle w:val="Heading5"/>
        <w:tabs>
          <w:tab w:val="clear" w:pos="1938"/>
          <w:tab w:val="num" w:pos="1560"/>
        </w:tabs>
      </w:pPr>
      <w:bookmarkStart w:id="1691" w:name="_Toc499754577"/>
      <w:r w:rsidRPr="00B95B10">
        <w:lastRenderedPageBreak/>
        <w:t>Response</w:t>
      </w:r>
      <w:bookmarkEnd w:id="169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760B81" w:rsidRPr="00412363" w14:paraId="116B636B" w14:textId="77777777" w:rsidTr="00DB3BD3">
        <w:trPr>
          <w:trHeight w:val="24"/>
        </w:trPr>
        <w:tc>
          <w:tcPr>
            <w:tcW w:w="5000" w:type="pct"/>
            <w:shd w:val="clear" w:color="auto" w:fill="FFFFCC"/>
            <w:tcMar>
              <w:top w:w="150" w:type="dxa"/>
              <w:left w:w="150" w:type="dxa"/>
              <w:bottom w:w="150" w:type="dxa"/>
              <w:right w:w="150" w:type="dxa"/>
            </w:tcMar>
          </w:tcPr>
          <w:p w14:paraId="6C9F72F8" w14:textId="77777777" w:rsidR="00760B81" w:rsidRPr="008C46D6" w:rsidRDefault="00760B81" w:rsidP="00DB3BD3">
            <w:pPr>
              <w:pStyle w:val="listing"/>
              <w:rPr>
                <w:lang w:val="de-DE"/>
              </w:rPr>
            </w:pPr>
            <w:r>
              <w:t xml:space="preserve">HTTP/1.1 201 </w:t>
            </w:r>
            <w:r w:rsidRPr="00B21863">
              <w:t>Created</w:t>
            </w:r>
          </w:p>
          <w:p w14:paraId="3C0A865C" w14:textId="77777777" w:rsidR="00760B81" w:rsidRDefault="00760B81" w:rsidP="00DB3BD3">
            <w:pPr>
              <w:pStyle w:val="listing"/>
            </w:pPr>
            <w:r>
              <w:t>Content-Type: application/xml</w:t>
            </w:r>
          </w:p>
          <w:p w14:paraId="7AD15168" w14:textId="77777777" w:rsidR="00760B81" w:rsidRPr="00187F7A" w:rsidRDefault="00760B81" w:rsidP="00DB3BD3">
            <w:pPr>
              <w:pStyle w:val="listing"/>
            </w:pPr>
            <w:r>
              <w:t>Location: http://</w:t>
            </w:r>
            <w:r w:rsidRPr="003A3489">
              <w:rPr>
                <w:lang w:val="fr-CA"/>
                <w:rPrChange w:id="1692" w:author="Cristina Badulescu R02" w:date="2018-02-16T16:38:00Z">
                  <w:rPr>
                    <w:lang w:val="en-US"/>
                  </w:rPr>
                </w:rPrChange>
              </w:rPr>
              <w:t>example.com/</w:t>
            </w:r>
            <w:r>
              <w:t>exampleAPI/chat/v1/</w:t>
            </w:r>
            <w:r w:rsidRPr="00187F7A">
              <w:rPr>
                <w:lang w:val="fr-FR"/>
              </w:rPr>
              <w:t>tel%3A%2B</w:t>
            </w:r>
            <w:r>
              <w:rPr>
                <w:rFonts w:cs="Arial"/>
              </w:rPr>
              <w:t>1958555</w:t>
            </w:r>
            <w:r>
              <w:rPr>
                <w:lang w:val="fr-FR"/>
              </w:rPr>
              <w:t>0100</w:t>
            </w:r>
            <w:r>
              <w:t>/</w:t>
            </w:r>
            <w:r w:rsidRPr="003A3489">
              <w:rPr>
                <w:lang w:val="fr-CA"/>
                <w:rPrChange w:id="1693" w:author="Cristina Badulescu R02" w:date="2018-02-16T16:38:00Z">
                  <w:rPr>
                    <w:lang w:val="en-US"/>
                  </w:rPr>
                </w:rPrChange>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14:paraId="4B2D08C1" w14:textId="77777777" w:rsidR="00760B81" w:rsidRDefault="00760B81" w:rsidP="00DB3BD3">
            <w:pPr>
              <w:pStyle w:val="listing"/>
            </w:pPr>
            <w:r>
              <w:t xml:space="preserve">Content-Length: </w:t>
            </w:r>
            <w:r w:rsidRPr="00187F7A">
              <w:t>nnnn</w:t>
            </w:r>
          </w:p>
          <w:p w14:paraId="19B5A543" w14:textId="77777777" w:rsidR="00760B81" w:rsidRDefault="00760B81" w:rsidP="00DB3BD3">
            <w:pPr>
              <w:pStyle w:val="listing"/>
            </w:pPr>
            <w:r>
              <w:t xml:space="preserve">Date: Mon, 28 Jun 2010 17:51:59 GMT </w:t>
            </w:r>
          </w:p>
          <w:p w14:paraId="6891CA50" w14:textId="77777777" w:rsidR="00760B81" w:rsidRPr="00187F7A" w:rsidRDefault="00760B81" w:rsidP="00DB3BD3">
            <w:pPr>
              <w:pStyle w:val="listing"/>
              <w:rPr>
                <w:highlight w:val="yellow"/>
              </w:rPr>
            </w:pPr>
          </w:p>
          <w:p w14:paraId="3C0B4A23" w14:textId="77777777" w:rsidR="00760B81" w:rsidRDefault="00760B81" w:rsidP="00DB3BD3">
            <w:pPr>
              <w:pStyle w:val="listing"/>
            </w:pPr>
            <w:r>
              <w:t>&lt;?xml version="1.0" encoding="UTF-8"?&gt;</w:t>
            </w:r>
          </w:p>
          <w:p w14:paraId="1827E9D9" w14:textId="77777777" w:rsidR="00760B81" w:rsidRDefault="00760B81" w:rsidP="00DB3BD3">
            <w:pPr>
              <w:pStyle w:val="listing"/>
            </w:pPr>
            <w:r>
              <w:t>&lt;common:resourceReference xmlns:common="urn:oma:xml:rest:netapi:common:1"&gt;</w:t>
            </w:r>
          </w:p>
          <w:p w14:paraId="4E42E819" w14:textId="77777777" w:rsidR="00760B81" w:rsidRPr="00DD4759" w:rsidRDefault="00760B81" w:rsidP="00DB3BD3">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3A3489">
              <w:rPr>
                <w:lang w:val="en-US"/>
                <w:rPrChange w:id="1694" w:author="Cristina Badulescu R02" w:date="2018-02-16T16:38:00Z">
                  <w:rPr>
                    <w:lang w:val="fr-FR"/>
                  </w:rPr>
                </w:rPrChange>
              </w:rPr>
              <w:t>tel%3A%2B</w:t>
            </w:r>
            <w:r>
              <w:rPr>
                <w:rFonts w:cs="Arial"/>
              </w:rPr>
              <w:t>1958555</w:t>
            </w:r>
            <w:r w:rsidRPr="003A3489">
              <w:rPr>
                <w:lang w:val="en-US"/>
                <w:rPrChange w:id="1695" w:author="Cristina Badulescu R02" w:date="2018-02-16T16:38:00Z">
                  <w:rPr>
                    <w:lang w:val="fr-FR"/>
                  </w:rPr>
                </w:rPrChange>
              </w:rPr>
              <w:t>0100</w:t>
            </w:r>
            <w:r>
              <w:t>/</w:t>
            </w:r>
            <w:r w:rsidRPr="00AF1858">
              <w:rPr>
                <w:lang w:val="en-US"/>
              </w:rPr>
              <w:t>oneToOne</w:t>
            </w:r>
            <w:r w:rsidRPr="003A3489">
              <w:rPr>
                <w:lang w:val="en-US"/>
                <w:rPrChange w:id="1696" w:author="Cristina Badulescu R02" w:date="2018-02-16T16:38:00Z">
                  <w:rPr>
                    <w:lang w:val="fr-FR"/>
                  </w:rPr>
                </w:rPrChange>
              </w:rPr>
              <w:t>/tel%3A%2B</w:t>
            </w:r>
            <w:r>
              <w:rPr>
                <w:rFonts w:cs="Arial"/>
              </w:rPr>
              <w:t>1958555</w:t>
            </w:r>
            <w:r w:rsidRPr="003A3489">
              <w:rPr>
                <w:lang w:val="en-US"/>
                <w:rPrChange w:id="1697" w:author="Cristina Badulescu R02" w:date="2018-02-16T16:38:00Z">
                  <w:rPr>
                    <w:lang w:val="fr-FR"/>
                  </w:rPr>
                </w:rPrChange>
              </w:rPr>
              <w:t>0101</w:t>
            </w:r>
            <w:r w:rsidRPr="00F54F8B">
              <w:t>/</w:t>
            </w:r>
            <w:r w:rsidRPr="00217EA5">
              <w:rPr>
                <w:lang w:val="en-US"/>
              </w:rPr>
              <w:t>adhoc/</w:t>
            </w:r>
            <w:r w:rsidRPr="00F54F8B">
              <w:t>messages/msg00</w:t>
            </w:r>
            <w:r w:rsidRPr="00137CC7">
              <w:rPr>
                <w:lang w:val="en-US"/>
              </w:rPr>
              <w:t>3</w:t>
            </w:r>
          </w:p>
          <w:p w14:paraId="77CEDEBF" w14:textId="77777777" w:rsidR="00760B81" w:rsidRDefault="00760B81" w:rsidP="00DB3BD3">
            <w:pPr>
              <w:pStyle w:val="listing"/>
            </w:pPr>
            <w:r>
              <w:rPr>
                <w:lang w:val="en-US"/>
              </w:rPr>
              <w:t xml:space="preserve">  </w:t>
            </w:r>
            <w:r>
              <w:t>&lt;/resourceURL&gt;</w:t>
            </w:r>
          </w:p>
          <w:p w14:paraId="56443328" w14:textId="77777777" w:rsidR="00760B81" w:rsidRPr="0069720A" w:rsidRDefault="00760B81" w:rsidP="00DB3BD3">
            <w:pPr>
              <w:pStyle w:val="listing"/>
              <w:rPr>
                <w:highlight w:val="yellow"/>
                <w:lang w:val="en-US"/>
              </w:rPr>
            </w:pPr>
            <w:r>
              <w:t>&lt;/common:resourceReference&gt;</w:t>
            </w:r>
          </w:p>
        </w:tc>
      </w:tr>
    </w:tbl>
    <w:p w14:paraId="5FD1CA33" w14:textId="77777777" w:rsidR="00AF24B2" w:rsidRPr="00B95B10" w:rsidRDefault="00AF24B2" w:rsidP="003123F4">
      <w:pPr>
        <w:pStyle w:val="Heading3"/>
        <w:tabs>
          <w:tab w:val="num" w:pos="1134"/>
        </w:tabs>
      </w:pPr>
      <w:bookmarkStart w:id="1698" w:name="_Toc499754578"/>
      <w:r w:rsidRPr="00B95B10">
        <w:t>DELETE</w:t>
      </w:r>
      <w:bookmarkEnd w:id="1698"/>
    </w:p>
    <w:p w14:paraId="0E46E790" w14:textId="77777777" w:rsidR="00AF24B2" w:rsidRDefault="00AF24B2" w:rsidP="00AF24B2">
      <w:r w:rsidRPr="00B95B10">
        <w:t>Metho</w:t>
      </w:r>
      <w:r w:rsidRPr="008B7C3A">
        <w:t>d not allowed by the resource. The returned HTTP error status is 405. The server should also include the ‘Allow: POST</w:t>
      </w:r>
      <w:r>
        <w:t xml:space="preserve">’ </w:t>
      </w:r>
      <w:r w:rsidRPr="00B95B10">
        <w:t>field in the response as per section 14.7 of [RFC 2616].</w:t>
      </w:r>
    </w:p>
    <w:p w14:paraId="512E3B67" w14:textId="77777777" w:rsidR="0030112B" w:rsidRDefault="0030112B" w:rsidP="00AF24B2">
      <w:pPr>
        <w:pStyle w:val="Heading2"/>
        <w:sectPr w:rsidR="0030112B" w:rsidSect="008D19D1">
          <w:pgSz w:w="12240" w:h="15840" w:code="1"/>
          <w:pgMar w:top="1440" w:right="1080" w:bottom="1152" w:left="1080" w:header="576" w:footer="576" w:gutter="0"/>
          <w:paperSrc w:first="5" w:other="5"/>
          <w:cols w:space="720"/>
          <w:docGrid w:linePitch="272"/>
        </w:sectPr>
      </w:pPr>
      <w:bookmarkStart w:id="1699" w:name="_Toc355188847"/>
      <w:bookmarkStart w:id="1700" w:name="_Ref322960303"/>
      <w:bookmarkEnd w:id="1699"/>
    </w:p>
    <w:p w14:paraId="75A9D22E" w14:textId="77777777" w:rsidR="00AF24B2" w:rsidRPr="00B95B10" w:rsidRDefault="00AF24B2" w:rsidP="00AF24B2">
      <w:pPr>
        <w:pStyle w:val="Heading2"/>
      </w:pPr>
      <w:bookmarkStart w:id="1701" w:name="_Ref436140537"/>
      <w:bookmarkStart w:id="1702" w:name="_Toc499754579"/>
      <w:r w:rsidRPr="00B95B10">
        <w:lastRenderedPageBreak/>
        <w:t xml:space="preserve">Resource: </w:t>
      </w:r>
      <w:r w:rsidRPr="00B25520">
        <w:t>Ind</w:t>
      </w:r>
      <w:r>
        <w:t xml:space="preserve">ividual message </w:t>
      </w:r>
      <w:r w:rsidRPr="00B25520">
        <w:t>status</w:t>
      </w:r>
      <w:r>
        <w:t xml:space="preserve"> in a 1-1 chat</w:t>
      </w:r>
      <w:bookmarkEnd w:id="1700"/>
      <w:bookmarkEnd w:id="1701"/>
      <w:bookmarkEnd w:id="1702"/>
    </w:p>
    <w:p w14:paraId="0EF120E8" w14:textId="77777777" w:rsidR="00AF24B2" w:rsidRPr="00BE6447" w:rsidRDefault="0030112B" w:rsidP="00150B23">
      <w:r w:rsidRPr="00BE6447">
        <w:t>The resource used is:</w:t>
      </w:r>
    </w:p>
    <w:p w14:paraId="538810DD" w14:textId="77777777" w:rsidR="00AF24B2" w:rsidRPr="00BE6447" w:rsidRDefault="00AF24B2" w:rsidP="00BE6447">
      <w:pPr>
        <w:rPr>
          <w:b/>
          <w:highlight w:val="yellow"/>
        </w:rPr>
      </w:pPr>
      <w:r w:rsidRPr="00BE6447">
        <w:rPr>
          <w:b/>
        </w:rPr>
        <w:t>http://{serverRoot}/chat/{apiVersion}/{userId}/</w:t>
      </w:r>
      <w:r w:rsidRPr="00A4719D">
        <w:rPr>
          <w:b/>
        </w:rPr>
        <w:t>oneToOne</w:t>
      </w:r>
      <w:r w:rsidRPr="00993EAB">
        <w:rPr>
          <w:b/>
        </w:rPr>
        <w:t>/{</w:t>
      </w:r>
      <w:r w:rsidRPr="00150B23">
        <w:rPr>
          <w:b/>
        </w:rPr>
        <w:t>otherUser</w:t>
      </w:r>
      <w:r w:rsidRPr="00BE6447">
        <w:rPr>
          <w:b/>
        </w:rPr>
        <w:t>Id}/{sessionId}/messages/{messageId}/status</w:t>
      </w:r>
    </w:p>
    <w:p w14:paraId="25FBCB0C" w14:textId="77777777" w:rsidR="00AF24B2" w:rsidRPr="00BE6447" w:rsidRDefault="00AF24B2" w:rsidP="00150B23">
      <w:r w:rsidRPr="00BE6447">
        <w:t>This resource represents the status of a message.</w:t>
      </w:r>
    </w:p>
    <w:p w14:paraId="47A96041" w14:textId="77777777" w:rsidR="00AF24B2" w:rsidRPr="00150B23" w:rsidRDefault="00AF24B2" w:rsidP="00150B23">
      <w:r w:rsidRPr="00A4719D">
        <w:t xml:space="preserve">Note: </w:t>
      </w:r>
      <w:r w:rsidRPr="00993EAB">
        <w:t>The duration for which the Server stores information about</w:t>
      </w:r>
      <w:r w:rsidRPr="006B76E7">
        <w:t xml:space="preserve"> a chat message is </w:t>
      </w:r>
      <w:r w:rsidRPr="00AF6439">
        <w:t>controlled by service provider policies.</w:t>
      </w:r>
    </w:p>
    <w:p w14:paraId="47DE6FBC" w14:textId="77777777" w:rsidR="00AF24B2" w:rsidRPr="00B95B10" w:rsidRDefault="00AF24B2" w:rsidP="003123F4">
      <w:pPr>
        <w:pStyle w:val="Heading3"/>
        <w:tabs>
          <w:tab w:val="num" w:pos="1134"/>
        </w:tabs>
      </w:pPr>
      <w:bookmarkStart w:id="1703" w:name="_Toc499754580"/>
      <w:r w:rsidRPr="00B95B10">
        <w:t xml:space="preserve">Request </w:t>
      </w:r>
      <w:r>
        <w:t>URL</w:t>
      </w:r>
      <w:r w:rsidRPr="00B95B10">
        <w:t xml:space="preserve"> variables</w:t>
      </w:r>
      <w:bookmarkEnd w:id="1703"/>
    </w:p>
    <w:p w14:paraId="3B715C22" w14:textId="77777777" w:rsidR="00AF24B2" w:rsidRPr="00BE6447" w:rsidRDefault="00AF24B2" w:rsidP="00150B23">
      <w:r w:rsidRPr="00BE6447">
        <w:t xml:space="preserve">The following request URL variables are common for all HTTP </w:t>
      </w:r>
      <w:r w:rsidR="00E4749E" w:rsidRPr="00BE6447">
        <w:t>methods</w:t>
      </w:r>
      <w:r w:rsidRPr="00BE6447">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AF24B2" w:rsidRPr="00412363" w14:paraId="2CCCD965" w14:textId="77777777"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06E86038"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1BBFEBFC"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14:paraId="7C3B2338"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49BCD008" w14:textId="77777777"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6B85A2AA" w14:textId="77777777"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30112B">
              <w:rPr>
                <w:rFonts w:ascii="Arial" w:hAnsi="Arial" w:cs="Arial"/>
                <w:color w:val="000000"/>
                <w:lang w:eastAsia="zh-CN"/>
              </w:rPr>
              <w:t>se url: hostname+port+base path</w:t>
            </w:r>
          </w:p>
          <w:p w14:paraId="00BE32D9" w14:textId="77777777"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1BB14F47" w14:textId="77777777"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14:paraId="2FAD5004"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03C30B2E" w14:textId="77777777"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C9087E6" w14:textId="77777777"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7FBA787D" w14:textId="77777777"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14:paraId="08BDAB5F"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26E385FE" w14:textId="77777777"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1982144" w14:textId="77777777"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4440E5D3" w14:textId="77777777"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r w:rsidR="001342B4" w:rsidRPr="00B63A48">
              <w:rPr>
                <w:rFonts w:ascii="Arial" w:hAnsi="Arial" w:cs="Arial"/>
              </w:rPr>
              <w:t>, sip:bot42@example.com, sip:aggr101@example.com, sip:botplatform5@example.com</w:t>
            </w:r>
          </w:p>
        </w:tc>
      </w:tr>
      <w:tr w:rsidR="00AF24B2" w:rsidRPr="00412363" w14:paraId="6F7137AE"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6F6400AC" w14:textId="77777777"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A7ACA48" w14:textId="77777777" w:rsidR="00AF24B2" w:rsidRPr="00967EA4"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967EA4">
              <w:rPr>
                <w:rFonts w:ascii="Arial" w:hAnsi="Arial" w:cs="Arial"/>
                <w:color w:val="000000"/>
              </w:rPr>
              <w:t xml:space="preserve">user who acts as </w:t>
            </w:r>
            <w:r>
              <w:rPr>
                <w:rFonts w:ascii="Arial" w:hAnsi="Arial" w:cs="Arial"/>
                <w:color w:val="000000"/>
              </w:rPr>
              <w:t>chat partner</w:t>
            </w:r>
          </w:p>
          <w:p w14:paraId="03AF197B" w14:textId="77777777" w:rsidR="00AF24B2" w:rsidRPr="00412363" w:rsidRDefault="00AF24B2" w:rsidP="00C04479">
            <w:pPr>
              <w:spacing w:before="0"/>
              <w:rPr>
                <w:rFonts w:ascii="Arial" w:hAnsi="Arial" w:cs="Arial"/>
                <w:color w:val="000000"/>
              </w:rPr>
            </w:pPr>
            <w:r w:rsidRPr="00967EA4">
              <w:rPr>
                <w:rFonts w:ascii="Arial" w:hAnsi="Arial" w:cs="Arial"/>
                <w:color w:val="000000"/>
              </w:rPr>
              <w:t>Examples: tel:+19585550100, acr:pseudonym123</w:t>
            </w:r>
          </w:p>
        </w:tc>
      </w:tr>
      <w:tr w:rsidR="00AF24B2" w:rsidRPr="00412363" w14:paraId="12A44696"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657210A9" w14:textId="77777777" w:rsidR="00AF24B2" w:rsidRDefault="00AF24B2" w:rsidP="00C04479">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3F6065F" w14:textId="77777777" w:rsidR="00AF24B2" w:rsidRDefault="00AF24B2" w:rsidP="00C04479">
            <w:pPr>
              <w:spacing w:before="0"/>
              <w:rPr>
                <w:rFonts w:ascii="Arial" w:hAnsi="Arial" w:cs="Arial"/>
                <w:color w:val="000000"/>
              </w:rPr>
            </w:pPr>
            <w:r>
              <w:rPr>
                <w:rFonts w:ascii="Arial" w:hAnsi="Arial" w:cs="Arial"/>
                <w:color w:val="000000"/>
              </w:rPr>
              <w:t>Identifier of the chat session</w:t>
            </w:r>
          </w:p>
          <w:p w14:paraId="705F68B0"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14:paraId="174023A6"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AF24B2" w:rsidRPr="00412363" w14:paraId="57F56626"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4334B392" w14:textId="77777777" w:rsidR="00AF24B2" w:rsidRPr="00412363" w:rsidRDefault="00AF24B2" w:rsidP="00C04479">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7D9C207" w14:textId="77777777" w:rsidR="00AF24B2" w:rsidRPr="00412363"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bl>
    <w:p w14:paraId="7C5CB750" w14:textId="77777777"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_Ref373150034 \r \h </w:instrText>
      </w:r>
      <w:r w:rsidR="00F9248F">
        <w:fldChar w:fldCharType="separate"/>
      </w:r>
      <w:r w:rsidR="0030112B">
        <w:t>6</w:t>
      </w:r>
      <w:r w:rsidR="00F9248F">
        <w:fldChar w:fldCharType="end"/>
      </w:r>
      <w:r w:rsidRPr="00787622">
        <w:t xml:space="preserve"> for a statement on the escaping of reserved characters in URL variables.</w:t>
      </w:r>
    </w:p>
    <w:p w14:paraId="0BF16D67" w14:textId="77777777" w:rsidR="00AF24B2" w:rsidRPr="00B95B10" w:rsidRDefault="00AF24B2" w:rsidP="003123F4">
      <w:pPr>
        <w:pStyle w:val="Heading3"/>
        <w:tabs>
          <w:tab w:val="num" w:pos="1134"/>
        </w:tabs>
      </w:pPr>
      <w:bookmarkStart w:id="1704" w:name="_Toc499754581"/>
      <w:r w:rsidRPr="00B95B10">
        <w:t>Response Codes</w:t>
      </w:r>
      <w:r>
        <w:t xml:space="preserve"> and Error Handling</w:t>
      </w:r>
      <w:bookmarkEnd w:id="1704"/>
    </w:p>
    <w:p w14:paraId="47FECD47" w14:textId="77777777" w:rsidR="00AF24B2" w:rsidRPr="00150B23" w:rsidRDefault="00AF24B2" w:rsidP="00150B23">
      <w:r w:rsidRPr="00BE6447">
        <w:t xml:space="preserve">For HTTP response codes, see </w:t>
      </w:r>
      <w:r w:rsidRPr="00150B23">
        <w:t>[REST_NetAPI_Common].</w:t>
      </w:r>
    </w:p>
    <w:p w14:paraId="1515F3DD" w14:textId="77777777" w:rsidR="00AF24B2" w:rsidRPr="00150B23" w:rsidRDefault="00AF24B2" w:rsidP="00150B23">
      <w:r w:rsidRPr="00BE6447">
        <w:t xml:space="preserve">For Policy Exception and Service Exception fault codes applicable to the RESTful Chat API, see see section </w:t>
      </w:r>
      <w:r w:rsidRPr="00BE6447">
        <w:fldChar w:fldCharType="begin"/>
      </w:r>
      <w:r w:rsidRPr="00BE6447">
        <w:instrText xml:space="preserve"> REF _Ref266973923 \r \h </w:instrText>
      </w:r>
      <w:r w:rsidRPr="00BE6447">
        <w:fldChar w:fldCharType="separate"/>
      </w:r>
      <w:r w:rsidR="0030112B" w:rsidRPr="00BE6447">
        <w:t>7</w:t>
      </w:r>
      <w:r w:rsidRPr="00BE6447">
        <w:fldChar w:fldCharType="end"/>
      </w:r>
      <w:r w:rsidRPr="00BE6447">
        <w:t>.</w:t>
      </w:r>
    </w:p>
    <w:p w14:paraId="06391B50" w14:textId="77777777" w:rsidR="00AF24B2" w:rsidRDefault="00AF24B2" w:rsidP="003123F4">
      <w:pPr>
        <w:pStyle w:val="Heading3"/>
        <w:tabs>
          <w:tab w:val="num" w:pos="1134"/>
        </w:tabs>
      </w:pPr>
      <w:bookmarkStart w:id="1705" w:name="_Ref322961797"/>
      <w:bookmarkStart w:id="1706" w:name="_Toc499754582"/>
      <w:r w:rsidRPr="00B95B10">
        <w:t>GET</w:t>
      </w:r>
      <w:bookmarkEnd w:id="1705"/>
      <w:bookmarkEnd w:id="1706"/>
    </w:p>
    <w:p w14:paraId="57D97E1D" w14:textId="77777777" w:rsidR="00AF24B2" w:rsidRPr="00B95B10" w:rsidRDefault="00AF24B2" w:rsidP="00AF24B2">
      <w:r w:rsidRPr="00B95B10">
        <w:t>This operation is used for</w:t>
      </w:r>
      <w:r>
        <w:t xml:space="preserve"> r</w:t>
      </w:r>
      <w:r w:rsidRPr="008A3938">
        <w:t>ead</w:t>
      </w:r>
      <w:r>
        <w:t>ing the status of an individual message</w:t>
      </w:r>
      <w:r w:rsidRPr="00B95B10">
        <w:t>.</w:t>
      </w:r>
    </w:p>
    <w:p w14:paraId="4DC80543" w14:textId="77777777" w:rsidR="00AF24B2" w:rsidRDefault="00B71436" w:rsidP="002C60A6">
      <w:pPr>
        <w:pStyle w:val="Heading4"/>
        <w:rPr>
          <w:lang w:eastAsia="zh-CN"/>
        </w:rPr>
      </w:pPr>
      <w:bookmarkStart w:id="1707" w:name="_Toc355188852"/>
      <w:bookmarkStart w:id="1708" w:name="_Ref373269354"/>
      <w:bookmarkStart w:id="1709" w:name="_Toc499754583"/>
      <w:bookmarkEnd w:id="1707"/>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ab/>
        <w:t>(Informative)</w:t>
      </w:r>
      <w:bookmarkEnd w:id="1708"/>
      <w:bookmarkEnd w:id="1709"/>
    </w:p>
    <w:p w14:paraId="0D7EB64E" w14:textId="77777777" w:rsidR="00AF24B2" w:rsidRPr="00B95B10" w:rsidRDefault="00AF24B2" w:rsidP="003123F4">
      <w:pPr>
        <w:pStyle w:val="Heading5"/>
        <w:tabs>
          <w:tab w:val="clear" w:pos="1938"/>
          <w:tab w:val="num" w:pos="1560"/>
        </w:tabs>
      </w:pPr>
      <w:bookmarkStart w:id="1710" w:name="_Toc499754584"/>
      <w:r w:rsidRPr="00B95B10">
        <w:t>Request</w:t>
      </w:r>
      <w:bookmarkEnd w:id="171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F24B2" w:rsidRPr="00412363" w14:paraId="4595688A" w14:textId="77777777" w:rsidTr="00C04479">
        <w:tc>
          <w:tcPr>
            <w:tcW w:w="5000" w:type="pct"/>
            <w:shd w:val="clear" w:color="auto" w:fill="FFFFCC"/>
            <w:tcMar>
              <w:top w:w="150" w:type="dxa"/>
              <w:left w:w="150" w:type="dxa"/>
              <w:bottom w:w="150" w:type="dxa"/>
              <w:right w:w="150" w:type="dxa"/>
            </w:tcMar>
          </w:tcPr>
          <w:p w14:paraId="51249571" w14:textId="77777777" w:rsidR="00AF24B2" w:rsidRPr="006E4E27" w:rsidRDefault="00AF24B2" w:rsidP="00C04479">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application/xml</w:t>
            </w:r>
          </w:p>
          <w:p w14:paraId="0385F85B" w14:textId="77777777" w:rsidR="00AF24B2" w:rsidRPr="006E4E27" w:rsidRDefault="00AF24B2" w:rsidP="00C04479">
            <w:pPr>
              <w:pStyle w:val="listing"/>
              <w:rPr>
                <w:lang w:val="de-DE"/>
              </w:rPr>
            </w:pPr>
            <w:r w:rsidRPr="00B95B10">
              <w:t>Host: example.com</w:t>
            </w:r>
          </w:p>
        </w:tc>
      </w:tr>
    </w:tbl>
    <w:p w14:paraId="0FD859CA" w14:textId="77777777" w:rsidR="00AF24B2" w:rsidRPr="00B95B10" w:rsidRDefault="00AF24B2" w:rsidP="003123F4">
      <w:pPr>
        <w:pStyle w:val="Heading5"/>
        <w:tabs>
          <w:tab w:val="clear" w:pos="1938"/>
          <w:tab w:val="num" w:pos="1560"/>
        </w:tabs>
      </w:pPr>
      <w:bookmarkStart w:id="1711" w:name="_Toc355188855"/>
      <w:bookmarkStart w:id="1712" w:name="_Toc499754585"/>
      <w:bookmarkEnd w:id="1711"/>
      <w:r w:rsidRPr="00B95B10">
        <w:lastRenderedPageBreak/>
        <w:t>Response</w:t>
      </w:r>
      <w:bookmarkEnd w:id="171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F24B2" w:rsidRPr="00412363" w14:paraId="3578BEED" w14:textId="77777777" w:rsidTr="00C04479">
        <w:tc>
          <w:tcPr>
            <w:tcW w:w="5000" w:type="pct"/>
            <w:shd w:val="clear" w:color="auto" w:fill="FFFFCC"/>
            <w:tcMar>
              <w:top w:w="150" w:type="dxa"/>
              <w:left w:w="150" w:type="dxa"/>
              <w:bottom w:w="150" w:type="dxa"/>
              <w:right w:w="150" w:type="dxa"/>
            </w:tcMar>
          </w:tcPr>
          <w:p w14:paraId="79F9642F" w14:textId="77777777" w:rsidR="00AF24B2" w:rsidRDefault="00AF24B2" w:rsidP="00C04479">
            <w:pPr>
              <w:pStyle w:val="listing"/>
            </w:pPr>
            <w:r>
              <w:t>HTTP/1.1 200 OK</w:t>
            </w:r>
          </w:p>
          <w:p w14:paraId="6F855C0D" w14:textId="77777777" w:rsidR="00AF24B2" w:rsidRDefault="00AF24B2" w:rsidP="00C04479">
            <w:pPr>
              <w:pStyle w:val="listing"/>
            </w:pPr>
            <w:r>
              <w:t>Content-Type: application/xml</w:t>
            </w:r>
          </w:p>
          <w:p w14:paraId="6A295E06" w14:textId="77777777" w:rsidR="00AF24B2" w:rsidRDefault="00AF24B2" w:rsidP="00C04479">
            <w:pPr>
              <w:pStyle w:val="listing"/>
            </w:pPr>
            <w:r>
              <w:t xml:space="preserve">Content-Length: </w:t>
            </w:r>
            <w:r w:rsidRPr="00CB0E08">
              <w:rPr>
                <w:lang w:val="en-US"/>
              </w:rPr>
              <w:t>nnnn</w:t>
            </w:r>
          </w:p>
          <w:p w14:paraId="5008FD65" w14:textId="77777777" w:rsidR="00AF24B2" w:rsidRDefault="00AF24B2" w:rsidP="00C04479">
            <w:pPr>
              <w:pStyle w:val="listing"/>
            </w:pPr>
            <w:r>
              <w:t xml:space="preserve">Date: Mon, 28 Jun 2010 17:51:59 GMT </w:t>
            </w:r>
          </w:p>
          <w:p w14:paraId="03EDF724" w14:textId="77777777" w:rsidR="00AF24B2" w:rsidRDefault="00AF24B2" w:rsidP="00C04479">
            <w:pPr>
              <w:pStyle w:val="listing"/>
            </w:pPr>
          </w:p>
          <w:p w14:paraId="5B2EE5AF" w14:textId="77777777" w:rsidR="00AF24B2" w:rsidRPr="00DB1FC9" w:rsidRDefault="00AF24B2" w:rsidP="00C04479">
            <w:pPr>
              <w:pStyle w:val="listing"/>
              <w:rPr>
                <w:lang w:val="en-US"/>
              </w:rPr>
            </w:pPr>
            <w:r>
              <w:t>&lt;?xml version="1.0" encoding="UTF-8"?&gt;</w:t>
            </w:r>
          </w:p>
          <w:p w14:paraId="312E60F6" w14:textId="77777777" w:rsidR="00AF24B2" w:rsidRPr="002D1707" w:rsidRDefault="00AF24B2" w:rsidP="00C04479">
            <w:pPr>
              <w:pStyle w:val="listing"/>
            </w:pPr>
            <w:r w:rsidRPr="002D1707">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14:paraId="5B4A96E8" w14:textId="77777777" w:rsidR="00AF24B2" w:rsidRPr="002D1707" w:rsidRDefault="00AF24B2" w:rsidP="00C04479">
            <w:pPr>
              <w:pStyle w:val="listing"/>
            </w:pPr>
            <w:r>
              <w:rPr>
                <w:lang w:val="de-DE"/>
              </w:rPr>
              <w:t xml:space="preserve">    </w:t>
            </w:r>
            <w:r w:rsidRPr="002D1707">
              <w:t>&lt;status&gt;</w:t>
            </w:r>
            <w:r w:rsidRPr="002D1707">
              <w:rPr>
                <w:lang w:val="en-US"/>
              </w:rPr>
              <w:t>Displayed</w:t>
            </w:r>
            <w:r w:rsidRPr="002D1707">
              <w:t>&lt;/status&gt;</w:t>
            </w:r>
          </w:p>
          <w:p w14:paraId="578C1E71" w14:textId="77777777" w:rsidR="00AF24B2" w:rsidRPr="002D1707" w:rsidRDefault="00AF24B2" w:rsidP="00C04479">
            <w:pPr>
              <w:pStyle w:val="listing"/>
              <w:rPr>
                <w:lang w:val="de-DE"/>
              </w:rPr>
            </w:pPr>
            <w:r w:rsidRPr="002D1707">
              <w:t>&lt;/chat:messageStatusReport&gt;</w:t>
            </w:r>
          </w:p>
        </w:tc>
      </w:tr>
    </w:tbl>
    <w:p w14:paraId="744156D2" w14:textId="77777777" w:rsidR="00AF24B2" w:rsidRPr="00B95B10" w:rsidRDefault="00AF24B2" w:rsidP="003123F4">
      <w:pPr>
        <w:pStyle w:val="Heading3"/>
        <w:tabs>
          <w:tab w:val="num" w:pos="1134"/>
        </w:tabs>
      </w:pPr>
      <w:bookmarkStart w:id="1713" w:name="_Toc355188857"/>
      <w:bookmarkStart w:id="1714" w:name="_Toc355188858"/>
      <w:bookmarkStart w:id="1715" w:name="_Ref322961801"/>
      <w:bookmarkStart w:id="1716" w:name="_Toc499754586"/>
      <w:bookmarkEnd w:id="1713"/>
      <w:bookmarkEnd w:id="1714"/>
      <w:r w:rsidRPr="00B95B10">
        <w:t>PUT</w:t>
      </w:r>
      <w:bookmarkEnd w:id="1715"/>
      <w:bookmarkEnd w:id="1716"/>
    </w:p>
    <w:p w14:paraId="09ACB67F" w14:textId="77777777" w:rsidR="00AF24B2" w:rsidRDefault="00AF24B2" w:rsidP="00AF24B2">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14:paraId="41E1D185" w14:textId="77777777" w:rsidR="00AF24B2" w:rsidRPr="00122BA2" w:rsidRDefault="00AF24B2" w:rsidP="00AF24B2">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14:paraId="0F2FBBAD" w14:textId="77777777" w:rsidR="00AF24B2" w:rsidRDefault="00AF24B2" w:rsidP="00BF2D18">
      <w:pPr>
        <w:pStyle w:val="Heading4"/>
      </w:pPr>
      <w:bookmarkStart w:id="1717" w:name="_Toc355188860"/>
      <w:bookmarkStart w:id="1718" w:name="_Ref322978833"/>
      <w:bookmarkStart w:id="1719" w:name="_Toc499754587"/>
      <w:bookmarkEnd w:id="1717"/>
      <w:r w:rsidRPr="00B95B10">
        <w:t>Example</w:t>
      </w:r>
      <w:r>
        <w:t>: R</w:t>
      </w:r>
      <w:r w:rsidRPr="007F7C0C">
        <w:t xml:space="preserve">eporting the status of a </w:t>
      </w:r>
      <w:r>
        <w:t xml:space="preserve">chat </w:t>
      </w:r>
      <w:r w:rsidRPr="007F7C0C">
        <w:t>message</w:t>
      </w:r>
      <w:r w:rsidRPr="00B95B10">
        <w:tab/>
        <w:t>(Informative)</w:t>
      </w:r>
      <w:bookmarkEnd w:id="1718"/>
      <w:bookmarkEnd w:id="1719"/>
    </w:p>
    <w:p w14:paraId="353FA5F4" w14:textId="77777777" w:rsidR="00AF24B2" w:rsidRPr="00B95B10" w:rsidRDefault="00AF24B2" w:rsidP="003123F4">
      <w:pPr>
        <w:pStyle w:val="Heading5"/>
        <w:tabs>
          <w:tab w:val="clear" w:pos="1938"/>
          <w:tab w:val="num" w:pos="1560"/>
        </w:tabs>
      </w:pPr>
      <w:bookmarkStart w:id="1720" w:name="_Toc499754588"/>
      <w:r w:rsidRPr="00B95B10">
        <w:t>Request</w:t>
      </w:r>
      <w:bookmarkEnd w:id="172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F24B2" w:rsidRPr="00412363" w14:paraId="3284B151" w14:textId="77777777" w:rsidTr="00C04479">
        <w:tc>
          <w:tcPr>
            <w:tcW w:w="5000" w:type="pct"/>
            <w:shd w:val="clear" w:color="auto" w:fill="FFFFCC"/>
            <w:tcMar>
              <w:top w:w="150" w:type="dxa"/>
              <w:left w:w="150" w:type="dxa"/>
              <w:bottom w:w="150" w:type="dxa"/>
              <w:right w:w="150" w:type="dxa"/>
            </w:tcMar>
          </w:tcPr>
          <w:p w14:paraId="65CE4DC4" w14:textId="77777777" w:rsidR="00AF24B2" w:rsidRDefault="00AF24B2" w:rsidP="00C04479">
            <w:pPr>
              <w:pStyle w:val="listing"/>
            </w:pPr>
            <w:r>
              <w:t>P</w:t>
            </w:r>
            <w:r w:rsidRPr="006A61E2">
              <w:rPr>
                <w:lang w:val="en-US"/>
              </w:rPr>
              <w:t>U</w:t>
            </w:r>
            <w:r>
              <w:t>T /exampleAPI/chat/v1/</w:t>
            </w:r>
            <w:r w:rsidRPr="00A2294D">
              <w:t>tel%3A%2B</w:t>
            </w:r>
            <w:r>
              <w:t>1958555</w:t>
            </w:r>
            <w:r w:rsidRPr="00A2294D">
              <w:t>010</w:t>
            </w:r>
            <w:r w:rsidR="006B3DBD" w:rsidRPr="00137CC7">
              <w:rPr>
                <w:lang w:val="en-US"/>
              </w:rPr>
              <w:t>1</w:t>
            </w:r>
            <w:r>
              <w:t>/oneToOne</w:t>
            </w:r>
            <w:r w:rsidRPr="00475A17">
              <w:t>/</w:t>
            </w:r>
            <w:r w:rsidRPr="00A2294D">
              <w:t>tel%3A%2B</w:t>
            </w:r>
            <w:r>
              <w:t>1958555010</w:t>
            </w:r>
            <w:r w:rsidR="006B3DBD">
              <w:rPr>
                <w:lang w:val="en-US"/>
              </w:rPr>
              <w:t>0</w:t>
            </w:r>
            <w:r w:rsidRPr="00475A17">
              <w:t>/</w:t>
            </w:r>
            <w:r w:rsidRPr="00217EA5">
              <w:rPr>
                <w:lang w:val="en-US"/>
              </w:rPr>
              <w:t>adhoc/</w:t>
            </w:r>
            <w:r w:rsidRPr="00475A17">
              <w:t>messages/</w:t>
            </w:r>
            <w:r w:rsidRPr="00601D19">
              <w:rPr>
                <w:lang w:val="en-US"/>
              </w:rPr>
              <w:t>msg001</w:t>
            </w:r>
            <w:r w:rsidRPr="00475A17">
              <w:t>/status</w:t>
            </w:r>
            <w:r w:rsidRPr="003D0C62">
              <w:rPr>
                <w:lang w:val="en-US"/>
              </w:rPr>
              <w:t xml:space="preserve"> </w:t>
            </w:r>
            <w:r>
              <w:t>HTTP/1.1</w:t>
            </w:r>
          </w:p>
          <w:p w14:paraId="368A4706" w14:textId="77777777" w:rsidR="00AF24B2" w:rsidRDefault="00AF24B2" w:rsidP="00C04479">
            <w:pPr>
              <w:pStyle w:val="listing"/>
            </w:pPr>
            <w:r>
              <w:t>Content-Type: application/xml</w:t>
            </w:r>
          </w:p>
          <w:p w14:paraId="71D37D74" w14:textId="77777777" w:rsidR="00AF24B2" w:rsidRDefault="00AF24B2" w:rsidP="00C04479">
            <w:pPr>
              <w:pStyle w:val="listing"/>
            </w:pPr>
            <w:r>
              <w:t xml:space="preserve">Content-Length: </w:t>
            </w:r>
            <w:r w:rsidRPr="003A3489">
              <w:rPr>
                <w:rPrChange w:id="1721" w:author="Cristina Badulescu R02" w:date="2018-02-16T16:38:00Z">
                  <w:rPr>
                    <w:lang w:val="en-US"/>
                  </w:rPr>
                </w:rPrChange>
              </w:rPr>
              <w:t>nnnn</w:t>
            </w:r>
          </w:p>
          <w:p w14:paraId="5980C7E5" w14:textId="77777777" w:rsidR="00AF24B2" w:rsidRDefault="00AF24B2" w:rsidP="00C04479">
            <w:pPr>
              <w:pStyle w:val="listing"/>
            </w:pPr>
            <w:r>
              <w:t>Accept: application/xml</w:t>
            </w:r>
          </w:p>
          <w:p w14:paraId="3C8186AA" w14:textId="77777777" w:rsidR="00AF24B2" w:rsidRDefault="00AF24B2" w:rsidP="00C04479">
            <w:pPr>
              <w:pStyle w:val="listing"/>
            </w:pPr>
            <w:r>
              <w:t xml:space="preserve">Host: example.com </w:t>
            </w:r>
          </w:p>
          <w:p w14:paraId="501805DE" w14:textId="77777777" w:rsidR="00AF24B2" w:rsidRDefault="00AF24B2" w:rsidP="00C04479">
            <w:pPr>
              <w:pStyle w:val="listing"/>
            </w:pPr>
          </w:p>
          <w:p w14:paraId="44A5F4E2" w14:textId="77777777" w:rsidR="00AF24B2" w:rsidRDefault="00AF24B2" w:rsidP="00C04479">
            <w:pPr>
              <w:pStyle w:val="listing"/>
            </w:pPr>
            <w:r>
              <w:t>&lt;?xml version="1.0" encoding="UTF-8"?&gt;</w:t>
            </w:r>
          </w:p>
          <w:p w14:paraId="2DB056C6" w14:textId="77777777" w:rsidR="00AF24B2" w:rsidRDefault="00AF24B2" w:rsidP="00C04479">
            <w:pPr>
              <w:pStyle w:val="listing"/>
            </w:pPr>
            <w:r>
              <w:t>&lt;</w:t>
            </w:r>
            <w:r w:rsidRPr="003A3489">
              <w:rPr>
                <w:rPrChange w:id="1722" w:author="Cristina Badulescu R02" w:date="2018-02-16T16:38:00Z">
                  <w:rPr>
                    <w:lang w:val="en-US"/>
                  </w:rPr>
                </w:rPrChange>
              </w:rPr>
              <w:t>chat</w:t>
            </w:r>
            <w:r>
              <w:t>:messageStatus</w:t>
            </w:r>
            <w:r w:rsidRPr="003A3489">
              <w:rPr>
                <w:rPrChange w:id="1723" w:author="Cristina Badulescu R02" w:date="2018-02-16T16:38:00Z">
                  <w:rPr>
                    <w:lang w:val="en-US"/>
                  </w:rPr>
                </w:rPrChange>
              </w:rPr>
              <w:t>Report</w:t>
            </w:r>
            <w:r>
              <w:t xml:space="preserve"> xmlns:</w:t>
            </w:r>
            <w:r w:rsidRPr="003A3489">
              <w:rPr>
                <w:rPrChange w:id="1724" w:author="Cristina Badulescu R02" w:date="2018-02-16T16:38:00Z">
                  <w:rPr>
                    <w:lang w:val="en-US"/>
                  </w:rPr>
                </w:rPrChange>
              </w:rPr>
              <w:t>chat</w:t>
            </w:r>
            <w:r>
              <w:t>="urn:oma:xml:rest:netapi:chat:1"&gt;</w:t>
            </w:r>
          </w:p>
          <w:p w14:paraId="60FDA725" w14:textId="77777777" w:rsidR="00AF24B2" w:rsidRDefault="00AF24B2" w:rsidP="00C04479">
            <w:pPr>
              <w:pStyle w:val="listing"/>
              <w:ind w:left="142"/>
            </w:pPr>
            <w:r>
              <w:t>&lt;status&gt;</w:t>
            </w:r>
            <w:r w:rsidRPr="00A10C73">
              <w:rPr>
                <w:lang w:val="en-US"/>
              </w:rPr>
              <w:t>Displayed</w:t>
            </w:r>
            <w:r>
              <w:t>&lt;/status&gt;</w:t>
            </w:r>
          </w:p>
          <w:p w14:paraId="7E021FA3" w14:textId="77777777" w:rsidR="00AF24B2" w:rsidRPr="00B95B10" w:rsidRDefault="00AF24B2" w:rsidP="00C04479">
            <w:pPr>
              <w:pStyle w:val="listing"/>
            </w:pPr>
            <w:r>
              <w:t>&lt;/</w:t>
            </w:r>
            <w:r>
              <w:rPr>
                <w:lang w:val="de-DE"/>
              </w:rPr>
              <w:t>chat</w:t>
            </w:r>
            <w:r>
              <w:t>:messageStatus</w:t>
            </w:r>
            <w:r>
              <w:rPr>
                <w:lang w:val="de-DE"/>
              </w:rPr>
              <w:t>Report</w:t>
            </w:r>
            <w:r>
              <w:t>&gt;</w:t>
            </w:r>
          </w:p>
        </w:tc>
      </w:tr>
    </w:tbl>
    <w:p w14:paraId="27934911" w14:textId="77777777" w:rsidR="00AF24B2" w:rsidRPr="00B95B10" w:rsidRDefault="00AF24B2" w:rsidP="003123F4">
      <w:pPr>
        <w:pStyle w:val="Heading5"/>
        <w:tabs>
          <w:tab w:val="clear" w:pos="1938"/>
          <w:tab w:val="num" w:pos="1560"/>
        </w:tabs>
      </w:pPr>
      <w:bookmarkStart w:id="1725" w:name="_Toc355188863"/>
      <w:bookmarkStart w:id="1726" w:name="_Toc499754589"/>
      <w:bookmarkEnd w:id="1725"/>
      <w:r w:rsidRPr="00B95B10">
        <w:t>Response</w:t>
      </w:r>
      <w:bookmarkEnd w:id="172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F24B2" w:rsidRPr="00412363" w14:paraId="5F59CBAF" w14:textId="77777777" w:rsidTr="00C04479">
        <w:tc>
          <w:tcPr>
            <w:tcW w:w="5000" w:type="pct"/>
            <w:shd w:val="clear" w:color="auto" w:fill="FFFFCC"/>
            <w:tcMar>
              <w:top w:w="150" w:type="dxa"/>
              <w:left w:w="150" w:type="dxa"/>
              <w:bottom w:w="150" w:type="dxa"/>
              <w:right w:w="150" w:type="dxa"/>
            </w:tcMar>
          </w:tcPr>
          <w:p w14:paraId="5866E671" w14:textId="77777777" w:rsidR="00AF24B2" w:rsidRPr="00AE3B04" w:rsidRDefault="00AF24B2" w:rsidP="00C04479">
            <w:pPr>
              <w:pStyle w:val="listing"/>
              <w:rPr>
                <w:lang w:val="de-DE"/>
              </w:rPr>
            </w:pPr>
            <w:r>
              <w:t>HTTP/1.1 20</w:t>
            </w:r>
            <w:r>
              <w:rPr>
                <w:lang w:val="de-DE"/>
              </w:rPr>
              <w:t>4</w:t>
            </w:r>
            <w:r>
              <w:t xml:space="preserve"> </w:t>
            </w:r>
            <w:r>
              <w:rPr>
                <w:lang w:val="de-DE"/>
              </w:rPr>
              <w:t>No Content</w:t>
            </w:r>
          </w:p>
          <w:p w14:paraId="7EA37203" w14:textId="77777777" w:rsidR="00AF24B2" w:rsidRPr="00FB315E" w:rsidRDefault="00AF24B2" w:rsidP="00C04479">
            <w:pPr>
              <w:pStyle w:val="listing"/>
            </w:pPr>
            <w:r>
              <w:t>Date: Mon, 28 Ju</w:t>
            </w:r>
            <w:r>
              <w:rPr>
                <w:lang w:val="de-DE"/>
              </w:rPr>
              <w:t>l</w:t>
            </w:r>
            <w:r>
              <w:t xml:space="preserve"> 201</w:t>
            </w:r>
            <w:r>
              <w:rPr>
                <w:lang w:val="de-DE"/>
              </w:rPr>
              <w:t>1</w:t>
            </w:r>
            <w:r>
              <w:t xml:space="preserve"> 17:51:59 GMT </w:t>
            </w:r>
          </w:p>
        </w:tc>
      </w:tr>
    </w:tbl>
    <w:p w14:paraId="12E7D650" w14:textId="77777777" w:rsidR="00AF24B2" w:rsidRDefault="00AF24B2" w:rsidP="003123F4">
      <w:pPr>
        <w:pStyle w:val="Heading3"/>
        <w:tabs>
          <w:tab w:val="num" w:pos="1134"/>
        </w:tabs>
      </w:pPr>
      <w:bookmarkStart w:id="1727" w:name="_Toc355188865"/>
      <w:bookmarkStart w:id="1728" w:name="_Toc355188866"/>
      <w:bookmarkStart w:id="1729" w:name="_Toc499754590"/>
      <w:bookmarkEnd w:id="1727"/>
      <w:bookmarkEnd w:id="1728"/>
      <w:r w:rsidRPr="00B95B10">
        <w:t>POST</w:t>
      </w:r>
      <w:bookmarkEnd w:id="1729"/>
    </w:p>
    <w:p w14:paraId="63157774" w14:textId="77777777" w:rsidR="00AF24B2" w:rsidRPr="00B95B10" w:rsidRDefault="00AF24B2" w:rsidP="002C60A6">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14:paraId="4994866A" w14:textId="77777777" w:rsidR="00AF24B2" w:rsidRPr="00B95B10" w:rsidRDefault="00AF24B2" w:rsidP="003123F4">
      <w:pPr>
        <w:pStyle w:val="Heading3"/>
        <w:tabs>
          <w:tab w:val="num" w:pos="1134"/>
        </w:tabs>
      </w:pPr>
      <w:bookmarkStart w:id="1730" w:name="_Toc499754591"/>
      <w:r w:rsidRPr="00B95B10">
        <w:t>DELETE</w:t>
      </w:r>
      <w:bookmarkEnd w:id="1730"/>
    </w:p>
    <w:p w14:paraId="61F57236" w14:textId="77777777" w:rsidR="00AF24B2" w:rsidRDefault="00AF24B2" w:rsidP="00AF24B2">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14:paraId="202B7C6D" w14:textId="77777777"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1731" w:name="_Toc355188869"/>
      <w:bookmarkStart w:id="1732" w:name="_Toc355188870"/>
      <w:bookmarkStart w:id="1733" w:name="_Ref322960939"/>
      <w:bookmarkEnd w:id="1731"/>
      <w:bookmarkEnd w:id="1732"/>
    </w:p>
    <w:p w14:paraId="3F513046" w14:textId="77777777" w:rsidR="00207817" w:rsidRPr="00B95B10" w:rsidRDefault="00207817" w:rsidP="005757A4">
      <w:pPr>
        <w:pStyle w:val="Heading2"/>
      </w:pPr>
      <w:bookmarkStart w:id="1734" w:name="_Ref436140562"/>
      <w:bookmarkStart w:id="1735" w:name="_Toc499754592"/>
      <w:r w:rsidRPr="00B95B10">
        <w:lastRenderedPageBreak/>
        <w:t xml:space="preserve">Resource: </w:t>
      </w:r>
      <w:r w:rsidRPr="008539DD">
        <w:t xml:space="preserve">All </w:t>
      </w:r>
      <w:r>
        <w:t>group</w:t>
      </w:r>
      <w:r w:rsidRPr="008539DD">
        <w:t xml:space="preserve"> chat sessions</w:t>
      </w:r>
      <w:bookmarkEnd w:id="1616"/>
      <w:bookmarkEnd w:id="1617"/>
      <w:bookmarkEnd w:id="1618"/>
      <w:bookmarkEnd w:id="1619"/>
      <w:bookmarkEnd w:id="1733"/>
      <w:bookmarkEnd w:id="1734"/>
      <w:bookmarkEnd w:id="1735"/>
    </w:p>
    <w:p w14:paraId="28B5BCA1" w14:textId="77777777" w:rsidR="00207817" w:rsidRPr="00B95B10" w:rsidRDefault="0030112B" w:rsidP="00207817">
      <w:r>
        <w:t>The resource used is:</w:t>
      </w:r>
    </w:p>
    <w:p w14:paraId="5F12461A" w14:textId="77777777"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p>
    <w:p w14:paraId="5B183693" w14:textId="77777777" w:rsidR="00207817" w:rsidRDefault="00207817" w:rsidP="00207817">
      <w:r w:rsidRPr="00B95B10">
        <w:t xml:space="preserve">This resource </w:t>
      </w:r>
      <w:r>
        <w:t>represents the active group chat sessions for a particular user.</w:t>
      </w:r>
    </w:p>
    <w:p w14:paraId="4AF28B28" w14:textId="77777777" w:rsidR="00207817" w:rsidRPr="00B95B10" w:rsidRDefault="00207817" w:rsidP="003123F4">
      <w:pPr>
        <w:pStyle w:val="Heading3"/>
        <w:tabs>
          <w:tab w:val="num" w:pos="1134"/>
        </w:tabs>
      </w:pPr>
      <w:bookmarkStart w:id="1736" w:name="_Toc355188872"/>
      <w:bookmarkStart w:id="1737" w:name="_Toc303287950"/>
      <w:bookmarkStart w:id="1738" w:name="_Toc309661707"/>
      <w:bookmarkStart w:id="1739" w:name="_Toc499754593"/>
      <w:bookmarkEnd w:id="1736"/>
      <w:r w:rsidRPr="00B95B10">
        <w:t xml:space="preserve">Request </w:t>
      </w:r>
      <w:r>
        <w:t>URL</w:t>
      </w:r>
      <w:r w:rsidRPr="00B95B10">
        <w:t xml:space="preserve"> variables</w:t>
      </w:r>
      <w:bookmarkEnd w:id="1737"/>
      <w:bookmarkEnd w:id="1738"/>
      <w:bookmarkEnd w:id="1739"/>
    </w:p>
    <w:p w14:paraId="55D14AA2" w14:textId="77777777"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207817" w:rsidRPr="00412363" w14:paraId="5625E5FC"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5928FF2B"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14D1F80E"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14:paraId="3BC42569"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6F4D788" w14:textId="77777777"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9FD2DDB"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14:paraId="00D52645" w14:textId="77777777"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0C29D45A" w14:textId="77777777" w:rsidR="00207817" w:rsidRPr="00412363" w:rsidRDefault="00207817"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207817" w:rsidRPr="00412363" w14:paraId="6FA02AFF"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6EDC12A2" w14:textId="77777777" w:rsidR="00207817" w:rsidRPr="00412363" w:rsidRDefault="00207817"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0BC3BF26" w14:textId="77777777"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 xml:space="preserve">ersion of the API clients want to use </w:t>
            </w:r>
          </w:p>
          <w:p w14:paraId="6F88D6AA" w14:textId="77777777"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14:paraId="3C9657DD"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6E9E608F" w14:textId="77777777" w:rsidR="00207817" w:rsidRPr="00412363" w:rsidRDefault="00207817"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CEB4BC1" w14:textId="77777777" w:rsidR="00F57793" w:rsidRDefault="0086138A" w:rsidP="00AE3B04">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79C6040D" w14:textId="77777777" w:rsidR="00207817" w:rsidRPr="00412363" w:rsidRDefault="00CA56E6" w:rsidP="00AE3B0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bl>
    <w:p w14:paraId="6EB59DE9" w14:textId="77777777" w:rsidR="00207817" w:rsidRPr="00B95B10" w:rsidRDefault="00207817" w:rsidP="00207817">
      <w:pPr>
        <w:rPr>
          <w:rFonts w:ascii="Arial" w:hAnsi="Arial" w:cs="Arial"/>
          <w:szCs w:val="32"/>
          <w:lang w:eastAsia="zh-CN"/>
        </w:rPr>
      </w:pPr>
      <w:r>
        <w:t xml:space="preserve">See section </w:t>
      </w:r>
      <w:r w:rsidR="00F9248F">
        <w:fldChar w:fldCharType="begin"/>
      </w:r>
      <w:r w:rsidR="00F9248F">
        <w:instrText xml:space="preserve"> REF _Ref373150085 \r \h </w:instrText>
      </w:r>
      <w:r w:rsidR="00F9248F">
        <w:fldChar w:fldCharType="separate"/>
      </w:r>
      <w:r w:rsidR="0030112B">
        <w:t>6</w:t>
      </w:r>
      <w:r w:rsidR="00F9248F">
        <w:fldChar w:fldCharType="end"/>
      </w:r>
      <w:r w:rsidRPr="00787622">
        <w:t xml:space="preserve"> for a statement on the escaping of reserved characters in URL variables.</w:t>
      </w:r>
    </w:p>
    <w:p w14:paraId="4877F1AC" w14:textId="77777777" w:rsidR="00207817" w:rsidRPr="00B95B10" w:rsidRDefault="00207817" w:rsidP="003123F4">
      <w:pPr>
        <w:pStyle w:val="Heading3"/>
        <w:tabs>
          <w:tab w:val="num" w:pos="1134"/>
        </w:tabs>
      </w:pPr>
      <w:bookmarkStart w:id="1740" w:name="_Toc303287951"/>
      <w:bookmarkStart w:id="1741" w:name="_Toc309661708"/>
      <w:bookmarkStart w:id="1742" w:name="_Toc499754594"/>
      <w:r w:rsidRPr="00B95B10">
        <w:t>Response Codes</w:t>
      </w:r>
      <w:r>
        <w:t xml:space="preserve"> and Error Handling</w:t>
      </w:r>
      <w:bookmarkEnd w:id="1740"/>
      <w:bookmarkEnd w:id="1741"/>
      <w:bookmarkEnd w:id="1742"/>
    </w:p>
    <w:p w14:paraId="3C7F4168" w14:textId="77777777" w:rsidR="00207817" w:rsidRDefault="00207817" w:rsidP="009518EC">
      <w:pPr>
        <w:keepNext/>
        <w:rPr>
          <w:lang w:val="en-US"/>
        </w:rPr>
      </w:pPr>
      <w:r>
        <w:t xml:space="preserve">For HTTP response codes, see </w:t>
      </w:r>
      <w:r>
        <w:rPr>
          <w:lang w:val="en-US"/>
        </w:rPr>
        <w:t>[REST_NetAPI_Common].</w:t>
      </w:r>
    </w:p>
    <w:p w14:paraId="78FCF829" w14:textId="77777777" w:rsidR="00207817" w:rsidRPr="00C738AF" w:rsidRDefault="00207817" w:rsidP="00207817">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t>.</w:t>
      </w:r>
    </w:p>
    <w:p w14:paraId="1BC944BE" w14:textId="77777777" w:rsidR="00207817" w:rsidRDefault="00207817" w:rsidP="003123F4">
      <w:pPr>
        <w:pStyle w:val="Heading3"/>
        <w:tabs>
          <w:tab w:val="num" w:pos="1134"/>
        </w:tabs>
      </w:pPr>
      <w:bookmarkStart w:id="1743" w:name="_Toc303287952"/>
      <w:bookmarkStart w:id="1744" w:name="_Toc309661709"/>
      <w:bookmarkStart w:id="1745" w:name="_Ref406585160"/>
      <w:bookmarkStart w:id="1746" w:name="_Toc499754595"/>
      <w:r w:rsidRPr="00B95B10">
        <w:t>GET</w:t>
      </w:r>
      <w:bookmarkEnd w:id="1743"/>
      <w:bookmarkEnd w:id="1744"/>
      <w:bookmarkEnd w:id="1745"/>
      <w:bookmarkEnd w:id="1746"/>
    </w:p>
    <w:p w14:paraId="135EECA4" w14:textId="77777777" w:rsidR="00793BE7" w:rsidRDefault="00793BE7" w:rsidP="00793BE7">
      <w:r>
        <w:t>This operation is used to list all group chat sessions the user is participating to.</w:t>
      </w:r>
    </w:p>
    <w:p w14:paraId="3BA90B39" w14:textId="77777777" w:rsidR="00793BE7" w:rsidRDefault="00793BE7" w:rsidP="00793BE7">
      <w:pPr>
        <w:pStyle w:val="Heading4"/>
      </w:pPr>
      <w:bookmarkStart w:id="1747" w:name="_Toc404766343"/>
      <w:bookmarkStart w:id="1748" w:name="_Toc499754596"/>
      <w:bookmarkStart w:id="1749" w:name="_Toc303287953"/>
      <w:bookmarkStart w:id="1750" w:name="_Toc309661710"/>
      <w:r>
        <w:t>Example: Get the list of active group chat session (Informative)</w:t>
      </w:r>
      <w:bookmarkEnd w:id="1747"/>
      <w:bookmarkEnd w:id="1748"/>
    </w:p>
    <w:p w14:paraId="5F2053A9" w14:textId="77777777" w:rsidR="00793BE7" w:rsidRPr="00B95B10" w:rsidRDefault="00793BE7" w:rsidP="00793BE7">
      <w:pPr>
        <w:pStyle w:val="Heading5"/>
        <w:tabs>
          <w:tab w:val="clear" w:pos="1938"/>
          <w:tab w:val="num" w:pos="1560"/>
        </w:tabs>
      </w:pPr>
      <w:bookmarkStart w:id="1751" w:name="_Toc404766344"/>
      <w:bookmarkStart w:id="1752" w:name="_Toc499754597"/>
      <w:r w:rsidRPr="00B95B10">
        <w:t>Request</w:t>
      </w:r>
      <w:bookmarkEnd w:id="1751"/>
      <w:bookmarkEnd w:id="175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793BE7" w:rsidRPr="00412363" w14:paraId="24B7B061" w14:textId="77777777" w:rsidTr="00BD6A77">
        <w:tc>
          <w:tcPr>
            <w:tcW w:w="5000" w:type="pct"/>
            <w:shd w:val="clear" w:color="auto" w:fill="FFFFCC"/>
            <w:tcMar>
              <w:top w:w="150" w:type="dxa"/>
              <w:left w:w="150" w:type="dxa"/>
              <w:bottom w:w="150" w:type="dxa"/>
              <w:right w:w="150" w:type="dxa"/>
            </w:tcMar>
          </w:tcPr>
          <w:p w14:paraId="76365EF2" w14:textId="77777777" w:rsidR="00793BE7" w:rsidRDefault="00793BE7" w:rsidP="00BD6A77">
            <w:pPr>
              <w:pStyle w:val="listing"/>
            </w:pPr>
            <w:r w:rsidRPr="000B0C27">
              <w:rPr>
                <w:lang w:val="en-US"/>
              </w:rPr>
              <w:t>GET</w:t>
            </w:r>
            <w:r>
              <w:t xml:space="preserve"> /exampleAPI/chat/v1/</w:t>
            </w:r>
            <w:r w:rsidRPr="00A2294D">
              <w:t>tel%3A%2B</w:t>
            </w:r>
            <w:r>
              <w:t>1958555</w:t>
            </w:r>
            <w:r w:rsidRPr="00A2294D">
              <w:t>0100</w:t>
            </w:r>
            <w:r w:rsidRPr="00F97AD3">
              <w:rPr>
                <w:lang w:val="en-US"/>
              </w:rPr>
              <w:t>/</w:t>
            </w:r>
            <w:r>
              <w:rPr>
                <w:lang w:val="en-US"/>
              </w:rPr>
              <w:t>group</w:t>
            </w:r>
            <w:r>
              <w:t xml:space="preserve"> HTTP/1.1</w:t>
            </w:r>
          </w:p>
          <w:p w14:paraId="1EE560FA" w14:textId="77777777" w:rsidR="00793BE7" w:rsidRDefault="00793BE7" w:rsidP="00BD6A77">
            <w:pPr>
              <w:pStyle w:val="listing"/>
            </w:pPr>
            <w:r>
              <w:t>Accept: application/xml</w:t>
            </w:r>
          </w:p>
          <w:p w14:paraId="60C6226C" w14:textId="77777777" w:rsidR="00793BE7" w:rsidRDefault="00793BE7" w:rsidP="00BD6A77">
            <w:pPr>
              <w:pStyle w:val="listing"/>
            </w:pPr>
            <w:r>
              <w:t xml:space="preserve">Host: example.com </w:t>
            </w:r>
          </w:p>
          <w:p w14:paraId="2C236DA4" w14:textId="77777777" w:rsidR="00793BE7" w:rsidRDefault="00793BE7" w:rsidP="00BD6A77">
            <w:pPr>
              <w:pStyle w:val="listing"/>
            </w:pPr>
          </w:p>
          <w:p w14:paraId="6631EF56" w14:textId="77777777" w:rsidR="00793BE7" w:rsidRPr="00B95B10" w:rsidRDefault="00793BE7" w:rsidP="00BD6A77">
            <w:pPr>
              <w:pStyle w:val="listing"/>
            </w:pPr>
          </w:p>
        </w:tc>
      </w:tr>
    </w:tbl>
    <w:p w14:paraId="35F62F90" w14:textId="77777777" w:rsidR="00793BE7" w:rsidRPr="00B95B10" w:rsidRDefault="00793BE7" w:rsidP="00793BE7">
      <w:pPr>
        <w:pStyle w:val="Heading5"/>
        <w:tabs>
          <w:tab w:val="clear" w:pos="1938"/>
          <w:tab w:val="num" w:pos="1560"/>
        </w:tabs>
      </w:pPr>
      <w:bookmarkStart w:id="1753" w:name="_Toc404766345"/>
      <w:bookmarkStart w:id="1754" w:name="_Toc499754598"/>
      <w:r w:rsidRPr="00B95B10">
        <w:t>Response</w:t>
      </w:r>
      <w:bookmarkEnd w:id="1753"/>
      <w:bookmarkEnd w:id="175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793BE7" w:rsidRPr="00412363" w14:paraId="25AFEF33" w14:textId="77777777" w:rsidTr="00BD6A77">
        <w:tc>
          <w:tcPr>
            <w:tcW w:w="5000" w:type="pct"/>
            <w:shd w:val="clear" w:color="auto" w:fill="FFFFCC"/>
            <w:tcMar>
              <w:top w:w="150" w:type="dxa"/>
              <w:left w:w="150" w:type="dxa"/>
              <w:bottom w:w="150" w:type="dxa"/>
              <w:right w:w="150" w:type="dxa"/>
            </w:tcMar>
          </w:tcPr>
          <w:p w14:paraId="408B753D" w14:textId="77777777" w:rsidR="00793BE7" w:rsidRDefault="00793BE7" w:rsidP="00BD6A77">
            <w:pPr>
              <w:pStyle w:val="listing"/>
            </w:pPr>
            <w:r>
              <w:t>HTTP/1.1 200 OK</w:t>
            </w:r>
          </w:p>
          <w:p w14:paraId="411D7B67" w14:textId="77777777" w:rsidR="00793BE7" w:rsidRDefault="00793BE7" w:rsidP="00BD6A77">
            <w:pPr>
              <w:pStyle w:val="listing"/>
            </w:pPr>
            <w:r>
              <w:t>Content-Type: application/xml</w:t>
            </w:r>
          </w:p>
          <w:p w14:paraId="2313FAE2" w14:textId="77777777" w:rsidR="00793BE7" w:rsidRPr="00A4418C" w:rsidRDefault="00793BE7" w:rsidP="00BD6A77">
            <w:pPr>
              <w:pStyle w:val="listing"/>
              <w:rPr>
                <w:lang w:val="de-DE"/>
              </w:rPr>
            </w:pPr>
            <w:r>
              <w:t xml:space="preserve">Content-Length: </w:t>
            </w:r>
            <w:r>
              <w:rPr>
                <w:lang w:val="de-DE"/>
              </w:rPr>
              <w:t>nnnn</w:t>
            </w:r>
          </w:p>
          <w:p w14:paraId="508C691F" w14:textId="77777777" w:rsidR="00793BE7" w:rsidRDefault="00793BE7" w:rsidP="00BD6A77">
            <w:pPr>
              <w:pStyle w:val="listing"/>
            </w:pPr>
            <w:r>
              <w:t>Date: Mon, 28 Ju</w:t>
            </w:r>
            <w:r>
              <w:rPr>
                <w:lang w:val="de-DE"/>
              </w:rPr>
              <w:t>l</w:t>
            </w:r>
            <w:r>
              <w:t xml:space="preserve"> 201</w:t>
            </w:r>
            <w:r>
              <w:rPr>
                <w:lang w:val="de-DE"/>
              </w:rPr>
              <w:t>1</w:t>
            </w:r>
            <w:r>
              <w:t xml:space="preserve"> 17:51:59 GMT </w:t>
            </w:r>
          </w:p>
          <w:p w14:paraId="35A9ACDE" w14:textId="77777777" w:rsidR="00793BE7" w:rsidRDefault="00793BE7" w:rsidP="00BD6A77">
            <w:pPr>
              <w:pStyle w:val="listing"/>
            </w:pPr>
          </w:p>
          <w:p w14:paraId="49599BFC" w14:textId="77777777" w:rsidR="00793BE7" w:rsidRDefault="00793BE7" w:rsidP="00BD6A77">
            <w:pPr>
              <w:pStyle w:val="listing"/>
            </w:pPr>
            <w:r>
              <w:t>&lt;?xml version="1.0" encoding="UTF-8"?&gt;</w:t>
            </w:r>
          </w:p>
          <w:p w14:paraId="0DC1FC80" w14:textId="77777777" w:rsidR="00793BE7" w:rsidRPr="000B0C27" w:rsidRDefault="00793BE7" w:rsidP="00BD6A77">
            <w:pPr>
              <w:pStyle w:val="listing"/>
              <w:rPr>
                <w:lang w:val="en-US"/>
              </w:rPr>
            </w:pPr>
            <w:r w:rsidRPr="00E7231A">
              <w:t>&lt;chat:</w:t>
            </w:r>
            <w:r w:rsidRPr="000B0C27">
              <w:rPr>
                <w:lang w:val="en-US"/>
              </w:rPr>
              <w:t>groupChatSessionInformationList</w:t>
            </w:r>
            <w:r w:rsidRPr="000D5A83">
              <w:t xml:space="preserve"> </w:t>
            </w:r>
            <w:r w:rsidRPr="00E7231A">
              <w:t xml:space="preserve"> </w:t>
            </w:r>
            <w:r>
              <w:t>xmlns:</w:t>
            </w:r>
            <w:r w:rsidRPr="00E7231A">
              <w:t>chat</w:t>
            </w:r>
            <w:r>
              <w:t xml:space="preserve"> ="urn:oma:xml:rest:netapi:c</w:t>
            </w:r>
            <w:r w:rsidRPr="002155BA">
              <w:t>hat</w:t>
            </w:r>
            <w:r>
              <w:t>:1"</w:t>
            </w:r>
            <w:r w:rsidRPr="00E7231A">
              <w:t>&gt;</w:t>
            </w:r>
          </w:p>
          <w:p w14:paraId="660067D4" w14:textId="77777777" w:rsidR="00793BE7" w:rsidRPr="00DB02AC" w:rsidRDefault="00793BE7" w:rsidP="00BD6A77">
            <w:pPr>
              <w:pStyle w:val="listing"/>
              <w:rPr>
                <w:lang w:val="en-US"/>
              </w:rPr>
            </w:pPr>
            <w:r w:rsidRPr="000B0C27">
              <w:rPr>
                <w:lang w:val="en-US"/>
              </w:rPr>
              <w:t xml:space="preserve">  </w:t>
            </w:r>
            <w:r w:rsidRPr="00E7231A">
              <w:t>&lt;</w:t>
            </w:r>
            <w:r w:rsidRPr="00000AE8">
              <w:t>groupChatSession</w:t>
            </w:r>
            <w:r w:rsidRPr="00DB02AC">
              <w:rPr>
                <w:lang w:val="en-US"/>
              </w:rPr>
              <w:t>Information</w:t>
            </w:r>
            <w:r w:rsidRPr="00E7231A">
              <w:t>&gt;</w:t>
            </w:r>
          </w:p>
          <w:p w14:paraId="389C2C19" w14:textId="77777777" w:rsidR="00793BE7" w:rsidRPr="00DB02AC" w:rsidRDefault="00793BE7" w:rsidP="00BD6A77">
            <w:pPr>
              <w:pStyle w:val="listing"/>
              <w:rPr>
                <w:lang w:val="en-US"/>
              </w:rPr>
            </w:pPr>
            <w:r w:rsidRPr="00DB02AC">
              <w:rPr>
                <w:lang w:val="en-US"/>
              </w:rPr>
              <w:t xml:space="preserve">  </w:t>
            </w:r>
            <w:r>
              <w:rPr>
                <w:lang w:val="en-US"/>
              </w:rPr>
              <w:t xml:space="preserve">  </w:t>
            </w:r>
            <w:r w:rsidRPr="00DB02AC">
              <w:rPr>
                <w:lang w:val="en-US"/>
              </w:rPr>
              <w:t>&lt;subject&gt;</w:t>
            </w:r>
            <w:r w:rsidRPr="000E5CF7">
              <w:rPr>
                <w:lang w:val="en-US"/>
              </w:rPr>
              <w:t>Dinner tonight</w:t>
            </w:r>
            <w:r w:rsidRPr="00DB02AC">
              <w:rPr>
                <w:lang w:val="en-US"/>
              </w:rPr>
              <w:t>&lt;/subject&gt;</w:t>
            </w:r>
          </w:p>
          <w:p w14:paraId="5A548D21" w14:textId="77777777" w:rsidR="00793BE7" w:rsidRPr="000D5A83" w:rsidRDefault="00793BE7" w:rsidP="00BD6A77">
            <w:pPr>
              <w:pStyle w:val="listing"/>
              <w:rPr>
                <w:lang w:val="en-US"/>
              </w:rPr>
            </w:pPr>
            <w:r>
              <w:rPr>
                <w:lang w:val="en-US"/>
              </w:rPr>
              <w:t xml:space="preserve">    &lt;clientCorrelator&gt;12345&lt;/clientCorrelator&gt;</w:t>
            </w:r>
          </w:p>
          <w:p w14:paraId="78B700DA" w14:textId="77777777" w:rsidR="00793BE7" w:rsidRPr="000B0C27" w:rsidRDefault="00793BE7" w:rsidP="00BD6A77">
            <w:pPr>
              <w:pStyle w:val="listing"/>
              <w:rPr>
                <w:lang w:val="en-US"/>
              </w:rPr>
            </w:pPr>
            <w:r w:rsidRPr="000B0C27">
              <w:rPr>
                <w:lang w:val="en-US"/>
              </w:rPr>
              <w:lastRenderedPageBreak/>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group/sess001</w:t>
            </w:r>
            <w:r>
              <w:t>&lt;/resourceURL&gt;</w:t>
            </w:r>
          </w:p>
          <w:p w14:paraId="1FA8B18B" w14:textId="77777777" w:rsidR="00793BE7" w:rsidRPr="00FB315E" w:rsidRDefault="00793BE7" w:rsidP="00BD6A77">
            <w:pPr>
              <w:pStyle w:val="listing"/>
            </w:pPr>
            <w:r w:rsidRPr="000B0C27">
              <w:rPr>
                <w:lang w:val="en-US"/>
              </w:rPr>
              <w:t xml:space="preserve">  </w:t>
            </w:r>
            <w:r w:rsidRPr="00E7231A">
              <w:t>&lt;</w:t>
            </w:r>
            <w:r w:rsidRPr="000B0C27">
              <w:rPr>
                <w:lang w:val="en-US"/>
              </w:rPr>
              <w:t>/</w:t>
            </w:r>
            <w:r w:rsidRPr="00E7231A">
              <w:t>chat:</w:t>
            </w:r>
            <w:r w:rsidRPr="00000AE8">
              <w:t>groupChatSession</w:t>
            </w:r>
            <w:r w:rsidRPr="000B0C27">
              <w:rPr>
                <w:lang w:val="en-US"/>
              </w:rPr>
              <w:t>Information&gt;</w:t>
            </w:r>
          </w:p>
        </w:tc>
      </w:tr>
      <w:tr w:rsidR="00793BE7" w:rsidRPr="00412363" w14:paraId="43723362" w14:textId="77777777" w:rsidTr="00BD6A77">
        <w:tc>
          <w:tcPr>
            <w:tcW w:w="5000" w:type="pct"/>
            <w:shd w:val="clear" w:color="auto" w:fill="FFFFCC"/>
            <w:tcMar>
              <w:top w:w="150" w:type="dxa"/>
              <w:left w:w="150" w:type="dxa"/>
              <w:bottom w:w="150" w:type="dxa"/>
              <w:right w:w="150" w:type="dxa"/>
            </w:tcMar>
          </w:tcPr>
          <w:p w14:paraId="697838DD" w14:textId="77777777" w:rsidR="00793BE7" w:rsidRPr="00DB02AC" w:rsidRDefault="00793BE7" w:rsidP="00BD6A77">
            <w:pPr>
              <w:pStyle w:val="listing"/>
              <w:rPr>
                <w:lang w:val="en-US"/>
              </w:rPr>
            </w:pPr>
            <w:r w:rsidRPr="000B0C27">
              <w:rPr>
                <w:lang w:val="en-US"/>
              </w:rPr>
              <w:lastRenderedPageBreak/>
              <w:t xml:space="preserve">  </w:t>
            </w:r>
            <w:r w:rsidRPr="00E7231A">
              <w:t>&lt;</w:t>
            </w:r>
            <w:r w:rsidRPr="00000AE8">
              <w:t xml:space="preserve"> groupChatSession</w:t>
            </w:r>
            <w:r w:rsidRPr="00DB02AC">
              <w:rPr>
                <w:lang w:val="en-US"/>
              </w:rPr>
              <w:t>Information</w:t>
            </w:r>
            <w:r w:rsidRPr="00E7231A">
              <w:t>&gt;</w:t>
            </w:r>
          </w:p>
          <w:p w14:paraId="442A5F1C" w14:textId="77777777" w:rsidR="00793BE7" w:rsidRPr="00DB02AC" w:rsidRDefault="00793BE7" w:rsidP="00BD6A77">
            <w:pPr>
              <w:pStyle w:val="listing"/>
              <w:rPr>
                <w:lang w:val="en-US"/>
              </w:rPr>
            </w:pPr>
            <w:r w:rsidRPr="00DB02AC">
              <w:rPr>
                <w:lang w:val="en-US"/>
              </w:rPr>
              <w:t xml:space="preserve">  </w:t>
            </w:r>
            <w:r>
              <w:rPr>
                <w:lang w:val="en-US"/>
              </w:rPr>
              <w:t xml:space="preserve">  </w:t>
            </w:r>
            <w:r w:rsidRPr="00DB02AC">
              <w:rPr>
                <w:lang w:val="en-US"/>
              </w:rPr>
              <w:t>&lt;subject&gt;</w:t>
            </w:r>
            <w:r>
              <w:rPr>
                <w:lang w:val="en-US"/>
              </w:rPr>
              <w:t>Lunch tomorrow</w:t>
            </w:r>
            <w:r w:rsidRPr="00DB02AC">
              <w:rPr>
                <w:lang w:val="en-US"/>
              </w:rPr>
              <w:t>&lt;/subject&gt;</w:t>
            </w:r>
          </w:p>
          <w:p w14:paraId="288F936F" w14:textId="77777777" w:rsidR="00793BE7" w:rsidRPr="000D5A83" w:rsidRDefault="00793BE7" w:rsidP="00BD6A77">
            <w:pPr>
              <w:pStyle w:val="listing"/>
              <w:rPr>
                <w:lang w:val="en-US"/>
              </w:rPr>
            </w:pPr>
            <w:r>
              <w:rPr>
                <w:lang w:val="en-US"/>
              </w:rPr>
              <w:t xml:space="preserve">    &lt;clientCorrelator&gt;12345&lt;/clientCorrelator&gt;</w:t>
            </w:r>
          </w:p>
          <w:p w14:paraId="2717D022" w14:textId="77777777" w:rsidR="00793BE7" w:rsidRPr="000B0C27" w:rsidRDefault="00793BE7" w:rsidP="00BD6A77">
            <w:pPr>
              <w:pStyle w:val="listing"/>
              <w:rPr>
                <w:lang w:val="en-US"/>
              </w:rPr>
            </w:pPr>
            <w:r w:rsidRPr="000B0C27">
              <w:rPr>
                <w:lang w:val="en-US"/>
              </w:rPr>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w:t>
            </w:r>
            <w:r>
              <w:rPr>
                <w:lang w:val="en-US"/>
              </w:rPr>
              <w:t>2</w:t>
            </w:r>
            <w:r>
              <w:t>&lt;/resourceURL&gt;</w:t>
            </w:r>
          </w:p>
          <w:p w14:paraId="579874C7" w14:textId="77777777" w:rsidR="00793BE7" w:rsidRDefault="00793BE7" w:rsidP="00BD6A77">
            <w:pPr>
              <w:pStyle w:val="listing"/>
              <w:rPr>
                <w:lang w:val="fr-FR"/>
              </w:rPr>
            </w:pPr>
            <w:r w:rsidRPr="000B0C27">
              <w:rPr>
                <w:lang w:val="en-US"/>
              </w:rPr>
              <w:t xml:space="preserve">  </w:t>
            </w:r>
            <w:r w:rsidRPr="00E7231A">
              <w:t>&lt;</w:t>
            </w:r>
            <w:r w:rsidRPr="00CF3334">
              <w:rPr>
                <w:lang w:val="fr-FR"/>
              </w:rPr>
              <w:t>/</w:t>
            </w:r>
            <w:r w:rsidRPr="00E7231A">
              <w:t>chat:</w:t>
            </w:r>
            <w:r w:rsidRPr="00000AE8">
              <w:t>groupChatSession</w:t>
            </w:r>
            <w:r w:rsidRPr="00CF3334">
              <w:rPr>
                <w:lang w:val="fr-FR"/>
              </w:rPr>
              <w:t>Information&gt;</w:t>
            </w:r>
          </w:p>
          <w:p w14:paraId="0EC4DAA0" w14:textId="77777777" w:rsidR="00793BE7" w:rsidRPr="00C00C76" w:rsidRDefault="00793BE7" w:rsidP="00BD6A77">
            <w:pPr>
              <w:pStyle w:val="listing"/>
              <w:rPr>
                <w:lang w:val="fr-FR"/>
              </w:rPr>
            </w:pPr>
            <w:r w:rsidRPr="00C00C76">
              <w:rPr>
                <w:lang w:val="fr-FR"/>
              </w:rPr>
              <w:t xml:space="preserve">  </w:t>
            </w:r>
            <w:r>
              <w:t>&lt;resourceURL&gt;</w:t>
            </w:r>
          </w:p>
          <w:p w14:paraId="3103E7EB" w14:textId="77777777" w:rsidR="00793BE7" w:rsidRPr="00C00C76" w:rsidRDefault="00793BE7" w:rsidP="00BD6A77">
            <w:pPr>
              <w:pStyle w:val="listing"/>
              <w:rPr>
                <w:lang w:val="fr-FR"/>
              </w:rPr>
            </w:pPr>
            <w:r w:rsidRPr="00C00C76">
              <w:rPr>
                <w:lang w:val="fr-FR"/>
              </w:rPr>
              <w:t xml:space="preserve">     </w:t>
            </w:r>
            <w:r>
              <w:t>http://</w:t>
            </w:r>
            <w:r w:rsidRPr="00C00C76">
              <w:rPr>
                <w:lang w:val="fr-FR"/>
              </w:rPr>
              <w:t>example.com/</w:t>
            </w:r>
            <w:r>
              <w:t>exampleAPI/chat/v1/</w:t>
            </w:r>
            <w:r w:rsidRPr="00C00C76">
              <w:rPr>
                <w:lang w:val="fr-FR"/>
              </w:rPr>
              <w:t>tel%3A%2B</w:t>
            </w:r>
            <w:r>
              <w:rPr>
                <w:rFonts w:cs="Arial"/>
              </w:rPr>
              <w:t>1958555</w:t>
            </w:r>
            <w:r w:rsidRPr="00C00C76">
              <w:rPr>
                <w:lang w:val="fr-FR"/>
              </w:rPr>
              <w:t>0100</w:t>
            </w:r>
            <w:r>
              <w:t>/</w:t>
            </w:r>
            <w:r w:rsidRPr="00C00C76">
              <w:rPr>
                <w:lang w:val="fr-FR"/>
              </w:rPr>
              <w:t>group</w:t>
            </w:r>
          </w:p>
          <w:p w14:paraId="7DE4FA42" w14:textId="77777777" w:rsidR="00793BE7" w:rsidRPr="000B0C27" w:rsidRDefault="00793BE7" w:rsidP="00BD6A77">
            <w:pPr>
              <w:pStyle w:val="listing"/>
              <w:rPr>
                <w:lang w:val="en-US"/>
              </w:rPr>
            </w:pPr>
            <w:r w:rsidRPr="00C00C76">
              <w:rPr>
                <w:lang w:val="fr-FR"/>
              </w:rPr>
              <w:t xml:space="preserve">   </w:t>
            </w:r>
            <w:r>
              <w:t>&lt;/resourceURL&gt;</w:t>
            </w:r>
          </w:p>
          <w:p w14:paraId="5461B8A7" w14:textId="77777777" w:rsidR="00793BE7" w:rsidRPr="00C00C76" w:rsidRDefault="00793BE7" w:rsidP="00BD6A77">
            <w:pPr>
              <w:pStyle w:val="listing"/>
              <w:rPr>
                <w:lang w:val="en-US"/>
              </w:rPr>
            </w:pPr>
            <w:r w:rsidRPr="00E7231A">
              <w:t>&lt;</w:t>
            </w:r>
            <w:r w:rsidRPr="000B0C27">
              <w:rPr>
                <w:lang w:val="en-US"/>
              </w:rPr>
              <w:t>/</w:t>
            </w:r>
            <w:r w:rsidRPr="00E7231A">
              <w:t>chat:</w:t>
            </w:r>
            <w:r w:rsidRPr="00C00C76">
              <w:rPr>
                <w:lang w:val="en-US"/>
              </w:rPr>
              <w:t>groupChatSessionInformationList</w:t>
            </w:r>
            <w:r w:rsidRPr="00E7231A">
              <w:t>&gt;</w:t>
            </w:r>
          </w:p>
          <w:p w14:paraId="43F5B01D" w14:textId="77777777" w:rsidR="00793BE7" w:rsidRPr="000B0C27" w:rsidRDefault="00793BE7" w:rsidP="00BD6A77">
            <w:pPr>
              <w:pStyle w:val="listing"/>
              <w:rPr>
                <w:lang w:val="en-US"/>
              </w:rPr>
            </w:pPr>
          </w:p>
        </w:tc>
      </w:tr>
    </w:tbl>
    <w:p w14:paraId="0F2A1131" w14:textId="77777777" w:rsidR="00207817" w:rsidRPr="00B95B10" w:rsidRDefault="00207817" w:rsidP="003123F4">
      <w:pPr>
        <w:pStyle w:val="Heading3"/>
        <w:tabs>
          <w:tab w:val="num" w:pos="1134"/>
        </w:tabs>
      </w:pPr>
      <w:bookmarkStart w:id="1755" w:name="_Toc499754599"/>
      <w:r w:rsidRPr="00B95B10">
        <w:t>PUT</w:t>
      </w:r>
      <w:bookmarkEnd w:id="1749"/>
      <w:bookmarkEnd w:id="1750"/>
      <w:bookmarkEnd w:id="1755"/>
    </w:p>
    <w:p w14:paraId="5BE24F6E" w14:textId="77777777" w:rsidR="00207817" w:rsidRDefault="00207817" w:rsidP="00207817">
      <w:r w:rsidRPr="00B95B10">
        <w:t xml:space="preserve">Method not allowed by the resource. The returned HTTP error status is 405. The server should also include the ‘Allow: </w:t>
      </w:r>
      <w:r w:rsidRPr="000B3F94">
        <w:t>POST</w:t>
      </w:r>
      <w:r w:rsidRPr="00B95B10">
        <w:t>’ field in the response as per section 14.7 of [RFC 2616].</w:t>
      </w:r>
    </w:p>
    <w:p w14:paraId="140E0582" w14:textId="77777777" w:rsidR="00207817" w:rsidRDefault="00207817" w:rsidP="003123F4">
      <w:pPr>
        <w:pStyle w:val="Heading3"/>
        <w:tabs>
          <w:tab w:val="num" w:pos="1134"/>
        </w:tabs>
      </w:pPr>
      <w:bookmarkStart w:id="1756" w:name="_Toc355188877"/>
      <w:bookmarkStart w:id="1757" w:name="_Ref301814481"/>
      <w:bookmarkStart w:id="1758" w:name="_Toc303287954"/>
      <w:bookmarkStart w:id="1759" w:name="_Toc309661711"/>
      <w:bookmarkStart w:id="1760" w:name="_Toc499754600"/>
      <w:bookmarkEnd w:id="1756"/>
      <w:r w:rsidRPr="00B95B10">
        <w:t>POST</w:t>
      </w:r>
      <w:bookmarkEnd w:id="1757"/>
      <w:bookmarkEnd w:id="1758"/>
      <w:bookmarkEnd w:id="1759"/>
      <w:bookmarkEnd w:id="1760"/>
    </w:p>
    <w:p w14:paraId="78F5F7D5" w14:textId="77777777" w:rsidR="00207817" w:rsidRDefault="00207817" w:rsidP="00207817">
      <w:r w:rsidRPr="00B95B10">
        <w:t xml:space="preserve">This operation is used </w:t>
      </w:r>
      <w:r>
        <w:t>to c</w:t>
      </w:r>
      <w:r w:rsidRPr="000B3F94">
        <w:t xml:space="preserve">reate a new </w:t>
      </w:r>
      <w:r>
        <w:t>group</w:t>
      </w:r>
      <w:r w:rsidRPr="000B3F94">
        <w:t xml:space="preserve"> chat session</w:t>
      </w:r>
      <w:r w:rsidRPr="00B95B10">
        <w:t>.</w:t>
      </w:r>
    </w:p>
    <w:p w14:paraId="0F319BA5" w14:textId="77777777" w:rsidR="00207817" w:rsidRDefault="00207817" w:rsidP="00BF2D18">
      <w:pPr>
        <w:pStyle w:val="Heading4"/>
      </w:pPr>
      <w:bookmarkStart w:id="1761" w:name="_Toc355188879"/>
      <w:bookmarkStart w:id="1762" w:name="_Ref308358955"/>
      <w:bookmarkStart w:id="1763" w:name="_Toc303287955"/>
      <w:bookmarkStart w:id="1764" w:name="_Toc309661712"/>
      <w:bookmarkStart w:id="1765" w:name="_Toc499754601"/>
      <w:bookmarkEnd w:id="1761"/>
      <w:r w:rsidRPr="00B95B10">
        <w:t>Example</w:t>
      </w:r>
      <w:r>
        <w:t>: Creating</w:t>
      </w:r>
      <w:r w:rsidRPr="00943057">
        <w:t xml:space="preserve"> a new </w:t>
      </w:r>
      <w:r>
        <w:t>group</w:t>
      </w:r>
      <w:r w:rsidRPr="00943057">
        <w:t xml:space="preserve"> chat session</w:t>
      </w:r>
      <w:r w:rsidRPr="00B95B10">
        <w:tab/>
        <w:t>(Informative)</w:t>
      </w:r>
      <w:bookmarkEnd w:id="1762"/>
      <w:bookmarkEnd w:id="1763"/>
      <w:bookmarkEnd w:id="1764"/>
      <w:bookmarkEnd w:id="1765"/>
    </w:p>
    <w:p w14:paraId="7D2CC6C1" w14:textId="77777777" w:rsidR="00207817" w:rsidRPr="00B95B10" w:rsidRDefault="00207817" w:rsidP="003123F4">
      <w:pPr>
        <w:pStyle w:val="Heading5"/>
        <w:tabs>
          <w:tab w:val="clear" w:pos="1938"/>
          <w:tab w:val="num" w:pos="1560"/>
        </w:tabs>
      </w:pPr>
      <w:bookmarkStart w:id="1766" w:name="_Toc303287956"/>
      <w:bookmarkStart w:id="1767" w:name="_Toc309661713"/>
      <w:bookmarkStart w:id="1768" w:name="_Toc499754602"/>
      <w:r w:rsidRPr="00B95B10">
        <w:t>Request</w:t>
      </w:r>
      <w:bookmarkEnd w:id="1766"/>
      <w:bookmarkEnd w:id="1767"/>
      <w:bookmarkEnd w:id="176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207817" w:rsidRPr="00412363" w14:paraId="4DA33495" w14:textId="77777777" w:rsidTr="00AE3B04">
        <w:tc>
          <w:tcPr>
            <w:tcW w:w="5000" w:type="pct"/>
            <w:shd w:val="clear" w:color="auto" w:fill="FFFFCC"/>
            <w:tcMar>
              <w:top w:w="150" w:type="dxa"/>
              <w:left w:w="150" w:type="dxa"/>
              <w:bottom w:w="150" w:type="dxa"/>
              <w:right w:w="150" w:type="dxa"/>
            </w:tcMar>
          </w:tcPr>
          <w:p w14:paraId="39D1D4B2" w14:textId="77777777" w:rsidR="00207817" w:rsidRDefault="00207817" w:rsidP="00AE3B04">
            <w:pPr>
              <w:pStyle w:val="listing"/>
            </w:pPr>
            <w:r>
              <w:t>POST /exampleAPI</w:t>
            </w:r>
            <w:r w:rsidR="00392C4D">
              <w:t>/chat/v1/</w:t>
            </w:r>
            <w:r w:rsidR="00BF3620" w:rsidRPr="00A2294D">
              <w:t>tel%3A%2B</w:t>
            </w:r>
            <w:r w:rsidR="00BF3620">
              <w:t>1958555</w:t>
            </w:r>
            <w:r w:rsidR="00BF3620" w:rsidRPr="00A2294D">
              <w:t>0100</w:t>
            </w:r>
            <w:r w:rsidR="00F97AD3" w:rsidRPr="00F97AD3">
              <w:rPr>
                <w:lang w:val="en-US"/>
              </w:rPr>
              <w:t>/</w:t>
            </w:r>
            <w:r w:rsidR="00330B66">
              <w:rPr>
                <w:lang w:val="en-US"/>
              </w:rPr>
              <w:t>group</w:t>
            </w:r>
            <w:r>
              <w:t xml:space="preserve"> HTTP/1.1</w:t>
            </w:r>
          </w:p>
          <w:p w14:paraId="41D990CC" w14:textId="77777777" w:rsidR="00207817" w:rsidRDefault="00207817" w:rsidP="00AE3B04">
            <w:pPr>
              <w:pStyle w:val="listing"/>
            </w:pPr>
            <w:r>
              <w:t xml:space="preserve">Content-Length: </w:t>
            </w:r>
            <w:r w:rsidRPr="003A3489">
              <w:rPr>
                <w:rPrChange w:id="1769" w:author="Cristina Badulescu R02" w:date="2018-02-16T16:38:00Z">
                  <w:rPr>
                    <w:lang w:val="en-US"/>
                  </w:rPr>
                </w:rPrChange>
              </w:rPr>
              <w:t>nnnn</w:t>
            </w:r>
          </w:p>
          <w:p w14:paraId="5294BDAC" w14:textId="77777777" w:rsidR="00207817" w:rsidRDefault="00207817" w:rsidP="00AE3B04">
            <w:pPr>
              <w:pStyle w:val="listing"/>
            </w:pPr>
            <w:r>
              <w:t>Content-Type: application/xml</w:t>
            </w:r>
          </w:p>
          <w:p w14:paraId="2F3D47FA" w14:textId="77777777" w:rsidR="00207817" w:rsidRDefault="00207817" w:rsidP="00AE3B04">
            <w:pPr>
              <w:pStyle w:val="listing"/>
            </w:pPr>
            <w:r>
              <w:t>Accept: application/xml</w:t>
            </w:r>
          </w:p>
          <w:p w14:paraId="5CFF0927" w14:textId="77777777" w:rsidR="00207817" w:rsidRDefault="00207817" w:rsidP="00AE3B04">
            <w:pPr>
              <w:pStyle w:val="listing"/>
            </w:pPr>
            <w:r>
              <w:t xml:space="preserve">Host: example.com </w:t>
            </w:r>
          </w:p>
          <w:p w14:paraId="3F0EF403" w14:textId="77777777" w:rsidR="00207817" w:rsidRDefault="00207817" w:rsidP="00AE3B04">
            <w:pPr>
              <w:pStyle w:val="listing"/>
            </w:pPr>
          </w:p>
          <w:p w14:paraId="3BB3DE92" w14:textId="77777777" w:rsidR="008E50CE" w:rsidRDefault="008E50CE" w:rsidP="008E50CE">
            <w:pPr>
              <w:pStyle w:val="listing"/>
            </w:pPr>
            <w:r>
              <w:t>&lt;?xml version="1.0" encoding="UTF-8"?&gt;</w:t>
            </w:r>
          </w:p>
          <w:p w14:paraId="7E6E6BD0" w14:textId="77777777" w:rsidR="008E50CE" w:rsidRPr="003A3489" w:rsidRDefault="008E50CE" w:rsidP="008E50CE">
            <w:pPr>
              <w:pStyle w:val="listing"/>
              <w:rPr>
                <w:rPrChange w:id="1770" w:author="Cristina Badulescu R02" w:date="2018-02-16T16:38:00Z">
                  <w:rPr>
                    <w:lang w:val="en-US"/>
                  </w:rPr>
                </w:rPrChange>
              </w:rPr>
            </w:pPr>
            <w:r w:rsidRPr="00E7231A">
              <w:t>&lt;chat:</w:t>
            </w:r>
            <w:r w:rsidRPr="00000AE8">
              <w:t>groupChatSession</w:t>
            </w:r>
            <w:r w:rsidRPr="003A3489">
              <w:rPr>
                <w:rPrChange w:id="1771" w:author="Cristina Badulescu R02" w:date="2018-02-16T16:38:00Z">
                  <w:rPr>
                    <w:lang w:val="en-US"/>
                  </w:rPr>
                </w:rPrChange>
              </w:rPr>
              <w:t>Information</w:t>
            </w:r>
            <w:r w:rsidRPr="000D5A83">
              <w:t xml:space="preserve"> </w:t>
            </w:r>
            <w:r>
              <w:t>xmlns:</w:t>
            </w:r>
            <w:r w:rsidRPr="00E7231A">
              <w:t>chat</w:t>
            </w:r>
            <w:r>
              <w:t xml:space="preserve"> ="urn:oma:xml:rest:netapi:c</w:t>
            </w:r>
            <w:r w:rsidRPr="002155BA">
              <w:t>hat</w:t>
            </w:r>
            <w:r>
              <w:t>:1"</w:t>
            </w:r>
            <w:r w:rsidRPr="00E7231A">
              <w:t>&gt;</w:t>
            </w:r>
          </w:p>
          <w:p w14:paraId="6D2B1687" w14:textId="77777777" w:rsidR="008E50CE" w:rsidRPr="00DB02AC" w:rsidRDefault="008E50CE" w:rsidP="008E50CE">
            <w:pPr>
              <w:pStyle w:val="listing"/>
              <w:rPr>
                <w:lang w:val="en-US"/>
              </w:rPr>
            </w:pPr>
            <w:r w:rsidRPr="003A3489">
              <w:rPr>
                <w:rPrChange w:id="1772" w:author="Cristina Badulescu R02" w:date="2018-02-16T16:38:00Z">
                  <w:rPr>
                    <w:lang w:val="en-US"/>
                  </w:rPr>
                </w:rPrChange>
              </w:rPr>
              <w:t xml:space="preserve">  </w:t>
            </w:r>
            <w:r w:rsidRPr="00DB02AC">
              <w:rPr>
                <w:lang w:val="en-US"/>
              </w:rPr>
              <w:t>&lt;subject&gt;</w:t>
            </w:r>
            <w:r w:rsidR="000D54E2" w:rsidRPr="000E5CF7">
              <w:rPr>
                <w:lang w:val="en-US"/>
              </w:rPr>
              <w:t>Dinner tonight</w:t>
            </w:r>
            <w:r w:rsidRPr="00DB02AC">
              <w:rPr>
                <w:lang w:val="en-US"/>
              </w:rPr>
              <w:t>&lt;/subject&gt;</w:t>
            </w:r>
          </w:p>
          <w:p w14:paraId="290C1E93" w14:textId="77777777" w:rsidR="008E50CE" w:rsidRPr="00E7231A" w:rsidRDefault="008E50CE" w:rsidP="008E50CE">
            <w:pPr>
              <w:pStyle w:val="listing"/>
              <w:rPr>
                <w:lang w:val="en-US"/>
              </w:rPr>
            </w:pPr>
            <w:r w:rsidRPr="00000AE8">
              <w:t xml:space="preserve">  </w:t>
            </w:r>
            <w:r w:rsidRPr="00E7231A">
              <w:rPr>
                <w:lang w:val="en-US"/>
              </w:rPr>
              <w:t>&lt;participant&gt;</w:t>
            </w:r>
          </w:p>
          <w:p w14:paraId="50FDA5AC"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w:t>
            </w:r>
            <w:r w:rsidR="006B21FC" w:rsidRPr="00A2294D">
              <w:t>0100</w:t>
            </w:r>
            <w:r w:rsidRPr="00E7231A">
              <w:rPr>
                <w:lang w:val="en-US"/>
              </w:rPr>
              <w:t>&lt;/address&gt;</w:t>
            </w:r>
          </w:p>
          <w:p w14:paraId="2DC9A122" w14:textId="77777777" w:rsidR="008E50CE" w:rsidRDefault="008E50CE" w:rsidP="008E50CE">
            <w:pPr>
              <w:pStyle w:val="listing"/>
              <w:ind w:firstLine="165"/>
              <w:rPr>
                <w:lang w:val="en-US"/>
              </w:rPr>
            </w:pPr>
            <w:r>
              <w:rPr>
                <w:lang w:val="en-US"/>
              </w:rPr>
              <w:t xml:space="preserve"> </w:t>
            </w:r>
            <w:r w:rsidRPr="00B14C95">
              <w:rPr>
                <w:lang w:val="en-US"/>
              </w:rPr>
              <w:t>&lt;name&gt;Alice&lt;/name&gt;</w:t>
            </w:r>
          </w:p>
          <w:p w14:paraId="2B37738A" w14:textId="77777777" w:rsidR="00133AA7" w:rsidRPr="00B14C95" w:rsidRDefault="00395C16" w:rsidP="008E50CE">
            <w:pPr>
              <w:pStyle w:val="listing"/>
              <w:ind w:firstLine="165"/>
              <w:rPr>
                <w:lang w:val="en-US"/>
              </w:rPr>
            </w:pPr>
            <w:r>
              <w:rPr>
                <w:lang w:val="en-US"/>
              </w:rPr>
              <w:t xml:space="preserve"> </w:t>
            </w:r>
            <w:r w:rsidR="00133AA7">
              <w:rPr>
                <w:lang w:val="en-US"/>
              </w:rPr>
              <w:t>&lt;isOriginator&gt;true&lt;/isOriginator&gt;</w:t>
            </w:r>
          </w:p>
          <w:p w14:paraId="095834FA" w14:textId="77777777" w:rsidR="008E50CE" w:rsidRPr="00B14C95" w:rsidRDefault="008E50CE" w:rsidP="008E50CE">
            <w:pPr>
              <w:pStyle w:val="listing"/>
              <w:rPr>
                <w:lang w:val="en-US"/>
              </w:rPr>
            </w:pPr>
            <w:r w:rsidRPr="00B14C95">
              <w:rPr>
                <w:lang w:val="en-US"/>
              </w:rPr>
              <w:t xml:space="preserve">  &lt;/participant&gt;</w:t>
            </w:r>
          </w:p>
          <w:p w14:paraId="17F50502" w14:textId="77777777" w:rsidR="008E50CE" w:rsidRPr="00E7231A" w:rsidRDefault="008E50CE" w:rsidP="008E50CE">
            <w:pPr>
              <w:pStyle w:val="listing"/>
              <w:rPr>
                <w:lang w:val="en-US"/>
              </w:rPr>
            </w:pPr>
            <w:r w:rsidRPr="00E7231A">
              <w:rPr>
                <w:lang w:val="en-US"/>
              </w:rPr>
              <w:t xml:space="preserve">  &lt;participant&gt;</w:t>
            </w:r>
          </w:p>
          <w:p w14:paraId="2DCDDB52"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1</w:t>
            </w:r>
            <w:r w:rsidRPr="00E7231A">
              <w:rPr>
                <w:lang w:val="en-US"/>
              </w:rPr>
              <w:t>&lt;/address&gt;</w:t>
            </w:r>
          </w:p>
          <w:p w14:paraId="4D63981A"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00CF09F2" w14:textId="77777777" w:rsidR="008E50CE" w:rsidRPr="000D5A83" w:rsidRDefault="008E50CE" w:rsidP="008E50CE">
            <w:pPr>
              <w:pStyle w:val="listing"/>
              <w:rPr>
                <w:lang w:val="en-US"/>
              </w:rPr>
            </w:pPr>
            <w:r w:rsidRPr="00386A83">
              <w:rPr>
                <w:lang w:val="en-US"/>
              </w:rPr>
              <w:t xml:space="preserve">  </w:t>
            </w:r>
            <w:r w:rsidRPr="000D5A83">
              <w:rPr>
                <w:lang w:val="en-US"/>
              </w:rPr>
              <w:t>&lt;/participant&gt;</w:t>
            </w:r>
          </w:p>
          <w:p w14:paraId="21BD3CFE" w14:textId="77777777" w:rsidR="008E50CE" w:rsidRPr="00E7231A" w:rsidRDefault="008E50CE" w:rsidP="008E50CE">
            <w:pPr>
              <w:pStyle w:val="listing"/>
              <w:rPr>
                <w:lang w:val="en-US"/>
              </w:rPr>
            </w:pPr>
            <w:r w:rsidRPr="000D5A83">
              <w:rPr>
                <w:lang w:val="en-US"/>
              </w:rPr>
              <w:t xml:space="preserve">  </w:t>
            </w:r>
            <w:r w:rsidRPr="00E7231A">
              <w:rPr>
                <w:lang w:val="en-US"/>
              </w:rPr>
              <w:t>&lt;participant&gt;</w:t>
            </w:r>
          </w:p>
          <w:p w14:paraId="73D998F7"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2</w:t>
            </w:r>
            <w:r w:rsidRPr="00E7231A">
              <w:rPr>
                <w:lang w:val="en-US"/>
              </w:rPr>
              <w:t>&lt;/address&gt;</w:t>
            </w:r>
          </w:p>
          <w:p w14:paraId="7DCE2603"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6895476F" w14:textId="77777777" w:rsidR="008E50CE" w:rsidRDefault="008E50CE" w:rsidP="008E50CE">
            <w:pPr>
              <w:pStyle w:val="listing"/>
              <w:rPr>
                <w:lang w:val="en-US"/>
              </w:rPr>
            </w:pPr>
            <w:r w:rsidRPr="00386A83">
              <w:rPr>
                <w:lang w:val="en-US"/>
              </w:rPr>
              <w:t xml:space="preserve">  </w:t>
            </w:r>
            <w:r w:rsidRPr="000D5A83">
              <w:rPr>
                <w:lang w:val="en-US"/>
              </w:rPr>
              <w:t>&lt;/participant&gt;</w:t>
            </w:r>
          </w:p>
          <w:p w14:paraId="41E26163" w14:textId="77777777" w:rsidR="008E50CE" w:rsidRPr="000D5A83" w:rsidRDefault="008E50CE" w:rsidP="008E50CE">
            <w:pPr>
              <w:pStyle w:val="listing"/>
              <w:rPr>
                <w:lang w:val="en-US"/>
              </w:rPr>
            </w:pPr>
            <w:r>
              <w:rPr>
                <w:lang w:val="en-US"/>
              </w:rPr>
              <w:t xml:space="preserve">  &lt;clientCorrelator&gt;12345&lt;/clientCorrelator&gt;</w:t>
            </w:r>
          </w:p>
          <w:p w14:paraId="24BEFAAB" w14:textId="77777777" w:rsidR="00207817" w:rsidRPr="00B95B10" w:rsidRDefault="008E50CE" w:rsidP="008E50CE">
            <w:pPr>
              <w:pStyle w:val="listing"/>
            </w:pPr>
            <w:r w:rsidRPr="00E7231A">
              <w:t>&lt;</w:t>
            </w:r>
            <w:r w:rsidRPr="00CF3334">
              <w:rPr>
                <w:lang w:val="fr-FR"/>
              </w:rPr>
              <w:t>/</w:t>
            </w:r>
            <w:r w:rsidRPr="00E7231A">
              <w:t>chat:</w:t>
            </w:r>
            <w:r w:rsidRPr="00000AE8">
              <w:t>groupChatSession</w:t>
            </w:r>
            <w:r w:rsidRPr="00CF3334">
              <w:rPr>
                <w:lang w:val="fr-FR"/>
              </w:rPr>
              <w:t>Information&gt;</w:t>
            </w:r>
          </w:p>
        </w:tc>
      </w:tr>
    </w:tbl>
    <w:p w14:paraId="09251664" w14:textId="77777777" w:rsidR="00207817" w:rsidRPr="00B95B10" w:rsidRDefault="00207817" w:rsidP="003123F4">
      <w:pPr>
        <w:pStyle w:val="Heading5"/>
        <w:tabs>
          <w:tab w:val="clear" w:pos="1938"/>
          <w:tab w:val="num" w:pos="1560"/>
        </w:tabs>
      </w:pPr>
      <w:bookmarkStart w:id="1773" w:name="_Toc355188882"/>
      <w:bookmarkStart w:id="1774" w:name="_Toc303287957"/>
      <w:bookmarkStart w:id="1775" w:name="_Toc309661714"/>
      <w:bookmarkStart w:id="1776" w:name="_Toc499754603"/>
      <w:bookmarkEnd w:id="1773"/>
      <w:r w:rsidRPr="00B95B10">
        <w:t>Response</w:t>
      </w:r>
      <w:bookmarkEnd w:id="1774"/>
      <w:bookmarkEnd w:id="1775"/>
      <w:bookmarkEnd w:id="177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207817" w:rsidRPr="00412363" w14:paraId="022D6355" w14:textId="77777777" w:rsidTr="00AE3B04">
        <w:tc>
          <w:tcPr>
            <w:tcW w:w="5000" w:type="pct"/>
            <w:shd w:val="clear" w:color="auto" w:fill="FFFFCC"/>
            <w:tcMar>
              <w:top w:w="150" w:type="dxa"/>
              <w:left w:w="150" w:type="dxa"/>
              <w:bottom w:w="150" w:type="dxa"/>
              <w:right w:w="150" w:type="dxa"/>
            </w:tcMar>
          </w:tcPr>
          <w:p w14:paraId="6ED8C122" w14:textId="77777777" w:rsidR="00207817" w:rsidRDefault="00207817" w:rsidP="00AE3B04">
            <w:pPr>
              <w:pStyle w:val="listing"/>
            </w:pPr>
            <w:r>
              <w:t>HTTP/1.1 201 Created</w:t>
            </w:r>
          </w:p>
          <w:p w14:paraId="0C762825" w14:textId="77777777" w:rsidR="00207817" w:rsidRDefault="00207817" w:rsidP="00AE3B04">
            <w:pPr>
              <w:pStyle w:val="listing"/>
            </w:pPr>
            <w:r>
              <w:t>Content-Type: application/xml</w:t>
            </w:r>
          </w:p>
          <w:p w14:paraId="2BEED169" w14:textId="77777777" w:rsidR="00207817" w:rsidRPr="003A3489" w:rsidRDefault="00207817" w:rsidP="00AE3B04">
            <w:pPr>
              <w:pStyle w:val="listing"/>
              <w:rPr>
                <w:lang w:val="fr-CA"/>
                <w:rPrChange w:id="1777" w:author="Cristina Badulescu R02" w:date="2018-02-16T16:38:00Z">
                  <w:rPr>
                    <w:lang w:val="en-US"/>
                  </w:rPr>
                </w:rPrChange>
              </w:rPr>
            </w:pPr>
            <w:r>
              <w:lastRenderedPageBreak/>
              <w:t>Location: http://example.com/exampleAPI</w:t>
            </w:r>
            <w:r w:rsidR="00392C4D">
              <w:t>/chat/v1/</w:t>
            </w:r>
            <w:r w:rsidR="00BF3620" w:rsidRPr="00A2294D">
              <w:t>tel%3A%2B</w:t>
            </w:r>
            <w:r w:rsidR="00BF3620">
              <w:t>1958555</w:t>
            </w:r>
            <w:r w:rsidR="00BF3620" w:rsidRPr="00A2294D">
              <w:t>0100</w:t>
            </w:r>
            <w:r w:rsidRPr="003A3489">
              <w:rPr>
                <w:lang w:val="fr-CA"/>
                <w:rPrChange w:id="1778" w:author="Cristina Badulescu R02" w:date="2018-02-16T16:38:00Z">
                  <w:rPr>
                    <w:lang w:val="en-US"/>
                  </w:rPr>
                </w:rPrChange>
              </w:rPr>
              <w:t>/</w:t>
            </w:r>
            <w:r w:rsidR="00330B66" w:rsidRPr="003A3489">
              <w:rPr>
                <w:lang w:val="fr-CA"/>
                <w:rPrChange w:id="1779" w:author="Cristina Badulescu R02" w:date="2018-02-16T16:38:00Z">
                  <w:rPr>
                    <w:lang w:val="en-US"/>
                  </w:rPr>
                </w:rPrChange>
              </w:rPr>
              <w:t>group</w:t>
            </w:r>
            <w:r w:rsidRPr="003A3489">
              <w:rPr>
                <w:lang w:val="fr-CA"/>
                <w:rPrChange w:id="1780" w:author="Cristina Badulescu R02" w:date="2018-02-16T16:38:00Z">
                  <w:rPr>
                    <w:lang w:val="en-US"/>
                  </w:rPr>
                </w:rPrChange>
              </w:rPr>
              <w:t>/</w:t>
            </w:r>
            <w:r>
              <w:t>s</w:t>
            </w:r>
            <w:r w:rsidRPr="003A3489">
              <w:rPr>
                <w:lang w:val="fr-CA"/>
                <w:rPrChange w:id="1781" w:author="Cristina Badulescu R02" w:date="2018-02-16T16:38:00Z">
                  <w:rPr>
                    <w:lang w:val="en-US"/>
                  </w:rPr>
                </w:rPrChange>
              </w:rPr>
              <w:t>ess</w:t>
            </w:r>
            <w:r>
              <w:t>00</w:t>
            </w:r>
            <w:r w:rsidRPr="003A3489">
              <w:rPr>
                <w:lang w:val="fr-CA"/>
                <w:rPrChange w:id="1782" w:author="Cristina Badulescu R02" w:date="2018-02-16T16:38:00Z">
                  <w:rPr>
                    <w:lang w:val="en-US"/>
                  </w:rPr>
                </w:rPrChange>
              </w:rPr>
              <w:t>1</w:t>
            </w:r>
          </w:p>
          <w:p w14:paraId="03E464F1" w14:textId="77777777" w:rsidR="00207817" w:rsidRDefault="00207817" w:rsidP="00AE3B04">
            <w:pPr>
              <w:pStyle w:val="listing"/>
            </w:pPr>
            <w:r>
              <w:t xml:space="preserve">Content-Length: </w:t>
            </w:r>
            <w:r w:rsidRPr="003A3489">
              <w:rPr>
                <w:lang w:val="fr-CA"/>
                <w:rPrChange w:id="1783" w:author="Cristina Badulescu R02" w:date="2018-02-16T16:38:00Z">
                  <w:rPr>
                    <w:lang w:val="en-US"/>
                  </w:rPr>
                </w:rPrChange>
              </w:rPr>
              <w:t>nnnn</w:t>
            </w:r>
          </w:p>
          <w:p w14:paraId="6C012313" w14:textId="77777777" w:rsidR="00207817" w:rsidRDefault="00207817" w:rsidP="00AE3B04">
            <w:pPr>
              <w:pStyle w:val="listing"/>
            </w:pPr>
            <w:r>
              <w:t>Date: Mon, 28 Ju</w:t>
            </w:r>
            <w:r w:rsidRPr="003A3489">
              <w:rPr>
                <w:lang w:val="fr-CA"/>
                <w:rPrChange w:id="1784" w:author="Cristina Badulescu R02" w:date="2018-02-16T16:38:00Z">
                  <w:rPr>
                    <w:lang w:val="en-US"/>
                  </w:rPr>
                </w:rPrChange>
              </w:rPr>
              <w:t>l</w:t>
            </w:r>
            <w:r>
              <w:t xml:space="preserve"> 201</w:t>
            </w:r>
            <w:r w:rsidRPr="003A3489">
              <w:rPr>
                <w:lang w:val="fr-CA"/>
                <w:rPrChange w:id="1785" w:author="Cristina Badulescu R02" w:date="2018-02-16T16:38:00Z">
                  <w:rPr>
                    <w:lang w:val="en-US"/>
                  </w:rPr>
                </w:rPrChange>
              </w:rPr>
              <w:t>1</w:t>
            </w:r>
            <w:r>
              <w:t xml:space="preserve"> 17:51:59 GMT </w:t>
            </w:r>
          </w:p>
          <w:p w14:paraId="02AB9295" w14:textId="77777777" w:rsidR="00207817" w:rsidRDefault="00207817" w:rsidP="00AE3B04">
            <w:pPr>
              <w:pStyle w:val="listing"/>
            </w:pPr>
          </w:p>
          <w:p w14:paraId="0B230937" w14:textId="77777777" w:rsidR="008E50CE" w:rsidRDefault="008E50CE" w:rsidP="008E50CE">
            <w:pPr>
              <w:pStyle w:val="listing"/>
            </w:pPr>
            <w:r>
              <w:t>&lt;?xml version="1.0" encoding="UTF-8"?&gt;</w:t>
            </w:r>
          </w:p>
          <w:p w14:paraId="5A254777" w14:textId="77777777" w:rsidR="008E50CE" w:rsidRPr="003A3489" w:rsidRDefault="008E50CE" w:rsidP="008E50CE">
            <w:pPr>
              <w:pStyle w:val="listing"/>
              <w:rPr>
                <w:lang w:val="fr-CA"/>
                <w:rPrChange w:id="1786" w:author="Cristina Badulescu R02" w:date="2018-02-16T16:38:00Z">
                  <w:rPr>
                    <w:lang w:val="en-US"/>
                  </w:rPr>
                </w:rPrChange>
              </w:rPr>
            </w:pPr>
            <w:r w:rsidRPr="00E7231A">
              <w:t>&lt;chat:</w:t>
            </w:r>
            <w:r w:rsidRPr="00000AE8">
              <w:t>groupChatSession</w:t>
            </w:r>
            <w:r w:rsidRPr="003A3489">
              <w:rPr>
                <w:lang w:val="fr-CA"/>
                <w:rPrChange w:id="1787" w:author="Cristina Badulescu R02" w:date="2018-02-16T16:38:00Z">
                  <w:rPr>
                    <w:lang w:val="en-US"/>
                  </w:rPr>
                </w:rPrChange>
              </w:rPr>
              <w:t>Information</w:t>
            </w:r>
            <w:r w:rsidRPr="000D5A83">
              <w:t xml:space="preserve"> </w:t>
            </w:r>
            <w:r>
              <w:t>xmlns:</w:t>
            </w:r>
            <w:r w:rsidRPr="00E7231A">
              <w:t>chat</w:t>
            </w:r>
            <w:r>
              <w:t xml:space="preserve"> ="urn:oma:xml:rest:netapi:c</w:t>
            </w:r>
            <w:r w:rsidRPr="002155BA">
              <w:t>hat</w:t>
            </w:r>
            <w:r>
              <w:t>:1"</w:t>
            </w:r>
            <w:r w:rsidRPr="00E7231A">
              <w:t>&gt;</w:t>
            </w:r>
          </w:p>
          <w:p w14:paraId="633391D0" w14:textId="77777777" w:rsidR="008E50CE" w:rsidRPr="00DB02AC" w:rsidRDefault="008E50CE" w:rsidP="008E50CE">
            <w:pPr>
              <w:pStyle w:val="listing"/>
              <w:rPr>
                <w:lang w:val="en-US"/>
              </w:rPr>
            </w:pPr>
            <w:r w:rsidRPr="003A3489">
              <w:rPr>
                <w:lang w:val="fr-CA"/>
                <w:rPrChange w:id="1788" w:author="Cristina Badulescu R02" w:date="2018-02-16T16:38:00Z">
                  <w:rPr>
                    <w:lang w:val="en-US"/>
                  </w:rPr>
                </w:rPrChange>
              </w:rPr>
              <w:t xml:space="preserve">  </w:t>
            </w:r>
            <w:r w:rsidRPr="00DB02AC">
              <w:rPr>
                <w:lang w:val="en-US"/>
              </w:rPr>
              <w:t>&lt;subject&gt;</w:t>
            </w:r>
            <w:r w:rsidR="000D54E2" w:rsidRPr="000E5CF7">
              <w:rPr>
                <w:lang w:val="en-US"/>
              </w:rPr>
              <w:t>Dinner tonight</w:t>
            </w:r>
            <w:r w:rsidRPr="00DB02AC">
              <w:rPr>
                <w:lang w:val="en-US"/>
              </w:rPr>
              <w:t>&lt;/subject&gt;</w:t>
            </w:r>
          </w:p>
          <w:p w14:paraId="4C6DB134" w14:textId="77777777" w:rsidR="008E50CE" w:rsidRPr="00E7231A" w:rsidRDefault="008E50CE" w:rsidP="008E50CE">
            <w:pPr>
              <w:pStyle w:val="listing"/>
              <w:rPr>
                <w:lang w:val="en-US"/>
              </w:rPr>
            </w:pPr>
            <w:r w:rsidRPr="00000AE8">
              <w:t xml:space="preserve">  </w:t>
            </w:r>
            <w:r w:rsidRPr="00E7231A">
              <w:rPr>
                <w:lang w:val="en-US"/>
              </w:rPr>
              <w:t>&lt;participant&gt;</w:t>
            </w:r>
          </w:p>
          <w:p w14:paraId="2733ED29"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w:t>
            </w:r>
            <w:r w:rsidR="006B21FC" w:rsidRPr="00A2294D">
              <w:t>0100</w:t>
            </w:r>
            <w:r w:rsidRPr="00E7231A">
              <w:rPr>
                <w:lang w:val="en-US"/>
              </w:rPr>
              <w:t>&lt;/address&gt;</w:t>
            </w:r>
          </w:p>
          <w:p w14:paraId="0E1E0C7F" w14:textId="77777777" w:rsidR="008E50CE" w:rsidRPr="00B14C95" w:rsidRDefault="008E50CE" w:rsidP="008E50CE">
            <w:pPr>
              <w:pStyle w:val="listing"/>
              <w:ind w:firstLine="165"/>
              <w:rPr>
                <w:lang w:val="en-US"/>
              </w:rPr>
            </w:pPr>
            <w:r>
              <w:rPr>
                <w:lang w:val="en-US"/>
              </w:rPr>
              <w:t xml:space="preserve"> </w:t>
            </w:r>
            <w:r w:rsidRPr="00B14C95">
              <w:rPr>
                <w:lang w:val="en-US"/>
              </w:rPr>
              <w:t>&lt;name&gt;Alice&lt;/name&gt;</w:t>
            </w:r>
          </w:p>
          <w:p w14:paraId="31D22C5E" w14:textId="77777777" w:rsidR="008E50CE" w:rsidRDefault="008E50CE" w:rsidP="008E50CE">
            <w:pPr>
              <w:pStyle w:val="listing"/>
              <w:ind w:firstLine="165"/>
              <w:rPr>
                <w:lang w:val="en-US"/>
              </w:rPr>
            </w:pPr>
            <w:r>
              <w:rPr>
                <w:lang w:val="en-US"/>
              </w:rPr>
              <w:t xml:space="preserve"> </w:t>
            </w:r>
            <w:r w:rsidRPr="00B14C95">
              <w:rPr>
                <w:lang w:val="en-US"/>
              </w:rPr>
              <w:t>&lt;isOriginator&gt;true&lt;/isOriginator&gt;</w:t>
            </w:r>
          </w:p>
          <w:p w14:paraId="66FCEFE2" w14:textId="77777777" w:rsidR="008E50CE" w:rsidRDefault="008E50CE" w:rsidP="008E50CE">
            <w:pPr>
              <w:pStyle w:val="listing"/>
              <w:ind w:firstLine="165"/>
              <w:rPr>
                <w:lang w:val="en-US"/>
              </w:rPr>
            </w:pPr>
            <w:r>
              <w:rPr>
                <w:lang w:val="en-US"/>
              </w:rPr>
              <w:t xml:space="preserve"> &lt;status&gt;Connected&lt;/status&gt;</w:t>
            </w:r>
          </w:p>
          <w:p w14:paraId="108B93DC" w14:textId="77777777" w:rsidR="00484094" w:rsidRPr="003A3489" w:rsidRDefault="008E50CE" w:rsidP="008E50CE">
            <w:pPr>
              <w:pStyle w:val="listing"/>
              <w:rPr>
                <w:lang w:val="fr-CA"/>
                <w:rPrChange w:id="1789" w:author="Cristina Badulescu R02" w:date="2018-02-16T16:38:00Z">
                  <w:rPr>
                    <w:lang w:val="en-US"/>
                  </w:rPr>
                </w:rPrChange>
              </w:rPr>
            </w:pPr>
            <w:r>
              <w:rPr>
                <w:lang w:val="en-US"/>
              </w:rPr>
              <w:t xml:space="preserve">    </w:t>
            </w:r>
            <w:r w:rsidR="00484094">
              <w:rPr>
                <w:lang w:val="en-US"/>
              </w:rPr>
              <w:t xml:space="preserve"> </w:t>
            </w:r>
            <w:r w:rsidRPr="003A3489">
              <w:rPr>
                <w:lang w:val="fr-CA"/>
                <w:rPrChange w:id="1790" w:author="Cristina Badulescu R02" w:date="2018-02-16T16:38:00Z">
                  <w:rPr>
                    <w:lang w:val="en-US"/>
                  </w:rPr>
                </w:rPrChange>
              </w:rPr>
              <w:t>&lt;resourceURL&gt;</w:t>
            </w:r>
          </w:p>
          <w:p w14:paraId="55B421D5" w14:textId="77777777" w:rsidR="00484094" w:rsidRDefault="00484094" w:rsidP="008E50CE">
            <w:pPr>
              <w:pStyle w:val="listing"/>
              <w:rPr>
                <w:lang w:val="fr-FR"/>
              </w:rPr>
            </w:pPr>
            <w:r w:rsidRPr="003A3489">
              <w:rPr>
                <w:lang w:val="fr-CA"/>
                <w:rPrChange w:id="1791" w:author="Cristina Badulescu R02" w:date="2018-02-16T16:38:00Z">
                  <w:rPr>
                    <w:lang w:val="en-US"/>
                  </w:rPr>
                </w:rPrChange>
              </w:rPr>
              <w:t xml:space="preserve">        </w:t>
            </w:r>
            <w:r w:rsidR="008E50CE">
              <w:t>http://</w:t>
            </w:r>
            <w:r w:rsidR="008E50CE" w:rsidRPr="003A3489">
              <w:rPr>
                <w:lang w:val="fr-CA"/>
                <w:rPrChange w:id="1792" w:author="Cristina Badulescu R02" w:date="2018-02-16T16:38:00Z">
                  <w:rPr>
                    <w:lang w:val="en-US"/>
                  </w:rPr>
                </w:rPrChange>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00</w:t>
            </w:r>
            <w:r w:rsidR="008E50CE">
              <w:t>/</w:t>
            </w:r>
            <w:r w:rsidR="00330B66">
              <w:rPr>
                <w:lang w:val="fr-FR"/>
              </w:rPr>
              <w:t>group</w:t>
            </w:r>
            <w:r w:rsidR="00FE33DD">
              <w:rPr>
                <w:lang w:val="fr-FR"/>
              </w:rPr>
              <w:t>/sess001/participants/</w:t>
            </w:r>
            <w:r w:rsidR="008E50CE">
              <w:rPr>
                <w:lang w:val="fr-FR"/>
              </w:rPr>
              <w:t>part001</w:t>
            </w:r>
          </w:p>
          <w:p w14:paraId="7A82CA15" w14:textId="77777777" w:rsidR="008E50CE" w:rsidRPr="003A3489" w:rsidRDefault="00484094" w:rsidP="008E50CE">
            <w:pPr>
              <w:pStyle w:val="listing"/>
              <w:rPr>
                <w:lang w:val="fr-CA"/>
                <w:rPrChange w:id="1793" w:author="Cristina Badulescu R02" w:date="2018-02-16T16:38:00Z">
                  <w:rPr>
                    <w:lang w:val="en-US"/>
                  </w:rPr>
                </w:rPrChange>
              </w:rPr>
            </w:pPr>
            <w:r>
              <w:rPr>
                <w:lang w:val="fr-FR"/>
              </w:rPr>
              <w:t xml:space="preserve">     </w:t>
            </w:r>
            <w:r w:rsidR="008E50CE" w:rsidRPr="003A3489">
              <w:rPr>
                <w:lang w:val="fr-CA"/>
                <w:rPrChange w:id="1794" w:author="Cristina Badulescu R02" w:date="2018-02-16T16:38:00Z">
                  <w:rPr>
                    <w:lang w:val="en-US"/>
                  </w:rPr>
                </w:rPrChange>
              </w:rPr>
              <w:t>&lt;/resourceURL&gt;</w:t>
            </w:r>
          </w:p>
          <w:p w14:paraId="068F8271" w14:textId="77777777" w:rsidR="008E50CE" w:rsidRPr="003A3489" w:rsidRDefault="008E50CE" w:rsidP="008E50CE">
            <w:pPr>
              <w:pStyle w:val="listing"/>
              <w:rPr>
                <w:lang w:val="fr-CA"/>
                <w:rPrChange w:id="1795" w:author="Cristina Badulescu R02" w:date="2018-02-16T16:38:00Z">
                  <w:rPr>
                    <w:lang w:val="en-US"/>
                  </w:rPr>
                </w:rPrChange>
              </w:rPr>
            </w:pPr>
            <w:r w:rsidRPr="003A3489">
              <w:rPr>
                <w:lang w:val="fr-CA"/>
                <w:rPrChange w:id="1796" w:author="Cristina Badulescu R02" w:date="2018-02-16T16:38:00Z">
                  <w:rPr>
                    <w:lang w:val="en-US"/>
                  </w:rPr>
                </w:rPrChange>
              </w:rPr>
              <w:t xml:space="preserve">  &lt;/participant&gt;</w:t>
            </w:r>
          </w:p>
          <w:p w14:paraId="4A8BD170" w14:textId="77777777" w:rsidR="008E50CE" w:rsidRPr="00E7231A" w:rsidRDefault="008E50CE" w:rsidP="008E50CE">
            <w:pPr>
              <w:pStyle w:val="listing"/>
              <w:rPr>
                <w:lang w:val="en-US"/>
              </w:rPr>
            </w:pPr>
            <w:r w:rsidRPr="003A3489">
              <w:rPr>
                <w:lang w:val="fr-CA"/>
                <w:rPrChange w:id="1797" w:author="Cristina Badulescu R02" w:date="2018-02-16T16:38:00Z">
                  <w:rPr>
                    <w:lang w:val="en-US"/>
                  </w:rPr>
                </w:rPrChange>
              </w:rPr>
              <w:t xml:space="preserve">  </w:t>
            </w:r>
            <w:r w:rsidRPr="00E7231A">
              <w:rPr>
                <w:lang w:val="en-US"/>
              </w:rPr>
              <w:t>&lt;participant&gt;</w:t>
            </w:r>
          </w:p>
          <w:p w14:paraId="70EE8BDA"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1</w:t>
            </w:r>
            <w:r w:rsidRPr="00E7231A">
              <w:rPr>
                <w:lang w:val="en-US"/>
              </w:rPr>
              <w:t>&lt;/address&gt;</w:t>
            </w:r>
          </w:p>
          <w:p w14:paraId="0A78260E"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3E58A44E" w14:textId="77777777" w:rsidR="008E50CE" w:rsidRDefault="008E50CE" w:rsidP="008E50CE">
            <w:pPr>
              <w:pStyle w:val="listing"/>
              <w:ind w:firstLine="165"/>
              <w:rPr>
                <w:lang w:val="en-US"/>
              </w:rPr>
            </w:pPr>
            <w:r>
              <w:rPr>
                <w:lang w:val="en-US"/>
              </w:rPr>
              <w:t xml:space="preserve"> &lt;status&gt;Invited&lt;/status&gt;</w:t>
            </w:r>
          </w:p>
          <w:p w14:paraId="69A4072B" w14:textId="77777777" w:rsidR="00484094" w:rsidRDefault="008E50CE" w:rsidP="008E50CE">
            <w:pPr>
              <w:pStyle w:val="listing"/>
              <w:rPr>
                <w:lang w:val="en-US"/>
              </w:rPr>
            </w:pPr>
            <w:r>
              <w:rPr>
                <w:lang w:val="en-US"/>
              </w:rPr>
              <w:t xml:space="preserve">    &lt;resourceURL&gt;</w:t>
            </w:r>
          </w:p>
          <w:p w14:paraId="54B3FDB9" w14:textId="77777777" w:rsidR="00484094" w:rsidRPr="003A3489" w:rsidRDefault="00484094" w:rsidP="008E50CE">
            <w:pPr>
              <w:pStyle w:val="listing"/>
              <w:rPr>
                <w:lang w:val="en-US"/>
                <w:rPrChange w:id="1798" w:author="Cristina Badulescu R02" w:date="2018-02-16T16:38:00Z">
                  <w:rPr>
                    <w:lang w:val="fr-FR"/>
                  </w:rPr>
                </w:rPrChange>
              </w:rPr>
            </w:pPr>
            <w:r w:rsidRPr="00484094">
              <w:rPr>
                <w:lang w:val="en-US"/>
              </w:rPr>
              <w:t xml:space="preserve">        </w:t>
            </w:r>
            <w:r w:rsidR="008E50CE">
              <w:t>http://</w:t>
            </w:r>
            <w:r w:rsidR="008E50CE" w:rsidRPr="005E0607">
              <w:rPr>
                <w:lang w:val="en-US"/>
              </w:rPr>
              <w:t>example.com/</w:t>
            </w:r>
            <w:r w:rsidR="008E50CE">
              <w:t>exampleAPI</w:t>
            </w:r>
            <w:r w:rsidR="00392C4D">
              <w:t>/chat/v1/</w:t>
            </w:r>
            <w:r w:rsidR="008E50CE" w:rsidRPr="003A3489">
              <w:rPr>
                <w:lang w:val="en-US"/>
                <w:rPrChange w:id="1799" w:author="Cristina Badulescu R02" w:date="2018-02-16T16:38:00Z">
                  <w:rPr>
                    <w:lang w:val="fr-FR"/>
                  </w:rPr>
                </w:rPrChange>
              </w:rPr>
              <w:t>tel%3A%2B</w:t>
            </w:r>
            <w:r w:rsidR="008E50CE">
              <w:rPr>
                <w:rFonts w:cs="Arial"/>
              </w:rPr>
              <w:t>1958555</w:t>
            </w:r>
            <w:r w:rsidR="008E50CE" w:rsidRPr="003A3489">
              <w:rPr>
                <w:lang w:val="en-US"/>
                <w:rPrChange w:id="1800" w:author="Cristina Badulescu R02" w:date="2018-02-16T16:38:00Z">
                  <w:rPr>
                    <w:lang w:val="fr-FR"/>
                  </w:rPr>
                </w:rPrChange>
              </w:rPr>
              <w:t>010</w:t>
            </w:r>
            <w:r w:rsidR="006B21FC" w:rsidRPr="003A3489">
              <w:rPr>
                <w:lang w:val="en-US"/>
                <w:rPrChange w:id="1801" w:author="Cristina Badulescu R02" w:date="2018-02-16T16:38:00Z">
                  <w:rPr>
                    <w:lang w:val="fr-FR"/>
                  </w:rPr>
                </w:rPrChange>
              </w:rPr>
              <w:t>0</w:t>
            </w:r>
            <w:r w:rsidR="008E50CE">
              <w:t>/</w:t>
            </w:r>
            <w:r w:rsidR="00330B66" w:rsidRPr="003A3489">
              <w:rPr>
                <w:lang w:val="en-US"/>
                <w:rPrChange w:id="1802" w:author="Cristina Badulescu R02" w:date="2018-02-16T16:38:00Z">
                  <w:rPr>
                    <w:lang w:val="fr-FR"/>
                  </w:rPr>
                </w:rPrChange>
              </w:rPr>
              <w:t>group</w:t>
            </w:r>
            <w:r w:rsidR="00FE33DD" w:rsidRPr="003A3489">
              <w:rPr>
                <w:lang w:val="en-US"/>
                <w:rPrChange w:id="1803" w:author="Cristina Badulescu R02" w:date="2018-02-16T16:38:00Z">
                  <w:rPr>
                    <w:lang w:val="fr-FR"/>
                  </w:rPr>
                </w:rPrChange>
              </w:rPr>
              <w:t>/sess001/participants/</w:t>
            </w:r>
            <w:r w:rsidR="008E50CE" w:rsidRPr="003A3489">
              <w:rPr>
                <w:lang w:val="en-US"/>
                <w:rPrChange w:id="1804" w:author="Cristina Badulescu R02" w:date="2018-02-16T16:38:00Z">
                  <w:rPr>
                    <w:lang w:val="fr-FR"/>
                  </w:rPr>
                </w:rPrChange>
              </w:rPr>
              <w:t>part002</w:t>
            </w:r>
          </w:p>
          <w:p w14:paraId="18197AC6" w14:textId="77777777" w:rsidR="008E50CE" w:rsidRPr="00B14C95" w:rsidRDefault="00484094" w:rsidP="008E50CE">
            <w:pPr>
              <w:pStyle w:val="listing"/>
              <w:rPr>
                <w:lang w:val="en-US"/>
              </w:rPr>
            </w:pPr>
            <w:r>
              <w:rPr>
                <w:lang w:val="en-US"/>
              </w:rPr>
              <w:t xml:space="preserve">    </w:t>
            </w:r>
            <w:r w:rsidR="008E50CE">
              <w:rPr>
                <w:lang w:val="en-US"/>
              </w:rPr>
              <w:t>&lt;/resourceURL&gt;</w:t>
            </w:r>
          </w:p>
          <w:p w14:paraId="2487CC3B" w14:textId="77777777" w:rsidR="008E50CE" w:rsidRPr="000D5A83" w:rsidRDefault="008E50CE" w:rsidP="008E50CE">
            <w:pPr>
              <w:pStyle w:val="listing"/>
              <w:rPr>
                <w:lang w:val="en-US"/>
              </w:rPr>
            </w:pPr>
            <w:r w:rsidRPr="00386A83">
              <w:rPr>
                <w:lang w:val="en-US"/>
              </w:rPr>
              <w:t xml:space="preserve">  </w:t>
            </w:r>
            <w:r w:rsidRPr="000D5A83">
              <w:rPr>
                <w:lang w:val="en-US"/>
              </w:rPr>
              <w:t>&lt;/participant&gt;</w:t>
            </w:r>
          </w:p>
          <w:p w14:paraId="08B2C628" w14:textId="77777777" w:rsidR="008E50CE" w:rsidRPr="00E7231A" w:rsidRDefault="008E50CE" w:rsidP="008E50CE">
            <w:pPr>
              <w:pStyle w:val="listing"/>
              <w:rPr>
                <w:lang w:val="en-US"/>
              </w:rPr>
            </w:pPr>
            <w:r w:rsidRPr="000D5A83">
              <w:rPr>
                <w:lang w:val="en-US"/>
              </w:rPr>
              <w:t xml:space="preserve">  </w:t>
            </w:r>
            <w:r w:rsidRPr="00E7231A">
              <w:rPr>
                <w:lang w:val="en-US"/>
              </w:rPr>
              <w:t>&lt;participant&gt;</w:t>
            </w:r>
          </w:p>
          <w:p w14:paraId="4D68B463"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2</w:t>
            </w:r>
            <w:r w:rsidRPr="00E7231A">
              <w:rPr>
                <w:lang w:val="en-US"/>
              </w:rPr>
              <w:t>&lt;/address&gt;</w:t>
            </w:r>
          </w:p>
          <w:p w14:paraId="44DD1B39"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716A2AB4" w14:textId="77777777" w:rsidR="008E50CE" w:rsidRDefault="008E50CE" w:rsidP="008E50CE">
            <w:pPr>
              <w:pStyle w:val="listing"/>
              <w:ind w:firstLine="165"/>
              <w:rPr>
                <w:lang w:val="en-US"/>
              </w:rPr>
            </w:pPr>
            <w:r>
              <w:rPr>
                <w:lang w:val="en-US"/>
              </w:rPr>
              <w:t xml:space="preserve"> &lt;status&gt;Invited&lt;/status&gt;</w:t>
            </w:r>
          </w:p>
          <w:p w14:paraId="10F522CB" w14:textId="77777777" w:rsidR="00484094" w:rsidRDefault="008E50CE" w:rsidP="008E50CE">
            <w:pPr>
              <w:pStyle w:val="listing"/>
              <w:rPr>
                <w:lang w:val="en-US"/>
              </w:rPr>
            </w:pPr>
            <w:r>
              <w:rPr>
                <w:lang w:val="en-US"/>
              </w:rPr>
              <w:t xml:space="preserve">    &lt;resourceURL&gt;</w:t>
            </w:r>
          </w:p>
          <w:p w14:paraId="274492B3" w14:textId="77777777" w:rsidR="00484094" w:rsidRPr="003A3489" w:rsidRDefault="00484094" w:rsidP="008E50CE">
            <w:pPr>
              <w:pStyle w:val="listing"/>
              <w:rPr>
                <w:lang w:val="en-US"/>
                <w:rPrChange w:id="1805" w:author="Cristina Badulescu R02" w:date="2018-02-16T16:38:00Z">
                  <w:rPr>
                    <w:lang w:val="fr-FR"/>
                  </w:rPr>
                </w:rPrChange>
              </w:rPr>
            </w:pPr>
            <w:r>
              <w:rPr>
                <w:lang w:val="en-US"/>
              </w:rPr>
              <w:t xml:space="preserve">        </w:t>
            </w:r>
            <w:r w:rsidR="008E50CE">
              <w:t>http://</w:t>
            </w:r>
            <w:r w:rsidR="008E50CE" w:rsidRPr="005E0607">
              <w:rPr>
                <w:lang w:val="en-US"/>
              </w:rPr>
              <w:t>example.com/</w:t>
            </w:r>
            <w:r w:rsidR="008E50CE">
              <w:t>exampleAPI</w:t>
            </w:r>
            <w:r w:rsidR="00392C4D">
              <w:t>/chat/v1/</w:t>
            </w:r>
            <w:r w:rsidR="008E50CE" w:rsidRPr="003A3489">
              <w:rPr>
                <w:lang w:val="en-US"/>
                <w:rPrChange w:id="1806" w:author="Cristina Badulescu R02" w:date="2018-02-16T16:38:00Z">
                  <w:rPr>
                    <w:lang w:val="fr-FR"/>
                  </w:rPr>
                </w:rPrChange>
              </w:rPr>
              <w:t>tel%3A%2B</w:t>
            </w:r>
            <w:r w:rsidR="008E50CE">
              <w:rPr>
                <w:rFonts w:cs="Arial"/>
              </w:rPr>
              <w:t>1958555</w:t>
            </w:r>
            <w:r w:rsidR="008E50CE" w:rsidRPr="003A3489">
              <w:rPr>
                <w:lang w:val="en-US"/>
                <w:rPrChange w:id="1807" w:author="Cristina Badulescu R02" w:date="2018-02-16T16:38:00Z">
                  <w:rPr>
                    <w:lang w:val="fr-FR"/>
                  </w:rPr>
                </w:rPrChange>
              </w:rPr>
              <w:t>010</w:t>
            </w:r>
            <w:r w:rsidR="006B21FC" w:rsidRPr="003A3489">
              <w:rPr>
                <w:lang w:val="en-US"/>
                <w:rPrChange w:id="1808" w:author="Cristina Badulescu R02" w:date="2018-02-16T16:38:00Z">
                  <w:rPr>
                    <w:lang w:val="fr-FR"/>
                  </w:rPr>
                </w:rPrChange>
              </w:rPr>
              <w:t>0</w:t>
            </w:r>
            <w:r w:rsidR="008E50CE">
              <w:t>/</w:t>
            </w:r>
            <w:r w:rsidR="00330B66" w:rsidRPr="003A3489">
              <w:rPr>
                <w:lang w:val="en-US"/>
                <w:rPrChange w:id="1809" w:author="Cristina Badulescu R02" w:date="2018-02-16T16:38:00Z">
                  <w:rPr>
                    <w:lang w:val="fr-FR"/>
                  </w:rPr>
                </w:rPrChange>
              </w:rPr>
              <w:t>group</w:t>
            </w:r>
            <w:r w:rsidR="00FE33DD" w:rsidRPr="003A3489">
              <w:rPr>
                <w:lang w:val="en-US"/>
                <w:rPrChange w:id="1810" w:author="Cristina Badulescu R02" w:date="2018-02-16T16:38:00Z">
                  <w:rPr>
                    <w:lang w:val="fr-FR"/>
                  </w:rPr>
                </w:rPrChange>
              </w:rPr>
              <w:t>/sess001/participants/</w:t>
            </w:r>
            <w:r w:rsidR="008E50CE" w:rsidRPr="003A3489">
              <w:rPr>
                <w:lang w:val="en-US"/>
                <w:rPrChange w:id="1811" w:author="Cristina Badulescu R02" w:date="2018-02-16T16:38:00Z">
                  <w:rPr>
                    <w:lang w:val="fr-FR"/>
                  </w:rPr>
                </w:rPrChange>
              </w:rPr>
              <w:t>part003</w:t>
            </w:r>
          </w:p>
          <w:p w14:paraId="0CBCA569" w14:textId="77777777" w:rsidR="008E50CE" w:rsidRPr="00B14C95" w:rsidRDefault="00484094" w:rsidP="008E50CE">
            <w:pPr>
              <w:pStyle w:val="listing"/>
              <w:rPr>
                <w:lang w:val="en-US"/>
              </w:rPr>
            </w:pPr>
            <w:r w:rsidRPr="003A3489">
              <w:rPr>
                <w:lang w:val="en-US"/>
                <w:rPrChange w:id="1812" w:author="Cristina Badulescu R02" w:date="2018-02-16T16:38:00Z">
                  <w:rPr>
                    <w:lang w:val="fr-FR"/>
                  </w:rPr>
                </w:rPrChange>
              </w:rPr>
              <w:t xml:space="preserve">    </w:t>
            </w:r>
            <w:r w:rsidR="008E50CE">
              <w:rPr>
                <w:lang w:val="en-US"/>
              </w:rPr>
              <w:t>&lt;/resourceURL&gt;</w:t>
            </w:r>
          </w:p>
          <w:p w14:paraId="3C227274" w14:textId="77777777" w:rsidR="008E50CE" w:rsidRDefault="008E50CE" w:rsidP="008E50CE">
            <w:pPr>
              <w:pStyle w:val="listing"/>
              <w:rPr>
                <w:lang w:val="en-US"/>
              </w:rPr>
            </w:pPr>
            <w:r w:rsidRPr="00386A83">
              <w:rPr>
                <w:lang w:val="en-US"/>
              </w:rPr>
              <w:t xml:space="preserve">  </w:t>
            </w:r>
            <w:r w:rsidRPr="000D5A83">
              <w:rPr>
                <w:lang w:val="en-US"/>
              </w:rPr>
              <w:t>&lt;/participant&gt;</w:t>
            </w:r>
          </w:p>
          <w:p w14:paraId="108DA6A8" w14:textId="77777777" w:rsidR="008E50CE" w:rsidRPr="000D5A83" w:rsidRDefault="008E50CE" w:rsidP="008E50CE">
            <w:pPr>
              <w:pStyle w:val="listing"/>
              <w:rPr>
                <w:lang w:val="en-US"/>
              </w:rPr>
            </w:pPr>
            <w:r>
              <w:rPr>
                <w:lang w:val="en-US"/>
              </w:rPr>
              <w:t xml:space="preserve">  &lt;clientCorrelator&gt;12345&lt;/clientCorrelator&gt;</w:t>
            </w:r>
          </w:p>
          <w:p w14:paraId="253F3EB2" w14:textId="77777777" w:rsidR="008E50CE" w:rsidRPr="00CF3334" w:rsidRDefault="008E50CE" w:rsidP="008E50CE">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Pr>
                <w:lang w:val="fr-FR"/>
              </w:rPr>
              <w:t>00</w:t>
            </w:r>
            <w:r>
              <w:t>/</w:t>
            </w:r>
            <w:r w:rsidR="00330B66">
              <w:rPr>
                <w:lang w:val="fr-FR"/>
              </w:rPr>
              <w:t>group</w:t>
            </w:r>
            <w:r>
              <w:rPr>
                <w:lang w:val="fr-FR"/>
              </w:rPr>
              <w:t>/sess</w:t>
            </w:r>
            <w:r w:rsidRPr="00000AE8">
              <w:rPr>
                <w:lang w:val="fr-FR"/>
              </w:rPr>
              <w:t>0</w:t>
            </w:r>
            <w:r>
              <w:rPr>
                <w:lang w:val="fr-FR"/>
              </w:rPr>
              <w:t>01</w:t>
            </w:r>
            <w:r>
              <w:t>&lt;/resourceURL&gt;</w:t>
            </w:r>
          </w:p>
          <w:p w14:paraId="0654E6F8" w14:textId="77777777" w:rsidR="00207817" w:rsidRPr="00FB315E" w:rsidRDefault="008E50CE" w:rsidP="008E50CE">
            <w:pPr>
              <w:pStyle w:val="listing"/>
            </w:pPr>
            <w:r w:rsidRPr="00E7231A">
              <w:t>&lt;</w:t>
            </w:r>
            <w:r w:rsidRPr="00CF3334">
              <w:rPr>
                <w:lang w:val="fr-FR"/>
              </w:rPr>
              <w:t>/</w:t>
            </w:r>
            <w:r w:rsidRPr="00E7231A">
              <w:t>chat:</w:t>
            </w:r>
            <w:r w:rsidRPr="00000AE8">
              <w:t>groupChatSession</w:t>
            </w:r>
            <w:r w:rsidRPr="00CF3334">
              <w:rPr>
                <w:lang w:val="fr-FR"/>
              </w:rPr>
              <w:t>Information&gt;</w:t>
            </w:r>
          </w:p>
        </w:tc>
      </w:tr>
    </w:tbl>
    <w:p w14:paraId="22485FF0" w14:textId="77777777" w:rsidR="00207817" w:rsidRDefault="00207817" w:rsidP="00207817">
      <w:r>
        <w:lastRenderedPageBreak/>
        <w:t xml:space="preserve">Note that alternatively, a ‘resourceReference’ root element can be returned, as illustrated in section </w:t>
      </w:r>
      <w:r>
        <w:fldChar w:fldCharType="begin"/>
      </w:r>
      <w:r>
        <w:instrText xml:space="preserve"> REF _Ref299635265 \r \h </w:instrText>
      </w:r>
      <w:r>
        <w:fldChar w:fldCharType="separate"/>
      </w:r>
      <w:r w:rsidR="0030112B">
        <w:t>6.1.5.2.2</w:t>
      </w:r>
      <w:r>
        <w:fldChar w:fldCharType="end"/>
      </w:r>
      <w:r>
        <w:t>.</w:t>
      </w:r>
    </w:p>
    <w:p w14:paraId="4D954C89" w14:textId="77777777" w:rsidR="00207817" w:rsidRPr="00B95B10" w:rsidRDefault="00207817" w:rsidP="003123F4">
      <w:pPr>
        <w:pStyle w:val="Heading3"/>
        <w:tabs>
          <w:tab w:val="num" w:pos="1134"/>
        </w:tabs>
      </w:pPr>
      <w:bookmarkStart w:id="1813" w:name="_Toc355188884"/>
      <w:bookmarkStart w:id="1814" w:name="_Toc303287958"/>
      <w:bookmarkStart w:id="1815" w:name="_Toc309661715"/>
      <w:bookmarkStart w:id="1816" w:name="_Toc499754604"/>
      <w:bookmarkEnd w:id="1813"/>
      <w:r w:rsidRPr="00B95B10">
        <w:t>DELETE</w:t>
      </w:r>
      <w:bookmarkEnd w:id="1814"/>
      <w:bookmarkEnd w:id="1815"/>
      <w:bookmarkEnd w:id="1816"/>
    </w:p>
    <w:p w14:paraId="73A60626" w14:textId="77777777" w:rsidR="00207817" w:rsidRDefault="00207817" w:rsidP="00207817">
      <w:r w:rsidRPr="00B95B10">
        <w:t xml:space="preserve">Method not allowed by the resource. The returned HTTP error status is 405. The server should also include the ‘Allow: </w:t>
      </w:r>
      <w:r w:rsidRPr="000B3F94">
        <w:t>POST</w:t>
      </w:r>
      <w:r>
        <w:t xml:space="preserve">’ </w:t>
      </w:r>
      <w:r w:rsidRPr="00B95B10">
        <w:t>field in the response as per section 14.7 of [RFC 2616].</w:t>
      </w:r>
    </w:p>
    <w:p w14:paraId="4346CC9A" w14:textId="77777777"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1817" w:name="_Toc355188886"/>
      <w:bookmarkStart w:id="1818" w:name="_Toc303287959"/>
      <w:bookmarkStart w:id="1819" w:name="_Toc309661716"/>
      <w:bookmarkStart w:id="1820" w:name="_Ref309917987"/>
      <w:bookmarkStart w:id="1821" w:name="_Ref310461018"/>
      <w:bookmarkEnd w:id="1817"/>
    </w:p>
    <w:p w14:paraId="0E23FFE6" w14:textId="77777777" w:rsidR="00207817" w:rsidRPr="00B95B10" w:rsidRDefault="00207817" w:rsidP="005757A4">
      <w:pPr>
        <w:pStyle w:val="Heading2"/>
      </w:pPr>
      <w:bookmarkStart w:id="1822" w:name="_Ref436140588"/>
      <w:bookmarkStart w:id="1823" w:name="_Toc499754605"/>
      <w:r w:rsidRPr="00B95B10">
        <w:lastRenderedPageBreak/>
        <w:t xml:space="preserve">Resource: </w:t>
      </w:r>
      <w:r w:rsidRPr="002D2CDE">
        <w:t xml:space="preserve">Individual </w:t>
      </w:r>
      <w:r>
        <w:t>group</w:t>
      </w:r>
      <w:r w:rsidRPr="002D2CDE">
        <w:t xml:space="preserve"> chat session</w:t>
      </w:r>
      <w:bookmarkEnd w:id="1818"/>
      <w:bookmarkEnd w:id="1819"/>
      <w:bookmarkEnd w:id="1820"/>
      <w:bookmarkEnd w:id="1821"/>
      <w:bookmarkEnd w:id="1822"/>
      <w:bookmarkEnd w:id="1823"/>
    </w:p>
    <w:p w14:paraId="161CC6C4" w14:textId="77777777" w:rsidR="00207817" w:rsidRPr="00B95B10" w:rsidRDefault="0030112B" w:rsidP="00207817">
      <w:r>
        <w:t>The resource used is:</w:t>
      </w:r>
    </w:p>
    <w:p w14:paraId="6902071F" w14:textId="77777777"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w:t>
      </w:r>
    </w:p>
    <w:p w14:paraId="0DD819C4" w14:textId="77777777" w:rsidR="00207817" w:rsidRDefault="00207817" w:rsidP="00207817">
      <w:r w:rsidRPr="00B95B10">
        <w:t xml:space="preserve">This resource </w:t>
      </w:r>
      <w:r>
        <w:t>represents a group chat session.</w:t>
      </w:r>
    </w:p>
    <w:p w14:paraId="36611E17" w14:textId="77777777" w:rsidR="00941301" w:rsidRDefault="00941301" w:rsidP="00941301">
      <w:r>
        <w:t xml:space="preserve">For a limited </w:t>
      </w:r>
      <w:r w:rsidR="00FC5312">
        <w:t>time after a P</w:t>
      </w:r>
      <w:r>
        <w:t>articipant has left a group chat session, the API server still exposes the resource URL of a chat session to the client that has left</w:t>
      </w:r>
      <w:r w:rsidR="00A643B8">
        <w:t>. This is done</w:t>
      </w:r>
      <w:r>
        <w:t xml:space="preserve"> for the purpose of </w:t>
      </w:r>
      <w:r w:rsidR="00A643B8">
        <w:t xml:space="preserve">allowing </w:t>
      </w:r>
      <w:r>
        <w:t>re-joining</w:t>
      </w:r>
      <w:r w:rsidR="00A643B8">
        <w:t xml:space="preserve"> the session</w:t>
      </w:r>
      <w:r>
        <w:t xml:space="preserve">. The time how long this is exposed is controlled by operator policies. In case the client is not a Participant of the chat session but the resource URL representing the session is exposed to </w:t>
      </w:r>
      <w:r w:rsidR="00A643B8">
        <w:t xml:space="preserve">it </w:t>
      </w:r>
      <w:r w:rsidR="001D4335">
        <w:t>for possible re-joining</w:t>
      </w:r>
      <w:r>
        <w:t>, the response to the GET method SHALL be “204 No Content”. Note that the reason for this is the fact that it is implementation-specific whether or not a disconnected Participant gets notifications about session progress from the underlying protocol layers.</w:t>
      </w:r>
    </w:p>
    <w:p w14:paraId="46CC2070" w14:textId="77777777" w:rsidR="00207817" w:rsidRPr="00B95B10" w:rsidRDefault="00207817" w:rsidP="003123F4">
      <w:pPr>
        <w:pStyle w:val="Heading3"/>
        <w:tabs>
          <w:tab w:val="num" w:pos="1134"/>
        </w:tabs>
      </w:pPr>
      <w:bookmarkStart w:id="1824" w:name="_Toc355188888"/>
      <w:bookmarkStart w:id="1825" w:name="_Toc303287960"/>
      <w:bookmarkStart w:id="1826" w:name="_Toc309661717"/>
      <w:bookmarkStart w:id="1827" w:name="_Toc499754606"/>
      <w:bookmarkEnd w:id="1824"/>
      <w:r w:rsidRPr="00B95B10">
        <w:t xml:space="preserve">Request </w:t>
      </w:r>
      <w:r>
        <w:t>URL</w:t>
      </w:r>
      <w:r w:rsidRPr="00B95B10">
        <w:t xml:space="preserve"> variables</w:t>
      </w:r>
      <w:bookmarkEnd w:id="1825"/>
      <w:bookmarkEnd w:id="1826"/>
      <w:bookmarkEnd w:id="1827"/>
    </w:p>
    <w:p w14:paraId="2005387D" w14:textId="77777777"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207817" w:rsidRPr="00412363" w14:paraId="01940513"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0354D80C"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68F10685"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14:paraId="4CE66ED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26934B79" w14:textId="77777777"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BC322D1"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14:paraId="081BAAAC" w14:textId="77777777"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286F3239" w14:textId="77777777" w:rsidR="00207817" w:rsidRPr="00412363" w:rsidRDefault="00207817"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207817" w:rsidRPr="00412363" w14:paraId="6FA525E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3F37793D" w14:textId="77777777" w:rsidR="00207817" w:rsidRPr="00412363" w:rsidRDefault="00207817"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E32DD0B" w14:textId="77777777"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ersion</w:t>
            </w:r>
            <w:r w:rsidR="0030112B">
              <w:rPr>
                <w:rFonts w:ascii="Arial" w:hAnsi="Arial" w:cs="Arial"/>
                <w:color w:val="000000"/>
              </w:rPr>
              <w:t xml:space="preserve"> of the API clients want to use</w:t>
            </w:r>
          </w:p>
          <w:p w14:paraId="1056DE91" w14:textId="77777777"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14:paraId="02C33FE2"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2DAC2F31" w14:textId="77777777" w:rsidR="00207817" w:rsidRPr="00412363" w:rsidRDefault="00207817"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19B32A8" w14:textId="77777777" w:rsidR="00F57793" w:rsidRDefault="0086138A" w:rsidP="00F57793">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79F33849" w14:textId="77777777" w:rsidR="00207817" w:rsidRPr="00412363" w:rsidRDefault="00CA56E6" w:rsidP="00F57793">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207817" w:rsidRPr="00412363" w14:paraId="38409FB1"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17768238" w14:textId="77777777" w:rsidR="00207817" w:rsidRPr="00412363" w:rsidRDefault="00207817"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86E4BE7"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7A62B82D" w14:textId="77777777" w:rsidR="00207817" w:rsidRPr="00412363" w:rsidRDefault="0030112B" w:rsidP="00341CEE">
            <w:pPr>
              <w:spacing w:before="0"/>
              <w:rPr>
                <w:rFonts w:ascii="Arial" w:hAnsi="Arial" w:cs="Arial"/>
                <w:color w:val="000000"/>
              </w:rPr>
            </w:pPr>
            <w:r>
              <w:rPr>
                <w:rFonts w:ascii="Arial" w:hAnsi="Arial" w:cs="Arial"/>
                <w:color w:val="000000"/>
              </w:rPr>
              <w:t>This identifier is populated</w:t>
            </w:r>
            <w:r w:rsidR="00341CEE" w:rsidRPr="00341CEE">
              <w:rPr>
                <w:rFonts w:ascii="Arial" w:hAnsi="Arial" w:cs="Arial"/>
                <w:color w:val="000000"/>
              </w:rPr>
              <w:t xml:space="preserve"> by the server during resource creation.</w:t>
            </w:r>
          </w:p>
        </w:tc>
      </w:tr>
    </w:tbl>
    <w:p w14:paraId="223B2132" w14:textId="77777777" w:rsidR="00207817" w:rsidRPr="00787622" w:rsidRDefault="00207817" w:rsidP="004E5608">
      <w:pPr>
        <w:rPr>
          <w:rFonts w:ascii="Arial" w:hAnsi="Arial" w:cs="Arial"/>
          <w:szCs w:val="32"/>
          <w:lang w:val="en-US"/>
        </w:rPr>
      </w:pPr>
      <w:r>
        <w:t xml:space="preserve">See section </w:t>
      </w:r>
      <w:r w:rsidR="00EF480F">
        <w:fldChar w:fldCharType="begin"/>
      </w:r>
      <w:r w:rsidR="00EF480F">
        <w:instrText xml:space="preserve"> REF _Ref373150136 \r \h </w:instrText>
      </w:r>
      <w:r w:rsidR="00EF480F">
        <w:fldChar w:fldCharType="separate"/>
      </w:r>
      <w:r w:rsidR="0030112B">
        <w:t>6</w:t>
      </w:r>
      <w:r w:rsidR="00EF480F">
        <w:fldChar w:fldCharType="end"/>
      </w:r>
      <w:r w:rsidRPr="00787622">
        <w:t xml:space="preserve"> for a statement on the escaping of reserved characters in URL variables.</w:t>
      </w:r>
    </w:p>
    <w:p w14:paraId="5175311D" w14:textId="77777777" w:rsidR="00207817" w:rsidRPr="00B95B10" w:rsidRDefault="00207817" w:rsidP="003123F4">
      <w:pPr>
        <w:pStyle w:val="Heading3"/>
        <w:tabs>
          <w:tab w:val="num" w:pos="1134"/>
        </w:tabs>
      </w:pPr>
      <w:bookmarkStart w:id="1828" w:name="_Toc355188890"/>
      <w:bookmarkStart w:id="1829" w:name="_Toc303287961"/>
      <w:bookmarkStart w:id="1830" w:name="_Toc309661718"/>
      <w:bookmarkStart w:id="1831" w:name="_Toc499754607"/>
      <w:bookmarkEnd w:id="1828"/>
      <w:r w:rsidRPr="00B95B10">
        <w:t>Response Codes</w:t>
      </w:r>
      <w:r>
        <w:t xml:space="preserve"> and Error Handling</w:t>
      </w:r>
      <w:bookmarkEnd w:id="1829"/>
      <w:bookmarkEnd w:id="1830"/>
      <w:bookmarkEnd w:id="1831"/>
    </w:p>
    <w:p w14:paraId="17E9F6FC" w14:textId="77777777" w:rsidR="00207817" w:rsidRDefault="00207817" w:rsidP="00207817">
      <w:pPr>
        <w:rPr>
          <w:lang w:val="en-US"/>
        </w:rPr>
      </w:pPr>
      <w:r>
        <w:t xml:space="preserve">For HTTP response codes, see </w:t>
      </w:r>
      <w:r>
        <w:rPr>
          <w:lang w:val="en-US"/>
        </w:rPr>
        <w:t>[REST_NetAPI_Common].</w:t>
      </w:r>
    </w:p>
    <w:p w14:paraId="05B4E609" w14:textId="77777777" w:rsidR="00207817" w:rsidRPr="00496CDB" w:rsidRDefault="00207817" w:rsidP="00207817">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EF480F">
        <w:t>7</w:t>
      </w:r>
      <w:r w:rsidR="000156B0" w:rsidRPr="000156B0">
        <w:fldChar w:fldCharType="end"/>
      </w:r>
      <w:r>
        <w:t>.</w:t>
      </w:r>
    </w:p>
    <w:p w14:paraId="07E99B80" w14:textId="77777777" w:rsidR="00207817" w:rsidRDefault="00207817" w:rsidP="003123F4">
      <w:pPr>
        <w:pStyle w:val="Heading3"/>
        <w:tabs>
          <w:tab w:val="num" w:pos="1134"/>
        </w:tabs>
      </w:pPr>
      <w:bookmarkStart w:id="1832" w:name="_Toc355188892"/>
      <w:bookmarkStart w:id="1833" w:name="_Toc303287962"/>
      <w:bookmarkStart w:id="1834" w:name="_Toc309661719"/>
      <w:bookmarkStart w:id="1835" w:name="_Ref309917991"/>
      <w:bookmarkStart w:id="1836" w:name="_Toc499754608"/>
      <w:bookmarkEnd w:id="1832"/>
      <w:r w:rsidRPr="00B95B10">
        <w:t>GET</w:t>
      </w:r>
      <w:bookmarkEnd w:id="1833"/>
      <w:bookmarkEnd w:id="1834"/>
      <w:bookmarkEnd w:id="1835"/>
      <w:bookmarkEnd w:id="1836"/>
    </w:p>
    <w:p w14:paraId="27FF21C4" w14:textId="77777777" w:rsidR="00207817" w:rsidRPr="00B95B10" w:rsidRDefault="00207817" w:rsidP="00207817">
      <w:r w:rsidRPr="00B95B10">
        <w:t xml:space="preserve">This operation is used </w:t>
      </w:r>
      <w:r>
        <w:t>to retrieve chat session information</w:t>
      </w:r>
      <w:r w:rsidRPr="00B95B10">
        <w:t>.</w:t>
      </w:r>
    </w:p>
    <w:p w14:paraId="01BF32C0" w14:textId="77777777" w:rsidR="00207817" w:rsidRDefault="00207817" w:rsidP="00BF2D18">
      <w:pPr>
        <w:pStyle w:val="Heading4"/>
      </w:pPr>
      <w:bookmarkStart w:id="1837" w:name="_Toc355188894"/>
      <w:bookmarkStart w:id="1838" w:name="_Toc303287963"/>
      <w:bookmarkStart w:id="1839" w:name="_Ref309650902"/>
      <w:bookmarkStart w:id="1840" w:name="_Toc309661720"/>
      <w:bookmarkStart w:id="1841" w:name="_Toc499754609"/>
      <w:bookmarkEnd w:id="1837"/>
      <w:r w:rsidRPr="00B95B10">
        <w:t>Example</w:t>
      </w:r>
      <w:r w:rsidR="00941301">
        <w:t xml:space="preserve"> 1</w:t>
      </w:r>
      <w:r>
        <w:t>: Retrieving group chat session information</w:t>
      </w:r>
      <w:r w:rsidRPr="00B95B10">
        <w:tab/>
        <w:t>(Informative)</w:t>
      </w:r>
      <w:bookmarkEnd w:id="1838"/>
      <w:bookmarkEnd w:id="1839"/>
      <w:bookmarkEnd w:id="1840"/>
      <w:bookmarkEnd w:id="1841"/>
    </w:p>
    <w:p w14:paraId="1F0A9B5C" w14:textId="77777777" w:rsidR="00207817" w:rsidRPr="00B95B10" w:rsidRDefault="00207817" w:rsidP="003123F4">
      <w:pPr>
        <w:pStyle w:val="Heading5"/>
        <w:tabs>
          <w:tab w:val="clear" w:pos="1938"/>
          <w:tab w:val="num" w:pos="1560"/>
        </w:tabs>
      </w:pPr>
      <w:bookmarkStart w:id="1842" w:name="_Toc303287964"/>
      <w:bookmarkStart w:id="1843" w:name="_Toc309661721"/>
      <w:bookmarkStart w:id="1844" w:name="_Toc499754610"/>
      <w:r w:rsidRPr="00B95B10">
        <w:t>Request</w:t>
      </w:r>
      <w:bookmarkEnd w:id="1842"/>
      <w:bookmarkEnd w:id="1843"/>
      <w:bookmarkEnd w:id="184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207817" w:rsidRPr="00412363" w14:paraId="3F152FE6" w14:textId="77777777" w:rsidTr="00AE3B04">
        <w:tc>
          <w:tcPr>
            <w:tcW w:w="5000" w:type="pct"/>
            <w:shd w:val="clear" w:color="auto" w:fill="FFFFCC"/>
            <w:tcMar>
              <w:top w:w="150" w:type="dxa"/>
              <w:left w:w="150" w:type="dxa"/>
              <w:bottom w:w="150" w:type="dxa"/>
              <w:right w:w="150" w:type="dxa"/>
            </w:tcMar>
          </w:tcPr>
          <w:p w14:paraId="74F6E752" w14:textId="77777777" w:rsidR="00207817" w:rsidRPr="00B95B10" w:rsidRDefault="00207817" w:rsidP="00AE3B04">
            <w:pPr>
              <w:pStyle w:val="listing"/>
            </w:pPr>
            <w:r w:rsidRPr="00B95B10">
              <w:t xml:space="preserve">GET </w:t>
            </w:r>
            <w:r>
              <w:t>/exampleAPI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w:t>
            </w:r>
            <w:r>
              <w:rPr>
                <w:lang w:val="en-US"/>
              </w:rPr>
              <w:t>sess001</w:t>
            </w:r>
            <w:r w:rsidRPr="00621627">
              <w:rPr>
                <w:lang w:val="en-US"/>
              </w:rPr>
              <w:t xml:space="preserve"> </w:t>
            </w:r>
            <w:r w:rsidRPr="00B95B10">
              <w:t>HTTP/1.1</w:t>
            </w:r>
            <w:r w:rsidRPr="00B95B10">
              <w:br/>
              <w:t>Accept: application/xml</w:t>
            </w:r>
            <w:r w:rsidRPr="00B95B10">
              <w:br/>
              <w:t>Host: example.com</w:t>
            </w:r>
          </w:p>
        </w:tc>
      </w:tr>
    </w:tbl>
    <w:p w14:paraId="2ADB4ED1" w14:textId="77777777" w:rsidR="00207817" w:rsidRPr="00B95B10" w:rsidRDefault="00207817" w:rsidP="003123F4">
      <w:pPr>
        <w:pStyle w:val="Heading5"/>
        <w:tabs>
          <w:tab w:val="clear" w:pos="1938"/>
          <w:tab w:val="num" w:pos="1560"/>
        </w:tabs>
      </w:pPr>
      <w:bookmarkStart w:id="1845" w:name="_Toc355188897"/>
      <w:bookmarkStart w:id="1846" w:name="_Toc303287965"/>
      <w:bookmarkStart w:id="1847" w:name="_Toc309661722"/>
      <w:bookmarkStart w:id="1848" w:name="_Toc499754611"/>
      <w:bookmarkEnd w:id="1845"/>
      <w:r w:rsidRPr="00B95B10">
        <w:t>Response</w:t>
      </w:r>
      <w:bookmarkEnd w:id="1846"/>
      <w:bookmarkEnd w:id="1847"/>
      <w:bookmarkEnd w:id="184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207817" w:rsidRPr="00412363" w14:paraId="04371A1F" w14:textId="77777777" w:rsidTr="00AE3B04">
        <w:tc>
          <w:tcPr>
            <w:tcW w:w="5000" w:type="pct"/>
            <w:shd w:val="clear" w:color="auto" w:fill="FFFFCC"/>
            <w:tcMar>
              <w:top w:w="150" w:type="dxa"/>
              <w:left w:w="150" w:type="dxa"/>
              <w:bottom w:w="150" w:type="dxa"/>
              <w:right w:w="150" w:type="dxa"/>
            </w:tcMar>
          </w:tcPr>
          <w:p w14:paraId="3A6B6D9C" w14:textId="77777777" w:rsidR="00207817" w:rsidRDefault="00207817" w:rsidP="00AE3B04">
            <w:pPr>
              <w:pStyle w:val="listing"/>
            </w:pPr>
            <w:r>
              <w:t>HTTP/1.1 200 OK</w:t>
            </w:r>
          </w:p>
          <w:p w14:paraId="4658D0AA" w14:textId="77777777" w:rsidR="00207817" w:rsidRDefault="00207817" w:rsidP="00AE3B04">
            <w:pPr>
              <w:pStyle w:val="listing"/>
            </w:pPr>
            <w:r>
              <w:t>Content-Type: application/xml</w:t>
            </w:r>
          </w:p>
          <w:p w14:paraId="5849DF2D" w14:textId="77777777" w:rsidR="00207817" w:rsidRPr="00A4418C" w:rsidRDefault="00207817" w:rsidP="00AE3B04">
            <w:pPr>
              <w:pStyle w:val="listing"/>
              <w:rPr>
                <w:lang w:val="de-DE"/>
              </w:rPr>
            </w:pPr>
            <w:r>
              <w:t xml:space="preserve">Content-Length: </w:t>
            </w:r>
            <w:r>
              <w:rPr>
                <w:lang w:val="de-DE"/>
              </w:rPr>
              <w:t>nnnn</w:t>
            </w:r>
          </w:p>
          <w:p w14:paraId="25039DE3" w14:textId="77777777" w:rsidR="00207817" w:rsidRDefault="00207817" w:rsidP="00AE3B04">
            <w:pPr>
              <w:pStyle w:val="listing"/>
            </w:pPr>
            <w:r>
              <w:lastRenderedPageBreak/>
              <w:t>Date: Mon, 28 Ju</w:t>
            </w:r>
            <w:r>
              <w:rPr>
                <w:lang w:val="de-DE"/>
              </w:rPr>
              <w:t>l</w:t>
            </w:r>
            <w:r>
              <w:t xml:space="preserve"> 201</w:t>
            </w:r>
            <w:r>
              <w:rPr>
                <w:lang w:val="de-DE"/>
              </w:rPr>
              <w:t>1</w:t>
            </w:r>
            <w:r>
              <w:t xml:space="preserve"> 17:51:59 GMT </w:t>
            </w:r>
          </w:p>
          <w:p w14:paraId="16CCCD75" w14:textId="77777777" w:rsidR="00207817" w:rsidRDefault="00207817" w:rsidP="00AE3B04">
            <w:pPr>
              <w:pStyle w:val="listing"/>
            </w:pPr>
          </w:p>
          <w:p w14:paraId="49F2B9A0" w14:textId="77777777" w:rsidR="00A32310" w:rsidRDefault="00A32310" w:rsidP="00A32310">
            <w:pPr>
              <w:pStyle w:val="listing"/>
            </w:pPr>
            <w:r>
              <w:t>&lt;?xml version="1.0" encoding="UTF-8"?&gt;</w:t>
            </w:r>
          </w:p>
          <w:p w14:paraId="7FC80AD5" w14:textId="77777777" w:rsidR="00A32310" w:rsidRPr="00DB02AC" w:rsidRDefault="00A32310" w:rsidP="00A32310">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14:paraId="38549A2C" w14:textId="77777777" w:rsidR="00A32310" w:rsidRPr="00DB02AC" w:rsidRDefault="00A32310" w:rsidP="00A32310">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14:paraId="20AB4927" w14:textId="77777777" w:rsidR="00A32310" w:rsidRPr="00E7231A" w:rsidRDefault="00A32310" w:rsidP="00A32310">
            <w:pPr>
              <w:pStyle w:val="listing"/>
              <w:rPr>
                <w:lang w:val="en-US"/>
              </w:rPr>
            </w:pPr>
            <w:r w:rsidRPr="00000AE8">
              <w:t xml:space="preserve">  </w:t>
            </w:r>
            <w:r w:rsidRPr="00E7231A">
              <w:rPr>
                <w:lang w:val="en-US"/>
              </w:rPr>
              <w:t>&lt;participant&gt;</w:t>
            </w:r>
          </w:p>
          <w:p w14:paraId="6622155D"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Pr>
                <w:lang w:val="de-DE"/>
              </w:rPr>
              <w:t>0</w:t>
            </w:r>
            <w:r w:rsidRPr="00E7231A">
              <w:rPr>
                <w:lang w:val="en-US"/>
              </w:rPr>
              <w:t>&lt;/address&gt;</w:t>
            </w:r>
          </w:p>
          <w:p w14:paraId="449A7377" w14:textId="77777777" w:rsidR="00A32310" w:rsidRPr="00B14C95" w:rsidRDefault="00A32310" w:rsidP="00A32310">
            <w:pPr>
              <w:pStyle w:val="listing"/>
              <w:ind w:firstLine="165"/>
              <w:rPr>
                <w:lang w:val="en-US"/>
              </w:rPr>
            </w:pPr>
            <w:r>
              <w:rPr>
                <w:lang w:val="en-US"/>
              </w:rPr>
              <w:t xml:space="preserve"> </w:t>
            </w:r>
            <w:r w:rsidRPr="00B14C95">
              <w:rPr>
                <w:lang w:val="en-US"/>
              </w:rPr>
              <w:t>&lt;name&gt;Alice&lt;/name&gt;</w:t>
            </w:r>
          </w:p>
          <w:p w14:paraId="744C7E89" w14:textId="77777777" w:rsidR="00A32310" w:rsidRDefault="00A32310" w:rsidP="00A32310">
            <w:pPr>
              <w:pStyle w:val="listing"/>
              <w:ind w:firstLine="165"/>
              <w:rPr>
                <w:lang w:val="en-US"/>
              </w:rPr>
            </w:pPr>
            <w:r>
              <w:rPr>
                <w:lang w:val="en-US"/>
              </w:rPr>
              <w:t xml:space="preserve"> </w:t>
            </w:r>
            <w:r w:rsidRPr="00B14C95">
              <w:rPr>
                <w:lang w:val="en-US"/>
              </w:rPr>
              <w:t>&lt;isOriginator&gt;true&lt;/isOriginator&gt;</w:t>
            </w:r>
          </w:p>
          <w:p w14:paraId="359F3399" w14:textId="77777777" w:rsidR="00FE33DD" w:rsidRDefault="00A32310" w:rsidP="00FE33DD">
            <w:pPr>
              <w:pStyle w:val="listing"/>
              <w:ind w:firstLine="165"/>
              <w:rPr>
                <w:lang w:val="en-US"/>
              </w:rPr>
            </w:pPr>
            <w:r>
              <w:rPr>
                <w:lang w:val="en-US"/>
              </w:rPr>
              <w:t xml:space="preserve"> &lt;status&gt;Connected&lt;/status&gt;    </w:t>
            </w:r>
          </w:p>
          <w:p w14:paraId="378B48BA" w14:textId="77777777" w:rsidR="00FE33DD" w:rsidRPr="003A3489" w:rsidRDefault="00A32310" w:rsidP="00FE33DD">
            <w:pPr>
              <w:pStyle w:val="listing"/>
              <w:ind w:firstLine="165"/>
              <w:rPr>
                <w:lang w:val="fr-CA"/>
                <w:rPrChange w:id="1849" w:author="Cristina Badulescu R02" w:date="2018-02-16T16:38:00Z">
                  <w:rPr>
                    <w:lang w:val="en-US"/>
                  </w:rPr>
                </w:rPrChange>
              </w:rPr>
            </w:pPr>
            <w:r w:rsidRPr="003A3489">
              <w:rPr>
                <w:lang w:val="fr-CA"/>
                <w:rPrChange w:id="1850" w:author="Cristina Badulescu R02" w:date="2018-02-16T16:38:00Z">
                  <w:rPr>
                    <w:lang w:val="en-US"/>
                  </w:rPr>
                </w:rPrChange>
              </w:rPr>
              <w:t>&lt;resourceURL&gt;</w:t>
            </w:r>
          </w:p>
          <w:p w14:paraId="7571E0BB" w14:textId="77777777" w:rsidR="00FE33DD" w:rsidRDefault="005879ED" w:rsidP="00FE33DD">
            <w:pPr>
              <w:pStyle w:val="listing"/>
              <w:ind w:firstLine="165"/>
              <w:rPr>
                <w:lang w:val="fr-FR"/>
              </w:rPr>
            </w:pPr>
            <w:r w:rsidRPr="003A3489">
              <w:rPr>
                <w:lang w:val="fr-CA"/>
                <w:rPrChange w:id="1851" w:author="Cristina Badulescu R02" w:date="2018-02-16T16:38:00Z">
                  <w:rPr>
                    <w:lang w:val="en-US"/>
                  </w:rPr>
                </w:rPrChange>
              </w:rPr>
              <w:t xml:space="preserve">    </w:t>
            </w:r>
            <w:r w:rsidR="00F54F8B" w:rsidRPr="00F54F8B">
              <w:t>http://</w:t>
            </w:r>
            <w:r w:rsidR="00F54F8B" w:rsidRPr="003A3489">
              <w:rPr>
                <w:lang w:val="fr-CA"/>
                <w:rPrChange w:id="1852" w:author="Cristina Badulescu R02" w:date="2018-02-16T16:38:00Z">
                  <w:rPr>
                    <w:lang w:val="en-US"/>
                  </w:rPr>
                </w:rPrChange>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/sess001/participants/part001</w:t>
            </w:r>
          </w:p>
          <w:p w14:paraId="2CC76BFB" w14:textId="77777777" w:rsidR="00A32310" w:rsidRPr="003A3489" w:rsidRDefault="00A32310" w:rsidP="00FE33DD">
            <w:pPr>
              <w:pStyle w:val="listing"/>
              <w:ind w:firstLine="165"/>
              <w:rPr>
                <w:lang w:val="fr-CA"/>
                <w:rPrChange w:id="1853" w:author="Cristina Badulescu R02" w:date="2018-02-16T16:38:00Z">
                  <w:rPr>
                    <w:lang w:val="en-US"/>
                  </w:rPr>
                </w:rPrChange>
              </w:rPr>
            </w:pPr>
            <w:r w:rsidRPr="003A3489">
              <w:rPr>
                <w:lang w:val="fr-CA"/>
                <w:rPrChange w:id="1854" w:author="Cristina Badulescu R02" w:date="2018-02-16T16:38:00Z">
                  <w:rPr>
                    <w:lang w:val="en-US"/>
                  </w:rPr>
                </w:rPrChange>
              </w:rPr>
              <w:t>&lt;/resourceURL&gt;</w:t>
            </w:r>
          </w:p>
          <w:p w14:paraId="7986545F" w14:textId="77777777" w:rsidR="00A32310" w:rsidRPr="003A3489" w:rsidRDefault="00A32310" w:rsidP="00A32310">
            <w:pPr>
              <w:pStyle w:val="listing"/>
              <w:rPr>
                <w:lang w:val="fr-CA"/>
                <w:rPrChange w:id="1855" w:author="Cristina Badulescu R02" w:date="2018-02-16T16:38:00Z">
                  <w:rPr>
                    <w:lang w:val="en-US"/>
                  </w:rPr>
                </w:rPrChange>
              </w:rPr>
            </w:pPr>
            <w:r w:rsidRPr="003A3489">
              <w:rPr>
                <w:lang w:val="fr-CA"/>
                <w:rPrChange w:id="1856" w:author="Cristina Badulescu R02" w:date="2018-02-16T16:38:00Z">
                  <w:rPr>
                    <w:lang w:val="en-US"/>
                  </w:rPr>
                </w:rPrChange>
              </w:rPr>
              <w:t xml:space="preserve">  &lt;/participant&gt;</w:t>
            </w:r>
          </w:p>
          <w:p w14:paraId="315FB8B3" w14:textId="77777777" w:rsidR="00A32310" w:rsidRPr="00E7231A" w:rsidRDefault="00A32310" w:rsidP="00A32310">
            <w:pPr>
              <w:pStyle w:val="listing"/>
              <w:rPr>
                <w:lang w:val="en-US"/>
              </w:rPr>
            </w:pPr>
            <w:r w:rsidRPr="003A3489">
              <w:rPr>
                <w:lang w:val="fr-CA"/>
                <w:rPrChange w:id="1857" w:author="Cristina Badulescu R02" w:date="2018-02-16T16:38:00Z">
                  <w:rPr>
                    <w:lang w:val="en-US"/>
                  </w:rPr>
                </w:rPrChange>
              </w:rPr>
              <w:t xml:space="preserve">  </w:t>
            </w:r>
            <w:r w:rsidRPr="00E7231A">
              <w:rPr>
                <w:lang w:val="en-US"/>
              </w:rPr>
              <w:t>&lt;participant&gt;</w:t>
            </w:r>
          </w:p>
          <w:p w14:paraId="403D6BFE"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1</w:t>
            </w:r>
            <w:r w:rsidRPr="00E7231A">
              <w:rPr>
                <w:lang w:val="en-US"/>
              </w:rPr>
              <w:t>&lt;/address&gt;</w:t>
            </w:r>
          </w:p>
          <w:p w14:paraId="0F64B542" w14:textId="77777777" w:rsidR="00A32310" w:rsidRDefault="00A32310" w:rsidP="00A32310">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258A717B" w14:textId="77777777" w:rsidR="00A32310" w:rsidRDefault="00A32310" w:rsidP="00A32310">
            <w:pPr>
              <w:pStyle w:val="listing"/>
              <w:ind w:firstLine="165"/>
              <w:rPr>
                <w:lang w:val="en-US"/>
              </w:rPr>
            </w:pPr>
            <w:r>
              <w:rPr>
                <w:lang w:val="en-US"/>
              </w:rPr>
              <w:t xml:space="preserve"> &lt;status&gt;Invited&lt;/status&gt;</w:t>
            </w:r>
          </w:p>
          <w:p w14:paraId="4B30409E" w14:textId="77777777" w:rsidR="00FE33DD" w:rsidRDefault="00A32310" w:rsidP="00FE33DD">
            <w:pPr>
              <w:pStyle w:val="listing"/>
              <w:ind w:firstLine="165"/>
              <w:rPr>
                <w:lang w:val="en-US"/>
              </w:rPr>
            </w:pPr>
            <w:r>
              <w:rPr>
                <w:lang w:val="en-US"/>
              </w:rPr>
              <w:t>&lt;resourceURL&gt;</w:t>
            </w:r>
          </w:p>
          <w:p w14:paraId="152BCB70" w14:textId="77777777" w:rsidR="00FE33DD" w:rsidRPr="00FE33DD" w:rsidRDefault="005879ED" w:rsidP="00FE33DD">
            <w:pPr>
              <w:pStyle w:val="listing"/>
              <w:ind w:firstLine="165"/>
              <w:rPr>
                <w:lang w:val="en-US"/>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3A3489">
              <w:rPr>
                <w:lang w:val="en-US"/>
                <w:rPrChange w:id="1858" w:author="Cristina Badulescu R02" w:date="2018-02-16T16:38:00Z">
                  <w:rPr>
                    <w:lang w:val="fr-FR"/>
                  </w:rPr>
                </w:rPrChange>
              </w:rPr>
              <w:t>tel%3A%2B</w:t>
            </w:r>
            <w:r w:rsidR="00F54F8B" w:rsidRPr="00F54F8B">
              <w:rPr>
                <w:rFonts w:cs="Arial"/>
              </w:rPr>
              <w:t>1958555</w:t>
            </w:r>
            <w:r w:rsidR="00F54F8B" w:rsidRPr="003A3489">
              <w:rPr>
                <w:lang w:val="en-US"/>
                <w:rPrChange w:id="1859" w:author="Cristina Badulescu R02" w:date="2018-02-16T16:38:00Z">
                  <w:rPr>
                    <w:lang w:val="fr-FR"/>
                  </w:rPr>
                </w:rPrChange>
              </w:rPr>
              <w:t>0100</w:t>
            </w:r>
            <w:r w:rsidR="00F54F8B" w:rsidRPr="00F54F8B">
              <w:t>/</w:t>
            </w:r>
            <w:r w:rsidR="00330B66" w:rsidRPr="003A3489">
              <w:rPr>
                <w:lang w:val="en-US"/>
                <w:rPrChange w:id="1860" w:author="Cristina Badulescu R02" w:date="2018-02-16T16:38:00Z">
                  <w:rPr>
                    <w:lang w:val="fr-FR"/>
                  </w:rPr>
                </w:rPrChange>
              </w:rPr>
              <w:t>group</w:t>
            </w:r>
            <w:r w:rsidR="00F54F8B" w:rsidRPr="003A3489">
              <w:rPr>
                <w:lang w:val="en-US"/>
                <w:rPrChange w:id="1861" w:author="Cristina Badulescu R02" w:date="2018-02-16T16:38:00Z">
                  <w:rPr>
                    <w:lang w:val="fr-FR"/>
                  </w:rPr>
                </w:rPrChange>
              </w:rPr>
              <w:t>/sess001/participants/part002</w:t>
            </w:r>
          </w:p>
          <w:p w14:paraId="4C283997" w14:textId="77777777" w:rsidR="00A32310" w:rsidRPr="00B14C95" w:rsidRDefault="00A32310" w:rsidP="00FE33DD">
            <w:pPr>
              <w:pStyle w:val="listing"/>
              <w:ind w:firstLine="165"/>
              <w:rPr>
                <w:lang w:val="en-US"/>
              </w:rPr>
            </w:pPr>
            <w:r>
              <w:rPr>
                <w:lang w:val="en-US"/>
              </w:rPr>
              <w:t>&lt;/resourceURL&gt;</w:t>
            </w:r>
          </w:p>
          <w:p w14:paraId="3E362EA5" w14:textId="77777777" w:rsidR="00A32310" w:rsidRPr="000D5A83" w:rsidRDefault="00A32310" w:rsidP="00A32310">
            <w:pPr>
              <w:pStyle w:val="listing"/>
              <w:rPr>
                <w:lang w:val="en-US"/>
              </w:rPr>
            </w:pPr>
            <w:r w:rsidRPr="00386A83">
              <w:rPr>
                <w:lang w:val="en-US"/>
              </w:rPr>
              <w:t xml:space="preserve">  </w:t>
            </w:r>
            <w:r w:rsidRPr="000D5A83">
              <w:rPr>
                <w:lang w:val="en-US"/>
              </w:rPr>
              <w:t>&lt;/participant&gt;</w:t>
            </w:r>
          </w:p>
          <w:p w14:paraId="3FA85326" w14:textId="77777777" w:rsidR="00A32310" w:rsidRPr="00E7231A" w:rsidRDefault="00A32310" w:rsidP="00A32310">
            <w:pPr>
              <w:pStyle w:val="listing"/>
              <w:rPr>
                <w:lang w:val="en-US"/>
              </w:rPr>
            </w:pPr>
            <w:r w:rsidRPr="000D5A83">
              <w:rPr>
                <w:lang w:val="en-US"/>
              </w:rPr>
              <w:t xml:space="preserve">  </w:t>
            </w:r>
            <w:r w:rsidRPr="00E7231A">
              <w:rPr>
                <w:lang w:val="en-US"/>
              </w:rPr>
              <w:t>&lt;participant&gt;</w:t>
            </w:r>
          </w:p>
          <w:p w14:paraId="378A9F2A"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2</w:t>
            </w:r>
            <w:r w:rsidRPr="00E7231A">
              <w:rPr>
                <w:lang w:val="en-US"/>
              </w:rPr>
              <w:t>&lt;/address&gt;</w:t>
            </w:r>
          </w:p>
          <w:p w14:paraId="5C08D73D" w14:textId="77777777" w:rsidR="00A32310" w:rsidRDefault="00A32310" w:rsidP="00A32310">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5A3615DA" w14:textId="77777777" w:rsidR="00FE33DD" w:rsidRDefault="00A32310" w:rsidP="00FE33DD">
            <w:pPr>
              <w:pStyle w:val="listing"/>
              <w:ind w:firstLine="165"/>
              <w:rPr>
                <w:lang w:val="en-US"/>
              </w:rPr>
            </w:pPr>
            <w:r>
              <w:rPr>
                <w:lang w:val="en-US"/>
              </w:rPr>
              <w:t xml:space="preserve"> &lt;status&gt;Invited&lt;/status&gt;   </w:t>
            </w:r>
          </w:p>
          <w:p w14:paraId="67F12C1A" w14:textId="77777777" w:rsidR="00FE33DD" w:rsidRDefault="00A32310" w:rsidP="00FE33DD">
            <w:pPr>
              <w:pStyle w:val="listing"/>
              <w:ind w:firstLine="165"/>
              <w:rPr>
                <w:lang w:val="en-US"/>
              </w:rPr>
            </w:pPr>
            <w:r>
              <w:rPr>
                <w:lang w:val="en-US"/>
              </w:rPr>
              <w:t>&lt;resourceURL&gt;</w:t>
            </w:r>
          </w:p>
          <w:p w14:paraId="2A35CE78" w14:textId="77777777" w:rsidR="00FE33DD" w:rsidRPr="003A3489" w:rsidRDefault="005879ED" w:rsidP="00FE33DD">
            <w:pPr>
              <w:pStyle w:val="listing"/>
              <w:ind w:firstLine="165"/>
              <w:rPr>
                <w:lang w:val="en-US"/>
                <w:rPrChange w:id="1862" w:author="Cristina Badulescu R02" w:date="2018-02-16T16:38:00Z">
                  <w:rPr>
                    <w:lang w:val="fr-FR"/>
                  </w:rPr>
                </w:rPrChange>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3A3489">
              <w:rPr>
                <w:lang w:val="en-US"/>
                <w:rPrChange w:id="1863" w:author="Cristina Badulescu R02" w:date="2018-02-16T16:38:00Z">
                  <w:rPr>
                    <w:lang w:val="fr-FR"/>
                  </w:rPr>
                </w:rPrChange>
              </w:rPr>
              <w:t>tel%3A%2B</w:t>
            </w:r>
            <w:r w:rsidR="00F54F8B" w:rsidRPr="00F54F8B">
              <w:rPr>
                <w:rFonts w:cs="Arial"/>
              </w:rPr>
              <w:t>1958555</w:t>
            </w:r>
            <w:r w:rsidR="00F54F8B" w:rsidRPr="003A3489">
              <w:rPr>
                <w:lang w:val="en-US"/>
                <w:rPrChange w:id="1864" w:author="Cristina Badulescu R02" w:date="2018-02-16T16:38:00Z">
                  <w:rPr>
                    <w:lang w:val="fr-FR"/>
                  </w:rPr>
                </w:rPrChange>
              </w:rPr>
              <w:t>0100</w:t>
            </w:r>
            <w:r w:rsidR="00F54F8B" w:rsidRPr="00F54F8B">
              <w:t>/</w:t>
            </w:r>
            <w:r w:rsidR="00330B66" w:rsidRPr="003A3489">
              <w:rPr>
                <w:lang w:val="en-US"/>
                <w:rPrChange w:id="1865" w:author="Cristina Badulescu R02" w:date="2018-02-16T16:38:00Z">
                  <w:rPr>
                    <w:lang w:val="fr-FR"/>
                  </w:rPr>
                </w:rPrChange>
              </w:rPr>
              <w:t>group</w:t>
            </w:r>
            <w:r w:rsidR="00F54F8B" w:rsidRPr="003A3489">
              <w:rPr>
                <w:lang w:val="en-US"/>
                <w:rPrChange w:id="1866" w:author="Cristina Badulescu R02" w:date="2018-02-16T16:38:00Z">
                  <w:rPr>
                    <w:lang w:val="fr-FR"/>
                  </w:rPr>
                </w:rPrChange>
              </w:rPr>
              <w:t>/sess001/participants/part003</w:t>
            </w:r>
          </w:p>
          <w:p w14:paraId="6D3E9015" w14:textId="77777777" w:rsidR="00A32310" w:rsidRPr="00B14C95" w:rsidRDefault="00A32310" w:rsidP="00FE33DD">
            <w:pPr>
              <w:pStyle w:val="listing"/>
              <w:ind w:firstLine="165"/>
              <w:rPr>
                <w:lang w:val="en-US"/>
              </w:rPr>
            </w:pPr>
            <w:r>
              <w:rPr>
                <w:lang w:val="en-US"/>
              </w:rPr>
              <w:t>&lt;/resourceURL&gt;</w:t>
            </w:r>
          </w:p>
          <w:p w14:paraId="142A6234" w14:textId="77777777" w:rsidR="00A32310" w:rsidRDefault="00A32310" w:rsidP="00A32310">
            <w:pPr>
              <w:pStyle w:val="listing"/>
              <w:rPr>
                <w:lang w:val="en-US"/>
              </w:rPr>
            </w:pPr>
            <w:r w:rsidRPr="00386A83">
              <w:rPr>
                <w:lang w:val="en-US"/>
              </w:rPr>
              <w:t xml:space="preserve">  </w:t>
            </w:r>
            <w:r w:rsidRPr="000D5A83">
              <w:rPr>
                <w:lang w:val="en-US"/>
              </w:rPr>
              <w:t>&lt;/participant&gt;</w:t>
            </w:r>
          </w:p>
          <w:p w14:paraId="39062003" w14:textId="77777777" w:rsidR="00A32310" w:rsidRPr="000D5A83" w:rsidRDefault="00A32310" w:rsidP="00A32310">
            <w:pPr>
              <w:pStyle w:val="listing"/>
              <w:rPr>
                <w:lang w:val="en-US"/>
              </w:rPr>
            </w:pPr>
            <w:r>
              <w:rPr>
                <w:lang w:val="en-US"/>
              </w:rPr>
              <w:t xml:space="preserve">  &lt;clientCorrelator&gt;12345&lt;/clientCorrelator&gt;</w:t>
            </w:r>
          </w:p>
          <w:p w14:paraId="3B06D2A1" w14:textId="77777777" w:rsidR="00A32310" w:rsidRPr="00CF3334" w:rsidRDefault="00A32310" w:rsidP="00A32310">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sidR="00050DBD">
              <w:rPr>
                <w:lang w:val="fr-FR"/>
              </w:rPr>
              <w:t>00</w:t>
            </w:r>
            <w:r>
              <w:t>/</w:t>
            </w:r>
            <w:r w:rsidR="00330B66">
              <w:rPr>
                <w:lang w:val="fr-FR"/>
              </w:rPr>
              <w:t>group</w:t>
            </w:r>
            <w:r>
              <w:rPr>
                <w:lang w:val="fr-FR"/>
              </w:rPr>
              <w:t>/sess</w:t>
            </w:r>
            <w:r w:rsidRPr="00000AE8">
              <w:rPr>
                <w:lang w:val="fr-FR"/>
              </w:rPr>
              <w:t>0</w:t>
            </w:r>
            <w:r>
              <w:rPr>
                <w:lang w:val="fr-FR"/>
              </w:rPr>
              <w:t>01</w:t>
            </w:r>
            <w:r>
              <w:t>&lt;/resourceURL&gt;</w:t>
            </w:r>
          </w:p>
          <w:p w14:paraId="0FCB4588" w14:textId="77777777" w:rsidR="00207817" w:rsidRPr="00FB315E" w:rsidRDefault="00A32310" w:rsidP="00A32310">
            <w:pPr>
              <w:pStyle w:val="listing"/>
            </w:pPr>
            <w:r w:rsidRPr="00E7231A">
              <w:t>&lt;</w:t>
            </w:r>
            <w:r w:rsidRPr="00CF3334">
              <w:rPr>
                <w:lang w:val="fr-FR"/>
              </w:rPr>
              <w:t>/</w:t>
            </w:r>
            <w:r w:rsidRPr="00E7231A">
              <w:t>chat:</w:t>
            </w:r>
            <w:r w:rsidRPr="00000AE8">
              <w:t>groupChatSession</w:t>
            </w:r>
            <w:r w:rsidRPr="00CF3334">
              <w:rPr>
                <w:lang w:val="fr-FR"/>
              </w:rPr>
              <w:t>Information&gt;</w:t>
            </w:r>
          </w:p>
        </w:tc>
      </w:tr>
    </w:tbl>
    <w:p w14:paraId="50F1D514" w14:textId="77777777" w:rsidR="00941301" w:rsidRDefault="00941301" w:rsidP="00BF2D18">
      <w:pPr>
        <w:pStyle w:val="Heading4"/>
      </w:pPr>
      <w:bookmarkStart w:id="1867" w:name="_Toc355188899"/>
      <w:bookmarkStart w:id="1868" w:name="_Toc303287966"/>
      <w:bookmarkStart w:id="1869" w:name="_Ref309650904"/>
      <w:bookmarkStart w:id="1870" w:name="_Toc309661723"/>
      <w:bookmarkStart w:id="1871" w:name="_Toc499754612"/>
      <w:bookmarkEnd w:id="1867"/>
      <w:r w:rsidRPr="00B95B10">
        <w:lastRenderedPageBreak/>
        <w:t>Example</w:t>
      </w:r>
      <w:r>
        <w:t xml:space="preserve"> 2: Retrieving</w:t>
      </w:r>
      <w:r w:rsidRPr="00581064">
        <w:t xml:space="preserve"> group chat session</w:t>
      </w:r>
      <w:r>
        <w:t xml:space="preserve"> information when being disconnected</w:t>
      </w:r>
      <w:r>
        <w:tab/>
      </w:r>
      <w:r w:rsidRPr="00B95B10">
        <w:t>(Informative)</w:t>
      </w:r>
      <w:bookmarkEnd w:id="1868"/>
      <w:bookmarkEnd w:id="1869"/>
      <w:bookmarkEnd w:id="1870"/>
      <w:bookmarkEnd w:id="1871"/>
    </w:p>
    <w:p w14:paraId="6888347C" w14:textId="77777777" w:rsidR="00941301" w:rsidRPr="00402EE2" w:rsidRDefault="00941301" w:rsidP="00941301">
      <w:r>
        <w:t xml:space="preserve">This example illustrates the case that the client reads information about a group chat session on behalf of a user who is currently not participating in the session, but who is allowed to </w:t>
      </w:r>
      <w:r w:rsidR="001D4335">
        <w:t>re-</w:t>
      </w:r>
      <w:r>
        <w:t>join</w:t>
      </w:r>
      <w:r w:rsidR="00F2372A">
        <w:t xml:space="preserve"> according to </w:t>
      </w:r>
      <w:r w:rsidR="00F2372A" w:rsidRPr="00F2372A">
        <w:t>operator policies</w:t>
      </w:r>
      <w:r>
        <w:t>.</w:t>
      </w:r>
    </w:p>
    <w:p w14:paraId="4C52592E" w14:textId="77777777" w:rsidR="00941301" w:rsidRPr="00B95B10" w:rsidRDefault="00941301" w:rsidP="003123F4">
      <w:pPr>
        <w:pStyle w:val="Heading5"/>
        <w:tabs>
          <w:tab w:val="clear" w:pos="1938"/>
          <w:tab w:val="num" w:pos="1560"/>
        </w:tabs>
      </w:pPr>
      <w:bookmarkStart w:id="1872" w:name="_Toc303287967"/>
      <w:bookmarkStart w:id="1873" w:name="_Toc309661724"/>
      <w:bookmarkStart w:id="1874" w:name="_Toc499754613"/>
      <w:r w:rsidRPr="00B95B10">
        <w:t>Request</w:t>
      </w:r>
      <w:bookmarkEnd w:id="1872"/>
      <w:bookmarkEnd w:id="1873"/>
      <w:bookmarkEnd w:id="187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941301" w:rsidRPr="00412363" w14:paraId="5189FA04" w14:textId="77777777" w:rsidTr="006107E0">
        <w:tc>
          <w:tcPr>
            <w:tcW w:w="5000" w:type="pct"/>
            <w:shd w:val="clear" w:color="auto" w:fill="FFFFCC"/>
            <w:tcMar>
              <w:top w:w="150" w:type="dxa"/>
              <w:left w:w="150" w:type="dxa"/>
              <w:bottom w:w="150" w:type="dxa"/>
              <w:right w:w="150" w:type="dxa"/>
            </w:tcMar>
          </w:tcPr>
          <w:p w14:paraId="0E341547" w14:textId="77777777" w:rsidR="00941301" w:rsidRDefault="00941301"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14:paraId="7F20F6EB" w14:textId="77777777" w:rsidR="00941301" w:rsidRDefault="00941301" w:rsidP="006107E0">
            <w:pPr>
              <w:pStyle w:val="listing"/>
            </w:pPr>
            <w:r>
              <w:t>Accept: application/xml</w:t>
            </w:r>
          </w:p>
          <w:p w14:paraId="2EAD8311" w14:textId="77777777" w:rsidR="00941301" w:rsidRPr="00B95B10" w:rsidRDefault="00941301" w:rsidP="006107E0">
            <w:pPr>
              <w:pStyle w:val="listing"/>
            </w:pPr>
            <w:r>
              <w:t>Host: example.com</w:t>
            </w:r>
          </w:p>
        </w:tc>
      </w:tr>
    </w:tbl>
    <w:p w14:paraId="3549594D" w14:textId="77777777" w:rsidR="00941301" w:rsidRPr="00B95B10" w:rsidRDefault="00941301" w:rsidP="003123F4">
      <w:pPr>
        <w:pStyle w:val="Heading5"/>
        <w:tabs>
          <w:tab w:val="clear" w:pos="1938"/>
          <w:tab w:val="num" w:pos="1560"/>
        </w:tabs>
      </w:pPr>
      <w:bookmarkStart w:id="1875" w:name="_Toc355188902"/>
      <w:bookmarkStart w:id="1876" w:name="_Toc303287968"/>
      <w:bookmarkStart w:id="1877" w:name="_Toc309661725"/>
      <w:bookmarkStart w:id="1878" w:name="_Toc499754614"/>
      <w:bookmarkEnd w:id="1875"/>
      <w:r w:rsidRPr="00B95B10">
        <w:t>Response</w:t>
      </w:r>
      <w:bookmarkEnd w:id="1876"/>
      <w:bookmarkEnd w:id="1877"/>
      <w:bookmarkEnd w:id="187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941301" w:rsidRPr="00412363" w14:paraId="3026D434" w14:textId="77777777" w:rsidTr="006107E0">
        <w:tc>
          <w:tcPr>
            <w:tcW w:w="5000" w:type="pct"/>
            <w:shd w:val="clear" w:color="auto" w:fill="FFFFCC"/>
            <w:tcMar>
              <w:top w:w="150" w:type="dxa"/>
              <w:left w:w="150" w:type="dxa"/>
              <w:bottom w:w="150" w:type="dxa"/>
              <w:right w:w="150" w:type="dxa"/>
            </w:tcMar>
          </w:tcPr>
          <w:p w14:paraId="59F39D63" w14:textId="77777777" w:rsidR="00941301" w:rsidRPr="00AE3B04" w:rsidRDefault="00941301" w:rsidP="006107E0">
            <w:pPr>
              <w:pStyle w:val="listing"/>
              <w:rPr>
                <w:lang w:val="de-DE"/>
              </w:rPr>
            </w:pPr>
            <w:r>
              <w:t>HTTP/1.1 20</w:t>
            </w:r>
            <w:r>
              <w:rPr>
                <w:lang w:val="de-DE"/>
              </w:rPr>
              <w:t>4</w:t>
            </w:r>
            <w:r>
              <w:t xml:space="preserve"> </w:t>
            </w:r>
            <w:r>
              <w:rPr>
                <w:lang w:val="de-DE"/>
              </w:rPr>
              <w:t>No Content</w:t>
            </w:r>
          </w:p>
          <w:p w14:paraId="71E9C491" w14:textId="77777777" w:rsidR="00941301" w:rsidRPr="00AE3B04" w:rsidRDefault="00941301" w:rsidP="006107E0">
            <w:pPr>
              <w:pStyle w:val="listing"/>
              <w:rPr>
                <w:lang w:val="de-DE"/>
              </w:rPr>
            </w:pPr>
            <w:r>
              <w:t>Date: Mon, 28 Ju</w:t>
            </w:r>
            <w:r>
              <w:rPr>
                <w:lang w:val="de-DE"/>
              </w:rPr>
              <w:t>l</w:t>
            </w:r>
            <w:r>
              <w:t xml:space="preserve"> 201</w:t>
            </w:r>
            <w:r>
              <w:rPr>
                <w:lang w:val="de-DE"/>
              </w:rPr>
              <w:t>1</w:t>
            </w:r>
            <w:r>
              <w:t xml:space="preserve"> 17:51:59 GMT </w:t>
            </w:r>
          </w:p>
        </w:tc>
      </w:tr>
    </w:tbl>
    <w:p w14:paraId="5CA7AD86" w14:textId="77777777" w:rsidR="00207817" w:rsidRPr="00B95B10" w:rsidRDefault="00207817" w:rsidP="003123F4">
      <w:pPr>
        <w:pStyle w:val="Heading3"/>
        <w:tabs>
          <w:tab w:val="num" w:pos="1134"/>
        </w:tabs>
      </w:pPr>
      <w:bookmarkStart w:id="1879" w:name="_Toc355188904"/>
      <w:bookmarkStart w:id="1880" w:name="_Toc303287969"/>
      <w:bookmarkStart w:id="1881" w:name="_Toc309661726"/>
      <w:bookmarkStart w:id="1882" w:name="_Toc499754615"/>
      <w:bookmarkEnd w:id="1879"/>
      <w:r w:rsidRPr="00B95B10">
        <w:t>PUT</w:t>
      </w:r>
      <w:bookmarkEnd w:id="1880"/>
      <w:bookmarkEnd w:id="1881"/>
      <w:bookmarkEnd w:id="1882"/>
    </w:p>
    <w:p w14:paraId="27B8D755" w14:textId="77777777" w:rsidR="00207817" w:rsidRDefault="00207817" w:rsidP="00207817">
      <w:pPr>
        <w:rPr>
          <w:lang w:eastAsia="zh-CN"/>
        </w:rPr>
      </w:pPr>
      <w:r w:rsidRPr="0092427C">
        <w:t>Method not allowed by the resource. The returned HTTP error status is 405. The server should also include the ‘Allow: GET, DELETE’ field in the response as per section 14.7 of [RFC 2616].</w:t>
      </w:r>
    </w:p>
    <w:p w14:paraId="79298FB3" w14:textId="77777777" w:rsidR="00207817" w:rsidRDefault="00207817" w:rsidP="003123F4">
      <w:pPr>
        <w:pStyle w:val="Heading3"/>
        <w:tabs>
          <w:tab w:val="num" w:pos="1134"/>
        </w:tabs>
      </w:pPr>
      <w:bookmarkStart w:id="1883" w:name="_Toc303287970"/>
      <w:bookmarkStart w:id="1884" w:name="_Toc309661727"/>
      <w:bookmarkStart w:id="1885" w:name="_Toc499754616"/>
      <w:r w:rsidRPr="00B95B10">
        <w:lastRenderedPageBreak/>
        <w:t>POST</w:t>
      </w:r>
      <w:bookmarkEnd w:id="1883"/>
      <w:bookmarkEnd w:id="1884"/>
      <w:bookmarkEnd w:id="1885"/>
    </w:p>
    <w:p w14:paraId="4A7AAC3B" w14:textId="77777777" w:rsidR="00207817" w:rsidRPr="00B95B10" w:rsidRDefault="00207817" w:rsidP="00207817">
      <w:pPr>
        <w:rPr>
          <w:lang w:eastAsia="zh-CN"/>
        </w:rPr>
      </w:pPr>
      <w:r w:rsidRPr="00B95B10">
        <w:t xml:space="preserve">Method not allowed by the resource. The returned HTTP error status is 405. The server should also include the ‘Allow: </w:t>
      </w:r>
      <w:r w:rsidRPr="0092427C">
        <w:t>GET, DELETE’ field in the response as per section 14.7 of [RFC 2616].</w:t>
      </w:r>
    </w:p>
    <w:p w14:paraId="5F2E23FB" w14:textId="77777777" w:rsidR="00207817" w:rsidRPr="00B95B10" w:rsidRDefault="00207817" w:rsidP="003123F4">
      <w:pPr>
        <w:pStyle w:val="Heading3"/>
        <w:tabs>
          <w:tab w:val="num" w:pos="1134"/>
        </w:tabs>
      </w:pPr>
      <w:bookmarkStart w:id="1886" w:name="_Toc303287971"/>
      <w:bookmarkStart w:id="1887" w:name="_Toc309661728"/>
      <w:bookmarkStart w:id="1888" w:name="_Ref309917999"/>
      <w:bookmarkStart w:id="1889" w:name="_Toc499754617"/>
      <w:r w:rsidRPr="00B95B10">
        <w:t>DELETE</w:t>
      </w:r>
      <w:bookmarkEnd w:id="1886"/>
      <w:bookmarkEnd w:id="1887"/>
      <w:bookmarkEnd w:id="1888"/>
      <w:bookmarkEnd w:id="1889"/>
    </w:p>
    <w:p w14:paraId="08273824" w14:textId="77777777" w:rsidR="00207817" w:rsidRPr="00B95B10" w:rsidRDefault="00207817" w:rsidP="00207817">
      <w:pPr>
        <w:rPr>
          <w:lang w:eastAsia="zh-CN"/>
        </w:rPr>
      </w:pPr>
      <w:r w:rsidRPr="00B95B10">
        <w:t xml:space="preserve">This operation is used </w:t>
      </w:r>
      <w:r w:rsidR="00750E59">
        <w:t xml:space="preserve">by the Originator </w:t>
      </w:r>
      <w:r>
        <w:t xml:space="preserve">to </w:t>
      </w:r>
      <w:r w:rsidR="00A643B8">
        <w:t xml:space="preserve">cancel </w:t>
      </w:r>
      <w:r>
        <w:t xml:space="preserve">the </w:t>
      </w:r>
      <w:r w:rsidR="00750E59">
        <w:t xml:space="preserve">group </w:t>
      </w:r>
      <w:r>
        <w:t>chat session</w:t>
      </w:r>
      <w:r w:rsidR="00A643B8">
        <w:t xml:space="preserve"> (before any tParticipant has accepted the invitation) or to terminate it (after at least one </w:t>
      </w:r>
      <w:r w:rsidR="00A643B8" w:rsidRPr="005366FE">
        <w:t>tParticipant has accepted the invitation)</w:t>
      </w:r>
      <w:r>
        <w:t>.</w:t>
      </w:r>
      <w:r w:rsidR="00A643B8">
        <w:t xml:space="preserve"> This method MUST be supported by the server for “cancel” and MAY be supported by the server for “terminate”. In case the method is not supported for “terminate”, a policy exception POL1018 SHALL be returned.</w:t>
      </w:r>
    </w:p>
    <w:p w14:paraId="63A17C64" w14:textId="77777777" w:rsidR="00207817" w:rsidRDefault="00207817" w:rsidP="00BF2D18">
      <w:pPr>
        <w:pStyle w:val="Heading4"/>
      </w:pPr>
      <w:bookmarkStart w:id="1890" w:name="_Toc303287972"/>
      <w:bookmarkStart w:id="1891" w:name="_Ref309650908"/>
      <w:bookmarkStart w:id="1892" w:name="_Toc309661729"/>
      <w:bookmarkStart w:id="1893" w:name="_Toc499754618"/>
      <w:r w:rsidRPr="00B95B10">
        <w:t>Example</w:t>
      </w:r>
      <w:r>
        <w:t xml:space="preserve">: </w:t>
      </w:r>
      <w:r w:rsidR="00A643B8">
        <w:t>Cancelling or t</w:t>
      </w:r>
      <w:r>
        <w:t>erminat</w:t>
      </w:r>
      <w:r w:rsidR="009331B1">
        <w:t>ing</w:t>
      </w:r>
      <w:r>
        <w:t xml:space="preserve"> a group chat session</w:t>
      </w:r>
      <w:r w:rsidRPr="00B95B10">
        <w:tab/>
        <w:t>(Informative)</w:t>
      </w:r>
      <w:bookmarkEnd w:id="1890"/>
      <w:bookmarkEnd w:id="1891"/>
      <w:bookmarkEnd w:id="1892"/>
      <w:bookmarkEnd w:id="1893"/>
    </w:p>
    <w:p w14:paraId="452DF4D3" w14:textId="77777777" w:rsidR="00207817" w:rsidRPr="00B95B10" w:rsidRDefault="00207817" w:rsidP="003123F4">
      <w:pPr>
        <w:pStyle w:val="Heading5"/>
        <w:tabs>
          <w:tab w:val="clear" w:pos="1938"/>
          <w:tab w:val="num" w:pos="1560"/>
        </w:tabs>
      </w:pPr>
      <w:bookmarkStart w:id="1894" w:name="_Toc303287973"/>
      <w:bookmarkStart w:id="1895" w:name="_Toc309661730"/>
      <w:bookmarkStart w:id="1896" w:name="_Toc499754619"/>
      <w:r w:rsidRPr="00B95B10">
        <w:t>Request</w:t>
      </w:r>
      <w:bookmarkEnd w:id="1894"/>
      <w:bookmarkEnd w:id="1895"/>
      <w:bookmarkEnd w:id="189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207817" w:rsidRPr="00412363" w14:paraId="661ABBAE" w14:textId="77777777" w:rsidTr="00AE3B04">
        <w:tc>
          <w:tcPr>
            <w:tcW w:w="5000" w:type="pct"/>
            <w:shd w:val="clear" w:color="auto" w:fill="FFFFCC"/>
            <w:tcMar>
              <w:top w:w="150" w:type="dxa"/>
              <w:left w:w="150" w:type="dxa"/>
              <w:bottom w:w="150" w:type="dxa"/>
              <w:right w:w="150" w:type="dxa"/>
            </w:tcMar>
          </w:tcPr>
          <w:p w14:paraId="0F161D18" w14:textId="77777777" w:rsidR="00207817" w:rsidRDefault="00207817" w:rsidP="00AE3B04">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14:paraId="5E66DE69" w14:textId="77777777" w:rsidR="00207817" w:rsidRDefault="00207817" w:rsidP="00AE3B04">
            <w:pPr>
              <w:pStyle w:val="listing"/>
            </w:pPr>
            <w:r>
              <w:t>Accept: application/xml</w:t>
            </w:r>
          </w:p>
          <w:p w14:paraId="2B6F40EE" w14:textId="77777777" w:rsidR="00207817" w:rsidRPr="00DC543E" w:rsidRDefault="00207817" w:rsidP="00AE3B04">
            <w:pPr>
              <w:pStyle w:val="listing"/>
            </w:pPr>
            <w:r>
              <w:t>Host: example.com</w:t>
            </w:r>
          </w:p>
        </w:tc>
      </w:tr>
    </w:tbl>
    <w:p w14:paraId="2A9EFE85" w14:textId="77777777" w:rsidR="00207817" w:rsidRPr="00B95B10" w:rsidRDefault="00207817" w:rsidP="003123F4">
      <w:pPr>
        <w:pStyle w:val="Heading5"/>
        <w:tabs>
          <w:tab w:val="clear" w:pos="1938"/>
          <w:tab w:val="num" w:pos="1560"/>
        </w:tabs>
      </w:pPr>
      <w:bookmarkStart w:id="1897" w:name="_Toc355188910"/>
      <w:bookmarkStart w:id="1898" w:name="_Toc303287974"/>
      <w:bookmarkStart w:id="1899" w:name="_Toc309661731"/>
      <w:bookmarkStart w:id="1900" w:name="_Toc499754620"/>
      <w:bookmarkEnd w:id="1897"/>
      <w:r w:rsidRPr="00B95B10">
        <w:t>Response</w:t>
      </w:r>
      <w:bookmarkEnd w:id="1898"/>
      <w:bookmarkEnd w:id="1899"/>
      <w:bookmarkEnd w:id="190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207817" w:rsidRPr="00412363" w14:paraId="2F08CD21" w14:textId="77777777" w:rsidTr="00AE3B04">
        <w:tc>
          <w:tcPr>
            <w:tcW w:w="5000" w:type="pct"/>
            <w:shd w:val="clear" w:color="auto" w:fill="FFFFCC"/>
            <w:tcMar>
              <w:top w:w="150" w:type="dxa"/>
              <w:left w:w="150" w:type="dxa"/>
              <w:bottom w:w="150" w:type="dxa"/>
              <w:right w:w="150" w:type="dxa"/>
            </w:tcMar>
          </w:tcPr>
          <w:p w14:paraId="3096F4E8" w14:textId="77777777" w:rsidR="00207817" w:rsidRDefault="00207817" w:rsidP="00AE3B04">
            <w:pPr>
              <w:pStyle w:val="listing"/>
            </w:pPr>
            <w:r>
              <w:t>HTTP/1.1 204 No Content</w:t>
            </w:r>
          </w:p>
          <w:p w14:paraId="2A3E31CA" w14:textId="77777777" w:rsidR="00207817" w:rsidRPr="00FB315E" w:rsidRDefault="00207817" w:rsidP="00AE3B04">
            <w:pPr>
              <w:pStyle w:val="listing"/>
            </w:pPr>
            <w:r>
              <w:t>Date: Mon, 28 Ju</w:t>
            </w:r>
            <w:r>
              <w:rPr>
                <w:lang w:val="de-DE"/>
              </w:rPr>
              <w:t>l</w:t>
            </w:r>
            <w:r>
              <w:t xml:space="preserve"> 201</w:t>
            </w:r>
            <w:r>
              <w:rPr>
                <w:lang w:val="de-DE"/>
              </w:rPr>
              <w:t>1</w:t>
            </w:r>
            <w:r>
              <w:t xml:space="preserve"> 17:51:59 GMT</w:t>
            </w:r>
          </w:p>
        </w:tc>
      </w:tr>
    </w:tbl>
    <w:p w14:paraId="7FB22E0C" w14:textId="77777777"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1901" w:name="_Toc355188912"/>
      <w:bookmarkStart w:id="1902" w:name="_Toc303287975"/>
      <w:bookmarkStart w:id="1903" w:name="_Toc309661732"/>
      <w:bookmarkStart w:id="1904" w:name="_Ref309918956"/>
      <w:bookmarkStart w:id="1905" w:name="_Ref309919125"/>
      <w:bookmarkStart w:id="1906" w:name="_Ref310461026"/>
      <w:bookmarkEnd w:id="1901"/>
    </w:p>
    <w:p w14:paraId="719D7200" w14:textId="77777777" w:rsidR="008F2535" w:rsidRPr="00B95B10" w:rsidRDefault="008F2535" w:rsidP="005757A4">
      <w:pPr>
        <w:pStyle w:val="Heading2"/>
      </w:pPr>
      <w:bookmarkStart w:id="1907" w:name="_Ref436140634"/>
      <w:bookmarkStart w:id="1908" w:name="_Toc499754621"/>
      <w:r w:rsidRPr="00B95B10">
        <w:lastRenderedPageBreak/>
        <w:t xml:space="preserve">Resource: </w:t>
      </w:r>
      <w:r w:rsidR="00581064">
        <w:t xml:space="preserve">All </w:t>
      </w:r>
      <w:r w:rsidR="00581064" w:rsidRPr="00581064">
        <w:t>Participants in a group chat session</w:t>
      </w:r>
      <w:bookmarkEnd w:id="1902"/>
      <w:bookmarkEnd w:id="1903"/>
      <w:bookmarkEnd w:id="1904"/>
      <w:bookmarkEnd w:id="1905"/>
      <w:bookmarkEnd w:id="1906"/>
      <w:bookmarkEnd w:id="1907"/>
      <w:bookmarkEnd w:id="1908"/>
    </w:p>
    <w:p w14:paraId="402B5CB7" w14:textId="77777777" w:rsidR="00581064" w:rsidRDefault="00581064" w:rsidP="00581064">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/{sessionId}/participants</w:t>
      </w:r>
    </w:p>
    <w:p w14:paraId="5A90B5EA" w14:textId="77777777" w:rsidR="00581064" w:rsidRDefault="00581064" w:rsidP="00581064">
      <w:r w:rsidRPr="00B95B10">
        <w:t xml:space="preserve">This resource </w:t>
      </w:r>
      <w:r>
        <w:t xml:space="preserve">represents the set of </w:t>
      </w:r>
      <w:r w:rsidR="00FC5312">
        <w:t>P</w:t>
      </w:r>
      <w:r>
        <w:t>articipants in a group chat session.</w:t>
      </w:r>
    </w:p>
    <w:p w14:paraId="7C9FBF40" w14:textId="77777777" w:rsidR="007C2A56" w:rsidRDefault="007C2A56" w:rsidP="007C2A56">
      <w:r>
        <w:t xml:space="preserve">For a limited time after a </w:t>
      </w:r>
      <w:r w:rsidR="00FC5312">
        <w:t>P</w:t>
      </w:r>
      <w:r>
        <w:t>articipant has left a group chat session, the API server still exposes the resource URL of a chat session and the ‘participants’ node to the client that has left</w:t>
      </w:r>
      <w:r w:rsidR="00941301">
        <w:t>, for the purpose of re-joining</w:t>
      </w:r>
      <w:r>
        <w:t>. The time how long this is exposed is controlled by operator policies. During the time this resource is still available, the client can re-join by executing the POST method as described below. In case the client is not a Participant of the chat session but the resource URL representing the session is exposed to him</w:t>
      </w:r>
      <w:r w:rsidR="007D7F82">
        <w:t xml:space="preserve"> </w:t>
      </w:r>
      <w:r w:rsidR="007D7F82" w:rsidRPr="007D7F82">
        <w:t>for possible re-joining</w:t>
      </w:r>
      <w:r>
        <w:t>, the response to the GET method SHALL be “204 No Content”.</w:t>
      </w:r>
      <w:r w:rsidR="00941301">
        <w:t xml:space="preserve"> Note that the reason for this is the fact that it is implementation-specific whether or not a disconnected Participant gets notifications about session progress from the underlying protocol layers.</w:t>
      </w:r>
    </w:p>
    <w:p w14:paraId="1778F403" w14:textId="77777777" w:rsidR="00581064" w:rsidRPr="00B95B10" w:rsidRDefault="00581064" w:rsidP="003123F4">
      <w:pPr>
        <w:pStyle w:val="Heading3"/>
        <w:tabs>
          <w:tab w:val="num" w:pos="1134"/>
        </w:tabs>
      </w:pPr>
      <w:bookmarkStart w:id="1909" w:name="_Toc303287976"/>
      <w:bookmarkStart w:id="1910" w:name="_Toc309661733"/>
      <w:bookmarkStart w:id="1911" w:name="_Toc499754622"/>
      <w:r w:rsidRPr="00B95B10">
        <w:t xml:space="preserve">Request </w:t>
      </w:r>
      <w:r>
        <w:t>URL</w:t>
      </w:r>
      <w:r w:rsidRPr="00B95B10">
        <w:t xml:space="preserve"> variables</w:t>
      </w:r>
      <w:bookmarkEnd w:id="1909"/>
      <w:bookmarkEnd w:id="1910"/>
      <w:bookmarkEnd w:id="1911"/>
    </w:p>
    <w:p w14:paraId="1635D103" w14:textId="77777777" w:rsidR="00581064" w:rsidRPr="00B95B10" w:rsidRDefault="00581064" w:rsidP="0026627C">
      <w:pPr>
        <w:keepNext/>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581064" w:rsidRPr="00412363" w14:paraId="28A169DF"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29A0233A" w14:textId="77777777" w:rsidR="00581064" w:rsidRPr="002C60A6" w:rsidRDefault="00581064"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F743851" w14:textId="77777777" w:rsidR="00581064" w:rsidRPr="002C60A6" w:rsidRDefault="00581064" w:rsidP="00AE3B04">
            <w:pPr>
              <w:spacing w:before="0"/>
              <w:rPr>
                <w:rFonts w:ascii="Arial" w:hAnsi="Arial" w:cs="Arial"/>
                <w:b/>
                <w:bCs/>
                <w:color w:val="000000"/>
              </w:rPr>
            </w:pPr>
            <w:r w:rsidRPr="002C60A6">
              <w:rPr>
                <w:rFonts w:ascii="Arial" w:hAnsi="Arial" w:cs="Arial"/>
                <w:b/>
                <w:bCs/>
                <w:color w:val="000000"/>
              </w:rPr>
              <w:t>Description</w:t>
            </w:r>
          </w:p>
        </w:tc>
      </w:tr>
      <w:tr w:rsidR="00581064" w:rsidRPr="00412363" w14:paraId="00A962F9"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53675FF6" w14:textId="77777777" w:rsidR="00581064" w:rsidRPr="00412363" w:rsidRDefault="00581064"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3FD932F0"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581064" w:rsidRPr="00412363">
              <w:rPr>
                <w:rFonts w:ascii="Arial" w:hAnsi="Arial" w:cs="Arial"/>
                <w:color w:val="000000"/>
              </w:rPr>
              <w:t xml:space="preserve">erver </w:t>
            </w:r>
            <w:r w:rsidR="00581064" w:rsidRPr="00B95B10">
              <w:rPr>
                <w:rFonts w:ascii="Arial" w:hAnsi="Arial" w:cs="Arial"/>
                <w:color w:val="000000"/>
                <w:lang w:eastAsia="zh-CN"/>
              </w:rPr>
              <w:t>base url: hostname+port+base pa</w:t>
            </w:r>
            <w:r w:rsidR="0030112B">
              <w:rPr>
                <w:rFonts w:ascii="Arial" w:hAnsi="Arial" w:cs="Arial"/>
                <w:color w:val="000000"/>
                <w:lang w:eastAsia="zh-CN"/>
              </w:rPr>
              <w:t>th</w:t>
            </w:r>
          </w:p>
          <w:p w14:paraId="0A840179" w14:textId="77777777" w:rsidR="00F57793" w:rsidRDefault="00581064"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05394219" w14:textId="77777777" w:rsidR="00581064" w:rsidRPr="00412363" w:rsidRDefault="00581064"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581064" w:rsidRPr="00412363" w14:paraId="4805552B"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7D468C2C" w14:textId="77777777" w:rsidR="00581064" w:rsidRPr="00412363" w:rsidRDefault="00581064"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167C6A26" w14:textId="77777777" w:rsidR="00F57793" w:rsidRDefault="0086138A" w:rsidP="00F57793">
            <w:pPr>
              <w:spacing w:before="0"/>
              <w:rPr>
                <w:rFonts w:ascii="Arial" w:hAnsi="Arial" w:cs="Arial"/>
                <w:color w:val="000000"/>
              </w:rPr>
            </w:pPr>
            <w:r>
              <w:rPr>
                <w:rFonts w:ascii="Arial" w:hAnsi="Arial" w:cs="Arial"/>
                <w:color w:val="000000"/>
              </w:rPr>
              <w:t>V</w:t>
            </w:r>
            <w:r w:rsidR="00581064" w:rsidRPr="00412363">
              <w:rPr>
                <w:rFonts w:ascii="Arial" w:hAnsi="Arial" w:cs="Arial"/>
                <w:color w:val="000000"/>
              </w:rPr>
              <w:t>ersion</w:t>
            </w:r>
            <w:r w:rsidR="0030112B">
              <w:rPr>
                <w:rFonts w:ascii="Arial" w:hAnsi="Arial" w:cs="Arial"/>
                <w:color w:val="000000"/>
              </w:rPr>
              <w:t xml:space="preserve"> of the API clients want to use</w:t>
            </w:r>
          </w:p>
          <w:p w14:paraId="3E01040E" w14:textId="77777777" w:rsidR="00581064" w:rsidRPr="00412363" w:rsidRDefault="00581064"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581064" w:rsidRPr="00412363" w14:paraId="025F4EBD"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FA1226C" w14:textId="77777777" w:rsidR="00581064" w:rsidRPr="00412363" w:rsidRDefault="00581064"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3B24DDF" w14:textId="77777777" w:rsidR="00F57793" w:rsidRDefault="0086138A" w:rsidP="00AE3B04">
            <w:pPr>
              <w:spacing w:before="0"/>
              <w:rPr>
                <w:rFonts w:ascii="Arial" w:hAnsi="Arial" w:cs="Arial"/>
                <w:color w:val="000000"/>
              </w:rPr>
            </w:pPr>
            <w:r>
              <w:rPr>
                <w:rFonts w:ascii="Arial" w:hAnsi="Arial" w:cs="Arial"/>
                <w:color w:val="000000"/>
              </w:rPr>
              <w:t>I</w:t>
            </w:r>
            <w:r w:rsidR="00581064"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A62262C" w14:textId="77777777" w:rsidR="00581064" w:rsidRPr="00412363" w:rsidRDefault="00CA56E6" w:rsidP="00AE3B0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581064" w:rsidRPr="00412363" w14:paraId="391F31D6"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1D5C5997" w14:textId="77777777" w:rsidR="00581064" w:rsidRPr="00412363" w:rsidRDefault="00581064"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AE5C0C8"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5B21C213" w14:textId="77777777" w:rsidR="00581064" w:rsidRPr="00412363" w:rsidRDefault="0030112B"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bl>
    <w:p w14:paraId="7CC7BDE6" w14:textId="77777777" w:rsidR="00581064" w:rsidRPr="00787622" w:rsidRDefault="00581064" w:rsidP="004E5608">
      <w:pPr>
        <w:rPr>
          <w:rFonts w:ascii="Arial" w:hAnsi="Arial" w:cs="Arial"/>
          <w:szCs w:val="32"/>
          <w:lang w:val="en-US"/>
        </w:rPr>
      </w:pPr>
      <w:r>
        <w:t xml:space="preserve">See section </w:t>
      </w:r>
      <w:r w:rsidR="00EF480F">
        <w:fldChar w:fldCharType="begin"/>
      </w:r>
      <w:r w:rsidR="00EF480F">
        <w:instrText xml:space="preserve"> REF _Ref373150183 \r \h </w:instrText>
      </w:r>
      <w:r w:rsidR="00EF480F">
        <w:fldChar w:fldCharType="separate"/>
      </w:r>
      <w:r w:rsidR="0030112B">
        <w:t>6</w:t>
      </w:r>
      <w:r w:rsidR="00EF480F">
        <w:fldChar w:fldCharType="end"/>
      </w:r>
      <w:r w:rsidRPr="00787622">
        <w:t xml:space="preserve"> for a statement on the escaping of reserved characters in URL variables.</w:t>
      </w:r>
    </w:p>
    <w:p w14:paraId="15CD149F" w14:textId="77777777" w:rsidR="008F2535" w:rsidRPr="00B95B10" w:rsidRDefault="008F2535" w:rsidP="003123F4">
      <w:pPr>
        <w:pStyle w:val="Heading3"/>
        <w:tabs>
          <w:tab w:val="num" w:pos="1134"/>
        </w:tabs>
      </w:pPr>
      <w:bookmarkStart w:id="1912" w:name="_Toc355188915"/>
      <w:bookmarkStart w:id="1913" w:name="_Toc303287977"/>
      <w:bookmarkStart w:id="1914" w:name="_Toc309661734"/>
      <w:bookmarkStart w:id="1915" w:name="_Toc499754623"/>
      <w:bookmarkEnd w:id="1912"/>
      <w:r w:rsidRPr="00B95B10">
        <w:t>Response Codes</w:t>
      </w:r>
      <w:r>
        <w:t xml:space="preserve"> and Error Handling</w:t>
      </w:r>
      <w:bookmarkEnd w:id="1913"/>
      <w:bookmarkEnd w:id="1914"/>
      <w:bookmarkEnd w:id="1915"/>
    </w:p>
    <w:p w14:paraId="779CD92C" w14:textId="77777777" w:rsidR="008F2535" w:rsidRDefault="008F2535" w:rsidP="008F2535">
      <w:pPr>
        <w:rPr>
          <w:lang w:val="en-US"/>
        </w:rPr>
      </w:pPr>
      <w:r>
        <w:t xml:space="preserve">For HTTP response codes, see </w:t>
      </w:r>
      <w:r>
        <w:rPr>
          <w:lang w:val="en-US"/>
        </w:rPr>
        <w:t>[REST_NetAPI_Common].</w:t>
      </w:r>
    </w:p>
    <w:p w14:paraId="57445CC7" w14:textId="77777777"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EF480F">
        <w:t>7</w:t>
      </w:r>
      <w:r w:rsidR="000156B0" w:rsidRPr="000156B0">
        <w:fldChar w:fldCharType="end"/>
      </w:r>
      <w:r>
        <w:t>.</w:t>
      </w:r>
    </w:p>
    <w:p w14:paraId="74A8186E" w14:textId="77777777" w:rsidR="008F2535" w:rsidRDefault="008F2535" w:rsidP="003123F4">
      <w:pPr>
        <w:pStyle w:val="Heading3"/>
        <w:tabs>
          <w:tab w:val="num" w:pos="1134"/>
        </w:tabs>
      </w:pPr>
      <w:bookmarkStart w:id="1916" w:name="_Toc303287978"/>
      <w:bookmarkStart w:id="1917" w:name="_Toc309661735"/>
      <w:bookmarkStart w:id="1918" w:name="_Ref309918959"/>
      <w:bookmarkStart w:id="1919" w:name="_Ref309919127"/>
      <w:bookmarkStart w:id="1920" w:name="_Ref309942321"/>
      <w:bookmarkStart w:id="1921" w:name="_Toc499754624"/>
      <w:r w:rsidRPr="00B95B10">
        <w:t>GET</w:t>
      </w:r>
      <w:bookmarkEnd w:id="1916"/>
      <w:bookmarkEnd w:id="1917"/>
      <w:bookmarkEnd w:id="1918"/>
      <w:bookmarkEnd w:id="1919"/>
      <w:bookmarkEnd w:id="1920"/>
      <w:bookmarkEnd w:id="1921"/>
    </w:p>
    <w:p w14:paraId="6FBE2181" w14:textId="77777777" w:rsidR="008F2535" w:rsidRPr="001013DC" w:rsidRDefault="008F2535" w:rsidP="008F2535">
      <w:pPr>
        <w:rPr>
          <w:lang w:eastAsia="zh-CN"/>
        </w:rPr>
      </w:pPr>
      <w:r w:rsidRPr="00B95B10">
        <w:t xml:space="preserve">This operation is used </w:t>
      </w:r>
      <w:r w:rsidR="00FC5312">
        <w:t>to retrieve the list of P</w:t>
      </w:r>
      <w:r w:rsidR="00581064">
        <w:t>articipants in a group chat session</w:t>
      </w:r>
      <w:r w:rsidRPr="00B95B10">
        <w:t>.</w:t>
      </w:r>
    </w:p>
    <w:p w14:paraId="6C184147" w14:textId="77777777" w:rsidR="008F2535" w:rsidRDefault="008F2535" w:rsidP="00BF2D18">
      <w:pPr>
        <w:pStyle w:val="Heading4"/>
      </w:pPr>
      <w:bookmarkStart w:id="1922" w:name="_Toc303287979"/>
      <w:bookmarkStart w:id="1923" w:name="_Ref309650914"/>
      <w:bookmarkStart w:id="1924" w:name="_Toc309661736"/>
      <w:bookmarkStart w:id="1925" w:name="_Toc499754625"/>
      <w:r w:rsidRPr="00B95B10">
        <w:t>Example</w:t>
      </w:r>
      <w:r w:rsidR="00AE3B04">
        <w:t xml:space="preserve"> 1</w:t>
      </w:r>
      <w:r>
        <w:t xml:space="preserve">: </w:t>
      </w:r>
      <w:r w:rsidR="00581064">
        <w:t>R</w:t>
      </w:r>
      <w:r w:rsidR="009331B1">
        <w:t>etrieving</w:t>
      </w:r>
      <w:r w:rsidR="00581064" w:rsidRPr="00581064">
        <w:t xml:space="preserve"> the list of </w:t>
      </w:r>
      <w:r w:rsidR="00601D0B">
        <w:t>P</w:t>
      </w:r>
      <w:r w:rsidR="00581064" w:rsidRPr="00581064">
        <w:t>articipants in a group chat session</w:t>
      </w:r>
      <w:r w:rsidR="00581064">
        <w:tab/>
      </w:r>
      <w:r w:rsidRPr="00B95B10">
        <w:t>(Informative)</w:t>
      </w:r>
      <w:bookmarkEnd w:id="1922"/>
      <w:bookmarkEnd w:id="1923"/>
      <w:bookmarkEnd w:id="1924"/>
      <w:bookmarkEnd w:id="1925"/>
    </w:p>
    <w:p w14:paraId="798D44E3" w14:textId="77777777" w:rsidR="008F2535" w:rsidRPr="00402EE2" w:rsidRDefault="00AE3B04" w:rsidP="008F2535">
      <w:r>
        <w:t>This example illustrates the case tha</w:t>
      </w:r>
      <w:r w:rsidR="00FC5312">
        <w:t>t the client reads the list of P</w:t>
      </w:r>
      <w:r>
        <w:t>articipants on behalf of a user who is currently participating in the session.</w:t>
      </w:r>
    </w:p>
    <w:p w14:paraId="3B98C1A9" w14:textId="77777777" w:rsidR="008F2535" w:rsidRPr="00B95B10" w:rsidRDefault="008F2535" w:rsidP="003123F4">
      <w:pPr>
        <w:pStyle w:val="Heading5"/>
        <w:tabs>
          <w:tab w:val="clear" w:pos="1938"/>
          <w:tab w:val="num" w:pos="1560"/>
        </w:tabs>
      </w:pPr>
      <w:bookmarkStart w:id="1926" w:name="_Toc303287980"/>
      <w:bookmarkStart w:id="1927" w:name="_Toc309661737"/>
      <w:bookmarkStart w:id="1928" w:name="_Toc499754626"/>
      <w:r w:rsidRPr="00B95B10">
        <w:t>Request</w:t>
      </w:r>
      <w:bookmarkEnd w:id="1926"/>
      <w:bookmarkEnd w:id="1927"/>
      <w:bookmarkEnd w:id="192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F2535" w:rsidRPr="00412363" w14:paraId="4BE6E387" w14:textId="77777777" w:rsidTr="008A3938">
        <w:tc>
          <w:tcPr>
            <w:tcW w:w="5000" w:type="pct"/>
            <w:shd w:val="clear" w:color="auto" w:fill="FFFFCC"/>
            <w:tcMar>
              <w:top w:w="150" w:type="dxa"/>
              <w:left w:w="150" w:type="dxa"/>
              <w:bottom w:w="150" w:type="dxa"/>
              <w:right w:w="150" w:type="dxa"/>
            </w:tcMar>
          </w:tcPr>
          <w:p w14:paraId="6E4A3A59" w14:textId="77777777" w:rsidR="00581064" w:rsidRDefault="00581064" w:rsidP="0058106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30AD4CE3" w14:textId="77777777" w:rsidR="00581064" w:rsidRDefault="00581064" w:rsidP="00581064">
            <w:pPr>
              <w:pStyle w:val="listing"/>
            </w:pPr>
            <w:r>
              <w:t>Accept: application/xml</w:t>
            </w:r>
          </w:p>
          <w:p w14:paraId="036B7151" w14:textId="77777777" w:rsidR="008F2535" w:rsidRPr="00B95B10" w:rsidRDefault="00581064" w:rsidP="00B126B7">
            <w:pPr>
              <w:pStyle w:val="listing"/>
            </w:pPr>
            <w:r>
              <w:t>Host: example.com</w:t>
            </w:r>
          </w:p>
        </w:tc>
      </w:tr>
    </w:tbl>
    <w:p w14:paraId="73B3873C" w14:textId="77777777" w:rsidR="008F2535" w:rsidRPr="00B95B10" w:rsidRDefault="008F2535" w:rsidP="003123F4">
      <w:pPr>
        <w:pStyle w:val="Heading5"/>
        <w:tabs>
          <w:tab w:val="clear" w:pos="1938"/>
          <w:tab w:val="num" w:pos="1560"/>
        </w:tabs>
      </w:pPr>
      <w:bookmarkStart w:id="1929" w:name="_Toc303287981"/>
      <w:bookmarkStart w:id="1930" w:name="_Toc309661738"/>
      <w:bookmarkStart w:id="1931" w:name="_Toc499754627"/>
      <w:r w:rsidRPr="00B95B10">
        <w:lastRenderedPageBreak/>
        <w:t>Response</w:t>
      </w:r>
      <w:bookmarkEnd w:id="1929"/>
      <w:bookmarkEnd w:id="1930"/>
      <w:bookmarkEnd w:id="193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F2535" w:rsidRPr="00412363" w14:paraId="63E87088" w14:textId="77777777" w:rsidTr="008A3938">
        <w:tc>
          <w:tcPr>
            <w:tcW w:w="5000" w:type="pct"/>
            <w:shd w:val="clear" w:color="auto" w:fill="FFFFCC"/>
            <w:tcMar>
              <w:top w:w="150" w:type="dxa"/>
              <w:left w:w="150" w:type="dxa"/>
              <w:bottom w:w="150" w:type="dxa"/>
              <w:right w:w="150" w:type="dxa"/>
            </w:tcMar>
          </w:tcPr>
          <w:p w14:paraId="4957F6CB" w14:textId="77777777" w:rsidR="00581064" w:rsidRDefault="00581064" w:rsidP="00581064">
            <w:pPr>
              <w:pStyle w:val="listing"/>
            </w:pPr>
            <w:r>
              <w:t>HTTP/1.1 200 OK</w:t>
            </w:r>
          </w:p>
          <w:p w14:paraId="4EA39619" w14:textId="77777777" w:rsidR="00581064" w:rsidRDefault="00581064" w:rsidP="00581064">
            <w:pPr>
              <w:pStyle w:val="listing"/>
            </w:pPr>
            <w:r>
              <w:t>Content-Type: application/xml</w:t>
            </w:r>
          </w:p>
          <w:p w14:paraId="74C21A71" w14:textId="77777777" w:rsidR="00581064" w:rsidRDefault="00581064" w:rsidP="00581064">
            <w:pPr>
              <w:pStyle w:val="listing"/>
            </w:pPr>
            <w:r>
              <w:t>Content-Length: nnnn</w:t>
            </w:r>
          </w:p>
          <w:p w14:paraId="557D4754" w14:textId="77777777" w:rsidR="008F2535" w:rsidRDefault="00581064" w:rsidP="00581064">
            <w:pPr>
              <w:pStyle w:val="listing"/>
              <w:rPr>
                <w:lang w:val="de-DE"/>
              </w:rPr>
            </w:pPr>
            <w:r>
              <w:t>Date: Mon, 28 Ju</w:t>
            </w:r>
            <w:r>
              <w:rPr>
                <w:lang w:val="de-DE"/>
              </w:rPr>
              <w:t>l</w:t>
            </w:r>
            <w:r>
              <w:t xml:space="preserve"> 201</w:t>
            </w:r>
            <w:r>
              <w:rPr>
                <w:lang w:val="de-DE"/>
              </w:rPr>
              <w:t>1</w:t>
            </w:r>
            <w:r>
              <w:t xml:space="preserve"> 17:51:59 GMT </w:t>
            </w:r>
          </w:p>
          <w:p w14:paraId="4226391B" w14:textId="77777777" w:rsidR="00581064" w:rsidRPr="00581064" w:rsidRDefault="00581064" w:rsidP="00581064">
            <w:pPr>
              <w:pStyle w:val="listing"/>
              <w:rPr>
                <w:lang w:val="de-DE"/>
              </w:rPr>
            </w:pPr>
          </w:p>
          <w:p w14:paraId="4F69A79C" w14:textId="77777777" w:rsidR="00B126B7" w:rsidRDefault="00B126B7" w:rsidP="00B126B7">
            <w:pPr>
              <w:pStyle w:val="listing"/>
            </w:pPr>
            <w:r>
              <w:t>&lt;?xml version="1.0" encoding="UTF-8"?&gt;</w:t>
            </w:r>
          </w:p>
          <w:p w14:paraId="234FED9B" w14:textId="77777777" w:rsidR="00B15A93" w:rsidRPr="000D5A83" w:rsidRDefault="00B15A93" w:rsidP="00B15A93">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4C5B164B" w14:textId="77777777" w:rsidR="00B15A93" w:rsidRPr="00E7231A" w:rsidRDefault="00B15A93" w:rsidP="00B15A93">
            <w:pPr>
              <w:pStyle w:val="listing"/>
              <w:rPr>
                <w:lang w:val="en-US"/>
              </w:rPr>
            </w:pPr>
            <w:r w:rsidRPr="00952CC6">
              <w:t xml:space="preserve">  </w:t>
            </w:r>
            <w:r w:rsidRPr="00E7231A">
              <w:rPr>
                <w:lang w:val="en-US"/>
              </w:rPr>
              <w:t>&lt;participant&gt;</w:t>
            </w:r>
          </w:p>
          <w:p w14:paraId="5D7323EB"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14:paraId="2535E50F" w14:textId="77777777" w:rsidR="00B15A93" w:rsidRPr="00B14C95" w:rsidRDefault="00B15A93" w:rsidP="00B15A93">
            <w:pPr>
              <w:pStyle w:val="listing"/>
              <w:ind w:firstLine="165"/>
              <w:rPr>
                <w:lang w:val="en-US"/>
              </w:rPr>
            </w:pPr>
            <w:r>
              <w:rPr>
                <w:lang w:val="en-US"/>
              </w:rPr>
              <w:t xml:space="preserve"> </w:t>
            </w:r>
            <w:r w:rsidRPr="00B14C95">
              <w:rPr>
                <w:lang w:val="en-US"/>
              </w:rPr>
              <w:t>&lt;name&gt;Alice&lt;/name&gt;</w:t>
            </w:r>
          </w:p>
          <w:p w14:paraId="1FA13F80" w14:textId="77777777" w:rsidR="00B15A93" w:rsidRDefault="00B15A93" w:rsidP="00B15A93">
            <w:pPr>
              <w:pStyle w:val="listing"/>
              <w:ind w:firstLine="165"/>
              <w:rPr>
                <w:lang w:val="en-US"/>
              </w:rPr>
            </w:pPr>
            <w:r>
              <w:rPr>
                <w:lang w:val="en-US"/>
              </w:rPr>
              <w:t xml:space="preserve"> </w:t>
            </w:r>
            <w:r w:rsidRPr="00B14C95">
              <w:rPr>
                <w:lang w:val="en-US"/>
              </w:rPr>
              <w:t>&lt;isOriginator&gt;true&lt;/isOriginator&gt;</w:t>
            </w:r>
          </w:p>
          <w:p w14:paraId="080DDD2E" w14:textId="77777777" w:rsidR="00B15A93" w:rsidRDefault="00B15A93" w:rsidP="00B15A93">
            <w:pPr>
              <w:pStyle w:val="listing"/>
              <w:ind w:firstLine="165"/>
              <w:rPr>
                <w:lang w:val="en-US"/>
              </w:rPr>
            </w:pPr>
            <w:r>
              <w:rPr>
                <w:lang w:val="en-US"/>
              </w:rPr>
              <w:t xml:space="preserve"> &lt;status&gt;Connected&lt;/status&gt;</w:t>
            </w:r>
          </w:p>
          <w:p w14:paraId="16EAF2B9" w14:textId="77777777" w:rsidR="00B15A93" w:rsidRPr="003A3489" w:rsidRDefault="00B15A93" w:rsidP="00B15A93">
            <w:pPr>
              <w:pStyle w:val="listing"/>
              <w:rPr>
                <w:lang w:val="fr-CA"/>
                <w:rPrChange w:id="1932" w:author="Cristina Badulescu R02" w:date="2018-02-16T16:38:00Z">
                  <w:rPr>
                    <w:lang w:val="en-US"/>
                  </w:rPr>
                </w:rPrChange>
              </w:rPr>
            </w:pPr>
            <w:r w:rsidRPr="00FA42D4">
              <w:rPr>
                <w:lang w:val="en-US"/>
              </w:rPr>
              <w:t xml:space="preserve">  </w:t>
            </w:r>
            <w:r>
              <w:rPr>
                <w:lang w:val="en-US"/>
              </w:rPr>
              <w:t xml:space="preserve">  </w:t>
            </w:r>
            <w:r>
              <w:t>&lt;resourceURL&gt;</w:t>
            </w:r>
          </w:p>
          <w:p w14:paraId="4E6E61D9" w14:textId="77777777" w:rsidR="00B15A93" w:rsidRPr="003A3489" w:rsidRDefault="00B15A93" w:rsidP="00B15A93">
            <w:pPr>
              <w:pStyle w:val="listing"/>
              <w:rPr>
                <w:lang w:val="fr-CA"/>
                <w:rPrChange w:id="1933" w:author="Cristina Badulescu R02" w:date="2018-02-16T16:38:00Z">
                  <w:rPr>
                    <w:lang w:val="en-US"/>
                  </w:rPr>
                </w:rPrChange>
              </w:rPr>
            </w:pPr>
            <w:r w:rsidRPr="003A3489">
              <w:rPr>
                <w:lang w:val="fr-CA"/>
                <w:rPrChange w:id="1934" w:author="Cristina Badulescu R02" w:date="2018-02-16T16:38:00Z">
                  <w:rPr>
                    <w:lang w:val="en-US"/>
                  </w:rPr>
                </w:rPrChange>
              </w:rPr>
              <w:t xml:space="preserve">      </w:t>
            </w:r>
            <w:r>
              <w:t>http://</w:t>
            </w:r>
            <w:r w:rsidRPr="003A3489">
              <w:rPr>
                <w:lang w:val="fr-CA"/>
                <w:rPrChange w:id="1935" w:author="Cristina Badulescu R02" w:date="2018-02-16T16:38:00Z">
                  <w:rPr>
                    <w:lang w:val="en-US"/>
                  </w:rPr>
                </w:rPrChange>
              </w:rPr>
              <w:t>example.com/</w:t>
            </w:r>
            <w:r>
              <w:t>exampleAPI</w:t>
            </w:r>
            <w:r w:rsidR="00392C4D">
              <w:t>/chat/v1/</w:t>
            </w:r>
            <w:r w:rsidRPr="003A3489">
              <w:rPr>
                <w:lang w:val="fr-CA"/>
                <w:rPrChange w:id="1936" w:author="Cristina Badulescu R02" w:date="2018-02-16T16:38:00Z">
                  <w:rPr>
                    <w:lang w:val="en-US"/>
                  </w:rPr>
                </w:rPrChange>
              </w:rPr>
              <w:t>tel%3A%2B</w:t>
            </w:r>
            <w:r>
              <w:rPr>
                <w:rFonts w:cs="Arial"/>
              </w:rPr>
              <w:t>1958555</w:t>
            </w:r>
            <w:r w:rsidRPr="003A3489">
              <w:rPr>
                <w:lang w:val="fr-CA"/>
                <w:rPrChange w:id="1937" w:author="Cristina Badulescu R02" w:date="2018-02-16T16:38:00Z">
                  <w:rPr>
                    <w:lang w:val="en-US"/>
                  </w:rPr>
                </w:rPrChange>
              </w:rPr>
              <w:t>0100</w:t>
            </w:r>
            <w:r>
              <w:t>/</w:t>
            </w:r>
            <w:r w:rsidR="00330B66" w:rsidRPr="003A3489">
              <w:rPr>
                <w:lang w:val="fr-CA"/>
                <w:rPrChange w:id="1938" w:author="Cristina Badulescu R02" w:date="2018-02-16T16:38:00Z">
                  <w:rPr>
                    <w:lang w:val="en-US"/>
                  </w:rPr>
                </w:rPrChange>
              </w:rPr>
              <w:t>group</w:t>
            </w:r>
            <w:r w:rsidRPr="003A3489">
              <w:rPr>
                <w:lang w:val="fr-CA"/>
                <w:rPrChange w:id="1939" w:author="Cristina Badulescu R02" w:date="2018-02-16T16:38:00Z">
                  <w:rPr>
                    <w:lang w:val="en-US"/>
                  </w:rPr>
                </w:rPrChange>
              </w:rPr>
              <w:t>/sess</w:t>
            </w:r>
            <w:r>
              <w:t>001</w:t>
            </w:r>
            <w:r w:rsidRPr="003A3489">
              <w:rPr>
                <w:lang w:val="fr-CA"/>
                <w:rPrChange w:id="1940" w:author="Cristina Badulescu R02" w:date="2018-02-16T16:38:00Z">
                  <w:rPr>
                    <w:lang w:val="en-US"/>
                  </w:rPr>
                </w:rPrChange>
              </w:rPr>
              <w:t>/participants/part001</w:t>
            </w:r>
          </w:p>
          <w:p w14:paraId="7BAC95F9" w14:textId="77777777" w:rsidR="00B15A93" w:rsidRPr="003A3489" w:rsidRDefault="00B15A93" w:rsidP="00B15A93">
            <w:pPr>
              <w:pStyle w:val="listing"/>
              <w:rPr>
                <w:lang w:val="fr-CA"/>
                <w:rPrChange w:id="1941" w:author="Cristina Badulescu R02" w:date="2018-02-16T16:38:00Z">
                  <w:rPr>
                    <w:lang w:val="en-US"/>
                  </w:rPr>
                </w:rPrChange>
              </w:rPr>
            </w:pPr>
            <w:r w:rsidRPr="003A3489">
              <w:rPr>
                <w:lang w:val="fr-CA"/>
                <w:rPrChange w:id="1942" w:author="Cristina Badulescu R02" w:date="2018-02-16T16:38:00Z">
                  <w:rPr>
                    <w:lang w:val="en-US"/>
                  </w:rPr>
                </w:rPrChange>
              </w:rPr>
              <w:t xml:space="preserve">   </w:t>
            </w:r>
            <w:r>
              <w:t>&lt;/resourceURL&gt;</w:t>
            </w:r>
          </w:p>
          <w:p w14:paraId="270270FD" w14:textId="77777777" w:rsidR="00B15A93" w:rsidRPr="003A3489" w:rsidRDefault="00B15A93" w:rsidP="00B15A93">
            <w:pPr>
              <w:pStyle w:val="listing"/>
              <w:rPr>
                <w:lang w:val="fr-CA"/>
                <w:rPrChange w:id="1943" w:author="Cristina Badulescu R02" w:date="2018-02-16T16:38:00Z">
                  <w:rPr>
                    <w:lang w:val="en-US"/>
                  </w:rPr>
                </w:rPrChange>
              </w:rPr>
            </w:pPr>
            <w:r w:rsidRPr="003A3489">
              <w:rPr>
                <w:lang w:val="fr-CA"/>
                <w:rPrChange w:id="1944" w:author="Cristina Badulescu R02" w:date="2018-02-16T16:38:00Z">
                  <w:rPr>
                    <w:lang w:val="en-US"/>
                  </w:rPr>
                </w:rPrChange>
              </w:rPr>
              <w:t xml:space="preserve">  &lt;/participant&gt;</w:t>
            </w:r>
          </w:p>
          <w:p w14:paraId="23B55362" w14:textId="77777777" w:rsidR="00B15A93" w:rsidRPr="00E7231A" w:rsidRDefault="00B15A93" w:rsidP="00B15A93">
            <w:pPr>
              <w:pStyle w:val="listing"/>
              <w:rPr>
                <w:lang w:val="en-US"/>
              </w:rPr>
            </w:pPr>
            <w:r w:rsidRPr="003A3489">
              <w:rPr>
                <w:lang w:val="fr-CA"/>
                <w:rPrChange w:id="1945" w:author="Cristina Badulescu R02" w:date="2018-02-16T16:38:00Z">
                  <w:rPr>
                    <w:lang w:val="en-US"/>
                  </w:rPr>
                </w:rPrChange>
              </w:rPr>
              <w:t xml:space="preserve">  </w:t>
            </w:r>
            <w:r w:rsidRPr="00E7231A">
              <w:rPr>
                <w:lang w:val="en-US"/>
              </w:rPr>
              <w:t>&lt;participant&gt;</w:t>
            </w:r>
          </w:p>
          <w:p w14:paraId="7E4C964A"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14:paraId="5B2E7DDB" w14:textId="77777777" w:rsidR="00B15A93" w:rsidRDefault="00B15A93" w:rsidP="00B15A93">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219F26D5" w14:textId="77777777" w:rsidR="00B15A93" w:rsidRDefault="00B15A93" w:rsidP="00B15A93">
            <w:pPr>
              <w:pStyle w:val="listing"/>
              <w:ind w:firstLine="165"/>
              <w:rPr>
                <w:lang w:val="en-US"/>
              </w:rPr>
            </w:pPr>
            <w:r>
              <w:rPr>
                <w:lang w:val="en-US"/>
              </w:rPr>
              <w:t xml:space="preserve"> &lt;status&gt;Connected&lt;/status&gt;</w:t>
            </w:r>
          </w:p>
          <w:p w14:paraId="71A17EE9" w14:textId="77777777"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14:paraId="5B8EA010"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14:paraId="099F638D" w14:textId="77777777" w:rsidR="00B15A93" w:rsidRPr="005E0607" w:rsidRDefault="00B15A93" w:rsidP="00B15A93">
            <w:pPr>
              <w:pStyle w:val="listing"/>
              <w:rPr>
                <w:lang w:val="en-US"/>
              </w:rPr>
            </w:pPr>
            <w:r>
              <w:rPr>
                <w:lang w:val="en-US"/>
              </w:rPr>
              <w:t xml:space="preserve">    </w:t>
            </w:r>
            <w:r>
              <w:t>&lt;/resourceURL&gt;</w:t>
            </w:r>
          </w:p>
          <w:p w14:paraId="42BAD49D" w14:textId="77777777" w:rsidR="00B15A93" w:rsidRPr="000D5A83" w:rsidRDefault="00B15A93" w:rsidP="00B15A93">
            <w:pPr>
              <w:pStyle w:val="listing"/>
              <w:rPr>
                <w:lang w:val="en-US"/>
              </w:rPr>
            </w:pPr>
            <w:r w:rsidRPr="005E0607">
              <w:rPr>
                <w:lang w:val="en-US"/>
              </w:rPr>
              <w:t xml:space="preserve">  </w:t>
            </w:r>
            <w:r w:rsidRPr="000D5A83">
              <w:rPr>
                <w:lang w:val="en-US"/>
              </w:rPr>
              <w:t>&lt;/participant&gt;</w:t>
            </w:r>
          </w:p>
          <w:p w14:paraId="147B7450" w14:textId="77777777" w:rsidR="00B15A93" w:rsidRPr="00E7231A" w:rsidRDefault="00B15A93" w:rsidP="00B15A93">
            <w:pPr>
              <w:pStyle w:val="listing"/>
              <w:rPr>
                <w:lang w:val="en-US"/>
              </w:rPr>
            </w:pPr>
            <w:r w:rsidRPr="000D5A83">
              <w:rPr>
                <w:lang w:val="en-US"/>
              </w:rPr>
              <w:t xml:space="preserve">  </w:t>
            </w:r>
            <w:r w:rsidRPr="00E7231A">
              <w:rPr>
                <w:lang w:val="en-US"/>
              </w:rPr>
              <w:t>&lt;participant&gt;</w:t>
            </w:r>
          </w:p>
          <w:p w14:paraId="5F29DC67"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14:paraId="63F95639" w14:textId="77777777" w:rsidR="00B15A93" w:rsidRDefault="00B15A93" w:rsidP="00B15A93">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6F6DBDBE" w14:textId="77777777" w:rsidR="00B15A93" w:rsidRDefault="00B15A93" w:rsidP="00B15A93">
            <w:pPr>
              <w:pStyle w:val="listing"/>
              <w:ind w:firstLine="165"/>
              <w:rPr>
                <w:lang w:val="en-US"/>
              </w:rPr>
            </w:pPr>
            <w:r>
              <w:rPr>
                <w:lang w:val="en-US"/>
              </w:rPr>
              <w:t xml:space="preserve"> &lt;status&gt;Connected&lt;/status&gt;</w:t>
            </w:r>
          </w:p>
          <w:p w14:paraId="60151796" w14:textId="77777777"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14:paraId="2436AF2F"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14:paraId="60EB61CF" w14:textId="77777777" w:rsidR="00B15A93" w:rsidRPr="003A3489" w:rsidRDefault="00B15A93" w:rsidP="00B15A93">
            <w:pPr>
              <w:pStyle w:val="listing"/>
              <w:rPr>
                <w:lang w:val="fr-CA"/>
                <w:rPrChange w:id="1946" w:author="Cristina Badulescu R02" w:date="2018-02-16T16:38:00Z">
                  <w:rPr>
                    <w:lang w:val="en-US"/>
                  </w:rPr>
                </w:rPrChange>
              </w:rPr>
            </w:pPr>
            <w:r>
              <w:rPr>
                <w:lang w:val="en-US"/>
              </w:rPr>
              <w:t xml:space="preserve">    </w:t>
            </w:r>
            <w:r>
              <w:t>&lt;/resourceURL&gt;</w:t>
            </w:r>
          </w:p>
          <w:p w14:paraId="411423D5" w14:textId="77777777" w:rsidR="00B15A93" w:rsidRPr="003A3489" w:rsidRDefault="00B15A93" w:rsidP="00B15A93">
            <w:pPr>
              <w:pStyle w:val="listing"/>
              <w:rPr>
                <w:lang w:val="fr-CA"/>
                <w:rPrChange w:id="1947" w:author="Cristina Badulescu R02" w:date="2018-02-16T16:38:00Z">
                  <w:rPr>
                    <w:lang w:val="en-US"/>
                  </w:rPr>
                </w:rPrChange>
              </w:rPr>
            </w:pPr>
            <w:r w:rsidRPr="003A3489">
              <w:rPr>
                <w:lang w:val="fr-CA"/>
                <w:rPrChange w:id="1948" w:author="Cristina Badulescu R02" w:date="2018-02-16T16:38:00Z">
                  <w:rPr>
                    <w:lang w:val="en-US"/>
                  </w:rPr>
                </w:rPrChange>
              </w:rPr>
              <w:t xml:space="preserve">  &lt;/participant&gt;</w:t>
            </w:r>
          </w:p>
          <w:p w14:paraId="3CAF6FDB" w14:textId="77777777" w:rsidR="00B15A93" w:rsidRPr="003A3489" w:rsidRDefault="00B15A93" w:rsidP="00B15A93">
            <w:pPr>
              <w:pStyle w:val="listing"/>
              <w:rPr>
                <w:lang w:val="fr-CA"/>
                <w:rPrChange w:id="1949" w:author="Cristina Badulescu R02" w:date="2018-02-16T16:38:00Z">
                  <w:rPr>
                    <w:lang w:val="en-US"/>
                  </w:rPr>
                </w:rPrChange>
              </w:rPr>
            </w:pPr>
            <w:r w:rsidRPr="003A3489">
              <w:rPr>
                <w:lang w:val="fr-CA"/>
                <w:rPrChange w:id="1950" w:author="Cristina Badulescu R02" w:date="2018-02-16T16:38:00Z">
                  <w:rPr>
                    <w:lang w:val="en-US"/>
                  </w:rPr>
                </w:rPrChange>
              </w:rPr>
              <w:t xml:space="preserve">  </w:t>
            </w:r>
            <w:r>
              <w:t>&lt;resourceURL&gt;</w:t>
            </w:r>
          </w:p>
          <w:p w14:paraId="3162F75B" w14:textId="77777777" w:rsidR="00B15A93" w:rsidRPr="003A3489" w:rsidRDefault="00B15A93" w:rsidP="00B15A93">
            <w:pPr>
              <w:pStyle w:val="listing"/>
              <w:rPr>
                <w:lang w:val="fr-CA"/>
                <w:rPrChange w:id="1951" w:author="Cristina Badulescu R02" w:date="2018-02-16T16:38:00Z">
                  <w:rPr>
                    <w:lang w:val="en-US"/>
                  </w:rPr>
                </w:rPrChange>
              </w:rPr>
            </w:pPr>
            <w:r w:rsidRPr="003A3489">
              <w:rPr>
                <w:lang w:val="fr-CA"/>
                <w:rPrChange w:id="1952" w:author="Cristina Badulescu R02" w:date="2018-02-16T16:38:00Z">
                  <w:rPr>
                    <w:lang w:val="en-US"/>
                  </w:rPr>
                </w:rPrChange>
              </w:rPr>
              <w:t xml:space="preserve">     </w:t>
            </w:r>
            <w:r>
              <w:t>http://</w:t>
            </w:r>
            <w:r w:rsidRPr="003A3489">
              <w:rPr>
                <w:lang w:val="fr-CA"/>
                <w:rPrChange w:id="1953" w:author="Cristina Badulescu R02" w:date="2018-02-16T16:38:00Z">
                  <w:rPr>
                    <w:lang w:val="en-US"/>
                  </w:rPr>
                </w:rPrChange>
              </w:rPr>
              <w:t>example.com/</w:t>
            </w:r>
            <w:r>
              <w:t>exampleAPI</w:t>
            </w:r>
            <w:r w:rsidR="00392C4D">
              <w:t>/chat/v1/</w:t>
            </w:r>
            <w:r w:rsidRPr="003A3489">
              <w:rPr>
                <w:lang w:val="fr-CA"/>
                <w:rPrChange w:id="1954" w:author="Cristina Badulescu R02" w:date="2018-02-16T16:38:00Z">
                  <w:rPr>
                    <w:lang w:val="en-US"/>
                  </w:rPr>
                </w:rPrChange>
              </w:rPr>
              <w:t>tel%3A%2B</w:t>
            </w:r>
            <w:r>
              <w:rPr>
                <w:rFonts w:cs="Arial"/>
              </w:rPr>
              <w:t>1958555</w:t>
            </w:r>
            <w:r w:rsidRPr="003A3489">
              <w:rPr>
                <w:lang w:val="fr-CA"/>
                <w:rPrChange w:id="1955" w:author="Cristina Badulescu R02" w:date="2018-02-16T16:38:00Z">
                  <w:rPr>
                    <w:lang w:val="en-US"/>
                  </w:rPr>
                </w:rPrChange>
              </w:rPr>
              <w:t>0100</w:t>
            </w:r>
            <w:r>
              <w:t>/</w:t>
            </w:r>
            <w:r w:rsidR="00330B66" w:rsidRPr="003A3489">
              <w:rPr>
                <w:lang w:val="fr-CA"/>
                <w:rPrChange w:id="1956" w:author="Cristina Badulescu R02" w:date="2018-02-16T16:38:00Z">
                  <w:rPr>
                    <w:lang w:val="en-US"/>
                  </w:rPr>
                </w:rPrChange>
              </w:rPr>
              <w:t>group</w:t>
            </w:r>
            <w:r w:rsidRPr="003A3489">
              <w:rPr>
                <w:lang w:val="fr-CA"/>
                <w:rPrChange w:id="1957" w:author="Cristina Badulescu R02" w:date="2018-02-16T16:38:00Z">
                  <w:rPr>
                    <w:lang w:val="en-US"/>
                  </w:rPr>
                </w:rPrChange>
              </w:rPr>
              <w:t>/sess</w:t>
            </w:r>
            <w:r>
              <w:t>001</w:t>
            </w:r>
            <w:r w:rsidRPr="003A3489">
              <w:rPr>
                <w:lang w:val="fr-CA"/>
                <w:rPrChange w:id="1958" w:author="Cristina Badulescu R02" w:date="2018-02-16T16:38:00Z">
                  <w:rPr>
                    <w:lang w:val="en-US"/>
                  </w:rPr>
                </w:rPrChange>
              </w:rPr>
              <w:t>/participants</w:t>
            </w:r>
          </w:p>
          <w:p w14:paraId="3CB82CE2" w14:textId="77777777" w:rsidR="00B15A93" w:rsidRPr="005E0607" w:rsidRDefault="00B15A93" w:rsidP="00B15A93">
            <w:pPr>
              <w:pStyle w:val="listing"/>
              <w:rPr>
                <w:lang w:val="en-US"/>
              </w:rPr>
            </w:pPr>
            <w:r w:rsidRPr="003A3489">
              <w:rPr>
                <w:lang w:val="fr-CA"/>
                <w:rPrChange w:id="1959" w:author="Cristina Badulescu R02" w:date="2018-02-16T16:38:00Z">
                  <w:rPr>
                    <w:lang w:val="en-US"/>
                  </w:rPr>
                </w:rPrChange>
              </w:rPr>
              <w:t xml:space="preserve">   </w:t>
            </w:r>
            <w:r>
              <w:t>&lt;/resourceURL&gt;</w:t>
            </w:r>
          </w:p>
          <w:p w14:paraId="009EB73E" w14:textId="77777777" w:rsidR="008F2535" w:rsidRPr="00FB315E" w:rsidRDefault="00B15A93" w:rsidP="00B15A93">
            <w:pPr>
              <w:pStyle w:val="listing"/>
            </w:pPr>
            <w:r w:rsidRPr="00E7231A">
              <w:t>&lt;</w:t>
            </w:r>
            <w:r w:rsidRPr="000D5A83">
              <w:rPr>
                <w:lang w:val="en-US"/>
              </w:rPr>
              <w:t>/</w:t>
            </w:r>
            <w:r w:rsidRPr="00E7231A">
              <w:t>chat:</w:t>
            </w:r>
            <w:r w:rsidRPr="000D5A83">
              <w:rPr>
                <w:lang w:val="en-US"/>
              </w:rPr>
              <w:t>participantList&gt;</w:t>
            </w:r>
          </w:p>
        </w:tc>
      </w:tr>
    </w:tbl>
    <w:p w14:paraId="6731F549" w14:textId="77777777" w:rsidR="00AE3B04" w:rsidRDefault="00AE3B04" w:rsidP="00BF2D18">
      <w:pPr>
        <w:pStyle w:val="Heading4"/>
      </w:pPr>
      <w:bookmarkStart w:id="1960" w:name="_Toc355188921"/>
      <w:bookmarkStart w:id="1961" w:name="_Toc303287982"/>
      <w:bookmarkStart w:id="1962" w:name="_Ref309650915"/>
      <w:bookmarkStart w:id="1963" w:name="_Toc309661739"/>
      <w:bookmarkStart w:id="1964" w:name="_Toc499754628"/>
      <w:bookmarkEnd w:id="1960"/>
      <w:r w:rsidRPr="00B95B10">
        <w:t>Example</w:t>
      </w:r>
      <w:r>
        <w:t xml:space="preserve"> 2: R</w:t>
      </w:r>
      <w:r w:rsidR="009331B1">
        <w:t>etrieving</w:t>
      </w:r>
      <w:r w:rsidRPr="00581064">
        <w:t xml:space="preserve"> the list of </w:t>
      </w:r>
      <w:r w:rsidR="00601D0B">
        <w:t>P</w:t>
      </w:r>
      <w:r w:rsidRPr="00581064">
        <w:t>articipants in a group chat session</w:t>
      </w:r>
      <w:r>
        <w:t xml:space="preserve"> when being </w:t>
      </w:r>
      <w:r w:rsidR="00941301">
        <w:t>disconnected</w:t>
      </w:r>
      <w:r>
        <w:tab/>
      </w:r>
      <w:r w:rsidRPr="00B95B10">
        <w:t>(Informative)</w:t>
      </w:r>
      <w:bookmarkEnd w:id="1961"/>
      <w:bookmarkEnd w:id="1962"/>
      <w:bookmarkEnd w:id="1963"/>
      <w:bookmarkEnd w:id="1964"/>
    </w:p>
    <w:p w14:paraId="029BDBB2" w14:textId="77777777"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but who is allowed to </w:t>
      </w:r>
      <w:r w:rsidR="007D7F82">
        <w:t>re-</w:t>
      </w:r>
      <w:r>
        <w:t>join</w:t>
      </w:r>
      <w:r w:rsidR="00C521E2">
        <w:t xml:space="preserve"> according to operator policies</w:t>
      </w:r>
      <w:r>
        <w:t>.</w:t>
      </w:r>
    </w:p>
    <w:p w14:paraId="3047FDE7" w14:textId="77777777" w:rsidR="00AE3B04" w:rsidRPr="00B95B10" w:rsidRDefault="00AE3B04" w:rsidP="003123F4">
      <w:pPr>
        <w:pStyle w:val="Heading5"/>
        <w:tabs>
          <w:tab w:val="clear" w:pos="1938"/>
          <w:tab w:val="num" w:pos="1560"/>
        </w:tabs>
      </w:pPr>
      <w:bookmarkStart w:id="1965" w:name="_Toc303287983"/>
      <w:bookmarkStart w:id="1966" w:name="_Toc309661740"/>
      <w:bookmarkStart w:id="1967" w:name="_Toc499754629"/>
      <w:r w:rsidRPr="00B95B10">
        <w:t>Request</w:t>
      </w:r>
      <w:bookmarkEnd w:id="1965"/>
      <w:bookmarkEnd w:id="1966"/>
      <w:bookmarkEnd w:id="196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E3B04" w:rsidRPr="00412363" w14:paraId="2AFCBF37" w14:textId="77777777" w:rsidTr="00AE3B04">
        <w:tc>
          <w:tcPr>
            <w:tcW w:w="5000" w:type="pct"/>
            <w:shd w:val="clear" w:color="auto" w:fill="FFFFCC"/>
            <w:tcMar>
              <w:top w:w="150" w:type="dxa"/>
              <w:left w:w="150" w:type="dxa"/>
              <w:bottom w:w="150" w:type="dxa"/>
              <w:right w:w="150" w:type="dxa"/>
            </w:tcMar>
          </w:tcPr>
          <w:p w14:paraId="54E45046" w14:textId="77777777"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55E8779A" w14:textId="77777777" w:rsidR="00AE3B04" w:rsidRDefault="00AE3B04" w:rsidP="00AE3B04">
            <w:pPr>
              <w:pStyle w:val="listing"/>
            </w:pPr>
            <w:r>
              <w:t>Accept: application/xml</w:t>
            </w:r>
          </w:p>
          <w:p w14:paraId="5241378B" w14:textId="77777777" w:rsidR="00AE3B04" w:rsidRPr="00B95B10" w:rsidRDefault="00AE3B04" w:rsidP="00AE3B04">
            <w:pPr>
              <w:pStyle w:val="listing"/>
            </w:pPr>
            <w:r>
              <w:t>Host: example.com</w:t>
            </w:r>
          </w:p>
        </w:tc>
      </w:tr>
    </w:tbl>
    <w:p w14:paraId="3D407427" w14:textId="77777777" w:rsidR="00AE3B04" w:rsidRPr="00B95B10" w:rsidRDefault="00AE3B04" w:rsidP="003123F4">
      <w:pPr>
        <w:pStyle w:val="Heading5"/>
        <w:tabs>
          <w:tab w:val="clear" w:pos="1938"/>
          <w:tab w:val="num" w:pos="1560"/>
        </w:tabs>
      </w:pPr>
      <w:bookmarkStart w:id="1968" w:name="_Toc355188924"/>
      <w:bookmarkStart w:id="1969" w:name="_Toc303287984"/>
      <w:bookmarkStart w:id="1970" w:name="_Toc309661741"/>
      <w:bookmarkStart w:id="1971" w:name="_Toc499754630"/>
      <w:bookmarkEnd w:id="1968"/>
      <w:r w:rsidRPr="00B95B10">
        <w:t>Response</w:t>
      </w:r>
      <w:bookmarkEnd w:id="1969"/>
      <w:bookmarkEnd w:id="1970"/>
      <w:bookmarkEnd w:id="197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E3B04" w:rsidRPr="00412363" w14:paraId="55F1CFA8" w14:textId="77777777" w:rsidTr="00AE3B04">
        <w:tc>
          <w:tcPr>
            <w:tcW w:w="5000" w:type="pct"/>
            <w:shd w:val="clear" w:color="auto" w:fill="FFFFCC"/>
            <w:tcMar>
              <w:top w:w="150" w:type="dxa"/>
              <w:left w:w="150" w:type="dxa"/>
              <w:bottom w:w="150" w:type="dxa"/>
              <w:right w:w="150" w:type="dxa"/>
            </w:tcMar>
          </w:tcPr>
          <w:p w14:paraId="6CB4C778" w14:textId="77777777" w:rsidR="00AE3B04" w:rsidRPr="00AE3B04" w:rsidRDefault="00AE3B04" w:rsidP="00AE3B04">
            <w:pPr>
              <w:pStyle w:val="listing"/>
              <w:rPr>
                <w:lang w:val="de-DE"/>
              </w:rPr>
            </w:pPr>
            <w:r>
              <w:t>HTTP/1.1 20</w:t>
            </w:r>
            <w:r>
              <w:rPr>
                <w:lang w:val="de-DE"/>
              </w:rPr>
              <w:t>4</w:t>
            </w:r>
            <w:r>
              <w:t xml:space="preserve"> </w:t>
            </w:r>
            <w:r>
              <w:rPr>
                <w:lang w:val="de-DE"/>
              </w:rPr>
              <w:t>No Content</w:t>
            </w:r>
          </w:p>
          <w:p w14:paraId="6E55357C" w14:textId="77777777" w:rsidR="00AE3B04" w:rsidRPr="00AE3B04" w:rsidRDefault="00AE3B04" w:rsidP="00AE3B04">
            <w:pPr>
              <w:pStyle w:val="listing"/>
              <w:rPr>
                <w:lang w:val="de-DE"/>
              </w:rPr>
            </w:pPr>
            <w:r>
              <w:t>Date: Mon, 28 Ju</w:t>
            </w:r>
            <w:r>
              <w:rPr>
                <w:lang w:val="de-DE"/>
              </w:rPr>
              <w:t>l</w:t>
            </w:r>
            <w:r>
              <w:t xml:space="preserve"> 201</w:t>
            </w:r>
            <w:r>
              <w:rPr>
                <w:lang w:val="de-DE"/>
              </w:rPr>
              <w:t>1</w:t>
            </w:r>
            <w:r>
              <w:t xml:space="preserve"> 17:51:59 GMT </w:t>
            </w:r>
          </w:p>
        </w:tc>
      </w:tr>
    </w:tbl>
    <w:p w14:paraId="38B83261" w14:textId="77777777" w:rsidR="00AE3B04" w:rsidRDefault="00AE3B04" w:rsidP="00BF2D18">
      <w:pPr>
        <w:pStyle w:val="Heading4"/>
      </w:pPr>
      <w:bookmarkStart w:id="1972" w:name="_Toc355188926"/>
      <w:bookmarkStart w:id="1973" w:name="_Toc303287985"/>
      <w:bookmarkStart w:id="1974" w:name="_Ref309650918"/>
      <w:bookmarkStart w:id="1975" w:name="_Toc309661742"/>
      <w:bookmarkStart w:id="1976" w:name="_Toc499754631"/>
      <w:bookmarkEnd w:id="1972"/>
      <w:r w:rsidRPr="00B95B10">
        <w:lastRenderedPageBreak/>
        <w:t>Example</w:t>
      </w:r>
      <w:r>
        <w:t xml:space="preserve"> 3: R</w:t>
      </w:r>
      <w:r w:rsidR="009331B1">
        <w:t>etrieving</w:t>
      </w:r>
      <w:r w:rsidRPr="00581064">
        <w:t xml:space="preserve"> the list of </w:t>
      </w:r>
      <w:r w:rsidR="00601D0B">
        <w:t>P</w:t>
      </w:r>
      <w:r w:rsidRPr="00581064">
        <w:t>articipants in a group chat session</w:t>
      </w:r>
      <w:r>
        <w:t xml:space="preserve"> when not </w:t>
      </w:r>
      <w:r w:rsidR="00944719">
        <w:t>having access rights</w:t>
      </w:r>
      <w:r>
        <w:tab/>
      </w:r>
      <w:r w:rsidRPr="00B95B10">
        <w:t>(Informative)</w:t>
      </w:r>
      <w:bookmarkEnd w:id="1973"/>
      <w:bookmarkEnd w:id="1974"/>
      <w:bookmarkEnd w:id="1975"/>
      <w:bookmarkEnd w:id="1976"/>
    </w:p>
    <w:p w14:paraId="0D717E9F" w14:textId="77777777"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w:t>
      </w:r>
      <w:r w:rsidR="00944719">
        <w:t xml:space="preserve">and who is not allowed </w:t>
      </w:r>
      <w:r>
        <w:t xml:space="preserve">to </w:t>
      </w:r>
      <w:r w:rsidR="007D7F82">
        <w:t>re-</w:t>
      </w:r>
      <w:r>
        <w:t>join</w:t>
      </w:r>
      <w:r w:rsidR="00C521E2">
        <w:t xml:space="preserve"> according to operator policies</w:t>
      </w:r>
      <w:r>
        <w:t>.</w:t>
      </w:r>
    </w:p>
    <w:p w14:paraId="561342E5" w14:textId="77777777" w:rsidR="00AE3B04" w:rsidRPr="00B95B10" w:rsidRDefault="00AE3B04" w:rsidP="003123F4">
      <w:pPr>
        <w:pStyle w:val="Heading5"/>
        <w:tabs>
          <w:tab w:val="clear" w:pos="1938"/>
          <w:tab w:val="num" w:pos="1560"/>
        </w:tabs>
      </w:pPr>
      <w:bookmarkStart w:id="1977" w:name="_Toc303287986"/>
      <w:bookmarkStart w:id="1978" w:name="_Toc309661743"/>
      <w:bookmarkStart w:id="1979" w:name="_Toc499754632"/>
      <w:r w:rsidRPr="00B95B10">
        <w:t>Request</w:t>
      </w:r>
      <w:bookmarkEnd w:id="1977"/>
      <w:bookmarkEnd w:id="1978"/>
      <w:bookmarkEnd w:id="197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E3B04" w:rsidRPr="00412363" w14:paraId="1595CF95" w14:textId="77777777" w:rsidTr="00AE3B04">
        <w:tc>
          <w:tcPr>
            <w:tcW w:w="5000" w:type="pct"/>
            <w:shd w:val="clear" w:color="auto" w:fill="FFFFCC"/>
            <w:tcMar>
              <w:top w:w="150" w:type="dxa"/>
              <w:left w:w="150" w:type="dxa"/>
              <w:bottom w:w="150" w:type="dxa"/>
              <w:right w:w="150" w:type="dxa"/>
            </w:tcMar>
          </w:tcPr>
          <w:p w14:paraId="3BFA40AE" w14:textId="77777777"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0A9025DC" w14:textId="77777777" w:rsidR="00AE3B04" w:rsidRDefault="00AE3B04" w:rsidP="00AE3B04">
            <w:pPr>
              <w:pStyle w:val="listing"/>
            </w:pPr>
            <w:r>
              <w:t>Accept: application/xml</w:t>
            </w:r>
          </w:p>
          <w:p w14:paraId="570929CF" w14:textId="77777777" w:rsidR="00AE3B04" w:rsidRPr="00B95B10" w:rsidRDefault="00AE3B04" w:rsidP="00AE3B04">
            <w:pPr>
              <w:pStyle w:val="listing"/>
            </w:pPr>
            <w:r>
              <w:t>Host: example.com</w:t>
            </w:r>
          </w:p>
        </w:tc>
      </w:tr>
    </w:tbl>
    <w:p w14:paraId="2F493164" w14:textId="77777777" w:rsidR="00AE3B04" w:rsidRPr="00B95B10" w:rsidRDefault="00AE3B04" w:rsidP="003123F4">
      <w:pPr>
        <w:pStyle w:val="Heading5"/>
        <w:tabs>
          <w:tab w:val="clear" w:pos="1938"/>
          <w:tab w:val="num" w:pos="1560"/>
        </w:tabs>
      </w:pPr>
      <w:bookmarkStart w:id="1980" w:name="_Toc355188929"/>
      <w:bookmarkStart w:id="1981" w:name="_Toc303287987"/>
      <w:bookmarkStart w:id="1982" w:name="_Toc309661744"/>
      <w:bookmarkStart w:id="1983" w:name="_Toc499754633"/>
      <w:bookmarkEnd w:id="1980"/>
      <w:r w:rsidRPr="00B95B10">
        <w:t>Response</w:t>
      </w:r>
      <w:bookmarkEnd w:id="1981"/>
      <w:bookmarkEnd w:id="1982"/>
      <w:bookmarkEnd w:id="198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E3B04" w:rsidRPr="00412363" w14:paraId="44E6CF74" w14:textId="77777777" w:rsidTr="00AE3B04">
        <w:tc>
          <w:tcPr>
            <w:tcW w:w="5000" w:type="pct"/>
            <w:shd w:val="clear" w:color="auto" w:fill="FFFFCC"/>
            <w:tcMar>
              <w:top w:w="150" w:type="dxa"/>
              <w:left w:w="150" w:type="dxa"/>
              <w:bottom w:w="150" w:type="dxa"/>
              <w:right w:w="150" w:type="dxa"/>
            </w:tcMar>
          </w:tcPr>
          <w:p w14:paraId="25F88DE4" w14:textId="77777777" w:rsidR="00AE3B04" w:rsidRPr="00A23717" w:rsidRDefault="00AE3B04" w:rsidP="00AE3B04">
            <w:pPr>
              <w:pStyle w:val="listing"/>
              <w:rPr>
                <w:lang w:val="de-DE"/>
              </w:rPr>
            </w:pPr>
            <w:r w:rsidRPr="00A23717">
              <w:t xml:space="preserve">HTTP/1.1 </w:t>
            </w:r>
            <w:r w:rsidR="00944719" w:rsidRPr="00A23717">
              <w:rPr>
                <w:lang w:val="de-DE"/>
              </w:rPr>
              <w:t>4</w:t>
            </w:r>
            <w:r w:rsidRPr="00A23717">
              <w:t>0</w:t>
            </w:r>
            <w:r w:rsidR="005879ED" w:rsidRPr="00A23717">
              <w:rPr>
                <w:lang w:val="de-DE"/>
              </w:rPr>
              <w:t>3</w:t>
            </w:r>
            <w:r w:rsidRPr="00A23717">
              <w:t xml:space="preserve"> </w:t>
            </w:r>
            <w:r w:rsidR="005879ED" w:rsidRPr="00A23717">
              <w:rPr>
                <w:lang w:val="de-DE"/>
              </w:rPr>
              <w:t>Forbidden</w:t>
            </w:r>
          </w:p>
          <w:p w14:paraId="4B681F05" w14:textId="77777777" w:rsidR="00AE3B04" w:rsidRPr="00A23717" w:rsidRDefault="00AE3B04" w:rsidP="00AE3B04">
            <w:pPr>
              <w:pStyle w:val="listing"/>
              <w:rPr>
                <w:lang w:val="de-DE"/>
              </w:rPr>
            </w:pPr>
            <w:r w:rsidRPr="00A23717">
              <w:t>Date: Mon, 28 Ju</w:t>
            </w:r>
            <w:r w:rsidRPr="00A23717">
              <w:rPr>
                <w:lang w:val="de-DE"/>
              </w:rPr>
              <w:t>l</w:t>
            </w:r>
            <w:r w:rsidRPr="00A23717">
              <w:t xml:space="preserve"> 201</w:t>
            </w:r>
            <w:r w:rsidRPr="00A23717">
              <w:rPr>
                <w:lang w:val="de-DE"/>
              </w:rPr>
              <w:t>1</w:t>
            </w:r>
            <w:r w:rsidRPr="00A23717">
              <w:t xml:space="preserve"> 17:51:59 GMT </w:t>
            </w:r>
          </w:p>
          <w:p w14:paraId="747AEFAF" w14:textId="77777777" w:rsidR="00944719" w:rsidRPr="00A23717" w:rsidRDefault="00944719" w:rsidP="00AE3B04">
            <w:pPr>
              <w:pStyle w:val="listing"/>
              <w:rPr>
                <w:lang w:val="de-DE"/>
              </w:rPr>
            </w:pPr>
          </w:p>
          <w:p w14:paraId="2B4A09DB" w14:textId="77777777" w:rsidR="00A23717" w:rsidRPr="00A23717" w:rsidRDefault="00A23717" w:rsidP="00A23717">
            <w:pPr>
              <w:pStyle w:val="listing"/>
            </w:pPr>
            <w:r w:rsidRPr="00A23717">
              <w:t>&lt;?xml version="1.0" encoding="UTF-8"?&gt;</w:t>
            </w:r>
          </w:p>
          <w:p w14:paraId="5268E502" w14:textId="77777777" w:rsidR="00A23717" w:rsidRPr="00A23717" w:rsidRDefault="00A23717" w:rsidP="00A23717">
            <w:pPr>
              <w:pStyle w:val="listing"/>
            </w:pPr>
            <w:r w:rsidRPr="00A23717">
              <w:rPr>
                <w:lang w:val="en-US"/>
              </w:rPr>
              <w:t>&lt;common:requestError xmlns:common=</w:t>
            </w:r>
            <w:r w:rsidRPr="00A23717">
              <w:t>"urn:oma:xml:rest:netapi:</w:t>
            </w:r>
            <w:r w:rsidR="00861963">
              <w:rPr>
                <w:lang w:val="en-US"/>
              </w:rPr>
              <w:t>common</w:t>
            </w:r>
            <w:r w:rsidRPr="00A23717">
              <w:t>:1"&gt;</w:t>
            </w:r>
          </w:p>
          <w:p w14:paraId="1D265E63" w14:textId="77777777" w:rsidR="00A23717" w:rsidRPr="00A23717" w:rsidRDefault="00CC0335" w:rsidP="00A23717">
            <w:pPr>
              <w:pStyle w:val="listing"/>
              <w:rPr>
                <w:lang w:val="en-US"/>
              </w:rPr>
            </w:pPr>
            <w:r>
              <w:rPr>
                <w:lang w:val="en-US"/>
              </w:rPr>
              <w:t xml:space="preserve">   </w:t>
            </w:r>
            <w:r w:rsidR="00A23717" w:rsidRPr="00A23717">
              <w:rPr>
                <w:lang w:val="en-US"/>
              </w:rPr>
              <w:t>&lt;link rel=</w:t>
            </w:r>
            <w:r w:rsidR="006D00C8">
              <w:rPr>
                <w:lang w:val="en-US"/>
              </w:rPr>
              <w:t>"</w:t>
            </w:r>
            <w:r w:rsidR="00A23717">
              <w:rPr>
                <w:lang w:val="en-US"/>
              </w:rPr>
              <w:t>ParticipantList</w:t>
            </w:r>
            <w:r w:rsidR="006D00C8">
              <w:rPr>
                <w:lang w:val="en-US"/>
              </w:rPr>
              <w:t>"</w:t>
            </w:r>
          </w:p>
          <w:p w14:paraId="63FFBB94" w14:textId="77777777" w:rsidR="00CC0335" w:rsidRDefault="00CC0335" w:rsidP="00A23717">
            <w:pPr>
              <w:pStyle w:val="listing"/>
              <w:rPr>
                <w:lang w:val="en-US"/>
              </w:rPr>
            </w:pPr>
            <w:r>
              <w:rPr>
                <w:lang w:val="en-US"/>
              </w:rPr>
              <w:t xml:space="preserve">      </w:t>
            </w:r>
            <w:r w:rsidR="00A23717" w:rsidRPr="00A23717">
              <w:rPr>
                <w:lang w:val="en-US"/>
              </w:rPr>
              <w:t>href=</w:t>
            </w:r>
            <w:r w:rsidR="006D00C8">
              <w:rPr>
                <w:lang w:val="en-US"/>
              </w:rPr>
              <w:t>"</w:t>
            </w:r>
            <w:r w:rsidR="00A23717" w:rsidRPr="00A23717">
              <w:t>http://example.com</w:t>
            </w:r>
            <w:r w:rsidR="00A23717" w:rsidRPr="00A23717">
              <w:rPr>
                <w:lang w:val="en-GB"/>
              </w:rPr>
              <w:t>/exampleAPI/chat/v1/tel%3A%2B19585550100/</w:t>
            </w:r>
            <w:r w:rsidR="00A23717" w:rsidRPr="00A23717">
              <w:rPr>
                <w:lang w:val="en-US"/>
              </w:rPr>
              <w:t>group/sess001/participants</w:t>
            </w:r>
            <w:r w:rsidR="006D00C8">
              <w:rPr>
                <w:lang w:val="en-US"/>
              </w:rPr>
              <w:t>"</w:t>
            </w:r>
            <w:r w:rsidR="00A23717" w:rsidRPr="00A23717">
              <w:rPr>
                <w:lang w:val="en-US"/>
              </w:rPr>
              <w:t>/&gt;</w:t>
            </w:r>
          </w:p>
          <w:p w14:paraId="64CBFEC5" w14:textId="77777777" w:rsidR="00A23717" w:rsidRPr="00A23717" w:rsidRDefault="00CC0335" w:rsidP="00A23717">
            <w:pPr>
              <w:pStyle w:val="listing"/>
              <w:rPr>
                <w:lang w:val="en-US"/>
              </w:rPr>
            </w:pPr>
            <w:r>
              <w:rPr>
                <w:lang w:val="en-US"/>
              </w:rPr>
              <w:t xml:space="preserve">   </w:t>
            </w:r>
            <w:r w:rsidR="00A23717" w:rsidRPr="00A23717">
              <w:rPr>
                <w:lang w:val="en-US"/>
              </w:rPr>
              <w:t>&lt;policyException&gt;</w:t>
            </w:r>
          </w:p>
          <w:p w14:paraId="00F9BBE3" w14:textId="77777777" w:rsidR="00A23717" w:rsidRPr="00A23717" w:rsidRDefault="00CC0335" w:rsidP="00A23717">
            <w:pPr>
              <w:pStyle w:val="listing"/>
              <w:rPr>
                <w:lang w:val="en-US"/>
              </w:rPr>
            </w:pPr>
            <w:r>
              <w:rPr>
                <w:lang w:val="en-US"/>
              </w:rPr>
              <w:t xml:space="preserve">      </w:t>
            </w:r>
            <w:r w:rsidR="00A23717" w:rsidRPr="00A23717">
              <w:rPr>
                <w:lang w:val="en-US"/>
              </w:rPr>
              <w:t>&lt;messageId&gt;</w:t>
            </w:r>
            <w:r w:rsidR="00A23717">
              <w:rPr>
                <w:lang w:val="en-US"/>
              </w:rPr>
              <w:t>POL</w:t>
            </w:r>
            <w:r w:rsidR="001D4E81">
              <w:rPr>
                <w:lang w:val="en-US"/>
              </w:rPr>
              <w:t>2003</w:t>
            </w:r>
            <w:r w:rsidR="00A23717" w:rsidRPr="00A23717">
              <w:rPr>
                <w:lang w:val="en-US"/>
              </w:rPr>
              <w:t>&lt;/messageId&gt;</w:t>
            </w:r>
          </w:p>
          <w:p w14:paraId="07A9B1A9" w14:textId="77777777" w:rsidR="00A23717" w:rsidRPr="00A23717" w:rsidRDefault="00CC0335" w:rsidP="00A23717">
            <w:pPr>
              <w:pStyle w:val="listing"/>
              <w:rPr>
                <w:lang w:val="en-US"/>
              </w:rPr>
            </w:pPr>
            <w:r>
              <w:rPr>
                <w:lang w:val="en-US"/>
              </w:rPr>
              <w:t xml:space="preserve">      </w:t>
            </w:r>
            <w:r w:rsidR="00A23717" w:rsidRPr="00A23717">
              <w:rPr>
                <w:lang w:val="en-US"/>
              </w:rPr>
              <w:t>&lt;text&gt;</w:t>
            </w:r>
            <w:r w:rsidR="00A23717">
              <w:rPr>
                <w:lang w:val="en-US"/>
              </w:rPr>
              <w:t>Access denied</w:t>
            </w:r>
            <w:r w:rsidR="00A23717" w:rsidRPr="00A23717">
              <w:rPr>
                <w:lang w:val="en-US"/>
              </w:rPr>
              <w:t>.&lt;/text&gt;</w:t>
            </w:r>
          </w:p>
          <w:p w14:paraId="14114ABC" w14:textId="77777777" w:rsidR="00A23717" w:rsidRPr="00A23717" w:rsidRDefault="00CC0335" w:rsidP="00A23717">
            <w:pPr>
              <w:pStyle w:val="listing"/>
              <w:rPr>
                <w:lang w:val="en-US"/>
              </w:rPr>
            </w:pPr>
            <w:r>
              <w:rPr>
                <w:lang w:val="en-US"/>
              </w:rPr>
              <w:t xml:space="preserve">   </w:t>
            </w:r>
            <w:r w:rsidR="00A23717" w:rsidRPr="00A23717">
              <w:rPr>
                <w:lang w:val="en-US"/>
              </w:rPr>
              <w:t>&lt;/policyException&gt;</w:t>
            </w:r>
          </w:p>
          <w:p w14:paraId="766CBEF6" w14:textId="77777777" w:rsidR="00944719" w:rsidRPr="00A23717" w:rsidRDefault="00A23717" w:rsidP="00A23717">
            <w:pPr>
              <w:pStyle w:val="listing"/>
              <w:rPr>
                <w:lang w:val="en-US"/>
              </w:rPr>
            </w:pPr>
            <w:r w:rsidRPr="00A23717">
              <w:rPr>
                <w:lang w:val="en-US"/>
              </w:rPr>
              <w:t>&lt;/common:requestError&gt;</w:t>
            </w:r>
          </w:p>
        </w:tc>
      </w:tr>
    </w:tbl>
    <w:p w14:paraId="65B15C8C" w14:textId="77777777" w:rsidR="008F2535" w:rsidRPr="00B95B10" w:rsidRDefault="008F2535" w:rsidP="003123F4">
      <w:pPr>
        <w:pStyle w:val="Heading3"/>
        <w:tabs>
          <w:tab w:val="num" w:pos="1134"/>
        </w:tabs>
      </w:pPr>
      <w:bookmarkStart w:id="1984" w:name="_Toc355188931"/>
      <w:bookmarkStart w:id="1985" w:name="_Toc355188932"/>
      <w:bookmarkStart w:id="1986" w:name="_Toc303287988"/>
      <w:bookmarkStart w:id="1987" w:name="_Toc309661745"/>
      <w:bookmarkStart w:id="1988" w:name="_Toc499754634"/>
      <w:bookmarkEnd w:id="1984"/>
      <w:bookmarkEnd w:id="1985"/>
      <w:r w:rsidRPr="00B95B10">
        <w:t>PUT</w:t>
      </w:r>
      <w:bookmarkEnd w:id="1986"/>
      <w:bookmarkEnd w:id="1987"/>
      <w:bookmarkEnd w:id="1988"/>
    </w:p>
    <w:p w14:paraId="603844AB" w14:textId="77777777" w:rsidR="008F2535" w:rsidRDefault="008F2535" w:rsidP="008F2535">
      <w:r w:rsidRPr="00B95B10">
        <w:t xml:space="preserve">Method not allowed by the resource. The returned HTTP error status is 405. The server should also include the ‘Allow: </w:t>
      </w:r>
      <w:r w:rsidRPr="00B126B7">
        <w:t>GET, POST’ field in the response as per section 14.7 of [RFC 2616].</w:t>
      </w:r>
    </w:p>
    <w:p w14:paraId="69AF3DD8" w14:textId="77777777" w:rsidR="008F2535" w:rsidRDefault="008F2535" w:rsidP="003123F4">
      <w:pPr>
        <w:pStyle w:val="Heading3"/>
        <w:tabs>
          <w:tab w:val="num" w:pos="1134"/>
        </w:tabs>
      </w:pPr>
      <w:bookmarkStart w:id="1989" w:name="_Toc355188934"/>
      <w:bookmarkStart w:id="1990" w:name="_Ref299971261"/>
      <w:bookmarkStart w:id="1991" w:name="_Toc303287989"/>
      <w:bookmarkStart w:id="1992" w:name="_Toc309661746"/>
      <w:bookmarkStart w:id="1993" w:name="_Toc499754635"/>
      <w:bookmarkEnd w:id="1989"/>
      <w:r w:rsidRPr="00B95B10">
        <w:t>POST</w:t>
      </w:r>
      <w:bookmarkEnd w:id="1990"/>
      <w:bookmarkEnd w:id="1991"/>
      <w:bookmarkEnd w:id="1992"/>
      <w:bookmarkEnd w:id="1993"/>
    </w:p>
    <w:p w14:paraId="02E46CA0" w14:textId="77777777" w:rsidR="008F2535" w:rsidRDefault="008F2535" w:rsidP="008F2535">
      <w:r w:rsidRPr="00B95B10">
        <w:t xml:space="preserve">This </w:t>
      </w:r>
      <w:r w:rsidR="00B126B7">
        <w:t xml:space="preserve">operation </w:t>
      </w:r>
      <w:r w:rsidRPr="00B95B10">
        <w:t xml:space="preserve">is used </w:t>
      </w:r>
      <w:r w:rsidR="00B126B7">
        <w:t xml:space="preserve">to add </w:t>
      </w:r>
      <w:r w:rsidR="00FC5312">
        <w:t>P</w:t>
      </w:r>
      <w:r w:rsidR="00B126B7">
        <w:t>articipants to a group chat:</w:t>
      </w:r>
    </w:p>
    <w:p w14:paraId="1027F1D9" w14:textId="77777777" w:rsidR="00B126B7" w:rsidRDefault="00B126B7" w:rsidP="00B126B7">
      <w:pPr>
        <w:numPr>
          <w:ilvl w:val="0"/>
          <w:numId w:val="29"/>
        </w:numPr>
      </w:pPr>
      <w:r>
        <w:t xml:space="preserve">The Originator executes this method to add </w:t>
      </w:r>
      <w:r w:rsidR="00557133">
        <w:t xml:space="preserve">one or more </w:t>
      </w:r>
      <w:r>
        <w:t>Participants to a group chat.</w:t>
      </w:r>
    </w:p>
    <w:p w14:paraId="6775BC64" w14:textId="77777777" w:rsidR="00B126B7" w:rsidRDefault="00B126B7" w:rsidP="00B126B7">
      <w:pPr>
        <w:numPr>
          <w:ilvl w:val="0"/>
          <w:numId w:val="29"/>
        </w:numPr>
      </w:pPr>
      <w:r>
        <w:t xml:space="preserve">A </w:t>
      </w:r>
      <w:r w:rsidR="00F2372A">
        <w:t xml:space="preserve">former </w:t>
      </w:r>
      <w:r>
        <w:t>Participant executes this method to re-join a group chat.</w:t>
      </w:r>
    </w:p>
    <w:p w14:paraId="2AC93FC4" w14:textId="77777777" w:rsidR="00746A1D" w:rsidRDefault="00F2372A" w:rsidP="00746A1D">
      <w:pPr>
        <w:numPr>
          <w:ilvl w:val="0"/>
          <w:numId w:val="29"/>
        </w:numPr>
      </w:pPr>
      <w:r w:rsidRPr="00F2372A">
        <w:t xml:space="preserve">A </w:t>
      </w:r>
      <w:r>
        <w:t xml:space="preserve">Terminating </w:t>
      </w:r>
      <w:r w:rsidRPr="00F2372A">
        <w:t xml:space="preserve">Participant executes this method to add one or more </w:t>
      </w:r>
      <w:r>
        <w:t>Participants to a group chat</w:t>
      </w:r>
      <w:r w:rsidRPr="00F2372A">
        <w:t>, if operator policies allow that.</w:t>
      </w:r>
    </w:p>
    <w:p w14:paraId="05A00A37" w14:textId="77777777" w:rsidR="006F5C1B" w:rsidRDefault="006F5C1B" w:rsidP="00746A1D">
      <w:r>
        <w:t xml:space="preserve">Note that </w:t>
      </w:r>
      <w:r w:rsidR="00B91464">
        <w:t>for a P</w:t>
      </w:r>
      <w:r>
        <w:t>articipant re-joining a chat session, the {participantId} resource URL variable is not guaranteed to have the same value as in the previous participation of the Participant in the session.</w:t>
      </w:r>
    </w:p>
    <w:p w14:paraId="67B48272" w14:textId="77777777" w:rsidR="005A391E" w:rsidRDefault="005A391E" w:rsidP="005A391E">
      <w:r>
        <w:t>If t</w:t>
      </w:r>
      <w:r w:rsidRPr="00B95B10">
        <w:t>h</w:t>
      </w:r>
      <w:r>
        <w:t xml:space="preserve">e operation was successful, it </w:t>
      </w:r>
      <w:r w:rsidRPr="00B95B10">
        <w:t>return</w:t>
      </w:r>
      <w:r>
        <w:t>s</w:t>
      </w:r>
      <w:r w:rsidRPr="00B95B10">
        <w:t xml:space="preserve"> a</w:t>
      </w:r>
      <w:r>
        <w:t>n</w:t>
      </w:r>
      <w:r w:rsidRPr="00B95B10">
        <w:t xml:space="preserve"> HTTP Status</w:t>
      </w:r>
      <w:r>
        <w:t xml:space="preserve"> of “</w:t>
      </w:r>
      <w:r w:rsidRPr="00B95B10">
        <w:t>20</w:t>
      </w:r>
      <w:r>
        <w:t>1</w:t>
      </w:r>
      <w:r w:rsidRPr="00B95B10">
        <w:t xml:space="preserve"> </w:t>
      </w:r>
      <w:r>
        <w:t>Created” in case there was just one tParticipantAddress instance passed, or “200 OK” if there were multiple instances passed. Further, in case there was just one tParticipantAddress instance passed, the response entity body contains either a “resourceReference” or a “participant” root element. In case there were multiple tParticipantAddress instances passed, the response entity body contains a “participantList” root element.</w:t>
      </w:r>
    </w:p>
    <w:p w14:paraId="12FD3E89" w14:textId="77777777" w:rsidR="00C37A9B" w:rsidRDefault="005A391E" w:rsidP="00746A1D">
      <w:pPr>
        <w:rPr>
          <w:lang w:eastAsia="zh-CN"/>
        </w:rPr>
      </w:pPr>
      <w:r>
        <w:t xml:space="preserve">In other words, adding one </w:t>
      </w:r>
      <w:r w:rsidR="00DE0D73">
        <w:t>P</w:t>
      </w:r>
      <w:r>
        <w:t xml:space="preserve">articipant corresponds to the creation of a new </w:t>
      </w:r>
      <w:r w:rsidR="00DE0D73">
        <w:t>“</w:t>
      </w:r>
      <w:r>
        <w:t>participant</w:t>
      </w:r>
      <w:r w:rsidR="00DE0D73">
        <w:t>”</w:t>
      </w:r>
      <w:r>
        <w:t xml:space="preserve"> resource in the list of </w:t>
      </w:r>
      <w:r w:rsidR="00601D0B">
        <w:t>P</w:t>
      </w:r>
      <w:r>
        <w:t xml:space="preserve">articipants and is consistent with the resource creation design pattern used throughout the OMA RESTful Network APIs, whereas the addition of multiple </w:t>
      </w:r>
      <w:r w:rsidR="00601D0B">
        <w:t>P</w:t>
      </w:r>
      <w:r>
        <w:t xml:space="preserve">articipants corresponds to an update operation of the list of </w:t>
      </w:r>
      <w:r w:rsidR="00601D0B">
        <w:t>P</w:t>
      </w:r>
      <w:r>
        <w:t>articipants.</w:t>
      </w:r>
    </w:p>
    <w:p w14:paraId="1854CF8F" w14:textId="77777777" w:rsidR="008F2535" w:rsidRDefault="008F2535" w:rsidP="00BF2D18">
      <w:pPr>
        <w:pStyle w:val="Heading4"/>
      </w:pPr>
      <w:bookmarkStart w:id="1994" w:name="_Toc303287990"/>
      <w:bookmarkStart w:id="1995" w:name="_Ref309650923"/>
      <w:bookmarkStart w:id="1996" w:name="_Toc309661747"/>
      <w:bookmarkStart w:id="1997" w:name="_Toc499754636"/>
      <w:r w:rsidRPr="00B95B10">
        <w:t>Example</w:t>
      </w:r>
      <w:r>
        <w:t xml:space="preserve"> </w:t>
      </w:r>
      <w:r w:rsidR="00951924">
        <w:t>1</w:t>
      </w:r>
      <w:r>
        <w:t xml:space="preserve">: </w:t>
      </w:r>
      <w:r w:rsidR="003C48C0">
        <w:t xml:space="preserve">Adding one </w:t>
      </w:r>
      <w:r w:rsidR="00DE0D73">
        <w:t>P</w:t>
      </w:r>
      <w:r w:rsidR="003C48C0">
        <w:t>articipant to a group chat</w:t>
      </w:r>
      <w:bookmarkStart w:id="1998" w:name="_Toc303287993"/>
      <w:bookmarkEnd w:id="1994"/>
      <w:r w:rsidR="003C48C0">
        <w:t xml:space="preserve">, or </w:t>
      </w:r>
      <w:r w:rsidR="007C2A56">
        <w:t xml:space="preserve">re-joining a </w:t>
      </w:r>
      <w:r w:rsidR="00746A1D">
        <w:t>group chat</w:t>
      </w:r>
      <w:r w:rsidRPr="00B95B10">
        <w:tab/>
        <w:t>(Informative)</w:t>
      </w:r>
      <w:bookmarkEnd w:id="1995"/>
      <w:bookmarkEnd w:id="1996"/>
      <w:bookmarkEnd w:id="1997"/>
      <w:bookmarkEnd w:id="1998"/>
    </w:p>
    <w:p w14:paraId="08AB66DC" w14:textId="77777777" w:rsidR="003C48C0" w:rsidRDefault="003C48C0" w:rsidP="003C48C0">
      <w:r>
        <w:t>This example illustrates the following three cases for which the same request syntax is being used:</w:t>
      </w:r>
    </w:p>
    <w:p w14:paraId="3295CB75" w14:textId="77777777" w:rsidR="003C48C0" w:rsidRDefault="003C48C0" w:rsidP="003C48C0">
      <w:pPr>
        <w:numPr>
          <w:ilvl w:val="0"/>
          <w:numId w:val="49"/>
        </w:numPr>
      </w:pPr>
      <w:r>
        <w:t xml:space="preserve">one </w:t>
      </w:r>
      <w:r w:rsidR="00DE0D73">
        <w:t>P</w:t>
      </w:r>
      <w:r>
        <w:t xml:space="preserve">articipant added to a group chat by the </w:t>
      </w:r>
      <w:r w:rsidR="0007670D">
        <w:t>O</w:t>
      </w:r>
      <w:r>
        <w:t>riginator</w:t>
      </w:r>
    </w:p>
    <w:p w14:paraId="37AB108F" w14:textId="77777777" w:rsidR="00C521E2" w:rsidRPr="003C48C0" w:rsidRDefault="003C48C0" w:rsidP="002C60A6">
      <w:pPr>
        <w:numPr>
          <w:ilvl w:val="0"/>
          <w:numId w:val="49"/>
        </w:numPr>
        <w:rPr>
          <w:lang w:eastAsia="zh-CN"/>
        </w:rPr>
      </w:pPr>
      <w:r>
        <w:lastRenderedPageBreak/>
        <w:t xml:space="preserve">one </w:t>
      </w:r>
      <w:r w:rsidR="00DE0D73">
        <w:t>P</w:t>
      </w:r>
      <w:r>
        <w:t>articipant re-joining a chat which she/he has left earlier</w:t>
      </w:r>
    </w:p>
    <w:p w14:paraId="38A71B9C" w14:textId="77777777" w:rsidR="008F2535" w:rsidRPr="00B95B10" w:rsidRDefault="008F2535" w:rsidP="003123F4">
      <w:pPr>
        <w:pStyle w:val="Heading5"/>
        <w:tabs>
          <w:tab w:val="clear" w:pos="1938"/>
          <w:tab w:val="num" w:pos="1560"/>
        </w:tabs>
      </w:pPr>
      <w:bookmarkStart w:id="1999" w:name="_Toc309661748"/>
      <w:bookmarkStart w:id="2000" w:name="_Toc499754637"/>
      <w:r w:rsidRPr="00B95B10">
        <w:t>Request</w:t>
      </w:r>
      <w:bookmarkEnd w:id="1999"/>
      <w:bookmarkEnd w:id="200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F2535" w:rsidRPr="00412363" w14:paraId="05C114E1" w14:textId="77777777" w:rsidTr="008A3938">
        <w:tc>
          <w:tcPr>
            <w:tcW w:w="5000" w:type="pct"/>
            <w:shd w:val="clear" w:color="auto" w:fill="FFFFCC"/>
            <w:tcMar>
              <w:top w:w="150" w:type="dxa"/>
              <w:left w:w="150" w:type="dxa"/>
              <w:bottom w:w="150" w:type="dxa"/>
              <w:right w:w="150" w:type="dxa"/>
            </w:tcMar>
          </w:tcPr>
          <w:p w14:paraId="7DDB0B75" w14:textId="77777777" w:rsidR="00746A1D" w:rsidRDefault="00746A1D" w:rsidP="00746A1D">
            <w:pPr>
              <w:pStyle w:val="listing"/>
            </w:pPr>
            <w:r>
              <w:t>POST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575374E6" w14:textId="77777777" w:rsidR="00746A1D" w:rsidRDefault="00746A1D" w:rsidP="00746A1D">
            <w:pPr>
              <w:pStyle w:val="listing"/>
            </w:pPr>
            <w:r>
              <w:t>Content-Type: application/xml</w:t>
            </w:r>
          </w:p>
          <w:p w14:paraId="37B87CE3" w14:textId="77777777" w:rsidR="00746A1D" w:rsidRDefault="00746A1D" w:rsidP="00746A1D">
            <w:pPr>
              <w:pStyle w:val="listing"/>
            </w:pPr>
            <w:r>
              <w:t xml:space="preserve">Content-Length: </w:t>
            </w:r>
            <w:r w:rsidRPr="003A3489">
              <w:rPr>
                <w:rPrChange w:id="2001" w:author="Cristina Badulescu R02" w:date="2018-02-16T16:38:00Z">
                  <w:rPr>
                    <w:lang w:val="en-US"/>
                  </w:rPr>
                </w:rPrChange>
              </w:rPr>
              <w:t>nnnn</w:t>
            </w:r>
          </w:p>
          <w:p w14:paraId="3B9BE86E" w14:textId="77777777" w:rsidR="00746A1D" w:rsidRDefault="00746A1D" w:rsidP="00746A1D">
            <w:pPr>
              <w:pStyle w:val="listing"/>
            </w:pPr>
            <w:r>
              <w:t>Accept: application/xml</w:t>
            </w:r>
          </w:p>
          <w:p w14:paraId="6730A73D" w14:textId="77777777" w:rsidR="00746A1D" w:rsidRDefault="00746A1D" w:rsidP="00746A1D">
            <w:pPr>
              <w:pStyle w:val="listing"/>
            </w:pPr>
            <w:r>
              <w:t xml:space="preserve">Host: example.com </w:t>
            </w:r>
          </w:p>
          <w:p w14:paraId="508CC2D9" w14:textId="77777777" w:rsidR="00746A1D" w:rsidRDefault="00746A1D" w:rsidP="00746A1D">
            <w:pPr>
              <w:pStyle w:val="listing"/>
            </w:pPr>
          </w:p>
          <w:p w14:paraId="431BEA0E" w14:textId="77777777" w:rsidR="00D65CBD" w:rsidRDefault="00D65CBD" w:rsidP="00D65CBD">
            <w:pPr>
              <w:pStyle w:val="listing"/>
            </w:pPr>
            <w:r>
              <w:t>&lt;?xml version="1.0" encoding="UTF-8"?&gt;</w:t>
            </w:r>
          </w:p>
          <w:p w14:paraId="20EEF228" w14:textId="77777777" w:rsidR="00D65CBD" w:rsidRPr="003A3489" w:rsidRDefault="00D65CBD" w:rsidP="00D65CBD">
            <w:pPr>
              <w:pStyle w:val="listing"/>
              <w:rPr>
                <w:rPrChange w:id="2002" w:author="Cristina Badulescu R02" w:date="2018-02-16T16:38:00Z">
                  <w:rPr>
                    <w:lang w:val="en-US"/>
                  </w:rPr>
                </w:rPrChange>
              </w:rPr>
            </w:pPr>
            <w:r w:rsidRPr="00E7231A">
              <w:t>&lt;chat:</w:t>
            </w:r>
            <w:r w:rsidR="002A6DD2" w:rsidRPr="000D5A83">
              <w:t>participant</w:t>
            </w:r>
            <w:r w:rsidR="002A6DD2" w:rsidRPr="003A3489">
              <w:rPr>
                <w:rPrChange w:id="2003" w:author="Cristina Badulescu R02" w:date="2018-02-16T16:38:00Z">
                  <w:rPr>
                    <w:lang w:val="en-US"/>
                  </w:rPr>
                </w:rPrChange>
              </w:rPr>
              <w:t>Information</w:t>
            </w:r>
            <w:r w:rsidRPr="00E7231A">
              <w:t xml:space="preserve"> </w:t>
            </w:r>
            <w:r>
              <w:t>xmlns:</w:t>
            </w:r>
            <w:r w:rsidRPr="00E7231A">
              <w:t>chat</w:t>
            </w:r>
            <w:r>
              <w:t xml:space="preserve"> ="urn:oma:xml:rest:netapi:c</w:t>
            </w:r>
            <w:r w:rsidRPr="002155BA">
              <w:t>hat</w:t>
            </w:r>
            <w:r>
              <w:t>:1"</w:t>
            </w:r>
            <w:r w:rsidRPr="00E7231A">
              <w:t>&gt;</w:t>
            </w:r>
          </w:p>
          <w:p w14:paraId="09CC9E8F" w14:textId="77777777" w:rsidR="00D65CBD" w:rsidRPr="00E7231A" w:rsidRDefault="00D65CBD" w:rsidP="00D65CBD">
            <w:pPr>
              <w:pStyle w:val="listing"/>
              <w:rPr>
                <w:lang w:val="en-US"/>
              </w:rPr>
            </w:pPr>
            <w:r w:rsidRPr="003A3489">
              <w:rPr>
                <w:rPrChange w:id="2004" w:author="Cristina Badulescu R02" w:date="2018-02-16T16:38:00Z">
                  <w:rPr>
                    <w:lang w:val="en-US"/>
                  </w:rPr>
                </w:rPrChange>
              </w:rPr>
              <w:t xml:space="preserve">    </w:t>
            </w:r>
            <w:r w:rsidRPr="00E7231A">
              <w:rPr>
                <w:lang w:val="en-US"/>
              </w:rPr>
              <w:t>&lt;address&gt;</w:t>
            </w:r>
            <w:r w:rsidRPr="00EC7238">
              <w:rPr>
                <w:lang w:val="en-US"/>
              </w:rPr>
              <w:t>tel</w:t>
            </w:r>
            <w:r>
              <w:rPr>
                <w:lang w:val="en-US"/>
              </w:rPr>
              <w:t>:+</w:t>
            </w:r>
            <w:r w:rsidR="00370F8E">
              <w:rPr>
                <w:rFonts w:cs="Arial"/>
              </w:rPr>
              <w:t>1958555</w:t>
            </w:r>
            <w:r w:rsidR="00370F8E">
              <w:rPr>
                <w:lang w:val="en-US"/>
              </w:rPr>
              <w:t>0103</w:t>
            </w:r>
            <w:r w:rsidRPr="00E7231A">
              <w:rPr>
                <w:lang w:val="en-US"/>
              </w:rPr>
              <w:t>&lt;/address&gt;</w:t>
            </w:r>
          </w:p>
          <w:p w14:paraId="09EB8601" w14:textId="77777777" w:rsidR="00D65CBD" w:rsidRDefault="00D65CBD" w:rsidP="00D65CBD">
            <w:pPr>
              <w:pStyle w:val="listing"/>
              <w:rPr>
                <w:lang w:val="en-US"/>
              </w:rPr>
            </w:pPr>
            <w:r>
              <w:rPr>
                <w:lang w:val="en-US"/>
              </w:rPr>
              <w:t xml:space="preserve">    </w:t>
            </w:r>
            <w:r w:rsidRPr="00E7231A">
              <w:rPr>
                <w:lang w:val="en-US"/>
              </w:rPr>
              <w:t>&lt;name&gt;</w:t>
            </w:r>
            <w:r w:rsidR="00951924">
              <w:rPr>
                <w:lang w:val="en-US"/>
              </w:rPr>
              <w:t>John</w:t>
            </w:r>
            <w:r w:rsidRPr="00E7231A">
              <w:rPr>
                <w:lang w:val="en-US"/>
              </w:rPr>
              <w:t>&lt;/name&gt;</w:t>
            </w:r>
          </w:p>
          <w:p w14:paraId="2B8094BA" w14:textId="77777777" w:rsidR="00D65CBD" w:rsidRDefault="00D65CBD" w:rsidP="00D65CBD">
            <w:pPr>
              <w:pStyle w:val="listing"/>
              <w:rPr>
                <w:lang w:val="en-US"/>
              </w:rPr>
            </w:pPr>
            <w:r>
              <w:rPr>
                <w:lang w:val="en-US"/>
              </w:rPr>
              <w:t xml:space="preserve">     &lt;clientCorrelator&gt;12345&lt;/clientCorrelator&gt;</w:t>
            </w:r>
          </w:p>
          <w:p w14:paraId="7ED67E88" w14:textId="77777777" w:rsidR="008F2535" w:rsidRPr="00B95B10" w:rsidRDefault="00D65CBD" w:rsidP="00746A1D">
            <w:pPr>
              <w:pStyle w:val="listing"/>
            </w:pPr>
            <w:r w:rsidRPr="00E7231A">
              <w:t>&lt;</w:t>
            </w:r>
            <w:r w:rsidRPr="000D5A83">
              <w:rPr>
                <w:lang w:val="en-US"/>
              </w:rPr>
              <w:t>/</w:t>
            </w:r>
            <w:r w:rsidRPr="00E7231A">
              <w:t>chat:</w:t>
            </w:r>
            <w:r w:rsidR="002A6DD2" w:rsidRPr="000D5A83">
              <w:t>participant</w:t>
            </w:r>
            <w:r w:rsidR="002A6DD2" w:rsidRPr="007A0E53">
              <w:rPr>
                <w:lang w:val="en-US"/>
              </w:rPr>
              <w:t>Inf</w:t>
            </w:r>
            <w:r w:rsidR="002A6DD2">
              <w:rPr>
                <w:lang w:val="en-US"/>
              </w:rPr>
              <w:t>ormation</w:t>
            </w:r>
            <w:r w:rsidRPr="000D5A83">
              <w:rPr>
                <w:lang w:val="en-US"/>
              </w:rPr>
              <w:t>&gt;</w:t>
            </w:r>
          </w:p>
        </w:tc>
      </w:tr>
    </w:tbl>
    <w:p w14:paraId="5B4ABDC0" w14:textId="77777777" w:rsidR="008F2535" w:rsidRPr="00B95B10" w:rsidRDefault="008F2535" w:rsidP="003123F4">
      <w:pPr>
        <w:pStyle w:val="Heading5"/>
        <w:tabs>
          <w:tab w:val="clear" w:pos="1938"/>
          <w:tab w:val="num" w:pos="1560"/>
        </w:tabs>
      </w:pPr>
      <w:bookmarkStart w:id="2005" w:name="_Toc355188938"/>
      <w:bookmarkStart w:id="2006" w:name="_Toc309661749"/>
      <w:bookmarkStart w:id="2007" w:name="_Toc499754638"/>
      <w:bookmarkEnd w:id="2005"/>
      <w:r w:rsidRPr="00B95B10">
        <w:t>Response</w:t>
      </w:r>
      <w:bookmarkEnd w:id="2006"/>
      <w:bookmarkEnd w:id="200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F2535" w:rsidRPr="00412363" w14:paraId="134711F4" w14:textId="77777777" w:rsidTr="009B2DCB">
        <w:trPr>
          <w:trHeight w:val="24"/>
        </w:trPr>
        <w:tc>
          <w:tcPr>
            <w:tcW w:w="5000" w:type="pct"/>
            <w:shd w:val="clear" w:color="auto" w:fill="FFFFCC"/>
            <w:tcMar>
              <w:top w:w="150" w:type="dxa"/>
              <w:left w:w="150" w:type="dxa"/>
              <w:bottom w:w="150" w:type="dxa"/>
              <w:right w:w="150" w:type="dxa"/>
            </w:tcMar>
          </w:tcPr>
          <w:p w14:paraId="5D5E4990" w14:textId="77777777" w:rsidR="00D65CBD" w:rsidRDefault="00D65CBD" w:rsidP="00D65CBD">
            <w:pPr>
              <w:pStyle w:val="listing"/>
            </w:pPr>
            <w:r>
              <w:t>HTTP/1.1 201 Created</w:t>
            </w:r>
          </w:p>
          <w:p w14:paraId="0538F8DA" w14:textId="77777777" w:rsidR="00D65CBD" w:rsidRDefault="00D65CBD" w:rsidP="00D65CBD">
            <w:pPr>
              <w:pStyle w:val="listing"/>
            </w:pPr>
            <w:r>
              <w:t>Content-Type: application/xml</w:t>
            </w:r>
          </w:p>
          <w:p w14:paraId="75AF6702" w14:textId="77777777" w:rsidR="00D65CBD" w:rsidRDefault="00D65CBD" w:rsidP="00D65CBD">
            <w:pPr>
              <w:pStyle w:val="listing"/>
            </w:pPr>
            <w:r>
              <w:t xml:space="preserve">Content-Length: </w:t>
            </w:r>
            <w:r w:rsidRPr="004232B0">
              <w:rPr>
                <w:lang w:val="fr-FR"/>
              </w:rPr>
              <w:t>nnnn</w:t>
            </w:r>
          </w:p>
          <w:p w14:paraId="650FB12F" w14:textId="77777777" w:rsidR="00D65CBD" w:rsidRDefault="00D65CBD" w:rsidP="00D65CBD">
            <w:pPr>
              <w:pStyle w:val="listing"/>
            </w:pPr>
            <w:r>
              <w:t xml:space="preserve">Date: Mon, 28 Jun 2010 17:51:59 GMT </w:t>
            </w:r>
          </w:p>
          <w:p w14:paraId="260D42D9" w14:textId="77777777" w:rsidR="00D65CBD" w:rsidRPr="004232B0" w:rsidRDefault="00D65CBD" w:rsidP="00D65CBD">
            <w:pPr>
              <w:pStyle w:val="listing"/>
              <w:rPr>
                <w:highlight w:val="yellow"/>
                <w:lang w:val="fr-FR"/>
              </w:rPr>
            </w:pPr>
          </w:p>
          <w:p w14:paraId="65CA5273" w14:textId="77777777" w:rsidR="00D65CBD" w:rsidRDefault="00D65CBD" w:rsidP="00D65CBD">
            <w:pPr>
              <w:pStyle w:val="listing"/>
            </w:pPr>
            <w:r>
              <w:t>&lt;?xml version="1.0" encoding="UTF-8"?&gt;</w:t>
            </w:r>
          </w:p>
          <w:p w14:paraId="1DC9FAE5" w14:textId="77777777" w:rsidR="00D65CBD" w:rsidRPr="00B14C95" w:rsidRDefault="00D65CBD" w:rsidP="00D65CBD">
            <w:pPr>
              <w:pStyle w:val="listing"/>
              <w:rPr>
                <w:lang w:val="en-US"/>
              </w:rPr>
            </w:pPr>
            <w:r w:rsidRPr="00E7231A">
              <w:t>&lt;chat:</w:t>
            </w:r>
            <w:r w:rsidR="00BB193E" w:rsidRPr="000D5A83">
              <w:t>participant</w:t>
            </w:r>
            <w:r w:rsidR="00BB193E" w:rsidRPr="007A0E53">
              <w:rPr>
                <w:lang w:val="en-US"/>
              </w:rPr>
              <w:t>Inf</w:t>
            </w:r>
            <w:r w:rsidR="00BB193E">
              <w:rPr>
                <w:lang w:val="en-US"/>
              </w:rPr>
              <w:t>ormation</w:t>
            </w:r>
            <w:r w:rsidRPr="00E7231A">
              <w:t xml:space="preserve"> </w:t>
            </w:r>
            <w:r>
              <w:t>xmlns:</w:t>
            </w:r>
            <w:r w:rsidRPr="00E7231A">
              <w:t>chat</w:t>
            </w:r>
            <w:r>
              <w:t xml:space="preserve"> ="urn:oma:xml:rest:netapi:c</w:t>
            </w:r>
            <w:r w:rsidRPr="002155BA">
              <w:t>hat</w:t>
            </w:r>
            <w:r>
              <w:t>:1"</w:t>
            </w:r>
            <w:r w:rsidRPr="00E7231A">
              <w:t>&gt;</w:t>
            </w:r>
          </w:p>
          <w:p w14:paraId="68AAD2FE" w14:textId="77777777" w:rsidR="00D65CBD" w:rsidRPr="00E7231A" w:rsidRDefault="00D65CBD" w:rsidP="00D65CBD">
            <w:pPr>
              <w:pStyle w:val="listing"/>
              <w:rPr>
                <w:lang w:val="en-US"/>
              </w:rPr>
            </w:pPr>
            <w:r>
              <w:rPr>
                <w:lang w:val="en-US"/>
              </w:rPr>
              <w:t xml:space="preserve">    </w:t>
            </w:r>
            <w:r w:rsidRPr="00E7231A">
              <w:rPr>
                <w:lang w:val="en-US"/>
              </w:rPr>
              <w:t>&lt;address&gt;</w:t>
            </w:r>
            <w:r w:rsidRPr="00EC7238">
              <w:rPr>
                <w:lang w:val="en-US"/>
              </w:rPr>
              <w:t>tel</w:t>
            </w:r>
            <w:r>
              <w:rPr>
                <w:lang w:val="en-US"/>
              </w:rPr>
              <w:t>:+</w:t>
            </w:r>
            <w:r w:rsidR="00370F8E">
              <w:rPr>
                <w:rFonts w:cs="Arial"/>
              </w:rPr>
              <w:t>1958555</w:t>
            </w:r>
            <w:r w:rsidR="00370F8E">
              <w:rPr>
                <w:lang w:val="en-US"/>
              </w:rPr>
              <w:t>0103</w:t>
            </w:r>
            <w:r w:rsidRPr="00E7231A">
              <w:rPr>
                <w:lang w:val="en-US"/>
              </w:rPr>
              <w:t>&lt;/address&gt;</w:t>
            </w:r>
          </w:p>
          <w:p w14:paraId="7C6D5620" w14:textId="77777777" w:rsidR="00D65CBD" w:rsidRDefault="00D65CBD" w:rsidP="00D65CBD">
            <w:pPr>
              <w:pStyle w:val="listing"/>
              <w:rPr>
                <w:lang w:val="en-US"/>
              </w:rPr>
            </w:pPr>
            <w:r>
              <w:rPr>
                <w:lang w:val="en-US"/>
              </w:rPr>
              <w:t xml:space="preserve">    </w:t>
            </w:r>
            <w:r w:rsidRPr="00E7231A">
              <w:rPr>
                <w:lang w:val="en-US"/>
              </w:rPr>
              <w:t>&lt;name&gt;</w:t>
            </w:r>
            <w:r>
              <w:rPr>
                <w:lang w:val="en-US"/>
              </w:rPr>
              <w:t>John</w:t>
            </w:r>
            <w:r w:rsidRPr="00E7231A">
              <w:rPr>
                <w:lang w:val="en-US"/>
              </w:rPr>
              <w:t>&lt;/name&gt;</w:t>
            </w:r>
          </w:p>
          <w:p w14:paraId="098E137F" w14:textId="77777777" w:rsidR="00D65CBD" w:rsidRDefault="00370F8E" w:rsidP="00D65CBD">
            <w:pPr>
              <w:pStyle w:val="listing"/>
              <w:rPr>
                <w:lang w:val="en-US"/>
              </w:rPr>
            </w:pPr>
            <w:r>
              <w:rPr>
                <w:lang w:val="en-US"/>
              </w:rPr>
              <w:t xml:space="preserve">    &lt;status&gt;Invited</w:t>
            </w:r>
            <w:r w:rsidR="00D65CBD">
              <w:rPr>
                <w:lang w:val="en-US"/>
              </w:rPr>
              <w:t>&lt;/status&gt;</w:t>
            </w:r>
          </w:p>
          <w:p w14:paraId="2A8EAB02" w14:textId="77777777" w:rsidR="00D65CBD" w:rsidRDefault="00D65CBD" w:rsidP="00D65CBD">
            <w:pPr>
              <w:pStyle w:val="listing"/>
              <w:rPr>
                <w:lang w:val="en-US"/>
              </w:rPr>
            </w:pPr>
            <w:r>
              <w:rPr>
                <w:lang w:val="en-US"/>
              </w:rPr>
              <w:t xml:space="preserve">     &lt;clientCorrelator&gt;12345&lt;/clientCorrelator&gt;</w:t>
            </w:r>
          </w:p>
          <w:p w14:paraId="3E432439" w14:textId="77777777" w:rsidR="00D65CBD" w:rsidRPr="005E0607" w:rsidRDefault="00D65CBD" w:rsidP="00D65CBD">
            <w:pPr>
              <w:pStyle w:val="listing"/>
              <w:rPr>
                <w:lang w:val="en-US"/>
              </w:rPr>
            </w:pPr>
            <w:r w:rsidRPr="00FA42D4">
              <w:rPr>
                <w:lang w:val="en-US"/>
              </w:rPr>
              <w:t xml:space="preserve">  </w:t>
            </w:r>
            <w:r>
              <w:rPr>
                <w:lang w:val="en-US"/>
              </w:rPr>
              <w:t xml:space="preserve">  </w:t>
            </w:r>
            <w:r>
              <w:t>&lt;resourceURL&gt;</w:t>
            </w:r>
          </w:p>
          <w:p w14:paraId="30D176E6" w14:textId="77777777" w:rsidR="00D65CBD" w:rsidRDefault="00D65CBD" w:rsidP="00D65CBD">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/participants/part004</w:t>
            </w:r>
          </w:p>
          <w:p w14:paraId="6ECB2760" w14:textId="77777777" w:rsidR="00D65CBD" w:rsidRDefault="00D65CBD" w:rsidP="00D65CBD">
            <w:pPr>
              <w:pStyle w:val="listing"/>
              <w:rPr>
                <w:lang w:val="de-DE"/>
              </w:rPr>
            </w:pPr>
            <w:r>
              <w:rPr>
                <w:lang w:val="en-US"/>
              </w:rPr>
              <w:t xml:space="preserve">   </w:t>
            </w:r>
            <w:r>
              <w:t>&lt;/resourceURL&gt;</w:t>
            </w:r>
          </w:p>
          <w:p w14:paraId="02B27535" w14:textId="77777777" w:rsidR="008F2535" w:rsidRPr="00FF72CE" w:rsidRDefault="00D65CBD" w:rsidP="008A3938">
            <w:pPr>
              <w:pStyle w:val="listing"/>
              <w:rPr>
                <w:lang w:val="de-DE"/>
              </w:rPr>
            </w:pPr>
            <w:r w:rsidRPr="00E7231A">
              <w:t>&lt;</w:t>
            </w:r>
            <w:r w:rsidRPr="000D5A83">
              <w:rPr>
                <w:lang w:val="en-US"/>
              </w:rPr>
              <w:t>/</w:t>
            </w:r>
            <w:r w:rsidRPr="00E7231A">
              <w:t>chat:</w:t>
            </w:r>
            <w:r w:rsidR="00BB193E" w:rsidRPr="000D5A83">
              <w:t>participant</w:t>
            </w:r>
            <w:r w:rsidR="00BB193E" w:rsidRPr="007A0E53">
              <w:rPr>
                <w:lang w:val="en-US"/>
              </w:rPr>
              <w:t>Inf</w:t>
            </w:r>
            <w:r w:rsidR="00BB193E">
              <w:rPr>
                <w:lang w:val="en-US"/>
              </w:rPr>
              <w:t>ormation</w:t>
            </w:r>
            <w:r w:rsidRPr="000D5A83">
              <w:rPr>
                <w:lang w:val="en-US"/>
              </w:rPr>
              <w:t>&gt;</w:t>
            </w:r>
          </w:p>
        </w:tc>
      </w:tr>
    </w:tbl>
    <w:p w14:paraId="28886AC0" w14:textId="77777777" w:rsidR="005A391E" w:rsidRDefault="005A391E" w:rsidP="00BF2D18">
      <w:pPr>
        <w:pStyle w:val="Heading4"/>
      </w:pPr>
      <w:bookmarkStart w:id="2008" w:name="_Toc355188940"/>
      <w:bookmarkStart w:id="2009" w:name="_Ref309650926"/>
      <w:bookmarkStart w:id="2010" w:name="_Toc309661750"/>
      <w:bookmarkStart w:id="2011" w:name="_Toc499754639"/>
      <w:bookmarkEnd w:id="2008"/>
      <w:r w:rsidRPr="00B95B10">
        <w:t>Example</w:t>
      </w:r>
      <w:r>
        <w:t xml:space="preserve"> 2: Adding multiple </w:t>
      </w:r>
      <w:r w:rsidR="00601D0B">
        <w:t>P</w:t>
      </w:r>
      <w:r>
        <w:t>articipants to a group chat</w:t>
      </w:r>
      <w:r w:rsidRPr="00B95B10">
        <w:tab/>
        <w:t>(Informative)</w:t>
      </w:r>
      <w:bookmarkEnd w:id="2009"/>
      <w:bookmarkEnd w:id="2010"/>
      <w:bookmarkEnd w:id="2011"/>
    </w:p>
    <w:p w14:paraId="14741F92" w14:textId="77777777" w:rsidR="005A391E" w:rsidRPr="00B95B10" w:rsidRDefault="005A391E" w:rsidP="003123F4">
      <w:pPr>
        <w:pStyle w:val="Heading5"/>
        <w:tabs>
          <w:tab w:val="clear" w:pos="1938"/>
          <w:tab w:val="num" w:pos="1560"/>
        </w:tabs>
      </w:pPr>
      <w:bookmarkStart w:id="2012" w:name="_Toc303287994"/>
      <w:bookmarkStart w:id="2013" w:name="_Toc309661751"/>
      <w:bookmarkStart w:id="2014" w:name="_Toc499754640"/>
      <w:r w:rsidRPr="00B95B10">
        <w:t>Request</w:t>
      </w:r>
      <w:bookmarkEnd w:id="2012"/>
      <w:bookmarkEnd w:id="2013"/>
      <w:bookmarkEnd w:id="201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5A391E" w:rsidRPr="00412363" w14:paraId="73810296" w14:textId="77777777" w:rsidTr="005B2D77">
        <w:tc>
          <w:tcPr>
            <w:tcW w:w="5000" w:type="pct"/>
            <w:shd w:val="clear" w:color="auto" w:fill="FFFFCC"/>
            <w:tcMar>
              <w:top w:w="150" w:type="dxa"/>
              <w:left w:w="150" w:type="dxa"/>
              <w:bottom w:w="150" w:type="dxa"/>
              <w:right w:w="150" w:type="dxa"/>
            </w:tcMar>
          </w:tcPr>
          <w:p w14:paraId="45EBD305" w14:textId="77777777" w:rsidR="005A391E" w:rsidRDefault="005A391E" w:rsidP="005B2D77">
            <w:pPr>
              <w:pStyle w:val="listing"/>
            </w:pPr>
            <w:r>
              <w:t>POST /exampleAPI</w:t>
            </w:r>
            <w:r w:rsidR="00392C4D">
              <w:t>/chat/v1/</w:t>
            </w:r>
            <w:r w:rsidRPr="00A2294D">
              <w:t>tel%3A%2B</w:t>
            </w:r>
            <w:r>
              <w:t>1958555</w:t>
            </w:r>
            <w:r w:rsidRPr="00A2294D">
              <w:t>0100</w:t>
            </w:r>
            <w:r w:rsidRPr="00CA54BB">
              <w:t>/</w:t>
            </w:r>
            <w:r w:rsidR="00330B66">
              <w:rPr>
                <w:lang w:val="en-US"/>
              </w:rPr>
              <w:t>group</w:t>
            </w:r>
            <w:r w:rsidRPr="00621627">
              <w:rPr>
                <w:lang w:val="en-US"/>
              </w:rPr>
              <w:t>/sess</w:t>
            </w:r>
            <w:r>
              <w:rPr>
                <w:lang w:val="en-US"/>
              </w:rPr>
              <w:t>001/participants</w:t>
            </w:r>
            <w:r>
              <w:t xml:space="preserve"> HTTP/1.1</w:t>
            </w:r>
          </w:p>
          <w:p w14:paraId="030B3C63" w14:textId="77777777" w:rsidR="005A391E" w:rsidRDefault="005A391E" w:rsidP="005B2D77">
            <w:pPr>
              <w:pStyle w:val="listing"/>
            </w:pPr>
            <w:r>
              <w:t>Content-Type: application/xml</w:t>
            </w:r>
          </w:p>
          <w:p w14:paraId="61186613" w14:textId="77777777" w:rsidR="005A391E" w:rsidRDefault="005A391E" w:rsidP="005B2D77">
            <w:pPr>
              <w:pStyle w:val="listing"/>
            </w:pPr>
            <w:r>
              <w:t xml:space="preserve">Content-Length: </w:t>
            </w:r>
            <w:r w:rsidRPr="003A3489">
              <w:rPr>
                <w:rPrChange w:id="2015" w:author="Cristina Badulescu R02" w:date="2018-02-16T16:38:00Z">
                  <w:rPr>
                    <w:lang w:val="en-US"/>
                  </w:rPr>
                </w:rPrChange>
              </w:rPr>
              <w:t>nnnn</w:t>
            </w:r>
          </w:p>
          <w:p w14:paraId="0010C505" w14:textId="77777777" w:rsidR="005A391E" w:rsidRDefault="005A391E" w:rsidP="005B2D77">
            <w:pPr>
              <w:pStyle w:val="listing"/>
            </w:pPr>
            <w:r>
              <w:t>Accept: application/xml</w:t>
            </w:r>
          </w:p>
          <w:p w14:paraId="1E62FA54" w14:textId="77777777" w:rsidR="005A391E" w:rsidRDefault="005A391E" w:rsidP="005B2D77">
            <w:pPr>
              <w:pStyle w:val="listing"/>
            </w:pPr>
            <w:r>
              <w:t xml:space="preserve">Host: example.com </w:t>
            </w:r>
          </w:p>
          <w:p w14:paraId="562A341E" w14:textId="77777777" w:rsidR="005A391E" w:rsidRDefault="005A391E" w:rsidP="005B2D77">
            <w:pPr>
              <w:pStyle w:val="listing"/>
            </w:pPr>
          </w:p>
          <w:p w14:paraId="2C1E54F1" w14:textId="77777777" w:rsidR="005A391E" w:rsidRPr="003A3489" w:rsidRDefault="005A391E" w:rsidP="005B2D77">
            <w:pPr>
              <w:pStyle w:val="listing"/>
              <w:rPr>
                <w:rPrChange w:id="2016" w:author="Cristina Badulescu R02" w:date="2018-02-16T16:38:00Z">
                  <w:rPr>
                    <w:lang w:val="en-US"/>
                  </w:rPr>
                </w:rPrChange>
              </w:rPr>
            </w:pPr>
            <w:r>
              <w:t>&lt;?xml version="1.0" encoding="UTF-8"?&gt;</w:t>
            </w:r>
          </w:p>
          <w:p w14:paraId="22AD6690" w14:textId="77777777" w:rsidR="005A391E" w:rsidRPr="003A3489" w:rsidRDefault="005A391E" w:rsidP="005B2D77">
            <w:pPr>
              <w:pStyle w:val="listing"/>
              <w:rPr>
                <w:rPrChange w:id="2017" w:author="Cristina Badulescu R02" w:date="2018-02-16T16:38:00Z">
                  <w:rPr>
                    <w:lang w:val="en-US"/>
                  </w:rPr>
                </w:rPrChange>
              </w:rPr>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714460F3" w14:textId="77777777" w:rsidR="005A391E" w:rsidRPr="00E7231A" w:rsidRDefault="005A391E" w:rsidP="005B2D77">
            <w:pPr>
              <w:pStyle w:val="listing"/>
              <w:rPr>
                <w:lang w:val="en-US"/>
              </w:rPr>
            </w:pPr>
            <w:r w:rsidRPr="003A3489">
              <w:rPr>
                <w:rPrChange w:id="2018" w:author="Cristina Badulescu R02" w:date="2018-02-16T16:38:00Z">
                  <w:rPr>
                    <w:lang w:val="en-US"/>
                  </w:rPr>
                </w:rPrChange>
              </w:rPr>
              <w:t xml:space="preserve">  </w:t>
            </w:r>
            <w:r w:rsidRPr="00E7231A">
              <w:rPr>
                <w:lang w:val="en-US"/>
              </w:rPr>
              <w:t>&lt;participant&gt;</w:t>
            </w:r>
          </w:p>
          <w:p w14:paraId="674844C8"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14:paraId="5A83AC42"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14:paraId="087446A2" w14:textId="77777777" w:rsidR="005A391E" w:rsidRDefault="005A391E" w:rsidP="005B2D77">
            <w:pPr>
              <w:pStyle w:val="listing"/>
              <w:rPr>
                <w:lang w:val="en-US"/>
              </w:rPr>
            </w:pPr>
            <w:r>
              <w:rPr>
                <w:lang w:val="en-US"/>
              </w:rPr>
              <w:t xml:space="preserve">    &lt;clientCorrelator&gt;12345&lt;/clientCorrelator&gt;</w:t>
            </w:r>
          </w:p>
          <w:p w14:paraId="6FC6627B"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28BCFA47"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74DA375A"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14:paraId="728A756C"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14:paraId="44C7A8A5" w14:textId="77777777"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14:paraId="3A9D97E3" w14:textId="77777777" w:rsidR="005A391E" w:rsidRPr="000D5A83" w:rsidRDefault="005A391E" w:rsidP="005B2D77">
            <w:pPr>
              <w:pStyle w:val="listing"/>
              <w:rPr>
                <w:lang w:val="en-US"/>
              </w:rPr>
            </w:pPr>
            <w:r w:rsidRPr="005E0607">
              <w:rPr>
                <w:lang w:val="en-US"/>
              </w:rPr>
              <w:t xml:space="preserve">  </w:t>
            </w:r>
            <w:r>
              <w:rPr>
                <w:lang w:val="en-US"/>
              </w:rPr>
              <w:t>&lt;/participant&gt;</w:t>
            </w:r>
          </w:p>
          <w:p w14:paraId="4AD8A00D" w14:textId="77777777" w:rsidR="005A391E" w:rsidRPr="00B95B10" w:rsidRDefault="005A391E" w:rsidP="005B2D77">
            <w:pPr>
              <w:pStyle w:val="listing"/>
            </w:pPr>
            <w:r w:rsidRPr="00E7231A">
              <w:lastRenderedPageBreak/>
              <w:t>&lt;</w:t>
            </w:r>
            <w:r w:rsidRPr="000D5A83">
              <w:rPr>
                <w:lang w:val="en-US"/>
              </w:rPr>
              <w:t>/</w:t>
            </w:r>
            <w:r w:rsidRPr="00E7231A">
              <w:t>chat:</w:t>
            </w:r>
            <w:r w:rsidRPr="000D5A83">
              <w:rPr>
                <w:lang w:val="en-US"/>
              </w:rPr>
              <w:t>participantList&gt;</w:t>
            </w:r>
          </w:p>
        </w:tc>
      </w:tr>
    </w:tbl>
    <w:p w14:paraId="374D3BF7" w14:textId="77777777" w:rsidR="005A391E" w:rsidRPr="00B95B10" w:rsidRDefault="005A391E" w:rsidP="003123F4">
      <w:pPr>
        <w:pStyle w:val="Heading5"/>
        <w:tabs>
          <w:tab w:val="clear" w:pos="1938"/>
          <w:tab w:val="num" w:pos="1560"/>
        </w:tabs>
      </w:pPr>
      <w:bookmarkStart w:id="2019" w:name="_Toc355188943"/>
      <w:bookmarkStart w:id="2020" w:name="_Toc303287995"/>
      <w:bookmarkStart w:id="2021" w:name="_Toc309661752"/>
      <w:bookmarkStart w:id="2022" w:name="_Toc499754641"/>
      <w:bookmarkEnd w:id="2019"/>
      <w:r w:rsidRPr="00B95B10">
        <w:lastRenderedPageBreak/>
        <w:t>Response</w:t>
      </w:r>
      <w:bookmarkEnd w:id="2020"/>
      <w:bookmarkEnd w:id="2021"/>
      <w:bookmarkEnd w:id="202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5A391E" w:rsidRPr="00412363" w14:paraId="4A7AEF28" w14:textId="77777777" w:rsidTr="005B2D77">
        <w:tc>
          <w:tcPr>
            <w:tcW w:w="5000" w:type="pct"/>
            <w:shd w:val="clear" w:color="auto" w:fill="FFFFCC"/>
            <w:tcMar>
              <w:top w:w="150" w:type="dxa"/>
              <w:left w:w="150" w:type="dxa"/>
              <w:bottom w:w="150" w:type="dxa"/>
              <w:right w:w="150" w:type="dxa"/>
            </w:tcMar>
          </w:tcPr>
          <w:p w14:paraId="290235CB" w14:textId="77777777" w:rsidR="005A391E" w:rsidRPr="003C49EA" w:rsidRDefault="005A391E" w:rsidP="005B2D77">
            <w:pPr>
              <w:pStyle w:val="listing"/>
              <w:rPr>
                <w:lang w:val="en-US"/>
              </w:rPr>
            </w:pPr>
            <w:r>
              <w:t>HTTP/1.1 20</w:t>
            </w:r>
            <w:r w:rsidRPr="003C49EA">
              <w:rPr>
                <w:lang w:val="en-US"/>
              </w:rPr>
              <w:t>0 OK</w:t>
            </w:r>
          </w:p>
          <w:p w14:paraId="54D67606" w14:textId="77777777" w:rsidR="005A391E" w:rsidRDefault="005A391E" w:rsidP="005B2D77">
            <w:pPr>
              <w:pStyle w:val="listing"/>
            </w:pPr>
            <w:r>
              <w:t>Content-Type: application/xml</w:t>
            </w:r>
          </w:p>
          <w:p w14:paraId="427AB6BF" w14:textId="77777777" w:rsidR="005A391E" w:rsidRDefault="005A391E" w:rsidP="005B2D77">
            <w:pPr>
              <w:pStyle w:val="listing"/>
              <w:rPr>
                <w:lang w:val="fr-FR"/>
              </w:rPr>
            </w:pPr>
            <w:r>
              <w:t xml:space="preserve">Content-Length: </w:t>
            </w:r>
            <w:r w:rsidRPr="004232B0">
              <w:rPr>
                <w:lang w:val="fr-FR"/>
              </w:rPr>
              <w:t>nnnn</w:t>
            </w:r>
          </w:p>
          <w:p w14:paraId="78C18CCF" w14:textId="77777777" w:rsidR="005A391E" w:rsidRPr="00D65CBD" w:rsidRDefault="005A391E" w:rsidP="005B2D77">
            <w:pPr>
              <w:pStyle w:val="listing"/>
              <w:rPr>
                <w:lang w:val="fr-FR"/>
              </w:rPr>
            </w:pPr>
            <w:r>
              <w:t>Location: http://</w:t>
            </w:r>
            <w:r w:rsidRPr="003A3489">
              <w:rPr>
                <w:lang w:val="fr-CA"/>
                <w:rPrChange w:id="2023" w:author="Cristina Badulescu R02" w:date="2018-02-16T16:38:00Z">
                  <w:rPr>
                    <w:lang w:val="en-US"/>
                  </w:rPr>
                </w:rPrChange>
              </w:rPr>
              <w:t>example.com/</w:t>
            </w:r>
            <w:r>
              <w:t>exampleAPI</w:t>
            </w:r>
            <w:r w:rsidR="00392C4D">
              <w:t>/chat/v1/</w:t>
            </w:r>
            <w:r w:rsidRPr="00FA42D4">
              <w:rPr>
                <w:lang w:val="fr-FR"/>
              </w:rPr>
              <w:t>tel%3A%2B</w:t>
            </w:r>
            <w:r>
              <w:rPr>
                <w:rFonts w:cs="Arial"/>
              </w:rPr>
              <w:t>1958555</w:t>
            </w:r>
            <w:r w:rsidRPr="00FA42D4">
              <w:rPr>
                <w:lang w:val="fr-FR"/>
              </w:rPr>
              <w:t>01</w:t>
            </w:r>
            <w:r>
              <w:rPr>
                <w:lang w:val="fr-FR"/>
              </w:rPr>
              <w:t>00</w:t>
            </w:r>
            <w:r>
              <w:t>/</w:t>
            </w:r>
            <w:r w:rsidR="00330B66">
              <w:rPr>
                <w:lang w:val="fr-FR"/>
              </w:rPr>
              <w:t>group</w:t>
            </w:r>
            <w:r w:rsidRPr="00FA42D4">
              <w:rPr>
                <w:lang w:val="fr-FR"/>
              </w:rPr>
              <w:t>/</w:t>
            </w:r>
            <w:r w:rsidRPr="003A3489">
              <w:rPr>
                <w:lang w:val="fr-CA"/>
                <w:rPrChange w:id="2024" w:author="Cristina Badulescu R02" w:date="2018-02-16T16:38:00Z">
                  <w:rPr>
                    <w:lang w:val="en-US"/>
                  </w:rPr>
                </w:rPrChange>
              </w:rPr>
              <w:t>sess</w:t>
            </w:r>
            <w:r>
              <w:t>001</w:t>
            </w:r>
            <w:r w:rsidRPr="00FA42D4">
              <w:rPr>
                <w:lang w:val="fr-FR"/>
              </w:rPr>
              <w:t>/participants</w:t>
            </w:r>
          </w:p>
          <w:p w14:paraId="3443CFB8" w14:textId="77777777" w:rsidR="005A391E" w:rsidRPr="005A391E" w:rsidRDefault="005A391E" w:rsidP="005B2D77">
            <w:pPr>
              <w:pStyle w:val="listing"/>
              <w:rPr>
                <w:lang w:val="en-US"/>
              </w:rPr>
            </w:pPr>
            <w:r>
              <w:t>Date: Mon, 28 Ju</w:t>
            </w:r>
            <w:r w:rsidRPr="005A391E">
              <w:rPr>
                <w:lang w:val="en-US"/>
              </w:rPr>
              <w:t>l</w:t>
            </w:r>
            <w:r>
              <w:t xml:space="preserve"> 201</w:t>
            </w:r>
            <w:r w:rsidRPr="005A391E">
              <w:rPr>
                <w:lang w:val="en-US"/>
              </w:rPr>
              <w:t>1</w:t>
            </w:r>
            <w:r>
              <w:t xml:space="preserve"> 17:51:59 GMT </w:t>
            </w:r>
          </w:p>
          <w:p w14:paraId="28849CB0" w14:textId="77777777" w:rsidR="005A391E" w:rsidRPr="005A391E" w:rsidRDefault="005A391E" w:rsidP="005B2D77">
            <w:pPr>
              <w:pStyle w:val="listing"/>
              <w:rPr>
                <w:lang w:val="en-US"/>
              </w:rPr>
            </w:pPr>
          </w:p>
          <w:p w14:paraId="027BD36C" w14:textId="77777777" w:rsidR="005A391E" w:rsidRPr="005A391E" w:rsidRDefault="005A391E" w:rsidP="005B2D77">
            <w:pPr>
              <w:pStyle w:val="listing"/>
              <w:rPr>
                <w:lang w:val="en-US"/>
              </w:rPr>
            </w:pPr>
            <w:r>
              <w:t>&lt;?xml version="1.0" encoding="UTF-8"?&gt;</w:t>
            </w:r>
          </w:p>
          <w:p w14:paraId="636A94A6" w14:textId="77777777" w:rsidR="005A391E" w:rsidRPr="000D5A83" w:rsidRDefault="005A391E" w:rsidP="005B2D77">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0AD589EA" w14:textId="77777777" w:rsidR="005A391E" w:rsidRPr="00E7231A" w:rsidRDefault="005A391E" w:rsidP="005B2D77">
            <w:pPr>
              <w:pStyle w:val="listing"/>
              <w:rPr>
                <w:lang w:val="en-US"/>
              </w:rPr>
            </w:pPr>
            <w:r w:rsidRPr="00952CC6">
              <w:t xml:space="preserve">  </w:t>
            </w:r>
            <w:r w:rsidRPr="00E7231A">
              <w:rPr>
                <w:lang w:val="en-US"/>
              </w:rPr>
              <w:t>&lt;participant&gt;</w:t>
            </w:r>
          </w:p>
          <w:p w14:paraId="3D1885D0"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14:paraId="70D2520E" w14:textId="77777777" w:rsidR="005A391E" w:rsidRPr="00B14C95" w:rsidRDefault="005A391E" w:rsidP="005B2D77">
            <w:pPr>
              <w:pStyle w:val="listing"/>
              <w:ind w:firstLine="165"/>
              <w:rPr>
                <w:lang w:val="en-US"/>
              </w:rPr>
            </w:pPr>
            <w:r>
              <w:rPr>
                <w:lang w:val="en-US"/>
              </w:rPr>
              <w:t xml:space="preserve"> </w:t>
            </w:r>
            <w:r w:rsidRPr="00B14C95">
              <w:rPr>
                <w:lang w:val="en-US"/>
              </w:rPr>
              <w:t>&lt;name&gt;Alice&lt;/name&gt;</w:t>
            </w:r>
          </w:p>
          <w:p w14:paraId="4FA2C697" w14:textId="77777777" w:rsidR="005A391E" w:rsidRDefault="005A391E" w:rsidP="005B2D77">
            <w:pPr>
              <w:pStyle w:val="listing"/>
              <w:ind w:firstLine="165"/>
              <w:rPr>
                <w:lang w:val="en-US"/>
              </w:rPr>
            </w:pPr>
            <w:r>
              <w:rPr>
                <w:lang w:val="en-US"/>
              </w:rPr>
              <w:t xml:space="preserve"> </w:t>
            </w:r>
            <w:r w:rsidRPr="00B14C95">
              <w:rPr>
                <w:lang w:val="en-US"/>
              </w:rPr>
              <w:t>&lt;isOriginator&gt;true&lt;/isOriginator&gt;</w:t>
            </w:r>
          </w:p>
          <w:p w14:paraId="32A97116" w14:textId="77777777" w:rsidR="005A391E" w:rsidRDefault="005A391E" w:rsidP="005B2D77">
            <w:pPr>
              <w:pStyle w:val="listing"/>
              <w:ind w:firstLine="165"/>
              <w:rPr>
                <w:lang w:val="en-US"/>
              </w:rPr>
            </w:pPr>
            <w:r>
              <w:rPr>
                <w:lang w:val="en-US"/>
              </w:rPr>
              <w:t xml:space="preserve"> &lt;status&gt;Connected&lt;/status&gt;</w:t>
            </w:r>
          </w:p>
          <w:p w14:paraId="296437DA" w14:textId="77777777" w:rsidR="005A391E" w:rsidRPr="00202A20" w:rsidRDefault="005A391E" w:rsidP="005B2D77">
            <w:pPr>
              <w:pStyle w:val="listing"/>
              <w:rPr>
                <w:lang w:val="en-US"/>
              </w:rPr>
            </w:pPr>
            <w:r w:rsidRPr="00FA42D4">
              <w:rPr>
                <w:lang w:val="en-US"/>
              </w:rPr>
              <w:t xml:space="preserve">  </w:t>
            </w:r>
            <w:r>
              <w:rPr>
                <w:lang w:val="en-US"/>
              </w:rPr>
              <w:t xml:space="preserve">  </w:t>
            </w:r>
            <w:r>
              <w:t>&lt;resourceURL&gt;</w:t>
            </w:r>
          </w:p>
          <w:p w14:paraId="04BF7E64" w14:textId="77777777" w:rsidR="005A391E" w:rsidRPr="00202A20" w:rsidRDefault="005A391E" w:rsidP="005B2D7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41606DC9" w14:textId="77777777" w:rsidR="005A391E" w:rsidRPr="00202A20" w:rsidRDefault="005A391E" w:rsidP="005B2D77">
            <w:pPr>
              <w:pStyle w:val="listing"/>
              <w:rPr>
                <w:lang w:val="en-US"/>
              </w:rPr>
            </w:pPr>
            <w:r w:rsidRPr="00202A20">
              <w:rPr>
                <w:lang w:val="en-US"/>
              </w:rPr>
              <w:t xml:space="preserve">   </w:t>
            </w:r>
            <w:r>
              <w:t>&lt;/resourceURL&gt;</w:t>
            </w:r>
          </w:p>
          <w:p w14:paraId="2B609F59" w14:textId="77777777" w:rsidR="005A391E" w:rsidRPr="00B14C95" w:rsidRDefault="005A391E" w:rsidP="005B2D77">
            <w:pPr>
              <w:pStyle w:val="listing"/>
              <w:rPr>
                <w:lang w:val="en-US"/>
              </w:rPr>
            </w:pPr>
            <w:r w:rsidRPr="00202A20">
              <w:rPr>
                <w:lang w:val="en-US"/>
              </w:rPr>
              <w:t xml:space="preserve">  </w:t>
            </w:r>
            <w:r w:rsidRPr="00B14C95">
              <w:rPr>
                <w:lang w:val="en-US"/>
              </w:rPr>
              <w:t>&lt;/participant&gt;</w:t>
            </w:r>
          </w:p>
          <w:p w14:paraId="34CDDF51" w14:textId="77777777" w:rsidR="005A391E" w:rsidRPr="00E7231A" w:rsidRDefault="005A391E" w:rsidP="005B2D77">
            <w:pPr>
              <w:pStyle w:val="listing"/>
              <w:rPr>
                <w:lang w:val="en-US"/>
              </w:rPr>
            </w:pPr>
            <w:r w:rsidRPr="00E7231A">
              <w:rPr>
                <w:lang w:val="en-US"/>
              </w:rPr>
              <w:t xml:space="preserve">  &lt;participant&gt;</w:t>
            </w:r>
          </w:p>
          <w:p w14:paraId="58FCF2ED"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14:paraId="7B005964"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577255BA" w14:textId="77777777" w:rsidR="005A391E" w:rsidRDefault="005A391E" w:rsidP="005B2D77">
            <w:pPr>
              <w:pStyle w:val="listing"/>
              <w:ind w:firstLine="165"/>
              <w:rPr>
                <w:lang w:val="en-US"/>
              </w:rPr>
            </w:pPr>
            <w:r>
              <w:rPr>
                <w:lang w:val="en-US"/>
              </w:rPr>
              <w:t xml:space="preserve"> &lt;status&gt;Connected&lt;/status&gt;</w:t>
            </w:r>
          </w:p>
          <w:p w14:paraId="584F98E9"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00AA0268"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14:paraId="152B0881" w14:textId="77777777" w:rsidR="005A391E" w:rsidRPr="005E0607" w:rsidRDefault="005A391E" w:rsidP="005B2D77">
            <w:pPr>
              <w:pStyle w:val="listing"/>
              <w:rPr>
                <w:lang w:val="en-US"/>
              </w:rPr>
            </w:pPr>
            <w:r>
              <w:rPr>
                <w:lang w:val="en-US"/>
              </w:rPr>
              <w:t xml:space="preserve">    </w:t>
            </w:r>
            <w:r>
              <w:t>&lt;/resourceURL&gt;</w:t>
            </w:r>
          </w:p>
          <w:p w14:paraId="2EF20399"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1580D58C"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0A8D063C"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14:paraId="5F34E7A0"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0BA6D3AF" w14:textId="77777777" w:rsidR="005A391E" w:rsidRDefault="005A391E" w:rsidP="005B2D77">
            <w:pPr>
              <w:pStyle w:val="listing"/>
              <w:ind w:firstLine="165"/>
              <w:rPr>
                <w:lang w:val="en-US"/>
              </w:rPr>
            </w:pPr>
            <w:r>
              <w:rPr>
                <w:lang w:val="en-US"/>
              </w:rPr>
              <w:t xml:space="preserve"> &lt;status&gt;Connected&lt;/status&gt;</w:t>
            </w:r>
          </w:p>
          <w:p w14:paraId="1A13A79C"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7F11C6A3"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14:paraId="67FE598B" w14:textId="77777777" w:rsidR="005A391E" w:rsidRPr="00FA42D4" w:rsidRDefault="005A391E" w:rsidP="005B2D77">
            <w:pPr>
              <w:pStyle w:val="listing"/>
              <w:rPr>
                <w:lang w:val="en-US"/>
              </w:rPr>
            </w:pPr>
            <w:r>
              <w:rPr>
                <w:lang w:val="en-US"/>
              </w:rPr>
              <w:t xml:space="preserve">    </w:t>
            </w:r>
            <w:r>
              <w:t>&lt;/resourceURL&gt;</w:t>
            </w:r>
          </w:p>
          <w:p w14:paraId="23BE0CEE" w14:textId="77777777" w:rsidR="005A391E" w:rsidRDefault="005A391E" w:rsidP="005B2D77">
            <w:pPr>
              <w:pStyle w:val="listing"/>
              <w:rPr>
                <w:lang w:val="en-US"/>
              </w:rPr>
            </w:pPr>
            <w:r w:rsidRPr="005E0607">
              <w:rPr>
                <w:lang w:val="en-US"/>
              </w:rPr>
              <w:t xml:space="preserve">  </w:t>
            </w:r>
            <w:r w:rsidRPr="000D5A83">
              <w:rPr>
                <w:lang w:val="en-US"/>
              </w:rPr>
              <w:t>&lt;/participant&gt;</w:t>
            </w:r>
          </w:p>
          <w:p w14:paraId="4D02BB5C"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7CDA9B66"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14:paraId="6988963B"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14:paraId="37F85124" w14:textId="77777777" w:rsidR="005A391E" w:rsidRDefault="005A391E" w:rsidP="005B2D77">
            <w:pPr>
              <w:pStyle w:val="listing"/>
              <w:ind w:firstLine="165"/>
              <w:rPr>
                <w:lang w:val="en-US"/>
              </w:rPr>
            </w:pPr>
            <w:r>
              <w:rPr>
                <w:lang w:val="en-US"/>
              </w:rPr>
              <w:t xml:space="preserve"> &lt;status&gt;Invited&lt;/status&gt;</w:t>
            </w:r>
          </w:p>
          <w:p w14:paraId="4C4DA7A5" w14:textId="77777777" w:rsidR="005A391E" w:rsidRDefault="005A391E" w:rsidP="005B2D77">
            <w:pPr>
              <w:pStyle w:val="listing"/>
              <w:rPr>
                <w:lang w:val="en-US"/>
              </w:rPr>
            </w:pPr>
            <w:r>
              <w:rPr>
                <w:lang w:val="en-US"/>
              </w:rPr>
              <w:t xml:space="preserve">    &lt;clientCorrelator&gt;12345&lt;/clientCorrelator&gt;</w:t>
            </w:r>
          </w:p>
          <w:p w14:paraId="5A254F6A" w14:textId="77777777" w:rsidR="005A391E" w:rsidRPr="003A3489" w:rsidRDefault="005A391E" w:rsidP="005B2D77">
            <w:pPr>
              <w:pStyle w:val="listing"/>
              <w:rPr>
                <w:lang w:val="fr-CA"/>
                <w:rPrChange w:id="2025" w:author="Cristina Badulescu R02" w:date="2018-02-16T16:38:00Z">
                  <w:rPr>
                    <w:lang w:val="en-US"/>
                  </w:rPr>
                </w:rPrChange>
              </w:rPr>
            </w:pPr>
            <w:r w:rsidRPr="00FA42D4">
              <w:rPr>
                <w:lang w:val="en-US"/>
              </w:rPr>
              <w:t xml:space="preserve">  </w:t>
            </w:r>
            <w:r>
              <w:rPr>
                <w:lang w:val="en-US"/>
              </w:rPr>
              <w:t xml:space="preserve">  </w:t>
            </w:r>
            <w:r>
              <w:t>&lt;resourceURL&gt;</w:t>
            </w:r>
          </w:p>
          <w:p w14:paraId="6464739E" w14:textId="77777777" w:rsidR="005A391E" w:rsidRPr="003A3489" w:rsidRDefault="005A391E" w:rsidP="005B2D77">
            <w:pPr>
              <w:pStyle w:val="listing"/>
              <w:rPr>
                <w:lang w:val="fr-CA"/>
                <w:rPrChange w:id="2026" w:author="Cristina Badulescu R02" w:date="2018-02-16T16:38:00Z">
                  <w:rPr>
                    <w:lang w:val="en-US"/>
                  </w:rPr>
                </w:rPrChange>
              </w:rPr>
            </w:pPr>
            <w:r w:rsidRPr="003A3489">
              <w:rPr>
                <w:lang w:val="fr-CA"/>
                <w:rPrChange w:id="2027" w:author="Cristina Badulescu R02" w:date="2018-02-16T16:38:00Z">
                  <w:rPr>
                    <w:lang w:val="en-US"/>
                  </w:rPr>
                </w:rPrChange>
              </w:rPr>
              <w:t xml:space="preserve">       </w:t>
            </w:r>
            <w:r>
              <w:t>http://</w:t>
            </w:r>
            <w:r w:rsidRPr="003A3489">
              <w:rPr>
                <w:lang w:val="fr-CA"/>
                <w:rPrChange w:id="2028" w:author="Cristina Badulescu R02" w:date="2018-02-16T16:38:00Z">
                  <w:rPr>
                    <w:lang w:val="en-US"/>
                  </w:rPr>
                </w:rPrChange>
              </w:rPr>
              <w:t>example.com/</w:t>
            </w:r>
            <w:r>
              <w:t>exampleAPI</w:t>
            </w:r>
            <w:r w:rsidR="00392C4D">
              <w:t>/chat/v1/</w:t>
            </w:r>
            <w:r w:rsidRPr="003A3489">
              <w:rPr>
                <w:lang w:val="fr-CA"/>
                <w:rPrChange w:id="2029" w:author="Cristina Badulescu R02" w:date="2018-02-16T16:38:00Z">
                  <w:rPr>
                    <w:lang w:val="en-US"/>
                  </w:rPr>
                </w:rPrChange>
              </w:rPr>
              <w:t>tel%3A%2B</w:t>
            </w:r>
            <w:r>
              <w:rPr>
                <w:rFonts w:cs="Arial"/>
              </w:rPr>
              <w:t>1958555</w:t>
            </w:r>
            <w:r w:rsidRPr="003A3489">
              <w:rPr>
                <w:lang w:val="fr-CA"/>
                <w:rPrChange w:id="2030" w:author="Cristina Badulescu R02" w:date="2018-02-16T16:38:00Z">
                  <w:rPr>
                    <w:lang w:val="en-US"/>
                  </w:rPr>
                </w:rPrChange>
              </w:rPr>
              <w:t>0100</w:t>
            </w:r>
            <w:r>
              <w:t>/</w:t>
            </w:r>
            <w:r w:rsidR="00330B66" w:rsidRPr="003A3489">
              <w:rPr>
                <w:lang w:val="fr-CA"/>
                <w:rPrChange w:id="2031" w:author="Cristina Badulescu R02" w:date="2018-02-16T16:38:00Z">
                  <w:rPr>
                    <w:lang w:val="en-US"/>
                  </w:rPr>
                </w:rPrChange>
              </w:rPr>
              <w:t>group</w:t>
            </w:r>
            <w:r w:rsidRPr="003A3489">
              <w:rPr>
                <w:lang w:val="fr-CA"/>
                <w:rPrChange w:id="2032" w:author="Cristina Badulescu R02" w:date="2018-02-16T16:38:00Z">
                  <w:rPr>
                    <w:lang w:val="en-US"/>
                  </w:rPr>
                </w:rPrChange>
              </w:rPr>
              <w:t>/sess</w:t>
            </w:r>
            <w:r>
              <w:t>001</w:t>
            </w:r>
            <w:r w:rsidRPr="003A3489">
              <w:rPr>
                <w:lang w:val="fr-CA"/>
                <w:rPrChange w:id="2033" w:author="Cristina Badulescu R02" w:date="2018-02-16T16:38:00Z">
                  <w:rPr>
                    <w:lang w:val="en-US"/>
                  </w:rPr>
                </w:rPrChange>
              </w:rPr>
              <w:t>/participants/part004</w:t>
            </w:r>
          </w:p>
          <w:p w14:paraId="7CB453A1" w14:textId="77777777" w:rsidR="005A391E" w:rsidRPr="003A3489" w:rsidRDefault="005A391E" w:rsidP="005B2D77">
            <w:pPr>
              <w:pStyle w:val="listing"/>
              <w:rPr>
                <w:lang w:val="fr-CA"/>
                <w:rPrChange w:id="2034" w:author="Cristina Badulescu R02" w:date="2018-02-16T16:38:00Z">
                  <w:rPr>
                    <w:lang w:val="en-US"/>
                  </w:rPr>
                </w:rPrChange>
              </w:rPr>
            </w:pPr>
            <w:r w:rsidRPr="003A3489">
              <w:rPr>
                <w:lang w:val="fr-CA"/>
                <w:rPrChange w:id="2035" w:author="Cristina Badulescu R02" w:date="2018-02-16T16:38:00Z">
                  <w:rPr>
                    <w:lang w:val="en-US"/>
                  </w:rPr>
                </w:rPrChange>
              </w:rPr>
              <w:t xml:space="preserve">    </w:t>
            </w:r>
            <w:r>
              <w:t>&lt;/resourceURL&gt;</w:t>
            </w:r>
          </w:p>
          <w:p w14:paraId="2CF94286" w14:textId="77777777" w:rsidR="005A391E" w:rsidRPr="003A3489" w:rsidRDefault="005A391E" w:rsidP="005B2D77">
            <w:pPr>
              <w:pStyle w:val="listing"/>
              <w:rPr>
                <w:lang w:val="fr-CA"/>
                <w:rPrChange w:id="2036" w:author="Cristina Badulescu R02" w:date="2018-02-16T16:38:00Z">
                  <w:rPr>
                    <w:lang w:val="en-US"/>
                  </w:rPr>
                </w:rPrChange>
              </w:rPr>
            </w:pPr>
            <w:r w:rsidRPr="003A3489">
              <w:rPr>
                <w:lang w:val="fr-CA"/>
                <w:rPrChange w:id="2037" w:author="Cristina Badulescu R02" w:date="2018-02-16T16:38:00Z">
                  <w:rPr>
                    <w:lang w:val="en-US"/>
                  </w:rPr>
                </w:rPrChange>
              </w:rPr>
              <w:t xml:space="preserve">  &lt;/participant&gt;</w:t>
            </w:r>
          </w:p>
          <w:p w14:paraId="7179CC0B" w14:textId="77777777" w:rsidR="005A391E" w:rsidRPr="00E7231A" w:rsidRDefault="005A391E" w:rsidP="005B2D77">
            <w:pPr>
              <w:pStyle w:val="listing"/>
              <w:rPr>
                <w:lang w:val="en-US"/>
              </w:rPr>
            </w:pPr>
            <w:r w:rsidRPr="003A3489">
              <w:rPr>
                <w:lang w:val="fr-CA"/>
                <w:rPrChange w:id="2038" w:author="Cristina Badulescu R02" w:date="2018-02-16T16:38:00Z">
                  <w:rPr>
                    <w:lang w:val="en-US"/>
                  </w:rPr>
                </w:rPrChange>
              </w:rPr>
              <w:t xml:space="preserve">  </w:t>
            </w:r>
            <w:r w:rsidRPr="00E7231A">
              <w:rPr>
                <w:lang w:val="en-US"/>
              </w:rPr>
              <w:t>&lt;participant&gt;</w:t>
            </w:r>
          </w:p>
          <w:p w14:paraId="6895B921"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14:paraId="52EC1FFF"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14:paraId="479460E3" w14:textId="77777777" w:rsidR="005A391E" w:rsidRDefault="005A391E" w:rsidP="005B2D77">
            <w:pPr>
              <w:pStyle w:val="listing"/>
              <w:ind w:firstLine="165"/>
              <w:rPr>
                <w:lang w:val="en-US"/>
              </w:rPr>
            </w:pPr>
            <w:r>
              <w:rPr>
                <w:lang w:val="en-US"/>
              </w:rPr>
              <w:t>&lt;status&gt;Invited&lt;/status&gt;</w:t>
            </w:r>
          </w:p>
          <w:p w14:paraId="2255C9D8" w14:textId="77777777"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14:paraId="502D3417" w14:textId="77777777" w:rsidR="005A391E" w:rsidRPr="003A3489" w:rsidRDefault="005A391E" w:rsidP="005B2D77">
            <w:pPr>
              <w:pStyle w:val="listing"/>
              <w:rPr>
                <w:lang w:val="fr-CA"/>
                <w:rPrChange w:id="2039" w:author="Cristina Badulescu R02" w:date="2018-02-16T16:38:00Z">
                  <w:rPr>
                    <w:lang w:val="en-US"/>
                  </w:rPr>
                </w:rPrChange>
              </w:rPr>
            </w:pPr>
            <w:r w:rsidRPr="00FA42D4">
              <w:rPr>
                <w:lang w:val="en-US"/>
              </w:rPr>
              <w:t xml:space="preserve">  </w:t>
            </w:r>
            <w:r>
              <w:rPr>
                <w:lang w:val="en-US"/>
              </w:rPr>
              <w:t xml:space="preserve">  </w:t>
            </w:r>
            <w:r>
              <w:t>&lt;resourceURL&gt;</w:t>
            </w:r>
          </w:p>
          <w:p w14:paraId="71344147" w14:textId="77777777" w:rsidR="005A391E" w:rsidRPr="003A3489" w:rsidRDefault="005A391E" w:rsidP="005B2D77">
            <w:pPr>
              <w:pStyle w:val="listing"/>
              <w:rPr>
                <w:lang w:val="fr-CA"/>
                <w:rPrChange w:id="2040" w:author="Cristina Badulescu R02" w:date="2018-02-16T16:38:00Z">
                  <w:rPr>
                    <w:lang w:val="en-US"/>
                  </w:rPr>
                </w:rPrChange>
              </w:rPr>
            </w:pPr>
            <w:r w:rsidRPr="003A3489">
              <w:rPr>
                <w:lang w:val="fr-CA"/>
                <w:rPrChange w:id="2041" w:author="Cristina Badulescu R02" w:date="2018-02-16T16:38:00Z">
                  <w:rPr>
                    <w:lang w:val="en-US"/>
                  </w:rPr>
                </w:rPrChange>
              </w:rPr>
              <w:t xml:space="preserve">       </w:t>
            </w:r>
            <w:r>
              <w:t>http://</w:t>
            </w:r>
            <w:r w:rsidRPr="003A3489">
              <w:rPr>
                <w:lang w:val="fr-CA"/>
                <w:rPrChange w:id="2042" w:author="Cristina Badulescu R02" w:date="2018-02-16T16:38:00Z">
                  <w:rPr>
                    <w:lang w:val="en-US"/>
                  </w:rPr>
                </w:rPrChange>
              </w:rPr>
              <w:t>example.com/</w:t>
            </w:r>
            <w:r>
              <w:t>exampleAPI</w:t>
            </w:r>
            <w:r w:rsidR="00392C4D">
              <w:t>/chat/v1/</w:t>
            </w:r>
            <w:r w:rsidRPr="003A3489">
              <w:rPr>
                <w:lang w:val="fr-CA"/>
                <w:rPrChange w:id="2043" w:author="Cristina Badulescu R02" w:date="2018-02-16T16:38:00Z">
                  <w:rPr>
                    <w:lang w:val="en-US"/>
                  </w:rPr>
                </w:rPrChange>
              </w:rPr>
              <w:t>tel%3A%2B</w:t>
            </w:r>
            <w:r>
              <w:rPr>
                <w:rFonts w:cs="Arial"/>
              </w:rPr>
              <w:t>1958555</w:t>
            </w:r>
            <w:r w:rsidRPr="003A3489">
              <w:rPr>
                <w:lang w:val="fr-CA"/>
                <w:rPrChange w:id="2044" w:author="Cristina Badulescu R02" w:date="2018-02-16T16:38:00Z">
                  <w:rPr>
                    <w:lang w:val="en-US"/>
                  </w:rPr>
                </w:rPrChange>
              </w:rPr>
              <w:t>0100</w:t>
            </w:r>
            <w:r>
              <w:t>/</w:t>
            </w:r>
            <w:r w:rsidR="00330B66" w:rsidRPr="003A3489">
              <w:rPr>
                <w:lang w:val="fr-CA"/>
                <w:rPrChange w:id="2045" w:author="Cristina Badulescu R02" w:date="2018-02-16T16:38:00Z">
                  <w:rPr>
                    <w:lang w:val="en-US"/>
                  </w:rPr>
                </w:rPrChange>
              </w:rPr>
              <w:t>group</w:t>
            </w:r>
            <w:r w:rsidRPr="003A3489">
              <w:rPr>
                <w:lang w:val="fr-CA"/>
                <w:rPrChange w:id="2046" w:author="Cristina Badulescu R02" w:date="2018-02-16T16:38:00Z">
                  <w:rPr>
                    <w:lang w:val="en-US"/>
                  </w:rPr>
                </w:rPrChange>
              </w:rPr>
              <w:t>/sess</w:t>
            </w:r>
            <w:r>
              <w:t>001</w:t>
            </w:r>
            <w:r w:rsidRPr="003A3489">
              <w:rPr>
                <w:lang w:val="fr-CA"/>
                <w:rPrChange w:id="2047" w:author="Cristina Badulescu R02" w:date="2018-02-16T16:38:00Z">
                  <w:rPr>
                    <w:lang w:val="en-US"/>
                  </w:rPr>
                </w:rPrChange>
              </w:rPr>
              <w:t>/participants/part005</w:t>
            </w:r>
          </w:p>
          <w:p w14:paraId="7CB92259" w14:textId="77777777" w:rsidR="005A391E" w:rsidRPr="003A3489" w:rsidRDefault="005A391E" w:rsidP="005B2D77">
            <w:pPr>
              <w:pStyle w:val="listing"/>
              <w:rPr>
                <w:lang w:val="fr-CA"/>
                <w:rPrChange w:id="2048" w:author="Cristina Badulescu R02" w:date="2018-02-16T16:38:00Z">
                  <w:rPr>
                    <w:lang w:val="en-US"/>
                  </w:rPr>
                </w:rPrChange>
              </w:rPr>
            </w:pPr>
            <w:r w:rsidRPr="003A3489">
              <w:rPr>
                <w:lang w:val="fr-CA"/>
                <w:rPrChange w:id="2049" w:author="Cristina Badulescu R02" w:date="2018-02-16T16:38:00Z">
                  <w:rPr>
                    <w:lang w:val="en-US"/>
                  </w:rPr>
                </w:rPrChange>
              </w:rPr>
              <w:t xml:space="preserve">    </w:t>
            </w:r>
            <w:r>
              <w:t>&lt;/resourceURL&gt;</w:t>
            </w:r>
          </w:p>
          <w:p w14:paraId="65679D5A" w14:textId="77777777" w:rsidR="005A391E" w:rsidRPr="003A3489" w:rsidRDefault="005A391E" w:rsidP="005B2D77">
            <w:pPr>
              <w:pStyle w:val="listing"/>
              <w:rPr>
                <w:lang w:val="fr-CA"/>
                <w:rPrChange w:id="2050" w:author="Cristina Badulescu R02" w:date="2018-02-16T16:38:00Z">
                  <w:rPr>
                    <w:lang w:val="en-US"/>
                  </w:rPr>
                </w:rPrChange>
              </w:rPr>
            </w:pPr>
            <w:r w:rsidRPr="003A3489">
              <w:rPr>
                <w:lang w:val="fr-CA"/>
                <w:rPrChange w:id="2051" w:author="Cristina Badulescu R02" w:date="2018-02-16T16:38:00Z">
                  <w:rPr>
                    <w:lang w:val="en-US"/>
                  </w:rPr>
                </w:rPrChange>
              </w:rPr>
              <w:t xml:space="preserve">  &lt;/participant&gt;</w:t>
            </w:r>
          </w:p>
          <w:p w14:paraId="530C6A9F" w14:textId="77777777" w:rsidR="005A391E" w:rsidRPr="005E0607" w:rsidRDefault="005A391E" w:rsidP="005B2D77">
            <w:pPr>
              <w:pStyle w:val="listing"/>
              <w:rPr>
                <w:lang w:val="en-US"/>
              </w:rPr>
            </w:pPr>
            <w:r w:rsidRPr="003A3489">
              <w:rPr>
                <w:lang w:val="fr-CA"/>
                <w:rPrChange w:id="2052" w:author="Cristina Badulescu R02" w:date="2018-02-16T16:38:00Z">
                  <w:rPr>
                    <w:lang w:val="en-US"/>
                  </w:rPr>
                </w:rPrChange>
              </w:rPr>
              <w:t xml:space="preserve">  </w:t>
            </w:r>
            <w:r>
              <w:t>&lt;resourceURL&gt;</w:t>
            </w:r>
          </w:p>
          <w:p w14:paraId="1E63494E" w14:textId="77777777" w:rsidR="005A391E" w:rsidRDefault="005A391E" w:rsidP="005B2D77">
            <w:pPr>
              <w:pStyle w:val="listing"/>
              <w:rPr>
                <w:lang w:val="en-US"/>
              </w:rPr>
            </w:pPr>
            <w:r w:rsidRPr="005E0607">
              <w:rPr>
                <w:lang w:val="en-US"/>
              </w:rPr>
              <w:lastRenderedPageBreak/>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w:t>
            </w:r>
          </w:p>
          <w:p w14:paraId="61FFEC42" w14:textId="77777777" w:rsidR="005A391E" w:rsidRPr="005E0607" w:rsidRDefault="005A391E" w:rsidP="005B2D77">
            <w:pPr>
              <w:pStyle w:val="listing"/>
              <w:rPr>
                <w:lang w:val="en-US"/>
              </w:rPr>
            </w:pPr>
            <w:r>
              <w:rPr>
                <w:lang w:val="en-US"/>
              </w:rPr>
              <w:t xml:space="preserve">   </w:t>
            </w:r>
            <w:r>
              <w:t>&lt;/resourceURL&gt;</w:t>
            </w:r>
          </w:p>
          <w:p w14:paraId="32177F49" w14:textId="77777777" w:rsidR="005A391E" w:rsidRPr="00B86282" w:rsidRDefault="005A391E" w:rsidP="005B2D77">
            <w:pPr>
              <w:pStyle w:val="listing"/>
              <w:rPr>
                <w:lang w:val="de-DE"/>
              </w:rPr>
            </w:pPr>
            <w:r w:rsidRPr="00E7231A">
              <w:t>&lt;</w:t>
            </w:r>
            <w:r w:rsidRPr="000D5A83">
              <w:rPr>
                <w:lang w:val="en-US"/>
              </w:rPr>
              <w:t>/</w:t>
            </w:r>
            <w:r w:rsidRPr="00E7231A">
              <w:t>chat:</w:t>
            </w:r>
            <w:r w:rsidRPr="000D5A83">
              <w:rPr>
                <w:lang w:val="en-US"/>
              </w:rPr>
              <w:t>participantList&gt;</w:t>
            </w:r>
          </w:p>
        </w:tc>
      </w:tr>
    </w:tbl>
    <w:p w14:paraId="6935B0FD" w14:textId="77777777" w:rsidR="00746A1D" w:rsidRDefault="00746A1D" w:rsidP="00BF2D18">
      <w:pPr>
        <w:pStyle w:val="Heading4"/>
      </w:pPr>
      <w:bookmarkStart w:id="2053" w:name="_Toc355188945"/>
      <w:bookmarkStart w:id="2054" w:name="_Toc355188946"/>
      <w:bookmarkStart w:id="2055" w:name="_Toc303287996"/>
      <w:bookmarkStart w:id="2056" w:name="_Ref309650930"/>
      <w:bookmarkStart w:id="2057" w:name="_Toc309661753"/>
      <w:bookmarkStart w:id="2058" w:name="_Toc499754642"/>
      <w:bookmarkEnd w:id="2053"/>
      <w:bookmarkEnd w:id="2054"/>
      <w:r w:rsidRPr="00B95B10">
        <w:lastRenderedPageBreak/>
        <w:t>Example</w:t>
      </w:r>
      <w:r>
        <w:t xml:space="preserve"> 3: Error situation when trying to re</w:t>
      </w:r>
      <w:r w:rsidR="007D7F82">
        <w:t>-</w:t>
      </w:r>
      <w:r>
        <w:t xml:space="preserve">join a group chat session </w:t>
      </w:r>
      <w:r>
        <w:tab/>
      </w:r>
      <w:r w:rsidRPr="00B95B10">
        <w:t>(Informative)</w:t>
      </w:r>
      <w:bookmarkEnd w:id="2055"/>
      <w:bookmarkEnd w:id="2056"/>
      <w:bookmarkEnd w:id="2057"/>
      <w:bookmarkEnd w:id="2058"/>
    </w:p>
    <w:p w14:paraId="4BD3C37C" w14:textId="77777777" w:rsidR="00746A1D" w:rsidRPr="00402EE2" w:rsidRDefault="00746A1D" w:rsidP="00746A1D">
      <w:r>
        <w:t>This example illustrates the case that the client is not allowed to re</w:t>
      </w:r>
      <w:r w:rsidR="00FE35A1">
        <w:t>-</w:t>
      </w:r>
      <w:r>
        <w:t xml:space="preserve">join a group chat session, or </w:t>
      </w:r>
      <w:r w:rsidR="00FE35A1">
        <w:t xml:space="preserve">that the session </w:t>
      </w:r>
      <w:r>
        <w:t>does not exist.</w:t>
      </w:r>
      <w:r w:rsidR="001C13AF">
        <w:t xml:space="preserve"> Either error code 404 (for non-existing sessions) or 403 (for sessions to which the client has no access) are returned.</w:t>
      </w:r>
    </w:p>
    <w:p w14:paraId="15FF4344" w14:textId="77777777" w:rsidR="00746A1D" w:rsidRPr="00B95B10" w:rsidRDefault="00746A1D" w:rsidP="003123F4">
      <w:pPr>
        <w:pStyle w:val="Heading5"/>
        <w:tabs>
          <w:tab w:val="clear" w:pos="1938"/>
          <w:tab w:val="num" w:pos="1560"/>
        </w:tabs>
      </w:pPr>
      <w:bookmarkStart w:id="2059" w:name="_Toc303287997"/>
      <w:bookmarkStart w:id="2060" w:name="_Toc309661754"/>
      <w:bookmarkStart w:id="2061" w:name="_Toc499754643"/>
      <w:r w:rsidRPr="00B95B10">
        <w:t>Request</w:t>
      </w:r>
      <w:bookmarkEnd w:id="2059"/>
      <w:bookmarkEnd w:id="2060"/>
      <w:bookmarkEnd w:id="206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746A1D" w:rsidRPr="00412363" w14:paraId="58C2FFD9" w14:textId="77777777" w:rsidTr="006107E0">
        <w:tc>
          <w:tcPr>
            <w:tcW w:w="5000" w:type="pct"/>
            <w:shd w:val="clear" w:color="auto" w:fill="FFFFCC"/>
            <w:tcMar>
              <w:top w:w="150" w:type="dxa"/>
              <w:left w:w="150" w:type="dxa"/>
              <w:bottom w:w="150" w:type="dxa"/>
              <w:right w:w="150" w:type="dxa"/>
            </w:tcMar>
          </w:tcPr>
          <w:p w14:paraId="7CC44BA9" w14:textId="77777777" w:rsidR="00746A1D" w:rsidRDefault="00746A1D"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119788EF" w14:textId="77777777" w:rsidR="00746A1D" w:rsidRDefault="00746A1D" w:rsidP="006107E0">
            <w:pPr>
              <w:pStyle w:val="listing"/>
            </w:pPr>
            <w:r>
              <w:t>Accept: application/xml</w:t>
            </w:r>
          </w:p>
          <w:p w14:paraId="7D6CFA15" w14:textId="77777777" w:rsidR="00746A1D" w:rsidRPr="00B95B10" w:rsidRDefault="00746A1D" w:rsidP="006107E0">
            <w:pPr>
              <w:pStyle w:val="listing"/>
            </w:pPr>
            <w:r>
              <w:t>Host: example.com</w:t>
            </w:r>
          </w:p>
        </w:tc>
      </w:tr>
    </w:tbl>
    <w:p w14:paraId="4BDE0A5D" w14:textId="77777777" w:rsidR="00746A1D" w:rsidRPr="00B95B10" w:rsidRDefault="00746A1D" w:rsidP="003123F4">
      <w:pPr>
        <w:pStyle w:val="Heading5"/>
        <w:tabs>
          <w:tab w:val="clear" w:pos="1938"/>
          <w:tab w:val="num" w:pos="1560"/>
        </w:tabs>
      </w:pPr>
      <w:bookmarkStart w:id="2062" w:name="_Toc355188949"/>
      <w:bookmarkStart w:id="2063" w:name="_Toc303287998"/>
      <w:bookmarkStart w:id="2064" w:name="_Toc309661755"/>
      <w:bookmarkStart w:id="2065" w:name="_Toc499754644"/>
      <w:bookmarkEnd w:id="2062"/>
      <w:r w:rsidRPr="00B95B10">
        <w:t>Response</w:t>
      </w:r>
      <w:bookmarkEnd w:id="2063"/>
      <w:bookmarkEnd w:id="2064"/>
      <w:bookmarkEnd w:id="206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746A1D" w:rsidRPr="00412363" w14:paraId="4CF14024" w14:textId="77777777" w:rsidTr="006107E0">
        <w:tc>
          <w:tcPr>
            <w:tcW w:w="5000" w:type="pct"/>
            <w:shd w:val="clear" w:color="auto" w:fill="FFFFCC"/>
            <w:tcMar>
              <w:top w:w="150" w:type="dxa"/>
              <w:left w:w="150" w:type="dxa"/>
              <w:bottom w:w="150" w:type="dxa"/>
              <w:right w:w="150" w:type="dxa"/>
            </w:tcMar>
          </w:tcPr>
          <w:p w14:paraId="20406628" w14:textId="77777777" w:rsidR="008641FF" w:rsidRDefault="008641FF" w:rsidP="008641FF">
            <w:pPr>
              <w:pStyle w:val="listing"/>
              <w:rPr>
                <w:lang w:val="de-DE"/>
              </w:rPr>
            </w:pPr>
            <w:r>
              <w:t xml:space="preserve">HTTP/1.1 </w:t>
            </w:r>
            <w:r>
              <w:rPr>
                <w:lang w:val="de-DE"/>
              </w:rPr>
              <w:t>404 Not Found</w:t>
            </w:r>
          </w:p>
          <w:p w14:paraId="619BD43C" w14:textId="77777777" w:rsidR="008641FF" w:rsidRDefault="008641FF" w:rsidP="008641FF">
            <w:pPr>
              <w:pStyle w:val="listing"/>
            </w:pPr>
            <w:r>
              <w:t>Content-Type: application/xml</w:t>
            </w:r>
          </w:p>
          <w:p w14:paraId="3229FB7B" w14:textId="77777777" w:rsidR="008641FF" w:rsidRDefault="008641FF" w:rsidP="008641FF">
            <w:pPr>
              <w:pStyle w:val="listing"/>
            </w:pPr>
            <w:r>
              <w:t>Content-Length: nnnn</w:t>
            </w:r>
          </w:p>
          <w:p w14:paraId="0FA176ED" w14:textId="77777777" w:rsidR="008641FF" w:rsidRPr="00746A1D" w:rsidRDefault="008641FF" w:rsidP="008641FF">
            <w:pPr>
              <w:pStyle w:val="listing"/>
              <w:rPr>
                <w:lang w:val="en-US"/>
              </w:rPr>
            </w:pPr>
            <w:r>
              <w:t>Date: Mon, 28 Ju</w:t>
            </w:r>
            <w:r w:rsidRPr="00746A1D">
              <w:rPr>
                <w:lang w:val="en-US"/>
              </w:rPr>
              <w:t>l</w:t>
            </w:r>
            <w:r>
              <w:t xml:space="preserve"> 201</w:t>
            </w:r>
            <w:r w:rsidRPr="00746A1D">
              <w:rPr>
                <w:lang w:val="en-US"/>
              </w:rPr>
              <w:t>1</w:t>
            </w:r>
            <w:r>
              <w:t xml:space="preserve"> 17:51:59 GMT </w:t>
            </w:r>
          </w:p>
          <w:p w14:paraId="405C2263" w14:textId="77777777" w:rsidR="008641FF" w:rsidRPr="00746A1D" w:rsidRDefault="008641FF" w:rsidP="008641FF">
            <w:pPr>
              <w:pStyle w:val="listing"/>
              <w:rPr>
                <w:lang w:val="en-US"/>
              </w:rPr>
            </w:pPr>
          </w:p>
          <w:p w14:paraId="29A003F6" w14:textId="77777777" w:rsidR="008641FF" w:rsidRDefault="008641FF" w:rsidP="008641FF">
            <w:pPr>
              <w:pStyle w:val="listing"/>
            </w:pPr>
            <w:r>
              <w:t>&lt;?xml version="1.0" encoding="UTF-8"?&gt;</w:t>
            </w:r>
          </w:p>
          <w:p w14:paraId="7AC4BF98" w14:textId="77777777" w:rsidR="00410CF7" w:rsidRPr="00410CF7" w:rsidRDefault="00410CF7" w:rsidP="00410CF7">
            <w:pPr>
              <w:pStyle w:val="listing"/>
            </w:pPr>
            <w:r w:rsidRPr="00410CF7">
              <w:rPr>
                <w:lang w:val="en-US"/>
              </w:rPr>
              <w:t>&lt;common:requestError xmlns:common=</w:t>
            </w:r>
            <w:r w:rsidRPr="00410CF7">
              <w:t>"urn:oma:xml:rest:netapi:</w:t>
            </w:r>
            <w:r w:rsidR="00861963">
              <w:rPr>
                <w:lang w:val="en-US"/>
              </w:rPr>
              <w:t>common</w:t>
            </w:r>
            <w:r w:rsidRPr="00410CF7">
              <w:t>:1"&gt;</w:t>
            </w:r>
          </w:p>
          <w:p w14:paraId="68F71224" w14:textId="77777777" w:rsidR="00410CF7" w:rsidRPr="00410CF7" w:rsidRDefault="00410CF7" w:rsidP="00410CF7">
            <w:pPr>
              <w:pStyle w:val="listing"/>
              <w:rPr>
                <w:lang w:val="en-US"/>
              </w:rPr>
            </w:pPr>
            <w:r w:rsidRPr="00410CF7">
              <w:rPr>
                <w:lang w:val="en-US"/>
              </w:rPr>
              <w:t xml:space="preserve">   &lt;link rel=</w:t>
            </w:r>
            <w:r w:rsidR="00363DBD">
              <w:rPr>
                <w:lang w:val="en-US"/>
              </w:rPr>
              <w:t>"</w:t>
            </w:r>
            <w:r w:rsidRPr="00410CF7">
              <w:rPr>
                <w:lang w:val="en-US"/>
              </w:rPr>
              <w:t>ParticipantList</w:t>
            </w:r>
            <w:r w:rsidR="00363DBD">
              <w:rPr>
                <w:lang w:val="en-US"/>
              </w:rPr>
              <w:t>"</w:t>
            </w:r>
          </w:p>
          <w:p w14:paraId="697FECE1" w14:textId="77777777" w:rsidR="00A643B8" w:rsidRPr="00410CF7" w:rsidRDefault="00410CF7" w:rsidP="00A643B8">
            <w:pPr>
              <w:pStyle w:val="listing"/>
              <w:rPr>
                <w:lang w:val="en-US"/>
              </w:rPr>
            </w:pPr>
            <w:r w:rsidRPr="00410CF7">
              <w:rPr>
                <w:lang w:val="en-US"/>
              </w:rPr>
              <w:t xml:space="preserve">      href=</w:t>
            </w:r>
            <w:r w:rsidR="006D00C8">
              <w:rPr>
                <w:lang w:val="en-US"/>
              </w:rPr>
              <w:t>"</w:t>
            </w:r>
            <w:r w:rsidRPr="00410CF7">
              <w:t>http://example.com</w:t>
            </w:r>
            <w:r w:rsidRPr="00410CF7">
              <w:rPr>
                <w:lang w:val="en-GB"/>
              </w:rPr>
              <w:t>/exampleAPI/chat/v1/tel%3A%2B19585550100/</w:t>
            </w:r>
            <w:r w:rsidRPr="00410CF7">
              <w:rPr>
                <w:lang w:val="en-US"/>
              </w:rPr>
              <w:t>group/sess001/participants</w:t>
            </w:r>
            <w:r w:rsidR="006D00C8">
              <w:rPr>
                <w:lang w:val="en-US"/>
              </w:rPr>
              <w:t>"</w:t>
            </w:r>
            <w:r w:rsidRPr="00410CF7">
              <w:rPr>
                <w:lang w:val="en-US"/>
              </w:rPr>
              <w:t>/&gt;</w:t>
            </w:r>
          </w:p>
          <w:p w14:paraId="6BAF72F7" w14:textId="77777777" w:rsidR="00A643B8" w:rsidRPr="0030622A" w:rsidRDefault="00A643B8" w:rsidP="00A643B8">
            <w:pPr>
              <w:pStyle w:val="listing"/>
              <w:rPr>
                <w:lang w:val="en-US"/>
              </w:rPr>
            </w:pPr>
            <w:r w:rsidRPr="0030622A">
              <w:rPr>
                <w:lang w:val="en-US"/>
              </w:rPr>
              <w:t xml:space="preserve">   &lt;serviceException&gt;</w:t>
            </w:r>
          </w:p>
          <w:p w14:paraId="44DA57E7" w14:textId="77777777" w:rsidR="00A643B8" w:rsidRPr="0030622A" w:rsidRDefault="00A643B8" w:rsidP="00A643B8">
            <w:pPr>
              <w:pStyle w:val="listing"/>
              <w:rPr>
                <w:lang w:val="en-US"/>
              </w:rPr>
            </w:pPr>
            <w:r w:rsidRPr="0030622A">
              <w:rPr>
                <w:lang w:val="en-US"/>
              </w:rPr>
              <w:t xml:space="preserve">      &lt;messageId&gt;</w:t>
            </w:r>
            <w:r w:rsidR="00C07754" w:rsidRPr="0030622A">
              <w:rPr>
                <w:lang w:val="en-US"/>
              </w:rPr>
              <w:t>SVC0004</w:t>
            </w:r>
            <w:r w:rsidRPr="0030622A">
              <w:rPr>
                <w:lang w:val="en-US"/>
              </w:rPr>
              <w:t>&lt;/messageId&gt;</w:t>
            </w:r>
          </w:p>
          <w:p w14:paraId="076B2199" w14:textId="77777777" w:rsidR="00A643B8" w:rsidRPr="0030622A" w:rsidRDefault="00A643B8" w:rsidP="00A643B8">
            <w:pPr>
              <w:pStyle w:val="listing"/>
              <w:rPr>
                <w:lang w:val="en-US"/>
              </w:rPr>
            </w:pPr>
            <w:r w:rsidRPr="0030622A">
              <w:rPr>
                <w:lang w:val="en-US"/>
              </w:rPr>
              <w:t xml:space="preserve">      &lt;text&gt;No valid addresses provided in message part %1&lt;/text&gt;</w:t>
            </w:r>
          </w:p>
          <w:p w14:paraId="33F4948B" w14:textId="77777777" w:rsidR="00A643B8" w:rsidRPr="003A3489" w:rsidRDefault="00A643B8" w:rsidP="00A643B8">
            <w:pPr>
              <w:pStyle w:val="listing"/>
              <w:rPr>
                <w:lang w:val="fr-CA"/>
                <w:rPrChange w:id="2066" w:author="Cristina Badulescu R02" w:date="2018-02-16T16:38:00Z">
                  <w:rPr>
                    <w:lang w:val="en-US"/>
                  </w:rPr>
                </w:rPrChange>
              </w:rPr>
            </w:pPr>
            <w:r w:rsidRPr="0030622A">
              <w:rPr>
                <w:lang w:val="en-US"/>
              </w:rPr>
              <w:t xml:space="preserve">      </w:t>
            </w:r>
            <w:r w:rsidRPr="003A3489">
              <w:rPr>
                <w:lang w:val="fr-CA"/>
                <w:rPrChange w:id="2067" w:author="Cristina Badulescu R02" w:date="2018-02-16T16:38:00Z">
                  <w:rPr>
                    <w:lang w:val="en-US"/>
                  </w:rPr>
                </w:rPrChange>
              </w:rPr>
              <w:t>&lt;variables&gt;Request-URI&lt;/variables&gt;</w:t>
            </w:r>
          </w:p>
          <w:p w14:paraId="48F3678C" w14:textId="77777777" w:rsidR="00410CF7" w:rsidRPr="003A3489" w:rsidRDefault="00A643B8" w:rsidP="00410CF7">
            <w:pPr>
              <w:pStyle w:val="listing"/>
              <w:rPr>
                <w:lang w:val="fr-CA"/>
                <w:rPrChange w:id="2068" w:author="Cristina Badulescu R02" w:date="2018-02-16T16:38:00Z">
                  <w:rPr>
                    <w:lang w:val="en-US"/>
                  </w:rPr>
                </w:rPrChange>
              </w:rPr>
            </w:pPr>
            <w:r w:rsidRPr="003A3489">
              <w:rPr>
                <w:lang w:val="fr-CA"/>
                <w:rPrChange w:id="2069" w:author="Cristina Badulescu R02" w:date="2018-02-16T16:38:00Z">
                  <w:rPr>
                    <w:lang w:val="en-US"/>
                  </w:rPr>
                </w:rPrChange>
              </w:rPr>
              <w:t xml:space="preserve">   &lt;/serviceException&gt;</w:t>
            </w:r>
          </w:p>
          <w:p w14:paraId="3CD8318A" w14:textId="77777777" w:rsidR="00746A1D" w:rsidRPr="00944719" w:rsidRDefault="00410CF7" w:rsidP="00410CF7">
            <w:pPr>
              <w:pStyle w:val="listing"/>
              <w:rPr>
                <w:lang w:val="en-US"/>
              </w:rPr>
            </w:pPr>
            <w:r w:rsidRPr="00410CF7">
              <w:rPr>
                <w:lang w:val="en-US"/>
              </w:rPr>
              <w:t>&lt;/common:requestError&gt;</w:t>
            </w:r>
          </w:p>
        </w:tc>
      </w:tr>
    </w:tbl>
    <w:p w14:paraId="5E368A14" w14:textId="77777777" w:rsidR="008F2535" w:rsidRPr="00B95B10" w:rsidRDefault="008F2535" w:rsidP="003123F4">
      <w:pPr>
        <w:pStyle w:val="Heading3"/>
        <w:tabs>
          <w:tab w:val="num" w:pos="1134"/>
        </w:tabs>
      </w:pPr>
      <w:bookmarkStart w:id="2070" w:name="_Toc355188951"/>
      <w:bookmarkStart w:id="2071" w:name="_Toc303287999"/>
      <w:bookmarkStart w:id="2072" w:name="_Toc309661756"/>
      <w:bookmarkStart w:id="2073" w:name="_Toc499754645"/>
      <w:bookmarkEnd w:id="2070"/>
      <w:r w:rsidRPr="00B95B10">
        <w:t>DELETE</w:t>
      </w:r>
      <w:bookmarkEnd w:id="2071"/>
      <w:bookmarkEnd w:id="2072"/>
      <w:bookmarkEnd w:id="2073"/>
    </w:p>
    <w:p w14:paraId="6D5C1BC5" w14:textId="77777777" w:rsidR="008F2535" w:rsidRDefault="008F2535" w:rsidP="008F2535">
      <w:r w:rsidRPr="00B95B10">
        <w:t>Metho</w:t>
      </w:r>
      <w:r w:rsidRPr="00B816A4">
        <w:t>d not allowed by the resource. The returned HTTP error status is 405. The server should</w:t>
      </w:r>
      <w:r w:rsidR="00574640">
        <w:t xml:space="preserve"> also include the ‘Allow: GET, </w:t>
      </w:r>
      <w:r w:rsidRPr="00B816A4">
        <w:t>POST</w:t>
      </w:r>
      <w:r>
        <w:t xml:space="preserve">’ </w:t>
      </w:r>
      <w:r w:rsidRPr="00B95B10">
        <w:t>field in the response as per section 14.7 of [RFC 2616].</w:t>
      </w:r>
    </w:p>
    <w:p w14:paraId="01A25419" w14:textId="77777777" w:rsidR="008F2535" w:rsidRPr="00B95B10" w:rsidRDefault="008F2535" w:rsidP="005757A4">
      <w:pPr>
        <w:pStyle w:val="Heading2"/>
      </w:pPr>
      <w:bookmarkStart w:id="2074" w:name="_Toc355188953"/>
      <w:bookmarkStart w:id="2075" w:name="_Toc303288000"/>
      <w:bookmarkStart w:id="2076" w:name="_Toc309661757"/>
      <w:bookmarkStart w:id="2077" w:name="_Ref309919102"/>
      <w:bookmarkStart w:id="2078" w:name="_Ref310461034"/>
      <w:bookmarkStart w:id="2079" w:name="_Toc499754646"/>
      <w:bookmarkEnd w:id="2074"/>
      <w:r w:rsidRPr="00B95B10">
        <w:t xml:space="preserve">Resource: </w:t>
      </w:r>
      <w:r w:rsidR="0029140E" w:rsidRPr="0029140E">
        <w:t xml:space="preserve">Individual </w:t>
      </w:r>
      <w:r w:rsidR="00DE0D73">
        <w:t>P</w:t>
      </w:r>
      <w:r w:rsidR="0029140E" w:rsidRPr="0029140E">
        <w:t>articipant</w:t>
      </w:r>
      <w:r w:rsidR="009D6074">
        <w:t xml:space="preserve"> in a </w:t>
      </w:r>
      <w:r w:rsidR="009D6074" w:rsidRPr="0029140E">
        <w:t>group chat session</w:t>
      </w:r>
      <w:bookmarkEnd w:id="2075"/>
      <w:bookmarkEnd w:id="2076"/>
      <w:bookmarkEnd w:id="2077"/>
      <w:bookmarkEnd w:id="2078"/>
      <w:bookmarkEnd w:id="2079"/>
    </w:p>
    <w:p w14:paraId="4B80FC8D" w14:textId="77777777" w:rsidR="008F2535" w:rsidRPr="00B95B10" w:rsidRDefault="00574640" w:rsidP="008F2535">
      <w:r>
        <w:t>The resource used is:</w:t>
      </w:r>
    </w:p>
    <w:p w14:paraId="2E659347" w14:textId="77777777" w:rsidR="008F2535" w:rsidRDefault="0029140E" w:rsidP="008F2535">
      <w:pPr>
        <w:rPr>
          <w:b/>
          <w:highlight w:val="yellow"/>
        </w:rPr>
      </w:pPr>
      <w:r w:rsidRPr="0029140E">
        <w:rPr>
          <w:b/>
        </w:rPr>
        <w:t>http://{serverRoot}</w:t>
      </w:r>
      <w:r w:rsidR="000B202D">
        <w:rPr>
          <w:b/>
        </w:rPr>
        <w:t>/chat/{apiVersion}/</w:t>
      </w:r>
      <w:r w:rsidRPr="0029140E">
        <w:rPr>
          <w:b/>
        </w:rPr>
        <w:t>{userId}/</w:t>
      </w:r>
      <w:r w:rsidR="00330B66">
        <w:rPr>
          <w:b/>
        </w:rPr>
        <w:t>group</w:t>
      </w:r>
      <w:r w:rsidRPr="0029140E">
        <w:rPr>
          <w:b/>
        </w:rPr>
        <w:t>/{sessionId}/participants/{participantId}</w:t>
      </w:r>
    </w:p>
    <w:p w14:paraId="09CFD8DF" w14:textId="77777777" w:rsidR="008F2535" w:rsidRDefault="008F2535" w:rsidP="008F2535">
      <w:r w:rsidRPr="00B95B10">
        <w:t xml:space="preserve">This resource </w:t>
      </w:r>
      <w:r w:rsidR="0029140E">
        <w:t xml:space="preserve">represents a </w:t>
      </w:r>
      <w:r w:rsidR="00FC5312">
        <w:t>P</w:t>
      </w:r>
      <w:r w:rsidR="0029140E">
        <w:t>articipant in a group chat session</w:t>
      </w:r>
      <w:r>
        <w:t>.</w:t>
      </w:r>
    </w:p>
    <w:p w14:paraId="05BFA0D5" w14:textId="77777777" w:rsidR="008F2535" w:rsidRPr="00B95B10" w:rsidRDefault="008F2535" w:rsidP="003123F4">
      <w:pPr>
        <w:pStyle w:val="Heading3"/>
        <w:tabs>
          <w:tab w:val="num" w:pos="1134"/>
        </w:tabs>
      </w:pPr>
      <w:bookmarkStart w:id="2080" w:name="_Toc355188955"/>
      <w:bookmarkStart w:id="2081" w:name="_Toc303288001"/>
      <w:bookmarkStart w:id="2082" w:name="_Toc309661758"/>
      <w:bookmarkStart w:id="2083" w:name="_Toc499754647"/>
      <w:bookmarkEnd w:id="2080"/>
      <w:r w:rsidRPr="00B95B10">
        <w:t xml:space="preserve">Request </w:t>
      </w:r>
      <w:r>
        <w:t>URL</w:t>
      </w:r>
      <w:r w:rsidRPr="00B95B10">
        <w:t xml:space="preserve"> variables</w:t>
      </w:r>
      <w:bookmarkEnd w:id="2081"/>
      <w:bookmarkEnd w:id="2082"/>
      <w:bookmarkEnd w:id="2083"/>
    </w:p>
    <w:p w14:paraId="2389B93D"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8F2535" w:rsidRPr="00412363" w14:paraId="401E8ED2"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59412ED"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CA71006"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3BB33106"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6F59E38E"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667BB38C"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w:t>
            </w:r>
            <w:r w:rsidR="00574640">
              <w:rPr>
                <w:rFonts w:ascii="Arial" w:hAnsi="Arial" w:cs="Arial"/>
                <w:color w:val="000000"/>
                <w:lang w:eastAsia="zh-CN"/>
              </w:rPr>
              <w:t>se url: hostname+port+base path</w:t>
            </w:r>
          </w:p>
          <w:p w14:paraId="32A3F088" w14:textId="77777777" w:rsidR="00F57793" w:rsidRDefault="008F2535"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564F4FBF" w14:textId="77777777" w:rsidR="008F2535" w:rsidRPr="00412363" w:rsidRDefault="008F2535"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30DC97AB"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646C7677"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3009916B" w14:textId="77777777" w:rsidR="00F57793" w:rsidRDefault="0086138A" w:rsidP="00F57793">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w:t>
            </w:r>
            <w:r w:rsidR="00574640">
              <w:rPr>
                <w:rFonts w:ascii="Arial" w:hAnsi="Arial" w:cs="Arial"/>
                <w:color w:val="000000"/>
              </w:rPr>
              <w:t xml:space="preserve"> of the API clients want to use</w:t>
            </w:r>
          </w:p>
          <w:p w14:paraId="7A1C75B5" w14:textId="77777777" w:rsidR="008F2535" w:rsidRPr="00412363" w:rsidRDefault="008F2535" w:rsidP="00F57793">
            <w:pPr>
              <w:spacing w:before="0"/>
              <w:rPr>
                <w:rFonts w:ascii="Arial" w:hAnsi="Arial" w:cs="Arial"/>
                <w:color w:val="000000"/>
              </w:rPr>
            </w:pPr>
            <w:r w:rsidRPr="00412363">
              <w:rPr>
                <w:rFonts w:ascii="Arial" w:hAnsi="Arial" w:cs="Arial"/>
                <w:color w:val="000000"/>
              </w:rPr>
              <w:lastRenderedPageBreak/>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9D6074" w:rsidRPr="00412363" w14:paraId="27BA482B"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19B338CA" w14:textId="77777777" w:rsidR="009D6074" w:rsidRPr="00412363" w:rsidRDefault="009D6074" w:rsidP="006107E0">
            <w:pPr>
              <w:spacing w:before="0"/>
              <w:rPr>
                <w:rFonts w:ascii="Arial" w:hAnsi="Arial" w:cs="Arial"/>
                <w:color w:val="000000"/>
              </w:rPr>
            </w:pPr>
            <w:r w:rsidRPr="00412363">
              <w:rPr>
                <w:rFonts w:ascii="Arial" w:hAnsi="Arial" w:cs="Arial"/>
                <w:color w:val="000000"/>
              </w:rPr>
              <w:lastRenderedPageBreak/>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B9663AB" w14:textId="77777777" w:rsidR="00F57793" w:rsidRDefault="0086138A" w:rsidP="006107E0">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237A5923" w14:textId="77777777" w:rsidR="009D6074" w:rsidRPr="00412363" w:rsidRDefault="00CA56E6" w:rsidP="006107E0">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9D6074" w:rsidRPr="00412363" w14:paraId="6ED8147F"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306F52CB" w14:textId="77777777" w:rsidR="009D6074" w:rsidRPr="00412363" w:rsidRDefault="009D6074" w:rsidP="006107E0">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9C7FFED"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48B1FA31" w14:textId="77777777" w:rsidR="009D6074"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9D6074" w:rsidRPr="00412363" w14:paraId="704CD75F"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72973F26" w14:textId="77777777" w:rsidR="009D6074" w:rsidRPr="00412363" w:rsidRDefault="009D6074" w:rsidP="006107E0">
            <w:pPr>
              <w:spacing w:before="0"/>
              <w:rPr>
                <w:rFonts w:ascii="Arial" w:hAnsi="Arial" w:cs="Arial"/>
                <w:color w:val="000000"/>
              </w:rPr>
            </w:pPr>
            <w:r w:rsidRPr="00412363">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F5E8E1D" w14:textId="77777777" w:rsidR="00F57793" w:rsidRDefault="0086138A" w:rsidP="00F57793">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 xml:space="preserve">dentifier of the </w:t>
            </w:r>
            <w:r w:rsidR="00FC5312" w:rsidRPr="00412363">
              <w:rPr>
                <w:rFonts w:ascii="Arial" w:hAnsi="Arial" w:cs="Arial"/>
                <w:color w:val="000000"/>
              </w:rPr>
              <w:t>P</w:t>
            </w:r>
            <w:r w:rsidR="009D6074" w:rsidRPr="00412363">
              <w:rPr>
                <w:rFonts w:ascii="Arial" w:hAnsi="Arial" w:cs="Arial"/>
                <w:color w:val="000000"/>
              </w:rPr>
              <w:t>articipant</w:t>
            </w:r>
          </w:p>
          <w:p w14:paraId="597ECB5F" w14:textId="77777777" w:rsidR="009D6074" w:rsidRPr="00412363" w:rsidRDefault="00CA56E6" w:rsidP="00F57793">
            <w:pPr>
              <w:spacing w:before="0"/>
              <w:rPr>
                <w:rFonts w:ascii="Arial" w:hAnsi="Arial" w:cs="Arial"/>
                <w:color w:val="000000"/>
              </w:rPr>
            </w:pPr>
            <w:r w:rsidRPr="00412363">
              <w:rPr>
                <w:rFonts w:ascii="Arial" w:hAnsi="Arial" w:cs="Arial"/>
                <w:color w:val="000000"/>
              </w:rPr>
              <w:t>Note that this Id is assigned by the server upon resource creation.</w:t>
            </w:r>
          </w:p>
        </w:tc>
      </w:tr>
    </w:tbl>
    <w:p w14:paraId="4EEF4BE0" w14:textId="77777777" w:rsidR="008F2535" w:rsidRPr="00787622" w:rsidRDefault="008A3938" w:rsidP="004E5608">
      <w:pPr>
        <w:rPr>
          <w:rFonts w:ascii="Arial" w:hAnsi="Arial" w:cs="Arial"/>
          <w:szCs w:val="32"/>
          <w:lang w:val="en-US"/>
        </w:rPr>
      </w:pPr>
      <w:r>
        <w:t xml:space="preserve">See section </w:t>
      </w:r>
      <w:r w:rsidR="00EF480F">
        <w:fldChar w:fldCharType="begin"/>
      </w:r>
      <w:r w:rsidR="00EF480F">
        <w:instrText xml:space="preserve"> REF _Ref373150226 \r \h </w:instrText>
      </w:r>
      <w:r w:rsidR="00EF480F">
        <w:fldChar w:fldCharType="separate"/>
      </w:r>
      <w:r w:rsidR="00574640">
        <w:t>6</w:t>
      </w:r>
      <w:r w:rsidR="00EF480F">
        <w:fldChar w:fldCharType="end"/>
      </w:r>
      <w:r w:rsidR="008F2535" w:rsidRPr="00787622">
        <w:t xml:space="preserve"> for a statement on the escaping of reserved characters in URL variables.</w:t>
      </w:r>
    </w:p>
    <w:p w14:paraId="4D3EADA9" w14:textId="77777777" w:rsidR="008F2535" w:rsidRPr="00B95B10" w:rsidRDefault="008F2535" w:rsidP="003123F4">
      <w:pPr>
        <w:pStyle w:val="Heading3"/>
        <w:tabs>
          <w:tab w:val="num" w:pos="1134"/>
        </w:tabs>
      </w:pPr>
      <w:bookmarkStart w:id="2084" w:name="_Toc355188957"/>
      <w:bookmarkStart w:id="2085" w:name="_Toc303288002"/>
      <w:bookmarkStart w:id="2086" w:name="_Toc309661759"/>
      <w:bookmarkStart w:id="2087" w:name="_Toc499754648"/>
      <w:bookmarkEnd w:id="2084"/>
      <w:r w:rsidRPr="00B95B10">
        <w:t>Response Codes</w:t>
      </w:r>
      <w:r>
        <w:t xml:space="preserve"> and Error Handling</w:t>
      </w:r>
      <w:bookmarkEnd w:id="2085"/>
      <w:bookmarkEnd w:id="2086"/>
      <w:bookmarkEnd w:id="2087"/>
    </w:p>
    <w:p w14:paraId="78990BB3" w14:textId="77777777" w:rsidR="008F2535" w:rsidRDefault="008F2535" w:rsidP="008F2535">
      <w:pPr>
        <w:rPr>
          <w:lang w:val="en-US"/>
        </w:rPr>
      </w:pPr>
      <w:r>
        <w:t xml:space="preserve">For HTTP response codes, see </w:t>
      </w:r>
      <w:r>
        <w:rPr>
          <w:lang w:val="en-US"/>
        </w:rPr>
        <w:t>[REST_NetAPI_Common].</w:t>
      </w:r>
    </w:p>
    <w:p w14:paraId="2262D408" w14:textId="77777777" w:rsidR="008F2535" w:rsidRPr="00496CDB" w:rsidRDefault="008F2535" w:rsidP="008F2535">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574640">
        <w:t>7</w:t>
      </w:r>
      <w:r w:rsidR="000156B0" w:rsidRPr="000156B0">
        <w:fldChar w:fldCharType="end"/>
      </w:r>
      <w:r>
        <w:t>.</w:t>
      </w:r>
    </w:p>
    <w:p w14:paraId="446CF014" w14:textId="77777777" w:rsidR="008F2535" w:rsidRDefault="008F2535" w:rsidP="003123F4">
      <w:pPr>
        <w:pStyle w:val="Heading3"/>
        <w:tabs>
          <w:tab w:val="num" w:pos="1134"/>
        </w:tabs>
      </w:pPr>
      <w:bookmarkStart w:id="2088" w:name="_Toc355188959"/>
      <w:bookmarkStart w:id="2089" w:name="_Toc303288003"/>
      <w:bookmarkStart w:id="2090" w:name="_Toc309661760"/>
      <w:bookmarkStart w:id="2091" w:name="_Ref309919109"/>
      <w:bookmarkStart w:id="2092" w:name="_Toc499754649"/>
      <w:bookmarkEnd w:id="2088"/>
      <w:r w:rsidRPr="00B95B10">
        <w:t>GET</w:t>
      </w:r>
      <w:bookmarkEnd w:id="2089"/>
      <w:bookmarkEnd w:id="2090"/>
      <w:bookmarkEnd w:id="2091"/>
      <w:bookmarkEnd w:id="2092"/>
    </w:p>
    <w:p w14:paraId="2242F972" w14:textId="77777777" w:rsidR="008F2535" w:rsidRPr="00B95B10" w:rsidRDefault="008F2535" w:rsidP="008F2535">
      <w:r w:rsidRPr="00B95B10">
        <w:t>This operatio</w:t>
      </w:r>
      <w:r w:rsidR="009D6074">
        <w:t>n is used to r</w:t>
      </w:r>
      <w:r w:rsidR="009D6074" w:rsidRPr="009D6074">
        <w:t xml:space="preserve">etrieve information about an individual </w:t>
      </w:r>
      <w:r w:rsidR="009D6074">
        <w:t xml:space="preserve">group </w:t>
      </w:r>
      <w:r w:rsidR="00574640">
        <w:t>chat Participant.</w:t>
      </w:r>
    </w:p>
    <w:p w14:paraId="7E685D82" w14:textId="77777777" w:rsidR="0065705D" w:rsidRDefault="0065705D" w:rsidP="002819DF">
      <w:pPr>
        <w:pStyle w:val="Heading4"/>
        <w:sectPr w:rsidR="0065705D" w:rsidSect="008D19D1">
          <w:pgSz w:w="12240" w:h="15840" w:code="1"/>
          <w:pgMar w:top="1440" w:right="1080" w:bottom="1152" w:left="1080" w:header="576" w:footer="576" w:gutter="0"/>
          <w:paperSrc w:first="5" w:other="5"/>
          <w:cols w:space="720"/>
          <w:docGrid w:linePitch="272"/>
        </w:sectPr>
      </w:pPr>
      <w:bookmarkStart w:id="2093" w:name="_Toc355188961"/>
      <w:bookmarkStart w:id="2094" w:name="_Toc303288004"/>
      <w:bookmarkStart w:id="2095" w:name="_Ref309651792"/>
      <w:bookmarkStart w:id="2096" w:name="_Toc309661761"/>
      <w:bookmarkEnd w:id="2093"/>
    </w:p>
    <w:p w14:paraId="04D82EEE" w14:textId="77777777" w:rsidR="008F2535" w:rsidRDefault="008F2535" w:rsidP="002819DF">
      <w:pPr>
        <w:pStyle w:val="Heading4"/>
      </w:pPr>
      <w:bookmarkStart w:id="2097" w:name="_Toc499754650"/>
      <w:r w:rsidRPr="00B95B10">
        <w:lastRenderedPageBreak/>
        <w:t>Example</w:t>
      </w:r>
      <w:r>
        <w:t xml:space="preserve">: </w:t>
      </w:r>
      <w:r w:rsidR="009331B1">
        <w:t>Retrieving</w:t>
      </w:r>
      <w:r w:rsidR="00635668" w:rsidRPr="00635668">
        <w:t xml:space="preserve"> information a</w:t>
      </w:r>
      <w:r w:rsidR="00635668">
        <w:t xml:space="preserve">bout an individual group chat </w:t>
      </w:r>
      <w:r w:rsidR="00DE0D73">
        <w:t>P</w:t>
      </w:r>
      <w:r w:rsidR="00574640">
        <w:t>articipant</w:t>
      </w:r>
      <w:r w:rsidRPr="00B95B10">
        <w:t xml:space="preserve"> </w:t>
      </w:r>
      <w:r w:rsidRPr="00B95B10">
        <w:tab/>
        <w:t>(Informative)</w:t>
      </w:r>
      <w:bookmarkEnd w:id="2094"/>
      <w:bookmarkEnd w:id="2095"/>
      <w:bookmarkEnd w:id="2096"/>
      <w:bookmarkEnd w:id="2097"/>
    </w:p>
    <w:p w14:paraId="748D06BF" w14:textId="77777777" w:rsidR="008F2535" w:rsidRPr="00B95B10" w:rsidRDefault="008F2535" w:rsidP="003123F4">
      <w:pPr>
        <w:pStyle w:val="Heading5"/>
        <w:tabs>
          <w:tab w:val="clear" w:pos="1938"/>
          <w:tab w:val="num" w:pos="1560"/>
        </w:tabs>
      </w:pPr>
      <w:bookmarkStart w:id="2098" w:name="_Toc303288005"/>
      <w:bookmarkStart w:id="2099" w:name="_Toc309661762"/>
      <w:bookmarkStart w:id="2100" w:name="_Toc499754651"/>
      <w:r w:rsidRPr="00B95B10">
        <w:t>Request</w:t>
      </w:r>
      <w:bookmarkEnd w:id="2098"/>
      <w:bookmarkEnd w:id="2099"/>
      <w:bookmarkEnd w:id="210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635668" w:rsidRPr="00412363" w14:paraId="4E7FE879" w14:textId="77777777" w:rsidTr="006107E0">
        <w:tc>
          <w:tcPr>
            <w:tcW w:w="5000" w:type="pct"/>
            <w:shd w:val="clear" w:color="auto" w:fill="FFFFCC"/>
            <w:tcMar>
              <w:top w:w="150" w:type="dxa"/>
              <w:left w:w="150" w:type="dxa"/>
              <w:bottom w:w="150" w:type="dxa"/>
              <w:right w:w="150" w:type="dxa"/>
            </w:tcMar>
          </w:tcPr>
          <w:p w14:paraId="6148C69E" w14:textId="77777777" w:rsidR="00635668" w:rsidRDefault="00635668"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w:t>
            </w:r>
            <w:r w:rsidR="00E75D1F">
              <w:rPr>
                <w:lang w:val="en-US"/>
              </w:rPr>
              <w:t>4</w:t>
            </w:r>
            <w:r>
              <w:t xml:space="preserve"> HTTP/1.1</w:t>
            </w:r>
          </w:p>
          <w:p w14:paraId="3FF897B4" w14:textId="77777777" w:rsidR="00635668" w:rsidRDefault="00635668" w:rsidP="006107E0">
            <w:pPr>
              <w:pStyle w:val="listing"/>
            </w:pPr>
            <w:r>
              <w:t>Accept: application/xml</w:t>
            </w:r>
          </w:p>
          <w:p w14:paraId="3EE0BB58" w14:textId="77777777" w:rsidR="00635668" w:rsidRPr="00B95B10" w:rsidRDefault="00635668" w:rsidP="006107E0">
            <w:pPr>
              <w:pStyle w:val="listing"/>
            </w:pPr>
            <w:r>
              <w:t>Host: example.com</w:t>
            </w:r>
          </w:p>
        </w:tc>
      </w:tr>
    </w:tbl>
    <w:p w14:paraId="1C064B11" w14:textId="77777777" w:rsidR="00635668" w:rsidRPr="00B95B10" w:rsidRDefault="00635668" w:rsidP="003123F4">
      <w:pPr>
        <w:pStyle w:val="Heading5"/>
        <w:tabs>
          <w:tab w:val="clear" w:pos="1938"/>
          <w:tab w:val="num" w:pos="1560"/>
        </w:tabs>
      </w:pPr>
      <w:bookmarkStart w:id="2101" w:name="_Toc355188964"/>
      <w:bookmarkStart w:id="2102" w:name="_Toc303288006"/>
      <w:bookmarkStart w:id="2103" w:name="_Toc309661763"/>
      <w:bookmarkStart w:id="2104" w:name="_Toc499754652"/>
      <w:bookmarkEnd w:id="2101"/>
      <w:r w:rsidRPr="00B95B10">
        <w:t>Response</w:t>
      </w:r>
      <w:bookmarkEnd w:id="2102"/>
      <w:bookmarkEnd w:id="2103"/>
      <w:bookmarkEnd w:id="210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635668" w:rsidRPr="00412363" w14:paraId="609582C3" w14:textId="77777777" w:rsidTr="006107E0">
        <w:tc>
          <w:tcPr>
            <w:tcW w:w="5000" w:type="pct"/>
            <w:shd w:val="clear" w:color="auto" w:fill="FFFFCC"/>
            <w:tcMar>
              <w:top w:w="150" w:type="dxa"/>
              <w:left w:w="150" w:type="dxa"/>
              <w:bottom w:w="150" w:type="dxa"/>
              <w:right w:w="150" w:type="dxa"/>
            </w:tcMar>
          </w:tcPr>
          <w:p w14:paraId="387A8E3D" w14:textId="77777777" w:rsidR="00E75D1F" w:rsidRPr="00E511BF" w:rsidRDefault="00E75D1F" w:rsidP="00E75D1F">
            <w:pPr>
              <w:pStyle w:val="listing"/>
              <w:rPr>
                <w:lang w:val="de-DE"/>
              </w:rPr>
            </w:pPr>
            <w:r>
              <w:t>HTTP/1.1 20</w:t>
            </w:r>
            <w:r w:rsidR="00E511BF">
              <w:rPr>
                <w:lang w:val="de-DE"/>
              </w:rPr>
              <w:t>0</w:t>
            </w:r>
            <w:r>
              <w:t xml:space="preserve"> </w:t>
            </w:r>
            <w:r w:rsidR="00E511BF">
              <w:rPr>
                <w:lang w:val="de-DE"/>
              </w:rPr>
              <w:t>OK</w:t>
            </w:r>
          </w:p>
          <w:p w14:paraId="50AF8370" w14:textId="77777777" w:rsidR="00E75D1F" w:rsidRDefault="00E75D1F" w:rsidP="00E75D1F">
            <w:pPr>
              <w:pStyle w:val="listing"/>
            </w:pPr>
            <w:r>
              <w:t>Content-Type: application/xml</w:t>
            </w:r>
          </w:p>
          <w:p w14:paraId="78525240" w14:textId="77777777" w:rsidR="00E75D1F" w:rsidRDefault="00E75D1F" w:rsidP="00E75D1F">
            <w:pPr>
              <w:pStyle w:val="listing"/>
            </w:pPr>
            <w:r>
              <w:t xml:space="preserve">Content-Length: </w:t>
            </w:r>
            <w:r w:rsidRPr="004232B0">
              <w:rPr>
                <w:lang w:val="fr-FR"/>
              </w:rPr>
              <w:t>nnnn</w:t>
            </w:r>
          </w:p>
          <w:p w14:paraId="092A570A" w14:textId="77777777" w:rsidR="00E75D1F" w:rsidRDefault="00E75D1F" w:rsidP="00E75D1F">
            <w:pPr>
              <w:pStyle w:val="listing"/>
            </w:pPr>
            <w:r>
              <w:t xml:space="preserve">Date: Mon, 28 Jun 2010 17:51:59 GMT </w:t>
            </w:r>
          </w:p>
          <w:p w14:paraId="3859E2CA" w14:textId="77777777" w:rsidR="00E75D1F" w:rsidRPr="004232B0" w:rsidRDefault="00E75D1F" w:rsidP="00E75D1F">
            <w:pPr>
              <w:pStyle w:val="listing"/>
              <w:rPr>
                <w:highlight w:val="yellow"/>
                <w:lang w:val="fr-FR"/>
              </w:rPr>
            </w:pPr>
          </w:p>
          <w:p w14:paraId="6B5E3626" w14:textId="77777777" w:rsidR="00E75D1F" w:rsidRDefault="00E75D1F" w:rsidP="00E75D1F">
            <w:pPr>
              <w:pStyle w:val="listing"/>
            </w:pPr>
            <w:r>
              <w:t>&lt;?xml version="1.0" encoding="UTF-8"?&gt;</w:t>
            </w:r>
          </w:p>
          <w:p w14:paraId="185036AF" w14:textId="77777777" w:rsidR="00E75D1F" w:rsidRPr="00B14C95" w:rsidRDefault="00E75D1F" w:rsidP="00E75D1F">
            <w:pPr>
              <w:pStyle w:val="listing"/>
              <w:rPr>
                <w:lang w:val="en-US"/>
              </w:rPr>
            </w:pPr>
            <w:r w:rsidRPr="00E7231A">
              <w:t>&lt;chat:</w:t>
            </w:r>
            <w:r w:rsidRPr="000D5A83">
              <w:t>participant</w:t>
            </w:r>
            <w:r w:rsidR="007A0E53" w:rsidRPr="007A0E53">
              <w:rPr>
                <w:lang w:val="en-US"/>
              </w:rPr>
              <w:t>Inf</w:t>
            </w:r>
            <w:r w:rsidR="007A0E53">
              <w:rPr>
                <w:lang w:val="en-US"/>
              </w:rPr>
              <w:t>ormation</w:t>
            </w:r>
            <w:r w:rsidRPr="00E7231A">
              <w:t xml:space="preserve"> </w:t>
            </w:r>
            <w:r>
              <w:t>xmlns:</w:t>
            </w:r>
            <w:r w:rsidRPr="00E7231A">
              <w:t>chat</w:t>
            </w:r>
            <w:r>
              <w:t xml:space="preserve"> ="urn:oma:xml:rest:netapi:c</w:t>
            </w:r>
            <w:r w:rsidRPr="002155BA">
              <w:t>hat</w:t>
            </w:r>
            <w:r>
              <w:t>:1"</w:t>
            </w:r>
            <w:r w:rsidRPr="00E7231A">
              <w:t>&gt;</w:t>
            </w:r>
          </w:p>
          <w:p w14:paraId="584E9A2F" w14:textId="77777777" w:rsidR="00E75D1F" w:rsidRPr="00E7231A" w:rsidRDefault="00E75D1F" w:rsidP="00E75D1F">
            <w:pPr>
              <w:pStyle w:val="listing"/>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w:t>
            </w:r>
            <w:r w:rsidR="00E511BF">
              <w:rPr>
                <w:lang w:val="en-US"/>
              </w:rPr>
              <w:t>03</w:t>
            </w:r>
            <w:r w:rsidRPr="00E7231A">
              <w:rPr>
                <w:lang w:val="en-US"/>
              </w:rPr>
              <w:t>&lt;/address&gt;</w:t>
            </w:r>
          </w:p>
          <w:p w14:paraId="5A7DE945" w14:textId="77777777" w:rsidR="00E75D1F" w:rsidRDefault="00E75D1F" w:rsidP="00E75D1F">
            <w:pPr>
              <w:pStyle w:val="listing"/>
              <w:rPr>
                <w:lang w:val="en-US"/>
              </w:rPr>
            </w:pPr>
            <w:r>
              <w:rPr>
                <w:lang w:val="en-US"/>
              </w:rPr>
              <w:t xml:space="preserve">    </w:t>
            </w:r>
            <w:r w:rsidRPr="00E7231A">
              <w:rPr>
                <w:lang w:val="en-US"/>
              </w:rPr>
              <w:t>&lt;name&gt;</w:t>
            </w:r>
            <w:r>
              <w:rPr>
                <w:lang w:val="en-US"/>
              </w:rPr>
              <w:t>John</w:t>
            </w:r>
            <w:r w:rsidRPr="00E7231A">
              <w:rPr>
                <w:lang w:val="en-US"/>
              </w:rPr>
              <w:t>&lt;/name&gt;</w:t>
            </w:r>
          </w:p>
          <w:p w14:paraId="2B6AE0FF" w14:textId="77777777" w:rsidR="00E75D1F" w:rsidRDefault="00E75D1F" w:rsidP="00E75D1F">
            <w:pPr>
              <w:pStyle w:val="listing"/>
              <w:rPr>
                <w:lang w:val="en-US"/>
              </w:rPr>
            </w:pPr>
            <w:r>
              <w:rPr>
                <w:lang w:val="en-US"/>
              </w:rPr>
              <w:t xml:space="preserve">    &lt;status&gt;Invited&lt;/status&gt;</w:t>
            </w:r>
          </w:p>
          <w:p w14:paraId="3E4663D0" w14:textId="77777777" w:rsidR="00E75D1F" w:rsidRDefault="00E75D1F" w:rsidP="00E75D1F">
            <w:pPr>
              <w:pStyle w:val="listing"/>
              <w:rPr>
                <w:lang w:val="en-US"/>
              </w:rPr>
            </w:pPr>
            <w:r>
              <w:rPr>
                <w:lang w:val="en-US"/>
              </w:rPr>
              <w:t xml:space="preserve">     &lt;clientCorrelator&gt;12345&lt;/clientCorrelator&gt;</w:t>
            </w:r>
          </w:p>
          <w:p w14:paraId="2D6FFFDA" w14:textId="77777777" w:rsidR="00E75D1F" w:rsidRPr="005E0607" w:rsidRDefault="00E75D1F" w:rsidP="00E75D1F">
            <w:pPr>
              <w:pStyle w:val="listing"/>
              <w:rPr>
                <w:lang w:val="en-US"/>
              </w:rPr>
            </w:pPr>
            <w:r w:rsidRPr="00FA42D4">
              <w:rPr>
                <w:lang w:val="en-US"/>
              </w:rPr>
              <w:t xml:space="preserve">  </w:t>
            </w:r>
            <w:r>
              <w:rPr>
                <w:lang w:val="en-US"/>
              </w:rPr>
              <w:t xml:space="preserve">  </w:t>
            </w:r>
            <w:r>
              <w:t>&lt;resourceURL&gt;</w:t>
            </w:r>
          </w:p>
          <w:p w14:paraId="3CB70724" w14:textId="77777777" w:rsidR="00E75D1F" w:rsidRDefault="00E75D1F" w:rsidP="00E75D1F">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/participants/part004</w:t>
            </w:r>
          </w:p>
          <w:p w14:paraId="5499CBB7" w14:textId="77777777" w:rsidR="00E75D1F" w:rsidRDefault="00E75D1F" w:rsidP="00E75D1F">
            <w:pPr>
              <w:pStyle w:val="listing"/>
              <w:rPr>
                <w:lang w:val="de-DE"/>
              </w:rPr>
            </w:pPr>
            <w:r>
              <w:rPr>
                <w:lang w:val="en-US"/>
              </w:rPr>
              <w:t xml:space="preserve">   </w:t>
            </w:r>
            <w:r>
              <w:t>&lt;/resourceURL&gt;</w:t>
            </w:r>
          </w:p>
          <w:p w14:paraId="2B290AF1" w14:textId="77777777" w:rsidR="00635668" w:rsidRPr="00FB315E" w:rsidRDefault="00E75D1F" w:rsidP="006107E0">
            <w:pPr>
              <w:pStyle w:val="listing"/>
            </w:pPr>
            <w:r w:rsidRPr="00E7231A">
              <w:t>&lt;</w:t>
            </w:r>
            <w:r w:rsidRPr="000D5A83">
              <w:rPr>
                <w:lang w:val="en-US"/>
              </w:rPr>
              <w:t>/</w:t>
            </w:r>
            <w:r w:rsidRPr="00E7231A">
              <w:t>chat:</w:t>
            </w:r>
            <w:r w:rsidR="007A0E53" w:rsidRPr="000D5A83">
              <w:t>participant</w:t>
            </w:r>
            <w:r w:rsidR="007A0E53" w:rsidRPr="007A0E53">
              <w:rPr>
                <w:lang w:val="en-US"/>
              </w:rPr>
              <w:t>Inf</w:t>
            </w:r>
            <w:r w:rsidR="007A0E53">
              <w:rPr>
                <w:lang w:val="en-US"/>
              </w:rPr>
              <w:t>ormation</w:t>
            </w:r>
            <w:r w:rsidRPr="000D5A83">
              <w:rPr>
                <w:lang w:val="en-US"/>
              </w:rPr>
              <w:t>&gt;</w:t>
            </w:r>
          </w:p>
        </w:tc>
      </w:tr>
    </w:tbl>
    <w:p w14:paraId="62C64A0E" w14:textId="77777777" w:rsidR="008F2535" w:rsidRPr="00B95B10" w:rsidRDefault="008F2535" w:rsidP="003123F4">
      <w:pPr>
        <w:pStyle w:val="Heading3"/>
        <w:tabs>
          <w:tab w:val="num" w:pos="1134"/>
        </w:tabs>
      </w:pPr>
      <w:bookmarkStart w:id="2105" w:name="_Toc355188966"/>
      <w:bookmarkStart w:id="2106" w:name="_Toc303288007"/>
      <w:bookmarkStart w:id="2107" w:name="_Toc309661764"/>
      <w:bookmarkStart w:id="2108" w:name="_Toc499754653"/>
      <w:bookmarkEnd w:id="2105"/>
      <w:r w:rsidRPr="00B95B10">
        <w:t>PUT</w:t>
      </w:r>
      <w:bookmarkEnd w:id="2106"/>
      <w:bookmarkEnd w:id="2107"/>
      <w:bookmarkEnd w:id="2108"/>
    </w:p>
    <w:p w14:paraId="6C13E568" w14:textId="77777777" w:rsidR="008F2535" w:rsidRDefault="008F2535" w:rsidP="008F2535">
      <w:r w:rsidRPr="00B95B10">
        <w:t>Method n</w:t>
      </w:r>
      <w:r w:rsidRPr="00635668">
        <w:t>ot allowed by the resource. The returned HTTP error status is 405. The server should also include the ‘Allow: GET,</w:t>
      </w:r>
      <w:r w:rsidR="00635668" w:rsidRPr="00635668">
        <w:t xml:space="preserve"> </w:t>
      </w:r>
      <w:r w:rsidRPr="00635668">
        <w:t>DELETE’</w:t>
      </w:r>
      <w:r w:rsidRPr="00B95B10">
        <w:t xml:space="preserve"> field in the response as per section 14.7 of [RFC 2616].</w:t>
      </w:r>
    </w:p>
    <w:p w14:paraId="5254BD51" w14:textId="77777777" w:rsidR="008F2535" w:rsidRDefault="008F2535" w:rsidP="003123F4">
      <w:pPr>
        <w:pStyle w:val="Heading3"/>
        <w:tabs>
          <w:tab w:val="num" w:pos="1134"/>
        </w:tabs>
      </w:pPr>
      <w:bookmarkStart w:id="2109" w:name="_Toc355188968"/>
      <w:bookmarkStart w:id="2110" w:name="_Toc303288008"/>
      <w:bookmarkStart w:id="2111" w:name="_Toc309661765"/>
      <w:bookmarkStart w:id="2112" w:name="_Toc499754654"/>
      <w:bookmarkEnd w:id="2109"/>
      <w:r w:rsidRPr="00B95B10">
        <w:t>POST</w:t>
      </w:r>
      <w:bookmarkEnd w:id="2110"/>
      <w:bookmarkEnd w:id="2111"/>
      <w:bookmarkEnd w:id="2112"/>
    </w:p>
    <w:p w14:paraId="17EFB40E" w14:textId="77777777" w:rsidR="008F2535" w:rsidRPr="00B95B10" w:rsidRDefault="008F2535" w:rsidP="002C60A6">
      <w:pPr>
        <w:rPr>
          <w:rFonts w:ascii="Arial" w:hAnsi="Arial"/>
          <w:lang w:eastAsia="zh-CN"/>
        </w:rPr>
      </w:pPr>
      <w:r w:rsidRPr="00B95B10">
        <w:t>Method n</w:t>
      </w:r>
      <w:r w:rsidRPr="00635668">
        <w:t>ot allowed by the resource. The returned HTTP error status is 405. The server should also include the ‘Allow: GET, DELETE’ field in the response as per section 14.7 of [RFC 2616].</w:t>
      </w:r>
    </w:p>
    <w:p w14:paraId="61DB3894" w14:textId="77777777" w:rsidR="008F2535" w:rsidRPr="00B95B10" w:rsidRDefault="008F2535" w:rsidP="003123F4">
      <w:pPr>
        <w:pStyle w:val="Heading3"/>
        <w:tabs>
          <w:tab w:val="num" w:pos="1134"/>
        </w:tabs>
      </w:pPr>
      <w:bookmarkStart w:id="2113" w:name="_Toc303288009"/>
      <w:bookmarkStart w:id="2114" w:name="_Toc309661766"/>
      <w:bookmarkStart w:id="2115" w:name="_Ref309919113"/>
      <w:bookmarkStart w:id="2116" w:name="_Ref356916292"/>
      <w:bookmarkStart w:id="2117" w:name="_Ref356916344"/>
      <w:bookmarkStart w:id="2118" w:name="_Toc499754655"/>
      <w:r w:rsidRPr="00B95B10">
        <w:t>DELETE</w:t>
      </w:r>
      <w:bookmarkEnd w:id="2113"/>
      <w:bookmarkEnd w:id="2114"/>
      <w:bookmarkEnd w:id="2115"/>
      <w:bookmarkEnd w:id="2116"/>
      <w:bookmarkEnd w:id="2117"/>
      <w:bookmarkEnd w:id="2118"/>
    </w:p>
    <w:p w14:paraId="32166826" w14:textId="77777777" w:rsidR="008F2535" w:rsidRDefault="008F2535" w:rsidP="008F2535">
      <w:r w:rsidRPr="00B95B10">
        <w:t xml:space="preserve">This operation </w:t>
      </w:r>
      <w:r w:rsidR="00635668">
        <w:t>ends the participation of a Participant in the group chat session</w:t>
      </w:r>
      <w:r w:rsidR="00A617DA">
        <w:t>, i.e. disconnects the Participant from the session</w:t>
      </w:r>
      <w:r w:rsidR="00635668">
        <w:t>.</w:t>
      </w:r>
    </w:p>
    <w:p w14:paraId="20A6403D" w14:textId="77777777" w:rsidR="00635668" w:rsidRDefault="00635668" w:rsidP="00635668">
      <w:r>
        <w:t xml:space="preserve">It </w:t>
      </w:r>
      <w:r w:rsidRPr="00B95B10">
        <w:t xml:space="preserve">is used </w:t>
      </w:r>
      <w:r>
        <w:t>in the following contexts:</w:t>
      </w:r>
    </w:p>
    <w:p w14:paraId="24FB341C" w14:textId="77777777" w:rsidR="00635668" w:rsidRDefault="00635668" w:rsidP="00635668">
      <w:pPr>
        <w:numPr>
          <w:ilvl w:val="0"/>
          <w:numId w:val="12"/>
        </w:numPr>
      </w:pPr>
      <w:r>
        <w:t>by the Originator to remove a Participant from the chat session</w:t>
      </w:r>
      <w:r w:rsidR="00F603E5">
        <w:t xml:space="preserve">  (OPTIONAL, and subject to service provider policies)</w:t>
      </w:r>
    </w:p>
    <w:p w14:paraId="540AE8BE" w14:textId="77777777" w:rsidR="00635668" w:rsidRDefault="00635668" w:rsidP="00635668">
      <w:pPr>
        <w:numPr>
          <w:ilvl w:val="0"/>
          <w:numId w:val="12"/>
        </w:numPr>
      </w:pPr>
      <w:r>
        <w:t>by the Terminating Participant to decline an invitation to a chat session</w:t>
      </w:r>
    </w:p>
    <w:p w14:paraId="418FA14E" w14:textId="77777777" w:rsidR="00635668" w:rsidRDefault="00635668" w:rsidP="00635668">
      <w:pPr>
        <w:numPr>
          <w:ilvl w:val="0"/>
          <w:numId w:val="12"/>
        </w:numPr>
      </w:pPr>
      <w:r>
        <w:t>by any Participant to leave the chat session.</w:t>
      </w:r>
    </w:p>
    <w:p w14:paraId="3E2C16D6" w14:textId="77777777" w:rsidR="00635668" w:rsidRDefault="00635668" w:rsidP="00635668">
      <w:r>
        <w:t>Note that a Participant who has left the session can re</w:t>
      </w:r>
      <w:r w:rsidR="00FE35A1">
        <w:t>-</w:t>
      </w:r>
      <w:r>
        <w:t xml:space="preserve">join (if allowed by policies) using the mechanism defined in section </w:t>
      </w:r>
      <w:r>
        <w:fldChar w:fldCharType="begin"/>
      </w:r>
      <w:r>
        <w:instrText xml:space="preserve"> REF _Ref299971261 \r \h </w:instrText>
      </w:r>
      <w:r>
        <w:fldChar w:fldCharType="separate"/>
      </w:r>
      <w:r w:rsidR="00574640">
        <w:t>6.11.5</w:t>
      </w:r>
      <w:r>
        <w:fldChar w:fldCharType="end"/>
      </w:r>
      <w:r>
        <w:t>.</w:t>
      </w:r>
    </w:p>
    <w:p w14:paraId="3C74DFFE" w14:textId="77777777" w:rsidR="00966DF4" w:rsidRDefault="00966DF4" w:rsidP="00635668">
      <w:r>
        <w:t xml:space="preserve">Also note that if the </w:t>
      </w:r>
      <w:r w:rsidR="0007670D">
        <w:t>O</w:t>
      </w:r>
      <w:r>
        <w:t>riginator leaves, this may lead to the session being torn down by the server, depending on service provider policies.</w:t>
      </w:r>
    </w:p>
    <w:p w14:paraId="6AC1DB5A" w14:textId="77777777" w:rsidR="00F603E5" w:rsidRDefault="00A617DA" w:rsidP="00635668">
      <w:pPr>
        <w:rPr>
          <w:lang w:eastAsia="zh-CN"/>
        </w:rPr>
      </w:pPr>
      <w:r>
        <w:t xml:space="preserve">As a result of performing the DELETE operation, the server SHALL remove the {participantId} node of the removed </w:t>
      </w:r>
      <w:r w:rsidR="00FC5312">
        <w:t>P</w:t>
      </w:r>
      <w:r>
        <w:t xml:space="preserve">articipant from the resource tree, but SHALL keep the </w:t>
      </w:r>
      <w:r w:rsidR="00601D0B">
        <w:t>“</w:t>
      </w:r>
      <w:r>
        <w:t>sessionId</w:t>
      </w:r>
      <w:r w:rsidR="00601D0B">
        <w:t>”</w:t>
      </w:r>
      <w:r>
        <w:t xml:space="preserve"> node and its </w:t>
      </w:r>
      <w:r w:rsidR="00601D0B">
        <w:t>“</w:t>
      </w:r>
      <w:r>
        <w:t>participants</w:t>
      </w:r>
      <w:r w:rsidR="00601D0B">
        <w:t>”</w:t>
      </w:r>
      <w:r>
        <w:t xml:space="preserve"> sub-node available for a certain period of time that is controlled by policies. As it is not guaranteed that the server will receive information regarding </w:t>
      </w:r>
      <w:r>
        <w:lastRenderedPageBreak/>
        <w:t>the further session progress after leaving the session, GET access to these resources on behalf of a disconnected Participant</w:t>
      </w:r>
      <w:r w:rsidR="00574640">
        <w:t xml:space="preserve"> SHALL return ‘204 No Content’.</w:t>
      </w:r>
    </w:p>
    <w:p w14:paraId="2A0901DC" w14:textId="77777777" w:rsidR="008F2535" w:rsidRDefault="008F2535" w:rsidP="00BF2D18">
      <w:pPr>
        <w:pStyle w:val="Heading4"/>
      </w:pPr>
      <w:bookmarkStart w:id="2119" w:name="_Toc322353131"/>
      <w:bookmarkStart w:id="2120" w:name="_Ref307588610"/>
      <w:bookmarkStart w:id="2121" w:name="_Ref307588621"/>
      <w:bookmarkStart w:id="2122" w:name="_Ref308357875"/>
      <w:bookmarkStart w:id="2123" w:name="_Toc303288010"/>
      <w:bookmarkStart w:id="2124" w:name="_Toc309661767"/>
      <w:bookmarkStart w:id="2125" w:name="_Toc499754656"/>
      <w:bookmarkEnd w:id="2119"/>
      <w:r w:rsidRPr="00B95B10">
        <w:t>Example</w:t>
      </w:r>
      <w:r>
        <w:t xml:space="preserve">: </w:t>
      </w:r>
      <w:r w:rsidR="00B3095D">
        <w:t>Leaving a group chat session</w:t>
      </w:r>
      <w:r w:rsidRPr="00B95B10">
        <w:tab/>
        <w:t>(Informative)</w:t>
      </w:r>
      <w:bookmarkEnd w:id="2120"/>
      <w:bookmarkEnd w:id="2121"/>
      <w:bookmarkEnd w:id="2122"/>
      <w:bookmarkEnd w:id="2123"/>
      <w:bookmarkEnd w:id="2124"/>
      <w:bookmarkEnd w:id="2125"/>
    </w:p>
    <w:p w14:paraId="3699198F" w14:textId="77777777" w:rsidR="008F2535" w:rsidRPr="00B95B10" w:rsidRDefault="008F2535" w:rsidP="003123F4">
      <w:pPr>
        <w:pStyle w:val="Heading5"/>
        <w:tabs>
          <w:tab w:val="clear" w:pos="1938"/>
          <w:tab w:val="num" w:pos="1560"/>
        </w:tabs>
      </w:pPr>
      <w:bookmarkStart w:id="2126" w:name="_Toc303288011"/>
      <w:bookmarkStart w:id="2127" w:name="_Toc309661768"/>
      <w:bookmarkStart w:id="2128" w:name="_Toc499754657"/>
      <w:r w:rsidRPr="00B95B10">
        <w:t>Request</w:t>
      </w:r>
      <w:bookmarkEnd w:id="2126"/>
      <w:bookmarkEnd w:id="2127"/>
      <w:bookmarkEnd w:id="212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B3095D" w:rsidRPr="00412363" w14:paraId="0345DB7A" w14:textId="77777777" w:rsidTr="006107E0">
        <w:tc>
          <w:tcPr>
            <w:tcW w:w="5000" w:type="pct"/>
            <w:shd w:val="clear" w:color="auto" w:fill="FFFFCC"/>
            <w:tcMar>
              <w:top w:w="150" w:type="dxa"/>
              <w:left w:w="150" w:type="dxa"/>
              <w:bottom w:w="150" w:type="dxa"/>
              <w:right w:w="150" w:type="dxa"/>
            </w:tcMar>
          </w:tcPr>
          <w:p w14:paraId="2A76451D" w14:textId="77777777" w:rsidR="00B3095D" w:rsidRDefault="00B3095D" w:rsidP="006107E0">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001/participants/part001</w:t>
            </w:r>
            <w:r>
              <w:t xml:space="preserve"> HTTP/1.1</w:t>
            </w:r>
          </w:p>
          <w:p w14:paraId="16462BED" w14:textId="77777777" w:rsidR="00B3095D" w:rsidRDefault="00B3095D" w:rsidP="006107E0">
            <w:pPr>
              <w:pStyle w:val="listing"/>
            </w:pPr>
            <w:r>
              <w:t>Accept: application/xml</w:t>
            </w:r>
          </w:p>
          <w:p w14:paraId="1D0FD407" w14:textId="77777777" w:rsidR="00B3095D" w:rsidRPr="00DC543E" w:rsidRDefault="00B3095D" w:rsidP="006107E0">
            <w:pPr>
              <w:pStyle w:val="listing"/>
            </w:pPr>
            <w:r>
              <w:t>Host: example.com</w:t>
            </w:r>
          </w:p>
        </w:tc>
      </w:tr>
    </w:tbl>
    <w:p w14:paraId="2A017D03" w14:textId="77777777" w:rsidR="00B3095D" w:rsidRPr="00B95B10" w:rsidRDefault="00B3095D" w:rsidP="003123F4">
      <w:pPr>
        <w:pStyle w:val="Heading5"/>
        <w:tabs>
          <w:tab w:val="clear" w:pos="1938"/>
          <w:tab w:val="num" w:pos="1560"/>
        </w:tabs>
      </w:pPr>
      <w:bookmarkStart w:id="2129" w:name="_Toc355188973"/>
      <w:bookmarkStart w:id="2130" w:name="_Toc303288012"/>
      <w:bookmarkStart w:id="2131" w:name="_Toc309661769"/>
      <w:bookmarkStart w:id="2132" w:name="_Toc499754658"/>
      <w:bookmarkEnd w:id="2129"/>
      <w:r w:rsidRPr="00B95B10">
        <w:t>Response</w:t>
      </w:r>
      <w:bookmarkEnd w:id="2130"/>
      <w:bookmarkEnd w:id="2131"/>
      <w:bookmarkEnd w:id="213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B3095D" w:rsidRPr="00412363" w14:paraId="77612492" w14:textId="77777777" w:rsidTr="006107E0">
        <w:tc>
          <w:tcPr>
            <w:tcW w:w="5000" w:type="pct"/>
            <w:shd w:val="clear" w:color="auto" w:fill="FFFFCC"/>
            <w:tcMar>
              <w:top w:w="150" w:type="dxa"/>
              <w:left w:w="150" w:type="dxa"/>
              <w:bottom w:w="150" w:type="dxa"/>
              <w:right w:w="150" w:type="dxa"/>
            </w:tcMar>
          </w:tcPr>
          <w:p w14:paraId="16259D95" w14:textId="77777777" w:rsidR="00B3095D" w:rsidRDefault="00B3095D" w:rsidP="006107E0">
            <w:pPr>
              <w:pStyle w:val="listing"/>
            </w:pPr>
            <w:r>
              <w:t>HTTP/1.1 204 No Content</w:t>
            </w:r>
          </w:p>
          <w:p w14:paraId="3C1B1E2B" w14:textId="77777777" w:rsidR="00B3095D" w:rsidRPr="00FB315E" w:rsidRDefault="00B3095D" w:rsidP="006107E0">
            <w:pPr>
              <w:pStyle w:val="listing"/>
            </w:pPr>
            <w:r>
              <w:t>Date: Mon, 28 Ju</w:t>
            </w:r>
            <w:r>
              <w:rPr>
                <w:lang w:val="de-DE"/>
              </w:rPr>
              <w:t>l</w:t>
            </w:r>
            <w:r>
              <w:t xml:space="preserve"> 201</w:t>
            </w:r>
            <w:r>
              <w:rPr>
                <w:lang w:val="de-DE"/>
              </w:rPr>
              <w:t>1</w:t>
            </w:r>
            <w:r>
              <w:t xml:space="preserve"> 17:51:59 GMT</w:t>
            </w:r>
          </w:p>
        </w:tc>
      </w:tr>
    </w:tbl>
    <w:p w14:paraId="64C4E3C8" w14:textId="77777777" w:rsidR="00FC5312" w:rsidRPr="00B95B10" w:rsidRDefault="00FC5312" w:rsidP="005757A4">
      <w:pPr>
        <w:pStyle w:val="Heading2"/>
      </w:pPr>
      <w:bookmarkStart w:id="2133" w:name="_Toc355188975"/>
      <w:bookmarkStart w:id="2134" w:name="_Toc303288013"/>
      <w:bookmarkStart w:id="2135" w:name="_Toc309661770"/>
      <w:bookmarkStart w:id="2136" w:name="_Ref309941320"/>
      <w:bookmarkStart w:id="2137" w:name="_Ref310461038"/>
      <w:bookmarkStart w:id="2138" w:name="_Toc499754659"/>
      <w:bookmarkEnd w:id="2133"/>
      <w:r w:rsidRPr="00B95B10">
        <w:t>Resource:</w:t>
      </w:r>
      <w:r>
        <w:t xml:space="preserve"> </w:t>
      </w:r>
      <w:r w:rsidR="00A440E2" w:rsidRPr="00A440E2">
        <w:t xml:space="preserve">Individual group chat session </w:t>
      </w:r>
      <w:r w:rsidR="00DE0D73">
        <w:t>P</w:t>
      </w:r>
      <w:r w:rsidR="00A440E2" w:rsidRPr="00A440E2">
        <w:t>articipant status</w:t>
      </w:r>
      <w:bookmarkEnd w:id="2134"/>
      <w:bookmarkEnd w:id="2135"/>
      <w:bookmarkEnd w:id="2136"/>
      <w:bookmarkEnd w:id="2137"/>
      <w:bookmarkEnd w:id="2138"/>
    </w:p>
    <w:p w14:paraId="70635B7A" w14:textId="77777777" w:rsidR="00FC5312" w:rsidRPr="00B95B10" w:rsidRDefault="00FC5312" w:rsidP="00FC5312">
      <w:r w:rsidRPr="00B95B10">
        <w:t>The resource used is:</w:t>
      </w:r>
    </w:p>
    <w:p w14:paraId="2EB93FC6" w14:textId="77777777" w:rsidR="00FC5312" w:rsidRDefault="00FC5312" w:rsidP="00FC5312">
      <w:pPr>
        <w:rPr>
          <w:b/>
          <w:highlight w:val="yellow"/>
        </w:rPr>
      </w:pPr>
      <w:r w:rsidRPr="008539DD">
        <w:rPr>
          <w:b/>
        </w:rPr>
        <w:t>http://{serverRoot}</w:t>
      </w:r>
      <w:r w:rsidR="000B202D">
        <w:rPr>
          <w:b/>
        </w:rPr>
        <w:t>/chat/{apiVersion}/</w:t>
      </w:r>
      <w:r w:rsidRPr="008539DD">
        <w:rPr>
          <w:b/>
        </w:rPr>
        <w:t>{userId}</w:t>
      </w:r>
      <w:r w:rsidR="00A440E2">
        <w:rPr>
          <w:b/>
        </w:rPr>
        <w:t>/</w:t>
      </w:r>
      <w:r w:rsidR="00330B66">
        <w:rPr>
          <w:b/>
        </w:rPr>
        <w:t>group</w:t>
      </w:r>
      <w:r>
        <w:rPr>
          <w:b/>
        </w:rPr>
        <w:t>/{sessionId}/</w:t>
      </w:r>
      <w:r w:rsidR="00A440E2" w:rsidRPr="00A440E2">
        <w:rPr>
          <w:b/>
        </w:rPr>
        <w:t>participants/{participantId}/status</w:t>
      </w:r>
    </w:p>
    <w:p w14:paraId="13D04A80" w14:textId="77777777" w:rsidR="00FC5312" w:rsidRPr="00B95B10" w:rsidRDefault="00FC5312" w:rsidP="00FC5312">
      <w:pPr>
        <w:rPr>
          <w:lang w:eastAsia="zh-CN"/>
        </w:rPr>
      </w:pPr>
      <w:r w:rsidRPr="00B95B10">
        <w:t xml:space="preserve">This resource </w:t>
      </w:r>
      <w:r>
        <w:t xml:space="preserve">represents the status of </w:t>
      </w:r>
      <w:r w:rsidR="00A440E2">
        <w:t xml:space="preserve">a </w:t>
      </w:r>
      <w:r w:rsidR="00DE0D73">
        <w:t>P</w:t>
      </w:r>
      <w:r w:rsidR="00A440E2">
        <w:t xml:space="preserve">articipant in a group chat session </w:t>
      </w:r>
      <w:r>
        <w:t xml:space="preserve">and </w:t>
      </w:r>
      <w:r w:rsidRPr="00B95B10">
        <w:t xml:space="preserve">is used for </w:t>
      </w:r>
      <w:r>
        <w:t xml:space="preserve">accepting a </w:t>
      </w:r>
      <w:r w:rsidR="00A440E2">
        <w:t>group</w:t>
      </w:r>
      <w:r>
        <w:t xml:space="preserve"> chat invitation, by means of updating the status.</w:t>
      </w:r>
    </w:p>
    <w:p w14:paraId="38C6D37D" w14:textId="77777777" w:rsidR="00FC5312" w:rsidRPr="00B95B10" w:rsidRDefault="00FC5312" w:rsidP="003123F4">
      <w:pPr>
        <w:pStyle w:val="Heading3"/>
        <w:tabs>
          <w:tab w:val="num" w:pos="1134"/>
        </w:tabs>
      </w:pPr>
      <w:bookmarkStart w:id="2139" w:name="_Toc303288014"/>
      <w:bookmarkStart w:id="2140" w:name="_Toc309661771"/>
      <w:bookmarkStart w:id="2141" w:name="_Toc499754660"/>
      <w:r w:rsidRPr="00B95B10">
        <w:t xml:space="preserve">Request </w:t>
      </w:r>
      <w:r>
        <w:t>URL</w:t>
      </w:r>
      <w:r w:rsidRPr="00B95B10">
        <w:t xml:space="preserve"> variables</w:t>
      </w:r>
      <w:bookmarkEnd w:id="2139"/>
      <w:bookmarkEnd w:id="2140"/>
      <w:bookmarkEnd w:id="2141"/>
    </w:p>
    <w:p w14:paraId="3EAC24B9" w14:textId="77777777" w:rsidR="00FC5312" w:rsidRPr="00B95B10" w:rsidRDefault="00FC5312" w:rsidP="00FC5312">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FC5312" w:rsidRPr="00412363" w14:paraId="3BC20942" w14:textId="77777777" w:rsidTr="00861E9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6D099D87" w14:textId="77777777" w:rsidR="00FC5312" w:rsidRPr="002C60A6" w:rsidRDefault="00FC5312" w:rsidP="00861E9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4ED3975" w14:textId="77777777" w:rsidR="00FC5312" w:rsidRPr="002C60A6" w:rsidRDefault="00FC5312" w:rsidP="00861E94">
            <w:pPr>
              <w:spacing w:before="0"/>
              <w:rPr>
                <w:rFonts w:ascii="Arial" w:hAnsi="Arial" w:cs="Arial"/>
                <w:b/>
                <w:bCs/>
                <w:color w:val="000000"/>
              </w:rPr>
            </w:pPr>
            <w:r w:rsidRPr="002C60A6">
              <w:rPr>
                <w:rFonts w:ascii="Arial" w:hAnsi="Arial" w:cs="Arial"/>
                <w:b/>
                <w:bCs/>
                <w:color w:val="000000"/>
              </w:rPr>
              <w:t>Description</w:t>
            </w:r>
          </w:p>
        </w:tc>
      </w:tr>
      <w:tr w:rsidR="00FC5312" w:rsidRPr="00412363" w14:paraId="43E70F10"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1DE9F4F5" w14:textId="77777777" w:rsidR="00FC5312" w:rsidRPr="00412363" w:rsidRDefault="00FC5312" w:rsidP="00861E9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33671586"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FC5312" w:rsidRPr="00412363">
              <w:rPr>
                <w:rFonts w:ascii="Arial" w:hAnsi="Arial" w:cs="Arial"/>
                <w:color w:val="000000"/>
              </w:rPr>
              <w:t xml:space="preserve">erver </w:t>
            </w:r>
            <w:r w:rsidR="00FC5312" w:rsidRPr="00B95B10">
              <w:rPr>
                <w:rFonts w:ascii="Arial" w:hAnsi="Arial" w:cs="Arial"/>
                <w:color w:val="000000"/>
                <w:lang w:eastAsia="zh-CN"/>
              </w:rPr>
              <w:t>ba</w:t>
            </w:r>
            <w:r w:rsidR="00574640">
              <w:rPr>
                <w:rFonts w:ascii="Arial" w:hAnsi="Arial" w:cs="Arial"/>
                <w:color w:val="000000"/>
                <w:lang w:eastAsia="zh-CN"/>
              </w:rPr>
              <w:t>se url: hostname+port+base path</w:t>
            </w:r>
          </w:p>
          <w:p w14:paraId="14B18A34" w14:textId="77777777" w:rsidR="00F57793" w:rsidRDefault="00FC5312"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7A0F9C2B" w14:textId="77777777" w:rsidR="00FC5312" w:rsidRPr="00412363" w:rsidRDefault="00FC5312"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FC5312" w:rsidRPr="00412363" w14:paraId="65B671AC"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1239B2F4" w14:textId="77777777" w:rsidR="00FC5312" w:rsidRPr="00412363" w:rsidRDefault="00FC5312" w:rsidP="00861E9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A9301D2" w14:textId="77777777" w:rsidR="00F57793" w:rsidRDefault="0086138A" w:rsidP="00F57793">
            <w:pPr>
              <w:spacing w:before="0"/>
              <w:rPr>
                <w:rFonts w:ascii="Arial" w:hAnsi="Arial" w:cs="Arial"/>
                <w:color w:val="000000"/>
              </w:rPr>
            </w:pPr>
            <w:r>
              <w:rPr>
                <w:rFonts w:ascii="Arial" w:hAnsi="Arial" w:cs="Arial"/>
                <w:color w:val="000000"/>
              </w:rPr>
              <w:t>V</w:t>
            </w:r>
            <w:r w:rsidR="00FC5312" w:rsidRPr="00412363">
              <w:rPr>
                <w:rFonts w:ascii="Arial" w:hAnsi="Arial" w:cs="Arial"/>
                <w:color w:val="000000"/>
              </w:rPr>
              <w:t xml:space="preserve">ersion of the </w:t>
            </w:r>
            <w:r w:rsidR="00574640">
              <w:rPr>
                <w:rFonts w:ascii="Arial" w:hAnsi="Arial" w:cs="Arial"/>
                <w:color w:val="000000"/>
              </w:rPr>
              <w:t>API clients want to use</w:t>
            </w:r>
          </w:p>
          <w:p w14:paraId="04B9C490" w14:textId="77777777" w:rsidR="00FC5312" w:rsidRPr="00412363" w:rsidRDefault="00FC5312"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FC5312" w:rsidRPr="00412363" w14:paraId="658C11CC"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2333B784" w14:textId="77777777" w:rsidR="00FC5312" w:rsidRPr="00412363" w:rsidRDefault="00FC5312" w:rsidP="00861E9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214093D" w14:textId="77777777" w:rsidR="00F57793" w:rsidRDefault="0086138A" w:rsidP="00861E94">
            <w:pPr>
              <w:spacing w:before="0"/>
              <w:rPr>
                <w:rFonts w:ascii="Arial" w:hAnsi="Arial" w:cs="Arial"/>
                <w:color w:val="000000"/>
              </w:rPr>
            </w:pPr>
            <w:r>
              <w:rPr>
                <w:rFonts w:ascii="Arial" w:hAnsi="Arial" w:cs="Arial"/>
                <w:color w:val="000000"/>
              </w:rPr>
              <w:t>I</w:t>
            </w:r>
            <w:r w:rsidR="00FC5312"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25B32B2D" w14:textId="77777777" w:rsidR="00FC5312" w:rsidRPr="00412363" w:rsidRDefault="007B123C" w:rsidP="00861E9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FC5312" w:rsidRPr="00412363" w14:paraId="047DDFC3"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49939EA5" w14:textId="77777777" w:rsidR="00FC5312" w:rsidRPr="00412363" w:rsidRDefault="00FC5312" w:rsidP="00861E9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F39EA1F"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2BD77A5C" w14:textId="77777777" w:rsidR="00FC5312"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A440E2" w:rsidRPr="00412363" w14:paraId="1C6BCC3D"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6BFDE220" w14:textId="77777777" w:rsidR="00A440E2" w:rsidRPr="00412363" w:rsidRDefault="00A440E2" w:rsidP="00861E94">
            <w:pPr>
              <w:spacing w:before="0"/>
              <w:rPr>
                <w:rFonts w:ascii="Arial" w:hAnsi="Arial" w:cs="Arial"/>
                <w:color w:val="000000"/>
              </w:rPr>
            </w:pPr>
            <w:r w:rsidRPr="00412363">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5D8DEDD" w14:textId="77777777" w:rsidR="00F57793" w:rsidRDefault="0086138A" w:rsidP="00F57793">
            <w:pPr>
              <w:spacing w:before="0"/>
              <w:rPr>
                <w:rFonts w:ascii="Arial" w:hAnsi="Arial" w:cs="Arial"/>
                <w:color w:val="000000"/>
              </w:rPr>
            </w:pPr>
            <w:r>
              <w:rPr>
                <w:rFonts w:ascii="Arial" w:hAnsi="Arial" w:cs="Arial"/>
                <w:color w:val="000000"/>
              </w:rPr>
              <w:t>I</w:t>
            </w:r>
            <w:r w:rsidR="00A440E2" w:rsidRPr="00412363">
              <w:rPr>
                <w:rFonts w:ascii="Arial" w:hAnsi="Arial" w:cs="Arial"/>
                <w:color w:val="000000"/>
              </w:rPr>
              <w:t>dentifier of the Participant</w:t>
            </w:r>
          </w:p>
          <w:p w14:paraId="6BEA73DD" w14:textId="77777777" w:rsidR="00A440E2" w:rsidRPr="00412363" w:rsidRDefault="007B123C" w:rsidP="00F57793">
            <w:pPr>
              <w:spacing w:before="0"/>
              <w:rPr>
                <w:rFonts w:ascii="Arial" w:hAnsi="Arial" w:cs="Arial"/>
                <w:color w:val="000000"/>
              </w:rPr>
            </w:pPr>
            <w:r w:rsidRPr="00412363">
              <w:rPr>
                <w:rFonts w:ascii="Arial" w:hAnsi="Arial" w:cs="Arial"/>
                <w:color w:val="000000"/>
              </w:rPr>
              <w:t>Note that this Id is assigned by the server upon resource creation.</w:t>
            </w:r>
          </w:p>
        </w:tc>
      </w:tr>
    </w:tbl>
    <w:p w14:paraId="6E8709D0" w14:textId="77777777" w:rsidR="00FC5312" w:rsidRPr="00B95B10" w:rsidRDefault="00FC5312" w:rsidP="00FC5312">
      <w:pPr>
        <w:rPr>
          <w:rFonts w:ascii="Arial" w:hAnsi="Arial" w:cs="Arial"/>
          <w:szCs w:val="32"/>
          <w:lang w:eastAsia="zh-CN"/>
        </w:rPr>
      </w:pPr>
      <w:r>
        <w:t xml:space="preserve">See section </w:t>
      </w:r>
      <w:r w:rsidR="00EF480F">
        <w:fldChar w:fldCharType="begin"/>
      </w:r>
      <w:r w:rsidR="00EF480F">
        <w:instrText xml:space="preserve"> REF _Ref373150268 \r \h </w:instrText>
      </w:r>
      <w:r w:rsidR="00EF480F">
        <w:fldChar w:fldCharType="separate"/>
      </w:r>
      <w:r w:rsidR="00574640">
        <w:t>6</w:t>
      </w:r>
      <w:r w:rsidR="00EF480F">
        <w:fldChar w:fldCharType="end"/>
      </w:r>
      <w:r w:rsidRPr="00787622">
        <w:t xml:space="preserve"> for a statement on the escaping of reserved characters in URL variables.</w:t>
      </w:r>
    </w:p>
    <w:p w14:paraId="4D905F9B" w14:textId="77777777" w:rsidR="00FC5312" w:rsidRPr="00B95B10" w:rsidRDefault="00FC5312" w:rsidP="003123F4">
      <w:pPr>
        <w:pStyle w:val="Heading3"/>
        <w:tabs>
          <w:tab w:val="num" w:pos="1134"/>
        </w:tabs>
      </w:pPr>
      <w:bookmarkStart w:id="2142" w:name="_Toc303288015"/>
      <w:bookmarkStart w:id="2143" w:name="_Toc309661772"/>
      <w:bookmarkStart w:id="2144" w:name="_Toc499754661"/>
      <w:r w:rsidRPr="00B95B10">
        <w:t>Response Codes</w:t>
      </w:r>
      <w:r>
        <w:t xml:space="preserve"> and Error Handling</w:t>
      </w:r>
      <w:bookmarkEnd w:id="2142"/>
      <w:bookmarkEnd w:id="2143"/>
      <w:bookmarkEnd w:id="2144"/>
    </w:p>
    <w:p w14:paraId="36B09EA4" w14:textId="77777777" w:rsidR="00FC5312" w:rsidRDefault="00FC5312" w:rsidP="00FC5312">
      <w:pPr>
        <w:rPr>
          <w:lang w:val="en-US"/>
        </w:rPr>
      </w:pPr>
      <w:r>
        <w:t xml:space="preserve">For HTTP response codes, see </w:t>
      </w:r>
      <w:r>
        <w:rPr>
          <w:lang w:val="en-US"/>
        </w:rPr>
        <w:t>[REST_NetAPI_Common].</w:t>
      </w:r>
    </w:p>
    <w:p w14:paraId="30C2D18C" w14:textId="77777777" w:rsidR="00FC5312" w:rsidRPr="00C738AF" w:rsidRDefault="00FC5312" w:rsidP="00FC5312">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574640">
        <w:t>7</w:t>
      </w:r>
      <w:r w:rsidR="000156B0" w:rsidRPr="000156B0">
        <w:fldChar w:fldCharType="end"/>
      </w:r>
      <w:r>
        <w:t>.</w:t>
      </w:r>
    </w:p>
    <w:p w14:paraId="3CEDA4C7" w14:textId="77777777" w:rsidR="00FC5312" w:rsidRDefault="00FC5312" w:rsidP="003123F4">
      <w:pPr>
        <w:pStyle w:val="Heading3"/>
        <w:tabs>
          <w:tab w:val="num" w:pos="1134"/>
        </w:tabs>
      </w:pPr>
      <w:bookmarkStart w:id="2145" w:name="_Toc303288016"/>
      <w:bookmarkStart w:id="2146" w:name="_Toc309661773"/>
      <w:bookmarkStart w:id="2147" w:name="_Ref309941333"/>
      <w:bookmarkStart w:id="2148" w:name="_Toc499754662"/>
      <w:r w:rsidRPr="00B95B10">
        <w:t>GET</w:t>
      </w:r>
      <w:bookmarkEnd w:id="2145"/>
      <w:bookmarkEnd w:id="2146"/>
      <w:bookmarkEnd w:id="2147"/>
      <w:bookmarkEnd w:id="2148"/>
    </w:p>
    <w:p w14:paraId="03D7339F" w14:textId="77777777" w:rsidR="00FC5312" w:rsidRPr="00B95B10" w:rsidRDefault="00FC5312" w:rsidP="00FC5312">
      <w:pPr>
        <w:rPr>
          <w:lang w:eastAsia="zh-CN"/>
        </w:rPr>
      </w:pPr>
      <w:r w:rsidRPr="00B95B10">
        <w:t>Metho</w:t>
      </w:r>
      <w:r w:rsidRPr="00B54402">
        <w:t>d not allowed by the resource. The returned HTTP error status is 405. The server should also include the ‘Allow: P</w:t>
      </w:r>
      <w:r w:rsidR="008B60B2">
        <w:t>U</w:t>
      </w:r>
      <w:r w:rsidRPr="00B54402">
        <w:t>T</w:t>
      </w:r>
      <w:r w:rsidRPr="00B95B10">
        <w:t>’ field in the response as per section 14.7 of [RFC 2616].</w:t>
      </w:r>
    </w:p>
    <w:p w14:paraId="71E41F9E" w14:textId="77777777" w:rsidR="00FC5312" w:rsidRPr="00B95B10" w:rsidRDefault="00FC5312" w:rsidP="003123F4">
      <w:pPr>
        <w:pStyle w:val="Heading3"/>
        <w:tabs>
          <w:tab w:val="num" w:pos="1134"/>
        </w:tabs>
      </w:pPr>
      <w:bookmarkStart w:id="2149" w:name="_Toc303288017"/>
      <w:bookmarkStart w:id="2150" w:name="_Toc309661774"/>
      <w:bookmarkStart w:id="2151" w:name="_Ref322353393"/>
      <w:bookmarkStart w:id="2152" w:name="_Ref356916223"/>
      <w:bookmarkStart w:id="2153" w:name="_Ref356916324"/>
      <w:bookmarkStart w:id="2154" w:name="_Toc499754663"/>
      <w:r w:rsidRPr="00B95B10">
        <w:lastRenderedPageBreak/>
        <w:t>PUT</w:t>
      </w:r>
      <w:bookmarkEnd w:id="2149"/>
      <w:bookmarkEnd w:id="2150"/>
      <w:bookmarkEnd w:id="2151"/>
      <w:bookmarkEnd w:id="2152"/>
      <w:bookmarkEnd w:id="2153"/>
      <w:bookmarkEnd w:id="2154"/>
    </w:p>
    <w:p w14:paraId="579DEDD4" w14:textId="77777777" w:rsidR="00FC5312" w:rsidRDefault="00FC5312" w:rsidP="00FC5312">
      <w:r w:rsidRPr="00B95B10">
        <w:t xml:space="preserve">This operation is used is used for </w:t>
      </w:r>
      <w:r>
        <w:t xml:space="preserve">accepting a </w:t>
      </w:r>
      <w:r w:rsidR="00A440E2">
        <w:t>group</w:t>
      </w:r>
      <w:r>
        <w:t xml:space="preserve"> chat invitation, by means of updating the status.</w:t>
      </w:r>
    </w:p>
    <w:p w14:paraId="60B9BA8D" w14:textId="77777777" w:rsidR="00574640" w:rsidRDefault="00574640" w:rsidP="00BF2D18">
      <w:pPr>
        <w:pStyle w:val="Heading4"/>
        <w:sectPr w:rsidR="00574640" w:rsidSect="008D19D1">
          <w:pgSz w:w="12240" w:h="15840" w:code="1"/>
          <w:pgMar w:top="1440" w:right="1080" w:bottom="1152" w:left="1080" w:header="576" w:footer="576" w:gutter="0"/>
          <w:paperSrc w:first="5" w:other="5"/>
          <w:cols w:space="720"/>
          <w:docGrid w:linePitch="272"/>
        </w:sectPr>
      </w:pPr>
      <w:bookmarkStart w:id="2155" w:name="_Toc303288019"/>
      <w:bookmarkStart w:id="2156" w:name="_Ref309652218"/>
      <w:bookmarkStart w:id="2157" w:name="_Toc309661776"/>
    </w:p>
    <w:p w14:paraId="50369993" w14:textId="77777777" w:rsidR="00FC5312" w:rsidRDefault="00FC5312" w:rsidP="00BF2D18">
      <w:pPr>
        <w:pStyle w:val="Heading4"/>
      </w:pPr>
      <w:bookmarkStart w:id="2158" w:name="_Ref436141240"/>
      <w:bookmarkStart w:id="2159" w:name="_Toc499754664"/>
      <w:r w:rsidRPr="00B95B10">
        <w:lastRenderedPageBreak/>
        <w:t>Example</w:t>
      </w:r>
      <w:r w:rsidR="00FE5601">
        <w:t xml:space="preserve"> 1</w:t>
      </w:r>
      <w:r>
        <w:t xml:space="preserve">: </w:t>
      </w:r>
      <w:r w:rsidR="00A440E2">
        <w:t>Accepting a group chat invitation</w:t>
      </w:r>
      <w:r>
        <w:tab/>
      </w:r>
      <w:r w:rsidRPr="00B95B10">
        <w:t>(Informative)</w:t>
      </w:r>
      <w:bookmarkEnd w:id="2155"/>
      <w:bookmarkEnd w:id="2156"/>
      <w:bookmarkEnd w:id="2157"/>
      <w:bookmarkEnd w:id="2158"/>
      <w:bookmarkEnd w:id="2159"/>
    </w:p>
    <w:p w14:paraId="59AE7AE3" w14:textId="77777777" w:rsidR="00FC5312" w:rsidRPr="00B95B10" w:rsidRDefault="00FC5312" w:rsidP="003123F4">
      <w:pPr>
        <w:pStyle w:val="Heading5"/>
        <w:tabs>
          <w:tab w:val="clear" w:pos="1938"/>
          <w:tab w:val="num" w:pos="1560"/>
        </w:tabs>
      </w:pPr>
      <w:bookmarkStart w:id="2160" w:name="_Toc303288020"/>
      <w:bookmarkStart w:id="2161" w:name="_Toc309661777"/>
      <w:bookmarkStart w:id="2162" w:name="_Toc499754665"/>
      <w:r w:rsidRPr="00B95B10">
        <w:t>Request</w:t>
      </w:r>
      <w:bookmarkEnd w:id="2160"/>
      <w:bookmarkEnd w:id="2161"/>
      <w:bookmarkEnd w:id="216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FC5312" w:rsidRPr="00412363" w14:paraId="69D9D5FB" w14:textId="77777777" w:rsidTr="00861E94">
        <w:tc>
          <w:tcPr>
            <w:tcW w:w="5000" w:type="pct"/>
            <w:shd w:val="clear" w:color="auto" w:fill="FFFFCC"/>
            <w:tcMar>
              <w:top w:w="150" w:type="dxa"/>
              <w:left w:w="150" w:type="dxa"/>
              <w:bottom w:w="150" w:type="dxa"/>
              <w:right w:w="150" w:type="dxa"/>
            </w:tcMar>
          </w:tcPr>
          <w:p w14:paraId="15AD322E" w14:textId="77777777" w:rsidR="00FC5312" w:rsidRDefault="000B54CF" w:rsidP="00861E94">
            <w:pPr>
              <w:pStyle w:val="listing"/>
            </w:pPr>
            <w:r>
              <w:t>P</w:t>
            </w:r>
            <w:r w:rsidRPr="00134FD4">
              <w:rPr>
                <w:lang w:val="en-US"/>
              </w:rPr>
              <w:t>U</w:t>
            </w:r>
            <w:r>
              <w:t xml:space="preserve">T </w:t>
            </w:r>
            <w:r w:rsidR="00FC5312">
              <w:t>/exampleAPI</w:t>
            </w:r>
            <w:r w:rsidR="00392C4D">
              <w:t>/chat/v1/</w:t>
            </w:r>
            <w:r w:rsidR="00FC5312" w:rsidRPr="00A2294D">
              <w:t>tel%3A%2B</w:t>
            </w:r>
            <w:r w:rsidR="00FC5312">
              <w:t>1958555</w:t>
            </w:r>
            <w:r w:rsidR="00FC5312" w:rsidRPr="00A2294D">
              <w:t>0100</w:t>
            </w:r>
            <w:r w:rsidR="00FC5312">
              <w:t>/</w:t>
            </w:r>
            <w:r w:rsidR="00330B66">
              <w:rPr>
                <w:lang w:val="en-US"/>
              </w:rPr>
              <w:t>group</w:t>
            </w:r>
            <w:r w:rsidR="00FC5312" w:rsidRPr="00481777">
              <w:rPr>
                <w:lang w:val="en-US"/>
              </w:rPr>
              <w:t>/sess001</w:t>
            </w:r>
            <w:r w:rsidR="00FC5312">
              <w:t>/</w:t>
            </w:r>
            <w:r w:rsidR="00A440E2" w:rsidRPr="00A440E2">
              <w:rPr>
                <w:lang w:val="en-US"/>
              </w:rPr>
              <w:t>participants/part001/</w:t>
            </w:r>
            <w:r w:rsidR="00FC5312" w:rsidRPr="00481777">
              <w:rPr>
                <w:lang w:val="en-US"/>
              </w:rPr>
              <w:t>status</w:t>
            </w:r>
            <w:r w:rsidR="00FC5312" w:rsidRPr="003D0C62">
              <w:rPr>
                <w:lang w:val="en-US"/>
              </w:rPr>
              <w:t xml:space="preserve"> </w:t>
            </w:r>
            <w:r w:rsidR="00FC5312">
              <w:t>HTTP/1.1</w:t>
            </w:r>
          </w:p>
          <w:p w14:paraId="306ACEC7" w14:textId="77777777" w:rsidR="00FC5312" w:rsidRPr="003A3489" w:rsidRDefault="00FC5312" w:rsidP="00861E94">
            <w:pPr>
              <w:pStyle w:val="listing"/>
              <w:rPr>
                <w:rPrChange w:id="2163" w:author="Cristina Badulescu R02" w:date="2018-02-16T16:38:00Z">
                  <w:rPr>
                    <w:lang w:val="en-US"/>
                  </w:rPr>
                </w:rPrChange>
              </w:rPr>
            </w:pPr>
            <w:r>
              <w:t>Content-Type: application/xml</w:t>
            </w:r>
          </w:p>
          <w:p w14:paraId="0C8B6763" w14:textId="77777777" w:rsidR="00FC5312" w:rsidRDefault="00FC5312" w:rsidP="00861E94">
            <w:pPr>
              <w:pStyle w:val="listing"/>
            </w:pPr>
            <w:r>
              <w:t xml:space="preserve">Content-Length: </w:t>
            </w:r>
            <w:r w:rsidRPr="003A3489">
              <w:rPr>
                <w:rPrChange w:id="2164" w:author="Cristina Badulescu R02" w:date="2018-02-16T16:38:00Z">
                  <w:rPr>
                    <w:lang w:val="en-US"/>
                  </w:rPr>
                </w:rPrChange>
              </w:rPr>
              <w:t>nnnn</w:t>
            </w:r>
          </w:p>
          <w:p w14:paraId="5B09F231" w14:textId="77777777" w:rsidR="00FC5312" w:rsidRDefault="00FC5312" w:rsidP="00861E94">
            <w:pPr>
              <w:pStyle w:val="listing"/>
            </w:pPr>
            <w:r>
              <w:t>Accept: application/xml</w:t>
            </w:r>
          </w:p>
          <w:p w14:paraId="279D289B" w14:textId="77777777" w:rsidR="00FC5312" w:rsidRDefault="00FC5312" w:rsidP="00861E94">
            <w:pPr>
              <w:pStyle w:val="listing"/>
            </w:pPr>
            <w:r>
              <w:t xml:space="preserve">Host: example.com </w:t>
            </w:r>
          </w:p>
          <w:p w14:paraId="532B7DE0" w14:textId="77777777" w:rsidR="00FC5312" w:rsidRDefault="00FC5312" w:rsidP="00861E94">
            <w:pPr>
              <w:pStyle w:val="listing"/>
            </w:pPr>
          </w:p>
          <w:p w14:paraId="4688E3B9" w14:textId="77777777" w:rsidR="00FC5312" w:rsidRDefault="00FC5312" w:rsidP="00861E94">
            <w:pPr>
              <w:pStyle w:val="listing"/>
            </w:pPr>
            <w:r>
              <w:t>&lt;?xml version="1.0" encoding="UTF-8"?&gt;</w:t>
            </w:r>
          </w:p>
          <w:p w14:paraId="0C9518E3" w14:textId="77777777" w:rsidR="00F335B5" w:rsidRPr="003A3489" w:rsidRDefault="00F335B5" w:rsidP="00F335B5">
            <w:pPr>
              <w:pStyle w:val="listing"/>
              <w:rPr>
                <w:rPrChange w:id="2165" w:author="Cristina Badulescu R02" w:date="2018-02-16T16:38:00Z">
                  <w:rPr>
                    <w:lang w:val="en-US"/>
                  </w:rPr>
                </w:rPrChange>
              </w:rPr>
            </w:pPr>
            <w:r w:rsidRPr="003A3489">
              <w:rPr>
                <w:rPrChange w:id="2166" w:author="Cristina Badulescu R02" w:date="2018-02-16T16:38:00Z">
                  <w:rPr>
                    <w:lang w:val="en-US"/>
                  </w:rPr>
                </w:rPrChange>
              </w:rPr>
              <w:t>&lt;chat:participantSessionStatus xmlns:chat="urn:oma:xml:rest:netapi:chat:1"&gt;</w:t>
            </w:r>
          </w:p>
          <w:p w14:paraId="4EE8666D" w14:textId="77777777" w:rsidR="00F335B5" w:rsidRPr="00E75D1F" w:rsidRDefault="00F335B5" w:rsidP="00F335B5">
            <w:pPr>
              <w:pStyle w:val="listing"/>
              <w:ind w:left="284"/>
              <w:rPr>
                <w:lang w:val="en-US"/>
              </w:rPr>
            </w:pPr>
            <w:r w:rsidRPr="00E75D1F">
              <w:rPr>
                <w:lang w:val="en-US"/>
              </w:rPr>
              <w:t>&lt;status&gt;Connected&lt;/status&gt;</w:t>
            </w:r>
          </w:p>
          <w:p w14:paraId="44AE32A6" w14:textId="77777777" w:rsidR="00FC5312" w:rsidRPr="00B95B10" w:rsidRDefault="00F335B5" w:rsidP="00F335B5">
            <w:pPr>
              <w:pStyle w:val="listing"/>
            </w:pPr>
            <w:r w:rsidRPr="00E75D1F">
              <w:rPr>
                <w:lang w:val="en-US"/>
              </w:rPr>
              <w:t>&lt;/</w:t>
            </w:r>
            <w:r>
              <w:rPr>
                <w:lang w:val="en-US"/>
              </w:rPr>
              <w:t>chat:</w:t>
            </w:r>
            <w:r w:rsidRPr="00E75D1F">
              <w:rPr>
                <w:lang w:val="en-US"/>
              </w:rPr>
              <w:t>participantSessionStatus&gt;</w:t>
            </w:r>
          </w:p>
        </w:tc>
      </w:tr>
    </w:tbl>
    <w:p w14:paraId="64F2E98E" w14:textId="77777777" w:rsidR="00FC5312" w:rsidRPr="00B95B10" w:rsidRDefault="00FC5312" w:rsidP="003123F4">
      <w:pPr>
        <w:pStyle w:val="Heading5"/>
        <w:tabs>
          <w:tab w:val="clear" w:pos="1938"/>
          <w:tab w:val="num" w:pos="1560"/>
        </w:tabs>
      </w:pPr>
      <w:bookmarkStart w:id="2167" w:name="_Toc355188983"/>
      <w:bookmarkStart w:id="2168" w:name="_Toc303288021"/>
      <w:bookmarkStart w:id="2169" w:name="_Toc309661778"/>
      <w:bookmarkStart w:id="2170" w:name="_Toc499754666"/>
      <w:bookmarkEnd w:id="2167"/>
      <w:r w:rsidRPr="00B95B10">
        <w:t>Response</w:t>
      </w:r>
      <w:bookmarkEnd w:id="2168"/>
      <w:bookmarkEnd w:id="2169"/>
      <w:bookmarkEnd w:id="217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FC5312" w:rsidRPr="00412363" w14:paraId="78D361FF" w14:textId="77777777" w:rsidTr="00861E94">
        <w:tc>
          <w:tcPr>
            <w:tcW w:w="5000" w:type="pct"/>
            <w:shd w:val="clear" w:color="auto" w:fill="FFFFCC"/>
            <w:tcMar>
              <w:top w:w="150" w:type="dxa"/>
              <w:left w:w="150" w:type="dxa"/>
              <w:bottom w:w="150" w:type="dxa"/>
              <w:right w:w="150" w:type="dxa"/>
            </w:tcMar>
          </w:tcPr>
          <w:p w14:paraId="55F6D197" w14:textId="77777777" w:rsidR="00FC5312" w:rsidRPr="00FB315E" w:rsidRDefault="000B54CF" w:rsidP="00861E94">
            <w:pPr>
              <w:pStyle w:val="listing"/>
            </w:pPr>
            <w:r w:rsidRPr="000355BA">
              <w:rPr>
                <w:lang w:val="en-US"/>
              </w:rPr>
              <w:t>HTTP/1.1 204 No Content</w:t>
            </w:r>
            <w:r w:rsidRPr="000355BA">
              <w:rPr>
                <w:lang w:val="en-US"/>
              </w:rPr>
              <w:br/>
              <w:t>Date: Thu, 28 Jul 2010 02:51:59 GMT</w:t>
            </w:r>
          </w:p>
        </w:tc>
      </w:tr>
    </w:tbl>
    <w:p w14:paraId="6063732A" w14:textId="77777777" w:rsidR="008B60B2" w:rsidRDefault="00E511BF" w:rsidP="008B60B2">
      <w:pPr>
        <w:spacing w:before="0"/>
        <w:rPr>
          <w:rFonts w:ascii="Arial" w:hAnsi="Arial"/>
          <w:lang w:eastAsia="zh-CN"/>
        </w:rPr>
      </w:pPr>
      <w:bookmarkStart w:id="2171" w:name="_Toc303288022"/>
      <w:r w:rsidRPr="00E511BF">
        <w:t>Note that the pendant operation,</w:t>
      </w:r>
      <w:r>
        <w:t xml:space="preserve"> i.e. d</w:t>
      </w:r>
      <w:r w:rsidR="00EA68A0">
        <w:t>eclining a group chat invitation</w:t>
      </w:r>
      <w:bookmarkEnd w:id="2171"/>
      <w:r>
        <w:t>,</w:t>
      </w:r>
      <w:r w:rsidR="00EA68A0">
        <w:t xml:space="preserve"> is the same as </w:t>
      </w:r>
      <w:bookmarkStart w:id="2172" w:name="_Ref299983657"/>
      <w:bookmarkStart w:id="2173" w:name="_Toc303288026"/>
      <w:r w:rsidR="00EA68A0">
        <w:t>leaving a group chat session</w:t>
      </w:r>
      <w:bookmarkEnd w:id="2172"/>
      <w:bookmarkEnd w:id="2173"/>
      <w:r w:rsidR="00EA68A0">
        <w:t>. For an example s</w:t>
      </w:r>
      <w:r w:rsidR="0034183E">
        <w:t>ee</w:t>
      </w:r>
      <w:r w:rsidR="00EA68A0">
        <w:t xml:space="preserve"> </w:t>
      </w:r>
      <w:r>
        <w:t xml:space="preserve">section </w:t>
      </w:r>
      <w:r>
        <w:fldChar w:fldCharType="begin"/>
      </w:r>
      <w:r>
        <w:instrText xml:space="preserve"> REF _Ref308357875 \r \h </w:instrText>
      </w:r>
      <w:r>
        <w:fldChar w:fldCharType="separate"/>
      </w:r>
      <w:r w:rsidR="00574640">
        <w:t>6.12.6.1</w:t>
      </w:r>
      <w:r>
        <w:fldChar w:fldCharType="end"/>
      </w:r>
    </w:p>
    <w:p w14:paraId="6245F217" w14:textId="77777777" w:rsidR="008B60B2" w:rsidRDefault="008B60B2" w:rsidP="003123F4">
      <w:pPr>
        <w:pStyle w:val="Heading3"/>
        <w:tabs>
          <w:tab w:val="num" w:pos="1134"/>
        </w:tabs>
      </w:pPr>
      <w:bookmarkStart w:id="2174" w:name="_Toc499754667"/>
      <w:r w:rsidRPr="00B95B10">
        <w:t>POST</w:t>
      </w:r>
      <w:bookmarkEnd w:id="2174"/>
    </w:p>
    <w:p w14:paraId="30654269" w14:textId="77777777" w:rsidR="008B60B2" w:rsidRPr="00B95B10" w:rsidRDefault="008B60B2" w:rsidP="002C60A6">
      <w:pPr>
        <w:rPr>
          <w:rFonts w:ascii="Arial" w:hAnsi="Arial"/>
          <w:lang w:eastAsia="zh-CN"/>
        </w:rPr>
      </w:pPr>
      <w:r w:rsidRPr="008B60B2">
        <w:t>Method not allowed by the resource. The returned HTTP error status is 405. The server should also include the ‘Allow: P</w:t>
      </w:r>
      <w:r>
        <w:t>U</w:t>
      </w:r>
      <w:r w:rsidRPr="008B60B2">
        <w:t>T’ field in the response as per section 14.7 of [RFC 2616].</w:t>
      </w:r>
    </w:p>
    <w:p w14:paraId="37B178C2" w14:textId="77777777" w:rsidR="00FC5312" w:rsidRPr="00B95B10" w:rsidRDefault="00FC5312" w:rsidP="003123F4">
      <w:pPr>
        <w:pStyle w:val="Heading3"/>
        <w:tabs>
          <w:tab w:val="num" w:pos="1134"/>
        </w:tabs>
      </w:pPr>
      <w:bookmarkStart w:id="2175" w:name="_Ref299983661"/>
      <w:bookmarkStart w:id="2176" w:name="_Toc303288035"/>
      <w:bookmarkStart w:id="2177" w:name="_Toc309661779"/>
      <w:bookmarkStart w:id="2178" w:name="_Toc499754668"/>
      <w:r w:rsidRPr="00B95B10">
        <w:t>DELETE</w:t>
      </w:r>
      <w:bookmarkEnd w:id="2175"/>
      <w:bookmarkEnd w:id="2176"/>
      <w:bookmarkEnd w:id="2177"/>
      <w:bookmarkEnd w:id="2178"/>
    </w:p>
    <w:p w14:paraId="2E727050" w14:textId="77777777" w:rsidR="008F2535" w:rsidRDefault="00FC5312" w:rsidP="00FD2A89">
      <w:pPr>
        <w:rPr>
          <w:lang w:eastAsia="zh-CN"/>
        </w:rPr>
      </w:pPr>
      <w:r w:rsidRPr="00B95B10">
        <w:t>Metho</w:t>
      </w:r>
      <w:r w:rsidRPr="00B54402">
        <w:t xml:space="preserve">d not allowed by the resource. The returned HTTP error status is 405. The server should also include the ‘Allow: </w:t>
      </w:r>
      <w:r w:rsidR="008B60B2" w:rsidRPr="00B54402">
        <w:t>P</w:t>
      </w:r>
      <w:r w:rsidR="008B60B2">
        <w:t>U</w:t>
      </w:r>
      <w:r w:rsidR="008B60B2" w:rsidRPr="00B54402">
        <w:t>T</w:t>
      </w:r>
      <w:r w:rsidR="008B60B2">
        <w:t xml:space="preserve">’ </w:t>
      </w:r>
      <w:r w:rsidRPr="00B95B10">
        <w:t>field in the response as per section 14.7 of [RFC 2616].</w:t>
      </w:r>
    </w:p>
    <w:p w14:paraId="774B6BA0" w14:textId="77777777" w:rsidR="008F2535" w:rsidRPr="00B95B10" w:rsidRDefault="008F2535" w:rsidP="008F2535">
      <w:pPr>
        <w:pStyle w:val="Heading2"/>
      </w:pPr>
      <w:bookmarkStart w:id="2179" w:name="_Toc306032892"/>
      <w:bookmarkStart w:id="2180" w:name="_Toc306033607"/>
      <w:bookmarkStart w:id="2181" w:name="_Toc306640723"/>
      <w:bookmarkStart w:id="2182" w:name="_Toc306641442"/>
      <w:bookmarkStart w:id="2183" w:name="_Toc306032893"/>
      <w:bookmarkStart w:id="2184" w:name="_Toc306033608"/>
      <w:bookmarkStart w:id="2185" w:name="_Toc306640724"/>
      <w:bookmarkStart w:id="2186" w:name="_Toc306641443"/>
      <w:bookmarkStart w:id="2187" w:name="_Toc306032895"/>
      <w:bookmarkStart w:id="2188" w:name="_Toc306033610"/>
      <w:bookmarkStart w:id="2189" w:name="_Toc306640726"/>
      <w:bookmarkStart w:id="2190" w:name="_Toc306641445"/>
      <w:bookmarkStart w:id="2191" w:name="_Toc306032896"/>
      <w:bookmarkStart w:id="2192" w:name="_Toc306033611"/>
      <w:bookmarkStart w:id="2193" w:name="_Toc306640727"/>
      <w:bookmarkStart w:id="2194" w:name="_Toc306641446"/>
      <w:bookmarkStart w:id="2195" w:name="_Toc306032914"/>
      <w:bookmarkStart w:id="2196" w:name="_Toc306033629"/>
      <w:bookmarkStart w:id="2197" w:name="_Toc306640745"/>
      <w:bookmarkStart w:id="2198" w:name="_Toc306641464"/>
      <w:bookmarkStart w:id="2199" w:name="_Toc306032915"/>
      <w:bookmarkStart w:id="2200" w:name="_Toc306033630"/>
      <w:bookmarkStart w:id="2201" w:name="_Toc306640746"/>
      <w:bookmarkStart w:id="2202" w:name="_Toc306641465"/>
      <w:bookmarkStart w:id="2203" w:name="_Toc306032916"/>
      <w:bookmarkStart w:id="2204" w:name="_Toc306033631"/>
      <w:bookmarkStart w:id="2205" w:name="_Toc306640747"/>
      <w:bookmarkStart w:id="2206" w:name="_Toc306641466"/>
      <w:bookmarkStart w:id="2207" w:name="_Toc306032918"/>
      <w:bookmarkStart w:id="2208" w:name="_Toc306033633"/>
      <w:bookmarkStart w:id="2209" w:name="_Toc306640749"/>
      <w:bookmarkStart w:id="2210" w:name="_Toc306641468"/>
      <w:bookmarkStart w:id="2211" w:name="_Toc306032919"/>
      <w:bookmarkStart w:id="2212" w:name="_Toc306033634"/>
      <w:bookmarkStart w:id="2213" w:name="_Toc306640750"/>
      <w:bookmarkStart w:id="2214" w:name="_Toc306641469"/>
      <w:bookmarkStart w:id="2215" w:name="_Toc306032920"/>
      <w:bookmarkStart w:id="2216" w:name="_Toc306033635"/>
      <w:bookmarkStart w:id="2217" w:name="_Toc306640751"/>
      <w:bookmarkStart w:id="2218" w:name="_Toc306641470"/>
      <w:bookmarkStart w:id="2219" w:name="_Toc306032921"/>
      <w:bookmarkStart w:id="2220" w:name="_Toc306033636"/>
      <w:bookmarkStart w:id="2221" w:name="_Toc306640752"/>
      <w:bookmarkStart w:id="2222" w:name="_Toc306641471"/>
      <w:bookmarkStart w:id="2223" w:name="_Toc306032922"/>
      <w:bookmarkStart w:id="2224" w:name="_Toc306033637"/>
      <w:bookmarkStart w:id="2225" w:name="_Toc306640753"/>
      <w:bookmarkStart w:id="2226" w:name="_Toc306641472"/>
      <w:bookmarkStart w:id="2227" w:name="_Toc306032924"/>
      <w:bookmarkStart w:id="2228" w:name="_Toc306033639"/>
      <w:bookmarkStart w:id="2229" w:name="_Toc306640755"/>
      <w:bookmarkStart w:id="2230" w:name="_Toc306641474"/>
      <w:bookmarkStart w:id="2231" w:name="_Toc306032925"/>
      <w:bookmarkStart w:id="2232" w:name="_Toc306033640"/>
      <w:bookmarkStart w:id="2233" w:name="_Toc306640756"/>
      <w:bookmarkStart w:id="2234" w:name="_Toc306641475"/>
      <w:bookmarkStart w:id="2235" w:name="_Toc306032926"/>
      <w:bookmarkStart w:id="2236" w:name="_Toc306033641"/>
      <w:bookmarkStart w:id="2237" w:name="_Toc306640757"/>
      <w:bookmarkStart w:id="2238" w:name="_Toc306641476"/>
      <w:bookmarkStart w:id="2239" w:name="_Toc306032927"/>
      <w:bookmarkStart w:id="2240" w:name="_Toc306033642"/>
      <w:bookmarkStart w:id="2241" w:name="_Toc306640758"/>
      <w:bookmarkStart w:id="2242" w:name="_Toc306641477"/>
      <w:bookmarkStart w:id="2243" w:name="_Toc306032928"/>
      <w:bookmarkStart w:id="2244" w:name="_Toc306033643"/>
      <w:bookmarkStart w:id="2245" w:name="_Toc306640759"/>
      <w:bookmarkStart w:id="2246" w:name="_Toc306641478"/>
      <w:bookmarkStart w:id="2247" w:name="_Toc306032939"/>
      <w:bookmarkStart w:id="2248" w:name="_Toc306033654"/>
      <w:bookmarkStart w:id="2249" w:name="_Toc306640770"/>
      <w:bookmarkStart w:id="2250" w:name="_Toc306641489"/>
      <w:bookmarkStart w:id="2251" w:name="_Toc306032950"/>
      <w:bookmarkStart w:id="2252" w:name="_Toc306033665"/>
      <w:bookmarkStart w:id="2253" w:name="_Toc306640781"/>
      <w:bookmarkStart w:id="2254" w:name="_Toc306641500"/>
      <w:bookmarkStart w:id="2255" w:name="_Toc306032952"/>
      <w:bookmarkStart w:id="2256" w:name="_Toc306033667"/>
      <w:bookmarkStart w:id="2257" w:name="_Toc306640783"/>
      <w:bookmarkStart w:id="2258" w:name="_Toc306641502"/>
      <w:bookmarkStart w:id="2259" w:name="_Toc306032953"/>
      <w:bookmarkStart w:id="2260" w:name="_Toc306033668"/>
      <w:bookmarkStart w:id="2261" w:name="_Toc306640784"/>
      <w:bookmarkStart w:id="2262" w:name="_Toc306641503"/>
      <w:bookmarkStart w:id="2263" w:name="_Toc306032954"/>
      <w:bookmarkStart w:id="2264" w:name="_Toc306033669"/>
      <w:bookmarkStart w:id="2265" w:name="_Toc306640785"/>
      <w:bookmarkStart w:id="2266" w:name="_Toc306641504"/>
      <w:bookmarkStart w:id="2267" w:name="_Toc306032955"/>
      <w:bookmarkStart w:id="2268" w:name="_Toc306033670"/>
      <w:bookmarkStart w:id="2269" w:name="_Toc306640786"/>
      <w:bookmarkStart w:id="2270" w:name="_Toc306641505"/>
      <w:bookmarkStart w:id="2271" w:name="_Toc306032957"/>
      <w:bookmarkStart w:id="2272" w:name="_Toc306033672"/>
      <w:bookmarkStart w:id="2273" w:name="_Toc306640788"/>
      <w:bookmarkStart w:id="2274" w:name="_Toc306641507"/>
      <w:bookmarkStart w:id="2275" w:name="_Toc306032959"/>
      <w:bookmarkStart w:id="2276" w:name="_Toc306033674"/>
      <w:bookmarkStart w:id="2277" w:name="_Toc306640790"/>
      <w:bookmarkStart w:id="2278" w:name="_Toc306641509"/>
      <w:bookmarkStart w:id="2279" w:name="_Toc306032980"/>
      <w:bookmarkStart w:id="2280" w:name="_Toc306033695"/>
      <w:bookmarkStart w:id="2281" w:name="_Toc306640811"/>
      <w:bookmarkStart w:id="2282" w:name="_Toc306641530"/>
      <w:bookmarkStart w:id="2283" w:name="_Toc306032981"/>
      <w:bookmarkStart w:id="2284" w:name="_Toc306033696"/>
      <w:bookmarkStart w:id="2285" w:name="_Toc306640812"/>
      <w:bookmarkStart w:id="2286" w:name="_Toc306641531"/>
      <w:bookmarkStart w:id="2287" w:name="_Toc306032982"/>
      <w:bookmarkStart w:id="2288" w:name="_Toc306033697"/>
      <w:bookmarkStart w:id="2289" w:name="_Toc306640813"/>
      <w:bookmarkStart w:id="2290" w:name="_Toc306641532"/>
      <w:bookmarkStart w:id="2291" w:name="_Toc306032984"/>
      <w:bookmarkStart w:id="2292" w:name="_Toc306033699"/>
      <w:bookmarkStart w:id="2293" w:name="_Toc306640815"/>
      <w:bookmarkStart w:id="2294" w:name="_Toc306641534"/>
      <w:bookmarkStart w:id="2295" w:name="_Toc306032985"/>
      <w:bookmarkStart w:id="2296" w:name="_Toc306033700"/>
      <w:bookmarkStart w:id="2297" w:name="_Toc306640816"/>
      <w:bookmarkStart w:id="2298" w:name="_Toc306641535"/>
      <w:bookmarkStart w:id="2299" w:name="_Toc306032986"/>
      <w:bookmarkStart w:id="2300" w:name="_Toc306033701"/>
      <w:bookmarkStart w:id="2301" w:name="_Toc306640817"/>
      <w:bookmarkStart w:id="2302" w:name="_Toc306641536"/>
      <w:bookmarkStart w:id="2303" w:name="_Toc306032989"/>
      <w:bookmarkStart w:id="2304" w:name="_Toc306033704"/>
      <w:bookmarkStart w:id="2305" w:name="_Toc306640820"/>
      <w:bookmarkStart w:id="2306" w:name="_Toc306641539"/>
      <w:bookmarkStart w:id="2307" w:name="_Toc306033004"/>
      <w:bookmarkStart w:id="2308" w:name="_Toc306033719"/>
      <w:bookmarkStart w:id="2309" w:name="_Toc306640835"/>
      <w:bookmarkStart w:id="2310" w:name="_Toc306641554"/>
      <w:bookmarkStart w:id="2311" w:name="_Toc306033009"/>
      <w:bookmarkStart w:id="2312" w:name="_Toc306033724"/>
      <w:bookmarkStart w:id="2313" w:name="_Toc306640840"/>
      <w:bookmarkStart w:id="2314" w:name="_Toc306641559"/>
      <w:bookmarkStart w:id="2315" w:name="_Toc306033010"/>
      <w:bookmarkStart w:id="2316" w:name="_Toc306033725"/>
      <w:bookmarkStart w:id="2317" w:name="_Toc306640841"/>
      <w:bookmarkStart w:id="2318" w:name="_Toc306641560"/>
      <w:bookmarkStart w:id="2319" w:name="_Toc306033012"/>
      <w:bookmarkStart w:id="2320" w:name="_Toc306033727"/>
      <w:bookmarkStart w:id="2321" w:name="_Toc306640843"/>
      <w:bookmarkStart w:id="2322" w:name="_Toc306641562"/>
      <w:bookmarkStart w:id="2323" w:name="_Toc306033013"/>
      <w:bookmarkStart w:id="2324" w:name="_Toc306033728"/>
      <w:bookmarkStart w:id="2325" w:name="_Toc306640844"/>
      <w:bookmarkStart w:id="2326" w:name="_Toc306641563"/>
      <w:bookmarkStart w:id="2327" w:name="_Toc306033019"/>
      <w:bookmarkStart w:id="2328" w:name="_Toc306033734"/>
      <w:bookmarkStart w:id="2329" w:name="_Toc306640850"/>
      <w:bookmarkStart w:id="2330" w:name="_Toc306641569"/>
      <w:bookmarkStart w:id="2331" w:name="_Toc306033025"/>
      <w:bookmarkStart w:id="2332" w:name="_Toc306033740"/>
      <w:bookmarkStart w:id="2333" w:name="_Toc306640856"/>
      <w:bookmarkStart w:id="2334" w:name="_Toc306641575"/>
      <w:bookmarkStart w:id="2335" w:name="_Toc306033026"/>
      <w:bookmarkStart w:id="2336" w:name="_Toc306033741"/>
      <w:bookmarkStart w:id="2337" w:name="_Toc306640857"/>
      <w:bookmarkStart w:id="2338" w:name="_Toc306641576"/>
      <w:bookmarkStart w:id="2339" w:name="_Toc306033027"/>
      <w:bookmarkStart w:id="2340" w:name="_Toc306033742"/>
      <w:bookmarkStart w:id="2341" w:name="_Toc306640858"/>
      <w:bookmarkStart w:id="2342" w:name="_Toc306641577"/>
      <w:bookmarkStart w:id="2343" w:name="_Toc306033033"/>
      <w:bookmarkStart w:id="2344" w:name="_Toc306033748"/>
      <w:bookmarkStart w:id="2345" w:name="_Toc306640864"/>
      <w:bookmarkStart w:id="2346" w:name="_Toc306641583"/>
      <w:bookmarkStart w:id="2347" w:name="_Toc306033039"/>
      <w:bookmarkStart w:id="2348" w:name="_Toc306033754"/>
      <w:bookmarkStart w:id="2349" w:name="_Toc306640870"/>
      <w:bookmarkStart w:id="2350" w:name="_Toc306641589"/>
      <w:bookmarkStart w:id="2351" w:name="_Toc306033042"/>
      <w:bookmarkStart w:id="2352" w:name="_Toc306033757"/>
      <w:bookmarkStart w:id="2353" w:name="_Toc306640873"/>
      <w:bookmarkStart w:id="2354" w:name="_Toc306641592"/>
      <w:bookmarkStart w:id="2355" w:name="_Toc306033043"/>
      <w:bookmarkStart w:id="2356" w:name="_Toc306033758"/>
      <w:bookmarkStart w:id="2357" w:name="_Toc306640874"/>
      <w:bookmarkStart w:id="2358" w:name="_Toc306641593"/>
      <w:bookmarkStart w:id="2359" w:name="_Toc306033046"/>
      <w:bookmarkStart w:id="2360" w:name="_Toc306033761"/>
      <w:bookmarkStart w:id="2361" w:name="_Toc306640877"/>
      <w:bookmarkStart w:id="2362" w:name="_Toc306641596"/>
      <w:bookmarkStart w:id="2363" w:name="_Toc306033053"/>
      <w:bookmarkStart w:id="2364" w:name="_Toc306033768"/>
      <w:bookmarkStart w:id="2365" w:name="_Toc306640884"/>
      <w:bookmarkStart w:id="2366" w:name="_Toc306641603"/>
      <w:bookmarkStart w:id="2367" w:name="_Toc306033059"/>
      <w:bookmarkStart w:id="2368" w:name="_Toc306033774"/>
      <w:bookmarkStart w:id="2369" w:name="_Toc306640890"/>
      <w:bookmarkStart w:id="2370" w:name="_Toc306641609"/>
      <w:bookmarkStart w:id="2371" w:name="_Toc306033060"/>
      <w:bookmarkStart w:id="2372" w:name="_Toc306033775"/>
      <w:bookmarkStart w:id="2373" w:name="_Toc306640891"/>
      <w:bookmarkStart w:id="2374" w:name="_Toc306641610"/>
      <w:bookmarkStart w:id="2375" w:name="_Toc306033061"/>
      <w:bookmarkStart w:id="2376" w:name="_Toc306033776"/>
      <w:bookmarkStart w:id="2377" w:name="_Toc306640892"/>
      <w:bookmarkStart w:id="2378" w:name="_Toc306641611"/>
      <w:bookmarkStart w:id="2379" w:name="_Toc306033068"/>
      <w:bookmarkStart w:id="2380" w:name="_Toc306033783"/>
      <w:bookmarkStart w:id="2381" w:name="_Toc306640899"/>
      <w:bookmarkStart w:id="2382" w:name="_Toc306641618"/>
      <w:bookmarkStart w:id="2383" w:name="_Toc306033074"/>
      <w:bookmarkStart w:id="2384" w:name="_Toc306033789"/>
      <w:bookmarkStart w:id="2385" w:name="_Toc306640905"/>
      <w:bookmarkStart w:id="2386" w:name="_Toc306641624"/>
      <w:bookmarkStart w:id="2387" w:name="_Toc306033075"/>
      <w:bookmarkStart w:id="2388" w:name="_Toc306033790"/>
      <w:bookmarkStart w:id="2389" w:name="_Toc306640906"/>
      <w:bookmarkStart w:id="2390" w:name="_Toc306641625"/>
      <w:bookmarkStart w:id="2391" w:name="_Toc306033078"/>
      <w:bookmarkStart w:id="2392" w:name="_Toc306033793"/>
      <w:bookmarkStart w:id="2393" w:name="_Toc306640909"/>
      <w:bookmarkStart w:id="2394" w:name="_Toc306641628"/>
      <w:bookmarkStart w:id="2395" w:name="_Toc306033080"/>
      <w:bookmarkStart w:id="2396" w:name="_Toc306033795"/>
      <w:bookmarkStart w:id="2397" w:name="_Toc306640911"/>
      <w:bookmarkStart w:id="2398" w:name="_Toc306641630"/>
      <w:bookmarkStart w:id="2399" w:name="_Toc306033081"/>
      <w:bookmarkStart w:id="2400" w:name="_Toc306033796"/>
      <w:bookmarkStart w:id="2401" w:name="_Toc306640912"/>
      <w:bookmarkStart w:id="2402" w:name="_Toc306641631"/>
      <w:bookmarkStart w:id="2403" w:name="_Toc306033082"/>
      <w:bookmarkStart w:id="2404" w:name="_Toc306033797"/>
      <w:bookmarkStart w:id="2405" w:name="_Toc306640913"/>
      <w:bookmarkStart w:id="2406" w:name="_Toc306641632"/>
      <w:bookmarkStart w:id="2407" w:name="_Toc306033089"/>
      <w:bookmarkStart w:id="2408" w:name="_Toc306033804"/>
      <w:bookmarkStart w:id="2409" w:name="_Toc306640920"/>
      <w:bookmarkStart w:id="2410" w:name="_Toc306641639"/>
      <w:bookmarkStart w:id="2411" w:name="_Toc306033095"/>
      <w:bookmarkStart w:id="2412" w:name="_Toc306033810"/>
      <w:bookmarkStart w:id="2413" w:name="_Toc306640926"/>
      <w:bookmarkStart w:id="2414" w:name="_Toc306641645"/>
      <w:bookmarkStart w:id="2415" w:name="_Toc306033096"/>
      <w:bookmarkStart w:id="2416" w:name="_Toc306033811"/>
      <w:bookmarkStart w:id="2417" w:name="_Toc306640927"/>
      <w:bookmarkStart w:id="2418" w:name="_Toc306641646"/>
      <w:bookmarkStart w:id="2419" w:name="_Toc306033097"/>
      <w:bookmarkStart w:id="2420" w:name="_Toc306033812"/>
      <w:bookmarkStart w:id="2421" w:name="_Toc306640928"/>
      <w:bookmarkStart w:id="2422" w:name="_Toc306641647"/>
      <w:bookmarkStart w:id="2423" w:name="_Toc306033104"/>
      <w:bookmarkStart w:id="2424" w:name="_Toc306033819"/>
      <w:bookmarkStart w:id="2425" w:name="_Toc306640935"/>
      <w:bookmarkStart w:id="2426" w:name="_Toc306641654"/>
      <w:bookmarkStart w:id="2427" w:name="_Toc306033110"/>
      <w:bookmarkStart w:id="2428" w:name="_Toc306033825"/>
      <w:bookmarkStart w:id="2429" w:name="_Toc306640941"/>
      <w:bookmarkStart w:id="2430" w:name="_Toc306641660"/>
      <w:bookmarkStart w:id="2431" w:name="_Toc306033113"/>
      <w:bookmarkStart w:id="2432" w:name="_Toc306033828"/>
      <w:bookmarkStart w:id="2433" w:name="_Toc306640944"/>
      <w:bookmarkStart w:id="2434" w:name="_Toc306641663"/>
      <w:bookmarkStart w:id="2435" w:name="_Toc306033114"/>
      <w:bookmarkStart w:id="2436" w:name="_Toc306033829"/>
      <w:bookmarkStart w:id="2437" w:name="_Toc306640945"/>
      <w:bookmarkStart w:id="2438" w:name="_Toc306641664"/>
      <w:bookmarkStart w:id="2439" w:name="_Toc306033117"/>
      <w:bookmarkStart w:id="2440" w:name="_Toc306033832"/>
      <w:bookmarkStart w:id="2441" w:name="_Toc306640948"/>
      <w:bookmarkStart w:id="2442" w:name="_Toc306641667"/>
      <w:bookmarkStart w:id="2443" w:name="_Toc306033124"/>
      <w:bookmarkStart w:id="2444" w:name="_Toc306033839"/>
      <w:bookmarkStart w:id="2445" w:name="_Toc306640955"/>
      <w:bookmarkStart w:id="2446" w:name="_Toc306641674"/>
      <w:bookmarkStart w:id="2447" w:name="_Toc306033130"/>
      <w:bookmarkStart w:id="2448" w:name="_Toc306033845"/>
      <w:bookmarkStart w:id="2449" w:name="_Toc306640961"/>
      <w:bookmarkStart w:id="2450" w:name="_Toc306641680"/>
      <w:bookmarkStart w:id="2451" w:name="_Toc306033131"/>
      <w:bookmarkStart w:id="2452" w:name="_Toc306033846"/>
      <w:bookmarkStart w:id="2453" w:name="_Toc306640962"/>
      <w:bookmarkStart w:id="2454" w:name="_Toc306641681"/>
      <w:bookmarkStart w:id="2455" w:name="_Toc306033132"/>
      <w:bookmarkStart w:id="2456" w:name="_Toc306033847"/>
      <w:bookmarkStart w:id="2457" w:name="_Toc306640963"/>
      <w:bookmarkStart w:id="2458" w:name="_Toc306641682"/>
      <w:bookmarkStart w:id="2459" w:name="_Toc306033139"/>
      <w:bookmarkStart w:id="2460" w:name="_Toc306033854"/>
      <w:bookmarkStart w:id="2461" w:name="_Toc306640970"/>
      <w:bookmarkStart w:id="2462" w:name="_Toc306641689"/>
      <w:bookmarkStart w:id="2463" w:name="_Toc306033145"/>
      <w:bookmarkStart w:id="2464" w:name="_Toc306033860"/>
      <w:bookmarkStart w:id="2465" w:name="_Toc306640976"/>
      <w:bookmarkStart w:id="2466" w:name="_Toc306641695"/>
      <w:bookmarkStart w:id="2467" w:name="_Toc306033146"/>
      <w:bookmarkStart w:id="2468" w:name="_Toc306033861"/>
      <w:bookmarkStart w:id="2469" w:name="_Toc306640977"/>
      <w:bookmarkStart w:id="2470" w:name="_Toc306641696"/>
      <w:bookmarkStart w:id="2471" w:name="_Toc306033148"/>
      <w:bookmarkStart w:id="2472" w:name="_Toc306033863"/>
      <w:bookmarkStart w:id="2473" w:name="_Toc306640979"/>
      <w:bookmarkStart w:id="2474" w:name="_Toc306641698"/>
      <w:bookmarkStart w:id="2475" w:name="_Toc306033149"/>
      <w:bookmarkStart w:id="2476" w:name="_Toc306033864"/>
      <w:bookmarkStart w:id="2477" w:name="_Toc306640980"/>
      <w:bookmarkStart w:id="2478" w:name="_Toc306641699"/>
      <w:bookmarkStart w:id="2479" w:name="_Toc306033150"/>
      <w:bookmarkStart w:id="2480" w:name="_Toc306033865"/>
      <w:bookmarkStart w:id="2481" w:name="_Toc306640981"/>
      <w:bookmarkStart w:id="2482" w:name="_Toc306641700"/>
      <w:bookmarkStart w:id="2483" w:name="_Toc306033171"/>
      <w:bookmarkStart w:id="2484" w:name="_Toc306033886"/>
      <w:bookmarkStart w:id="2485" w:name="_Toc306641002"/>
      <w:bookmarkStart w:id="2486" w:name="_Toc306641721"/>
      <w:bookmarkStart w:id="2487" w:name="_Toc306033172"/>
      <w:bookmarkStart w:id="2488" w:name="_Toc306033887"/>
      <w:bookmarkStart w:id="2489" w:name="_Toc306641003"/>
      <w:bookmarkStart w:id="2490" w:name="_Toc306641722"/>
      <w:bookmarkStart w:id="2491" w:name="_Toc306033173"/>
      <w:bookmarkStart w:id="2492" w:name="_Toc306033888"/>
      <w:bookmarkStart w:id="2493" w:name="_Toc306641004"/>
      <w:bookmarkStart w:id="2494" w:name="_Toc306641723"/>
      <w:bookmarkStart w:id="2495" w:name="_Toc306033175"/>
      <w:bookmarkStart w:id="2496" w:name="_Toc306033890"/>
      <w:bookmarkStart w:id="2497" w:name="_Toc306641006"/>
      <w:bookmarkStart w:id="2498" w:name="_Toc306641725"/>
      <w:bookmarkStart w:id="2499" w:name="_Toc306033176"/>
      <w:bookmarkStart w:id="2500" w:name="_Toc306033891"/>
      <w:bookmarkStart w:id="2501" w:name="_Toc306641007"/>
      <w:bookmarkStart w:id="2502" w:name="_Toc306641726"/>
      <w:bookmarkStart w:id="2503" w:name="_Toc306033177"/>
      <w:bookmarkStart w:id="2504" w:name="_Toc306033892"/>
      <w:bookmarkStart w:id="2505" w:name="_Toc306641008"/>
      <w:bookmarkStart w:id="2506" w:name="_Toc306641727"/>
      <w:bookmarkStart w:id="2507" w:name="_Toc306033179"/>
      <w:bookmarkStart w:id="2508" w:name="_Toc306033894"/>
      <w:bookmarkStart w:id="2509" w:name="_Toc306641010"/>
      <w:bookmarkStart w:id="2510" w:name="_Toc306641729"/>
      <w:bookmarkStart w:id="2511" w:name="_Toc306033180"/>
      <w:bookmarkStart w:id="2512" w:name="_Toc306033895"/>
      <w:bookmarkStart w:id="2513" w:name="_Toc306641011"/>
      <w:bookmarkStart w:id="2514" w:name="_Toc306641730"/>
      <w:bookmarkStart w:id="2515" w:name="_Toc306033182"/>
      <w:bookmarkStart w:id="2516" w:name="_Toc306033897"/>
      <w:bookmarkStart w:id="2517" w:name="_Toc306641013"/>
      <w:bookmarkStart w:id="2518" w:name="_Toc306641732"/>
      <w:bookmarkStart w:id="2519" w:name="_Toc306033183"/>
      <w:bookmarkStart w:id="2520" w:name="_Toc306033898"/>
      <w:bookmarkStart w:id="2521" w:name="_Toc306641014"/>
      <w:bookmarkStart w:id="2522" w:name="_Toc306641733"/>
      <w:bookmarkStart w:id="2523" w:name="_Toc306033184"/>
      <w:bookmarkStart w:id="2524" w:name="_Toc306033899"/>
      <w:bookmarkStart w:id="2525" w:name="_Toc306641015"/>
      <w:bookmarkStart w:id="2526" w:name="_Toc306641734"/>
      <w:bookmarkStart w:id="2527" w:name="_Toc306033185"/>
      <w:bookmarkStart w:id="2528" w:name="_Toc306033900"/>
      <w:bookmarkStart w:id="2529" w:name="_Toc306641016"/>
      <w:bookmarkStart w:id="2530" w:name="_Toc306641735"/>
      <w:bookmarkStart w:id="2531" w:name="_Toc306033186"/>
      <w:bookmarkStart w:id="2532" w:name="_Toc306033901"/>
      <w:bookmarkStart w:id="2533" w:name="_Toc306641017"/>
      <w:bookmarkStart w:id="2534" w:name="_Toc306641736"/>
      <w:bookmarkStart w:id="2535" w:name="_Toc306033187"/>
      <w:bookmarkStart w:id="2536" w:name="_Toc306033902"/>
      <w:bookmarkStart w:id="2537" w:name="_Toc306641018"/>
      <w:bookmarkStart w:id="2538" w:name="_Toc306641737"/>
      <w:bookmarkStart w:id="2539" w:name="_Toc306033198"/>
      <w:bookmarkStart w:id="2540" w:name="_Toc306033913"/>
      <w:bookmarkStart w:id="2541" w:name="_Toc306641029"/>
      <w:bookmarkStart w:id="2542" w:name="_Toc306641748"/>
      <w:bookmarkStart w:id="2543" w:name="_Toc306033203"/>
      <w:bookmarkStart w:id="2544" w:name="_Toc306033918"/>
      <w:bookmarkStart w:id="2545" w:name="_Toc306641034"/>
      <w:bookmarkStart w:id="2546" w:name="_Toc306641753"/>
      <w:bookmarkStart w:id="2547" w:name="_Toc306033204"/>
      <w:bookmarkStart w:id="2548" w:name="_Toc306033919"/>
      <w:bookmarkStart w:id="2549" w:name="_Toc306641035"/>
      <w:bookmarkStart w:id="2550" w:name="_Toc306641754"/>
      <w:bookmarkStart w:id="2551" w:name="_Toc306033206"/>
      <w:bookmarkStart w:id="2552" w:name="_Toc306033921"/>
      <w:bookmarkStart w:id="2553" w:name="_Toc306641037"/>
      <w:bookmarkStart w:id="2554" w:name="_Toc306641756"/>
      <w:bookmarkStart w:id="2555" w:name="_Toc306033207"/>
      <w:bookmarkStart w:id="2556" w:name="_Toc306033922"/>
      <w:bookmarkStart w:id="2557" w:name="_Toc306641038"/>
      <w:bookmarkStart w:id="2558" w:name="_Toc306641757"/>
      <w:bookmarkStart w:id="2559" w:name="_Ref299984048"/>
      <w:bookmarkStart w:id="2560" w:name="_Toc303288077"/>
      <w:bookmarkStart w:id="2561" w:name="_Toc309661780"/>
      <w:bookmarkStart w:id="2562" w:name="_Toc499754669"/>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r w:rsidRPr="00B95B10">
        <w:t xml:space="preserve">Resource: </w:t>
      </w:r>
      <w:r w:rsidR="00892B9A">
        <w:t>C</w:t>
      </w:r>
      <w:r w:rsidR="006107E0">
        <w:t>hat messages</w:t>
      </w:r>
      <w:bookmarkEnd w:id="2559"/>
      <w:bookmarkEnd w:id="2560"/>
      <w:bookmarkEnd w:id="2561"/>
      <w:r w:rsidR="00892B9A">
        <w:t xml:space="preserve"> in a group chat session</w:t>
      </w:r>
      <w:bookmarkEnd w:id="2562"/>
    </w:p>
    <w:p w14:paraId="236CCCAB" w14:textId="77777777" w:rsidR="008F2535" w:rsidRPr="00B95B10" w:rsidRDefault="008F2535" w:rsidP="008F2535">
      <w:r w:rsidRPr="00B95B10">
        <w:t xml:space="preserve">The resource </w:t>
      </w:r>
      <w:r w:rsidR="00574640">
        <w:t>used is:</w:t>
      </w:r>
    </w:p>
    <w:p w14:paraId="1FF47332" w14:textId="77777777" w:rsidR="008F2535" w:rsidRDefault="006107E0" w:rsidP="008F2535">
      <w:pPr>
        <w:rPr>
          <w:b/>
          <w:highlight w:val="yellow"/>
        </w:rPr>
      </w:pPr>
      <w:r w:rsidRPr="006107E0">
        <w:rPr>
          <w:b/>
        </w:rPr>
        <w:t>http://{serverRoot}</w:t>
      </w:r>
      <w:r w:rsidR="000B202D">
        <w:rPr>
          <w:b/>
        </w:rPr>
        <w:t>/chat/{apiVersion}/</w:t>
      </w:r>
      <w:r w:rsidRPr="006107E0">
        <w:rPr>
          <w:b/>
        </w:rPr>
        <w:t>{userId}/</w:t>
      </w:r>
      <w:r w:rsidR="00330B66">
        <w:rPr>
          <w:b/>
        </w:rPr>
        <w:t>group</w:t>
      </w:r>
      <w:r w:rsidRPr="006107E0">
        <w:rPr>
          <w:b/>
        </w:rPr>
        <w:t>/{sessionId}</w:t>
      </w:r>
      <w:r w:rsidR="00A15816">
        <w:rPr>
          <w:b/>
        </w:rPr>
        <w:t>/messages</w:t>
      </w:r>
    </w:p>
    <w:p w14:paraId="7FF40C0B" w14:textId="77777777" w:rsidR="00914E88" w:rsidRDefault="008F2535" w:rsidP="008F2535">
      <w:r w:rsidRPr="00B95B10">
        <w:t xml:space="preserve">This resource </w:t>
      </w:r>
      <w:r w:rsidR="006107E0">
        <w:t>represents the set of messages in a group chat session</w:t>
      </w:r>
      <w:r>
        <w:t>.</w:t>
      </w:r>
    </w:p>
    <w:p w14:paraId="507EFBC1" w14:textId="77777777" w:rsidR="008F2535" w:rsidRPr="00B95B10" w:rsidRDefault="006107E0" w:rsidP="008F2535">
      <w:pPr>
        <w:rPr>
          <w:lang w:eastAsia="zh-CN"/>
        </w:rPr>
      </w:pPr>
      <w:r>
        <w:t xml:space="preserve">In the current version of the specification, there is no difference between </w:t>
      </w:r>
      <w:r w:rsidR="00A15816">
        <w:t>the chat messages resource tree in 1-1 and group chat scenarios, apart from the structure of the resource URL.</w:t>
      </w:r>
    </w:p>
    <w:p w14:paraId="328CFB66" w14:textId="77777777" w:rsidR="00574640" w:rsidRDefault="00574640" w:rsidP="003123F4">
      <w:pPr>
        <w:pStyle w:val="Heading3"/>
        <w:tabs>
          <w:tab w:val="num" w:pos="1134"/>
        </w:tabs>
        <w:sectPr w:rsidR="00574640" w:rsidSect="008D19D1">
          <w:pgSz w:w="12240" w:h="15840" w:code="1"/>
          <w:pgMar w:top="1440" w:right="1080" w:bottom="1152" w:left="1080" w:header="576" w:footer="576" w:gutter="0"/>
          <w:paperSrc w:first="5" w:other="5"/>
          <w:cols w:space="720"/>
          <w:docGrid w:linePitch="272"/>
        </w:sectPr>
      </w:pPr>
      <w:bookmarkStart w:id="2563" w:name="_Toc303288078"/>
      <w:bookmarkStart w:id="2564" w:name="_Toc309661781"/>
    </w:p>
    <w:p w14:paraId="65953B30" w14:textId="77777777" w:rsidR="008F2535" w:rsidRPr="00B95B10" w:rsidRDefault="008F2535" w:rsidP="003123F4">
      <w:pPr>
        <w:pStyle w:val="Heading3"/>
        <w:tabs>
          <w:tab w:val="num" w:pos="1134"/>
        </w:tabs>
      </w:pPr>
      <w:bookmarkStart w:id="2565" w:name="_Toc499754670"/>
      <w:r w:rsidRPr="00B95B10">
        <w:lastRenderedPageBreak/>
        <w:t xml:space="preserve">Request </w:t>
      </w:r>
      <w:r>
        <w:t>URL</w:t>
      </w:r>
      <w:r w:rsidRPr="00B95B10">
        <w:t xml:space="preserve"> variables</w:t>
      </w:r>
      <w:bookmarkEnd w:id="2563"/>
      <w:bookmarkEnd w:id="2564"/>
      <w:bookmarkEnd w:id="2565"/>
    </w:p>
    <w:p w14:paraId="290C970D" w14:textId="77777777" w:rsidR="00A63ABF" w:rsidRPr="00993EAB" w:rsidRDefault="00A63ABF" w:rsidP="00150B23">
      <w:r w:rsidRPr="003C2658">
        <w:t>The follo</w:t>
      </w:r>
      <w:r w:rsidRPr="00BE6447">
        <w:t>wing request URL</w:t>
      </w:r>
      <w:r w:rsidRPr="00A4719D">
        <w:t xml:space="preserve"> variables are common for all HTTP </w:t>
      </w:r>
      <w:r w:rsidR="00E4749E" w:rsidRPr="00A4719D">
        <w:t>methods</w:t>
      </w:r>
      <w:r w:rsidRPr="00A4719D">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A63ABF" w:rsidRPr="00412363" w14:paraId="71F064D9" w14:textId="77777777" w:rsidTr="000F0EC2">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630B95CD" w14:textId="77777777" w:rsidR="00A63ABF" w:rsidRPr="002C60A6" w:rsidRDefault="00A63ABF" w:rsidP="000F0EC2">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E7ECFA2" w14:textId="77777777" w:rsidR="00A63ABF" w:rsidRPr="002C60A6" w:rsidRDefault="00A63ABF" w:rsidP="000F0EC2">
            <w:pPr>
              <w:spacing w:before="0"/>
              <w:rPr>
                <w:rFonts w:ascii="Arial" w:hAnsi="Arial" w:cs="Arial"/>
                <w:b/>
                <w:bCs/>
                <w:color w:val="000000"/>
              </w:rPr>
            </w:pPr>
            <w:r w:rsidRPr="002C60A6">
              <w:rPr>
                <w:rFonts w:ascii="Arial" w:hAnsi="Arial" w:cs="Arial"/>
                <w:b/>
                <w:bCs/>
                <w:color w:val="000000"/>
              </w:rPr>
              <w:t>Description</w:t>
            </w:r>
          </w:p>
        </w:tc>
      </w:tr>
      <w:tr w:rsidR="00A63ABF" w:rsidRPr="00412363" w14:paraId="706395A5"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2E59C15C" w14:textId="77777777" w:rsidR="00A63ABF" w:rsidRPr="00412363" w:rsidRDefault="00A63ABF" w:rsidP="000F0EC2">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45BA8E2" w14:textId="77777777" w:rsidR="00A63ABF" w:rsidRDefault="00A63ABF" w:rsidP="000F0EC2">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14:paraId="0B6AC45D" w14:textId="77777777" w:rsidR="00A63ABF" w:rsidRDefault="00A63ABF" w:rsidP="000F0EC2">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19FBEA98" w14:textId="77777777" w:rsidR="00A63ABF" w:rsidRPr="00412363" w:rsidRDefault="00A63ABF" w:rsidP="000F0EC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63ABF" w:rsidRPr="00412363" w14:paraId="157749F0"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3770BF45" w14:textId="77777777" w:rsidR="00A63ABF" w:rsidRPr="00412363" w:rsidRDefault="00A63ABF" w:rsidP="000F0EC2">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7B669C4B" w14:textId="77777777" w:rsidR="00A63ABF" w:rsidRDefault="00A63ABF" w:rsidP="000F0EC2">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w:t>
            </w:r>
            <w:r w:rsidR="00574640">
              <w:rPr>
                <w:rFonts w:ascii="Arial" w:hAnsi="Arial" w:cs="Arial"/>
                <w:color w:val="000000"/>
              </w:rPr>
              <w:t>se</w:t>
            </w:r>
          </w:p>
          <w:p w14:paraId="2A86EE78" w14:textId="77777777" w:rsidR="00A63ABF" w:rsidRPr="00412363" w:rsidRDefault="00A63ABF" w:rsidP="000F0EC2">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63ABF" w:rsidRPr="00412363" w14:paraId="2EE1B9F1"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1C5C3596" w14:textId="77777777" w:rsidR="00A63ABF" w:rsidRPr="00412363" w:rsidRDefault="00A63ABF" w:rsidP="000F0EC2">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8807437" w14:textId="77777777" w:rsidR="00A63ABF" w:rsidRDefault="00A63ABF" w:rsidP="000F0EC2">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12F728B7" w14:textId="77777777" w:rsidR="00A63ABF" w:rsidRPr="00412363" w:rsidRDefault="00A63ABF" w:rsidP="000F0EC2">
            <w:pPr>
              <w:spacing w:before="0"/>
              <w:rPr>
                <w:rFonts w:ascii="Arial" w:hAnsi="Arial" w:cs="Arial"/>
                <w:color w:val="000000"/>
              </w:rPr>
            </w:pPr>
            <w:r w:rsidRPr="00412363">
              <w:rPr>
                <w:rFonts w:ascii="Arial" w:hAnsi="Arial" w:cs="Arial"/>
              </w:rPr>
              <w:t>Examples: tel:+19585550100, acr:pseudonym123</w:t>
            </w:r>
            <w:r w:rsidR="001342B4" w:rsidRPr="005E5A1E">
              <w:rPr>
                <w:rFonts w:ascii="Arial" w:hAnsi="Arial" w:cs="Arial"/>
              </w:rPr>
              <w:t>, sip:bot42@example.com, sip:aggr101@example.com, sip:botplatform5@example.com</w:t>
            </w:r>
          </w:p>
        </w:tc>
      </w:tr>
      <w:tr w:rsidR="00A63ABF" w:rsidRPr="00412363" w14:paraId="590BE946"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24A714A4" w14:textId="77777777" w:rsidR="00A63ABF" w:rsidRDefault="00A63ABF" w:rsidP="000F0EC2">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8CF92FF" w14:textId="77777777" w:rsidR="00A63ABF" w:rsidRDefault="00A63ABF" w:rsidP="000F0EC2">
            <w:pPr>
              <w:spacing w:before="0"/>
              <w:rPr>
                <w:rFonts w:ascii="Arial" w:hAnsi="Arial" w:cs="Arial"/>
                <w:color w:val="000000"/>
              </w:rPr>
            </w:pPr>
            <w:r>
              <w:rPr>
                <w:rFonts w:ascii="Arial" w:hAnsi="Arial" w:cs="Arial"/>
                <w:color w:val="000000"/>
              </w:rPr>
              <w:t>Identifier of the chat session</w:t>
            </w:r>
          </w:p>
          <w:p w14:paraId="0E471C0D" w14:textId="77777777" w:rsidR="00A63ABF" w:rsidRDefault="00A63ABF" w:rsidP="000F0EC2">
            <w:pPr>
              <w:spacing w:before="0"/>
              <w:rPr>
                <w:rFonts w:ascii="Arial" w:hAnsi="Arial" w:cs="Arial"/>
                <w:color w:val="000000"/>
              </w:rPr>
            </w:pPr>
            <w:r>
              <w:rPr>
                <w:rFonts w:ascii="Arial" w:hAnsi="Arial" w:cs="Arial"/>
                <w:color w:val="000000"/>
              </w:rPr>
              <w:t>This identifier is populated by the server during resource creation.</w:t>
            </w:r>
          </w:p>
        </w:tc>
      </w:tr>
    </w:tbl>
    <w:p w14:paraId="3901185E" w14:textId="77777777" w:rsidR="00A63ABF" w:rsidRPr="00787622" w:rsidRDefault="00A63ABF" w:rsidP="00A63ABF">
      <w:pPr>
        <w:rPr>
          <w:rFonts w:ascii="Arial" w:hAnsi="Arial" w:cs="Arial"/>
          <w:szCs w:val="32"/>
          <w:lang w:val="en-US"/>
        </w:rPr>
      </w:pPr>
      <w:r>
        <w:t xml:space="preserve">See section </w:t>
      </w:r>
      <w:r w:rsidR="00EF480F">
        <w:fldChar w:fldCharType="begin"/>
      </w:r>
      <w:r w:rsidR="00EF480F">
        <w:instrText xml:space="preserve"> REF _Ref373150309 \r \h </w:instrText>
      </w:r>
      <w:r w:rsidR="00EF480F">
        <w:fldChar w:fldCharType="separate"/>
      </w:r>
      <w:r w:rsidR="00574640">
        <w:t>6</w:t>
      </w:r>
      <w:r w:rsidR="00EF480F">
        <w:fldChar w:fldCharType="end"/>
      </w:r>
      <w:r w:rsidRPr="00787622">
        <w:t xml:space="preserve"> for a statement on the escaping of reserved characters in URL variables.</w:t>
      </w:r>
    </w:p>
    <w:p w14:paraId="7A10A43D" w14:textId="77777777" w:rsidR="00A63ABF" w:rsidRPr="00B95B10" w:rsidRDefault="00A63ABF" w:rsidP="003123F4">
      <w:pPr>
        <w:pStyle w:val="Heading3"/>
        <w:tabs>
          <w:tab w:val="num" w:pos="1134"/>
        </w:tabs>
      </w:pPr>
      <w:bookmarkStart w:id="2566" w:name="_Toc355188989"/>
      <w:bookmarkStart w:id="2567" w:name="_Toc499754671"/>
      <w:bookmarkEnd w:id="2566"/>
      <w:r w:rsidRPr="00B95B10">
        <w:t>Response Codes</w:t>
      </w:r>
      <w:r>
        <w:t xml:space="preserve"> and Error Handling</w:t>
      </w:r>
      <w:bookmarkEnd w:id="2567"/>
    </w:p>
    <w:p w14:paraId="6B79AD0C" w14:textId="77777777" w:rsidR="00A63ABF" w:rsidRPr="00150B23" w:rsidRDefault="00A63ABF" w:rsidP="00150B23">
      <w:r w:rsidRPr="003C2658">
        <w:t xml:space="preserve">For HTTP response codes, see </w:t>
      </w:r>
      <w:r w:rsidRPr="00150B23">
        <w:t>[REST_NetAPI_Common].</w:t>
      </w:r>
    </w:p>
    <w:p w14:paraId="35F08CFC" w14:textId="77777777" w:rsidR="00A63ABF" w:rsidRPr="003C2658" w:rsidRDefault="00A63ABF" w:rsidP="00150B23">
      <w:r w:rsidRPr="003C2658">
        <w:t>For Policy Exception and Service Exception fault codes applicable to the RESTfu</w:t>
      </w:r>
      <w:r w:rsidRPr="00BE6447">
        <w:t xml:space="preserve">l Chat API, see </w:t>
      </w:r>
      <w:r w:rsidRPr="00A4719D">
        <w:t xml:space="preserve">see section </w:t>
      </w:r>
      <w:r w:rsidRPr="003C2658">
        <w:fldChar w:fldCharType="begin"/>
      </w:r>
      <w:r w:rsidRPr="003C2658">
        <w:instrText xml:space="preserve"> REF _Ref266973923 \r \h </w:instrText>
      </w:r>
      <w:r w:rsidRPr="003C2658">
        <w:fldChar w:fldCharType="separate"/>
      </w:r>
      <w:r w:rsidR="00574640" w:rsidRPr="003C2658">
        <w:t>7</w:t>
      </w:r>
      <w:r w:rsidRPr="003C2658">
        <w:fldChar w:fldCharType="end"/>
      </w:r>
      <w:r w:rsidRPr="003C2658">
        <w:t>.</w:t>
      </w:r>
    </w:p>
    <w:p w14:paraId="685D817A" w14:textId="77777777" w:rsidR="008F2535" w:rsidRDefault="008F2535" w:rsidP="003123F4">
      <w:pPr>
        <w:pStyle w:val="Heading3"/>
        <w:tabs>
          <w:tab w:val="num" w:pos="1134"/>
        </w:tabs>
      </w:pPr>
      <w:bookmarkStart w:id="2568" w:name="_Toc303288080"/>
      <w:bookmarkStart w:id="2569" w:name="_Toc309661783"/>
      <w:bookmarkStart w:id="2570" w:name="_Toc499754672"/>
      <w:r w:rsidRPr="00B95B10">
        <w:t>GET</w:t>
      </w:r>
      <w:bookmarkEnd w:id="2568"/>
      <w:bookmarkEnd w:id="2569"/>
      <w:bookmarkEnd w:id="2570"/>
    </w:p>
    <w:p w14:paraId="663D0EAB" w14:textId="77777777" w:rsidR="008F2535" w:rsidRPr="00B95B10" w:rsidRDefault="00A63ABF"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14:paraId="4F689ECC" w14:textId="77777777" w:rsidR="008F2535" w:rsidRPr="00B95B10" w:rsidRDefault="008F2535" w:rsidP="003123F4">
      <w:pPr>
        <w:pStyle w:val="Heading3"/>
        <w:tabs>
          <w:tab w:val="num" w:pos="1134"/>
        </w:tabs>
      </w:pPr>
      <w:bookmarkStart w:id="2571" w:name="_Toc308366442"/>
      <w:bookmarkStart w:id="2572" w:name="_Toc308789972"/>
      <w:bookmarkStart w:id="2573" w:name="_Toc303288081"/>
      <w:bookmarkStart w:id="2574" w:name="_Toc309661784"/>
      <w:bookmarkStart w:id="2575" w:name="_Toc499754673"/>
      <w:bookmarkEnd w:id="2571"/>
      <w:bookmarkEnd w:id="2572"/>
      <w:r w:rsidRPr="00B95B10">
        <w:t>PUT</w:t>
      </w:r>
      <w:bookmarkEnd w:id="2573"/>
      <w:bookmarkEnd w:id="2574"/>
      <w:bookmarkEnd w:id="2575"/>
    </w:p>
    <w:p w14:paraId="7BA0C86E" w14:textId="77777777" w:rsidR="008F2535" w:rsidRPr="00B95B10" w:rsidRDefault="00A63ABF" w:rsidP="008F2535">
      <w:pPr>
        <w:rPr>
          <w:lang w:eastAsia="zh-CN"/>
        </w:rPr>
      </w:pPr>
      <w:r w:rsidRPr="00B95B10">
        <w:t>Metho</w:t>
      </w:r>
      <w:r w:rsidRPr="008641FF">
        <w:t>d not allowed by the resource. The returned HTTP error status is 405. The server should also include the ‘Allow: POST’ field in the response as per section 14.7 of [RFC 2616].</w:t>
      </w:r>
    </w:p>
    <w:p w14:paraId="6236195F" w14:textId="77777777" w:rsidR="008F2535" w:rsidRDefault="008F2535" w:rsidP="003123F4">
      <w:pPr>
        <w:pStyle w:val="Heading3"/>
        <w:tabs>
          <w:tab w:val="num" w:pos="1134"/>
        </w:tabs>
      </w:pPr>
      <w:bookmarkStart w:id="2576" w:name="_Ref301815643"/>
      <w:bookmarkStart w:id="2577" w:name="_Toc303288082"/>
      <w:bookmarkStart w:id="2578" w:name="_Toc309661785"/>
      <w:bookmarkStart w:id="2579" w:name="_Toc499754674"/>
      <w:r w:rsidRPr="00B95B10">
        <w:t>POST</w:t>
      </w:r>
      <w:bookmarkEnd w:id="2576"/>
      <w:bookmarkEnd w:id="2577"/>
      <w:bookmarkEnd w:id="2578"/>
      <w:bookmarkEnd w:id="2579"/>
    </w:p>
    <w:p w14:paraId="507843A0" w14:textId="77777777" w:rsidR="00A63ABF" w:rsidRPr="00A4719D" w:rsidRDefault="00A63ABF" w:rsidP="00150B23">
      <w:r w:rsidRPr="003C2658">
        <w:t>This operation is used to create a chat message.</w:t>
      </w:r>
      <w:r w:rsidRPr="00BE6447">
        <w:t xml:space="preserve"> This method MUST return either a resourceReference root element or a chatMessage</w:t>
      </w:r>
      <w:r w:rsidRPr="00A4719D">
        <w:t xml:space="preserve"> root element, where using the first option is RECOMMENDED.</w:t>
      </w:r>
    </w:p>
    <w:p w14:paraId="30C74378" w14:textId="77777777" w:rsidR="0065705D" w:rsidRDefault="0065705D" w:rsidP="00BF2D18">
      <w:pPr>
        <w:pStyle w:val="Heading4"/>
        <w:sectPr w:rsidR="0065705D" w:rsidSect="008D19D1">
          <w:pgSz w:w="12240" w:h="15840" w:code="1"/>
          <w:pgMar w:top="1440" w:right="1080" w:bottom="1152" w:left="1080" w:header="576" w:footer="576" w:gutter="0"/>
          <w:paperSrc w:first="5" w:other="5"/>
          <w:cols w:space="720"/>
          <w:docGrid w:linePitch="272"/>
        </w:sectPr>
      </w:pPr>
      <w:bookmarkStart w:id="2580" w:name="_Ref319583371"/>
    </w:p>
    <w:p w14:paraId="67740D1C" w14:textId="77777777" w:rsidR="00A63ABF" w:rsidRDefault="00A63ABF" w:rsidP="00BF2D18">
      <w:pPr>
        <w:pStyle w:val="Heading4"/>
      </w:pPr>
      <w:bookmarkStart w:id="2581" w:name="_Toc499754675"/>
      <w:r w:rsidRPr="00B95B10">
        <w:lastRenderedPageBreak/>
        <w:t>Example</w:t>
      </w:r>
      <w:r>
        <w:t xml:space="preserve"> 1: Creating a </w:t>
      </w:r>
      <w:r w:rsidR="00794781">
        <w:t xml:space="preserve">group </w:t>
      </w:r>
      <w:r>
        <w:t>chat message, using tel URI</w:t>
      </w:r>
      <w:r w:rsidRPr="00B95B10">
        <w:t xml:space="preserve"> </w:t>
      </w:r>
      <w:r>
        <w:t>and returning the location of the created resource</w:t>
      </w:r>
      <w:r w:rsidRPr="00B95B10">
        <w:tab/>
        <w:t>(Informative)</w:t>
      </w:r>
      <w:bookmarkEnd w:id="2580"/>
      <w:bookmarkEnd w:id="2581"/>
    </w:p>
    <w:p w14:paraId="6A27E60D" w14:textId="77777777" w:rsidR="00A63ABF" w:rsidRPr="00B95B10" w:rsidRDefault="00A63ABF" w:rsidP="003123F4">
      <w:pPr>
        <w:pStyle w:val="Heading5"/>
        <w:tabs>
          <w:tab w:val="clear" w:pos="1938"/>
          <w:tab w:val="num" w:pos="1560"/>
        </w:tabs>
      </w:pPr>
      <w:bookmarkStart w:id="2582" w:name="_Toc499754676"/>
      <w:r w:rsidRPr="00B95B10">
        <w:t>Request</w:t>
      </w:r>
      <w:bookmarkEnd w:id="258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63ABF" w:rsidRPr="00412363" w14:paraId="42F772D6" w14:textId="77777777" w:rsidTr="000F0EC2">
        <w:tc>
          <w:tcPr>
            <w:tcW w:w="5000" w:type="pct"/>
            <w:shd w:val="clear" w:color="auto" w:fill="FFFFCC"/>
            <w:tcMar>
              <w:top w:w="150" w:type="dxa"/>
              <w:left w:w="150" w:type="dxa"/>
              <w:bottom w:w="150" w:type="dxa"/>
              <w:right w:w="150" w:type="dxa"/>
            </w:tcMar>
          </w:tcPr>
          <w:p w14:paraId="17B17CBB" w14:textId="77777777" w:rsidR="00A63ABF" w:rsidRDefault="00A63ABF" w:rsidP="000F0EC2">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14:paraId="0F0ADD04" w14:textId="77777777" w:rsidR="00A63ABF" w:rsidRDefault="00A63ABF" w:rsidP="000F0EC2">
            <w:pPr>
              <w:pStyle w:val="listing"/>
            </w:pPr>
            <w:r>
              <w:t>Content-Type: application/xml</w:t>
            </w:r>
          </w:p>
          <w:p w14:paraId="2ECD9615" w14:textId="77777777" w:rsidR="00A63ABF" w:rsidRDefault="00A63ABF" w:rsidP="000F0EC2">
            <w:pPr>
              <w:pStyle w:val="listing"/>
            </w:pPr>
            <w:r>
              <w:t xml:space="preserve">Content-Length: </w:t>
            </w:r>
            <w:r w:rsidRPr="003A3489">
              <w:rPr>
                <w:rPrChange w:id="2583" w:author="Cristina Badulescu R02" w:date="2018-02-16T16:38:00Z">
                  <w:rPr>
                    <w:lang w:val="en-US"/>
                  </w:rPr>
                </w:rPrChange>
              </w:rPr>
              <w:t>nnnn</w:t>
            </w:r>
          </w:p>
          <w:p w14:paraId="20035CE0" w14:textId="77777777" w:rsidR="00A63ABF" w:rsidRDefault="00A63ABF" w:rsidP="000F0EC2">
            <w:pPr>
              <w:pStyle w:val="listing"/>
            </w:pPr>
            <w:r>
              <w:t>Accept: application/xml</w:t>
            </w:r>
          </w:p>
          <w:p w14:paraId="3C0ECE86" w14:textId="77777777" w:rsidR="00A63ABF" w:rsidRDefault="00A63ABF" w:rsidP="000F0EC2">
            <w:pPr>
              <w:pStyle w:val="listing"/>
            </w:pPr>
            <w:r>
              <w:t xml:space="preserve">Host: example.com </w:t>
            </w:r>
          </w:p>
          <w:p w14:paraId="1F15B9A8" w14:textId="77777777" w:rsidR="00A63ABF" w:rsidRDefault="00A63ABF" w:rsidP="000F0EC2">
            <w:pPr>
              <w:pStyle w:val="listing"/>
            </w:pPr>
          </w:p>
          <w:p w14:paraId="1F8026BE" w14:textId="77777777" w:rsidR="00A63ABF" w:rsidRDefault="00A63ABF" w:rsidP="000F0EC2">
            <w:pPr>
              <w:pStyle w:val="listing"/>
            </w:pPr>
            <w:r>
              <w:t>&lt;?xml version="1.0" encoding="UTF-8"?&gt;</w:t>
            </w:r>
          </w:p>
          <w:p w14:paraId="125B1028" w14:textId="77777777" w:rsidR="00A63ABF" w:rsidRDefault="00A63ABF" w:rsidP="000F0EC2">
            <w:pPr>
              <w:pStyle w:val="listing"/>
            </w:pPr>
            <w:r>
              <w:t>&lt;chat:chatMessage xmlns:chat="urn:oma:xml:rest:netapi:chat:1"&gt;</w:t>
            </w:r>
          </w:p>
          <w:p w14:paraId="4A878CCC" w14:textId="77777777" w:rsidR="00A63ABF" w:rsidRDefault="00A63ABF" w:rsidP="000F0EC2">
            <w:pPr>
              <w:pStyle w:val="listing"/>
              <w:ind w:left="142"/>
            </w:pPr>
            <w:r>
              <w:t>&lt;text&gt;</w:t>
            </w:r>
            <w:r w:rsidRPr="008C46D6">
              <w:rPr>
                <w:lang w:val="en-US"/>
              </w:rPr>
              <w:t>How are you</w:t>
            </w:r>
            <w:r>
              <w:rPr>
                <w:lang w:val="en-US"/>
              </w:rPr>
              <w:t>?</w:t>
            </w:r>
            <w:r>
              <w:t>&lt;/text&gt;</w:t>
            </w:r>
          </w:p>
          <w:p w14:paraId="4D3145C6" w14:textId="77777777" w:rsidR="00A63ABF" w:rsidRDefault="00A63ABF" w:rsidP="000F0EC2">
            <w:pPr>
              <w:pStyle w:val="listing"/>
              <w:ind w:left="142"/>
            </w:pPr>
            <w:r>
              <w:t>&lt;reportRequest&gt;Displayed&lt;/reportRequest&gt;</w:t>
            </w:r>
          </w:p>
          <w:p w14:paraId="764EAAB2" w14:textId="77777777" w:rsidR="00A63ABF" w:rsidRPr="009B2DCB" w:rsidRDefault="00A63ABF" w:rsidP="000F0EC2">
            <w:pPr>
              <w:pStyle w:val="listing"/>
              <w:rPr>
                <w:highlight w:val="yellow"/>
                <w:lang w:val="en-US"/>
              </w:rPr>
            </w:pPr>
            <w:r>
              <w:t>&lt;/chat:chatMessage&gt;</w:t>
            </w:r>
          </w:p>
        </w:tc>
      </w:tr>
    </w:tbl>
    <w:p w14:paraId="29FD6578" w14:textId="77777777" w:rsidR="00A63ABF" w:rsidRPr="00B95B10" w:rsidRDefault="00A63ABF" w:rsidP="003123F4">
      <w:pPr>
        <w:pStyle w:val="Heading5"/>
        <w:tabs>
          <w:tab w:val="clear" w:pos="1938"/>
          <w:tab w:val="num" w:pos="1560"/>
        </w:tabs>
      </w:pPr>
      <w:bookmarkStart w:id="2584" w:name="_Toc355188996"/>
      <w:bookmarkStart w:id="2585" w:name="_Toc499754677"/>
      <w:bookmarkEnd w:id="2584"/>
      <w:r w:rsidRPr="00B95B10">
        <w:t>Response</w:t>
      </w:r>
      <w:bookmarkEnd w:id="258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63ABF" w:rsidRPr="00412363" w14:paraId="0F56D511" w14:textId="77777777" w:rsidTr="000F0EC2">
        <w:trPr>
          <w:trHeight w:val="24"/>
        </w:trPr>
        <w:tc>
          <w:tcPr>
            <w:tcW w:w="5000" w:type="pct"/>
            <w:shd w:val="clear" w:color="auto" w:fill="FFFFCC"/>
            <w:tcMar>
              <w:top w:w="150" w:type="dxa"/>
              <w:left w:w="150" w:type="dxa"/>
              <w:bottom w:w="150" w:type="dxa"/>
              <w:right w:w="150" w:type="dxa"/>
            </w:tcMar>
          </w:tcPr>
          <w:p w14:paraId="792A6B61" w14:textId="77777777" w:rsidR="00A63ABF" w:rsidRPr="008C46D6" w:rsidRDefault="00A63ABF" w:rsidP="000F0EC2">
            <w:pPr>
              <w:pStyle w:val="listing"/>
              <w:rPr>
                <w:lang w:val="de-DE"/>
              </w:rPr>
            </w:pPr>
            <w:r>
              <w:t xml:space="preserve">HTTP/1.1 201 </w:t>
            </w:r>
            <w:r w:rsidRPr="00B21863">
              <w:t>Created</w:t>
            </w:r>
          </w:p>
          <w:p w14:paraId="6B6670AE" w14:textId="77777777" w:rsidR="00A63ABF" w:rsidRDefault="00A63ABF" w:rsidP="000F0EC2">
            <w:pPr>
              <w:pStyle w:val="listing"/>
            </w:pPr>
            <w:r>
              <w:t>Content-Type: application/xml</w:t>
            </w:r>
          </w:p>
          <w:p w14:paraId="53FDBA92" w14:textId="77777777" w:rsidR="00A63ABF" w:rsidRPr="00187F7A" w:rsidRDefault="00A63ABF" w:rsidP="000F0EC2">
            <w:pPr>
              <w:pStyle w:val="listing"/>
            </w:pPr>
            <w:r>
              <w:t>Location: http://</w:t>
            </w:r>
            <w:r w:rsidRPr="003A3489">
              <w:rPr>
                <w:lang w:val="fr-CA"/>
                <w:rPrChange w:id="2586" w:author="Cristina Badulescu R02" w:date="2018-02-16T16:38:00Z">
                  <w:rPr>
                    <w:lang w:val="en-US"/>
                  </w:rPr>
                </w:rPrChange>
              </w:rPr>
              <w:t>example.com/</w:t>
            </w:r>
            <w:r>
              <w:t>exampleAPI/chat/v1/</w:t>
            </w:r>
            <w:r w:rsidRPr="00187F7A">
              <w:rPr>
                <w:lang w:val="fr-FR"/>
              </w:rPr>
              <w:t>tel%3A%2B</w:t>
            </w:r>
            <w:r>
              <w:rPr>
                <w:rFonts w:cs="Arial"/>
              </w:rPr>
              <w:t>1958555</w:t>
            </w:r>
            <w:r>
              <w:rPr>
                <w:lang w:val="fr-FR"/>
              </w:rPr>
              <w:t>0100</w:t>
            </w:r>
            <w:r>
              <w:t>/</w:t>
            </w:r>
            <w:r w:rsidRPr="003A3489">
              <w:rPr>
                <w:lang w:val="fr-CA"/>
                <w:rPrChange w:id="2587" w:author="Cristina Badulescu R02" w:date="2018-02-16T16:38:00Z">
                  <w:rPr>
                    <w:lang w:val="en-US"/>
                  </w:rPr>
                </w:rPrChange>
              </w:rPr>
              <w:t>group/sess001</w:t>
            </w:r>
            <w:r>
              <w:rPr>
                <w:lang w:val="fr-FR"/>
              </w:rPr>
              <w:t>/</w:t>
            </w:r>
            <w:r w:rsidRPr="00187F7A">
              <w:rPr>
                <w:lang w:val="fr-FR"/>
              </w:rPr>
              <w:t>messages</w:t>
            </w:r>
            <w:r>
              <w:rPr>
                <w:lang w:val="fr-FR"/>
              </w:rPr>
              <w:t>/msg001</w:t>
            </w:r>
          </w:p>
          <w:p w14:paraId="47EB5A84" w14:textId="77777777" w:rsidR="00A63ABF" w:rsidRDefault="00A63ABF" w:rsidP="000F0EC2">
            <w:pPr>
              <w:pStyle w:val="listing"/>
            </w:pPr>
            <w:r>
              <w:t xml:space="preserve">Content-Length: </w:t>
            </w:r>
            <w:r w:rsidRPr="00187F7A">
              <w:t>nnnn</w:t>
            </w:r>
          </w:p>
          <w:p w14:paraId="2AFC4DE0" w14:textId="77777777" w:rsidR="00A63ABF" w:rsidRDefault="00A63ABF" w:rsidP="000F0EC2">
            <w:pPr>
              <w:pStyle w:val="listing"/>
            </w:pPr>
            <w:r>
              <w:t xml:space="preserve">Date: Mon, 28 Jun 2010 17:51:59 GMT </w:t>
            </w:r>
          </w:p>
          <w:p w14:paraId="2C444EA3" w14:textId="77777777" w:rsidR="00A63ABF" w:rsidRPr="00187F7A" w:rsidRDefault="00A63ABF" w:rsidP="000F0EC2">
            <w:pPr>
              <w:pStyle w:val="listing"/>
              <w:rPr>
                <w:highlight w:val="yellow"/>
              </w:rPr>
            </w:pPr>
          </w:p>
          <w:p w14:paraId="538988E6" w14:textId="77777777" w:rsidR="00A63ABF" w:rsidRDefault="00A63ABF" w:rsidP="000F0EC2">
            <w:pPr>
              <w:pStyle w:val="listing"/>
            </w:pPr>
            <w:r>
              <w:t>&lt;?xml version="1.0" encoding="UTF-8"?&gt;</w:t>
            </w:r>
          </w:p>
          <w:p w14:paraId="5E55B68B" w14:textId="77777777" w:rsidR="00A63ABF" w:rsidRDefault="00A63ABF" w:rsidP="000F0EC2">
            <w:pPr>
              <w:pStyle w:val="listing"/>
            </w:pPr>
            <w:r>
              <w:t>&lt;common:resourceReference xmlns:common="urn:oma:xml:rest:netapi:common:1"&gt;</w:t>
            </w:r>
          </w:p>
          <w:p w14:paraId="1948EE48" w14:textId="77777777" w:rsidR="00A63ABF" w:rsidRPr="001F273E" w:rsidRDefault="00A63ABF" w:rsidP="000F0EC2">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3A3489">
              <w:rPr>
                <w:lang w:val="en-US"/>
                <w:rPrChange w:id="2588" w:author="Cristina Badulescu R02" w:date="2018-02-16T16:38:00Z">
                  <w:rPr>
                    <w:lang w:val="fr-FR"/>
                  </w:rPr>
                </w:rPrChange>
              </w:rPr>
              <w:t>tel%3A%2B</w:t>
            </w:r>
            <w:r>
              <w:rPr>
                <w:rFonts w:cs="Arial"/>
              </w:rPr>
              <w:t>1958555</w:t>
            </w:r>
            <w:r w:rsidRPr="003A3489">
              <w:rPr>
                <w:lang w:val="en-US"/>
                <w:rPrChange w:id="2589" w:author="Cristina Badulescu R02" w:date="2018-02-16T16:38:00Z">
                  <w:rPr>
                    <w:lang w:val="fr-FR"/>
                  </w:rPr>
                </w:rPrChange>
              </w:rPr>
              <w:t>0100</w:t>
            </w:r>
            <w:r>
              <w:t>/</w:t>
            </w:r>
            <w:r w:rsidRPr="00A63ABF">
              <w:rPr>
                <w:lang w:val="en-US"/>
              </w:rPr>
              <w:t>group/sess001</w:t>
            </w:r>
            <w:r w:rsidRPr="00217EA5">
              <w:rPr>
                <w:lang w:val="en-US"/>
              </w:rPr>
              <w:t>/</w:t>
            </w:r>
            <w:r w:rsidRPr="00F54F8B">
              <w:t>messages/msg001</w:t>
            </w:r>
          </w:p>
          <w:p w14:paraId="1DE9F655" w14:textId="77777777" w:rsidR="00A63ABF" w:rsidRDefault="00A63ABF" w:rsidP="000F0EC2">
            <w:pPr>
              <w:pStyle w:val="listing"/>
            </w:pPr>
            <w:r>
              <w:rPr>
                <w:lang w:val="en-US"/>
              </w:rPr>
              <w:t xml:space="preserve">  </w:t>
            </w:r>
            <w:r>
              <w:t>&lt;/resourceURL&gt;</w:t>
            </w:r>
          </w:p>
          <w:p w14:paraId="339BDADE" w14:textId="77777777" w:rsidR="00A63ABF" w:rsidRDefault="00A63ABF" w:rsidP="000F0EC2">
            <w:pPr>
              <w:pStyle w:val="listing"/>
              <w:rPr>
                <w:lang w:val="de-DE"/>
              </w:rPr>
            </w:pPr>
            <w:r>
              <w:t>&lt;/common:resourceReference&gt;</w:t>
            </w:r>
          </w:p>
          <w:p w14:paraId="7D285521" w14:textId="77777777" w:rsidR="00A63ABF" w:rsidRPr="0069720A" w:rsidRDefault="00A63ABF" w:rsidP="000F0EC2">
            <w:pPr>
              <w:pStyle w:val="listing"/>
              <w:rPr>
                <w:highlight w:val="yellow"/>
                <w:lang w:val="en-US"/>
              </w:rPr>
            </w:pPr>
          </w:p>
        </w:tc>
      </w:tr>
    </w:tbl>
    <w:p w14:paraId="1138AD3E" w14:textId="77777777" w:rsidR="006B3DBD" w:rsidRDefault="00A63ABF" w:rsidP="006B3DBD">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574640">
        <w:t>6.7.5.2</w:t>
      </w:r>
      <w:r w:rsidR="00A926B1" w:rsidRPr="00A926B1">
        <w:fldChar w:fldCharType="end"/>
      </w:r>
      <w:r>
        <w:t>.</w:t>
      </w:r>
      <w:r w:rsidR="006B3DBD" w:rsidRPr="006B3DBD">
        <w:t xml:space="preserve"> </w:t>
      </w:r>
    </w:p>
    <w:p w14:paraId="465AE29D" w14:textId="77777777" w:rsidR="0065705D" w:rsidRDefault="0065705D" w:rsidP="006B3DBD">
      <w:pPr>
        <w:pStyle w:val="Heading4"/>
        <w:sectPr w:rsidR="0065705D" w:rsidSect="008D19D1">
          <w:pgSz w:w="12240" w:h="15840" w:code="1"/>
          <w:pgMar w:top="1440" w:right="1080" w:bottom="1152" w:left="1080" w:header="576" w:footer="576" w:gutter="0"/>
          <w:paperSrc w:first="5" w:other="5"/>
          <w:cols w:space="720"/>
          <w:docGrid w:linePitch="272"/>
        </w:sectPr>
      </w:pPr>
      <w:bookmarkStart w:id="2590" w:name="_Ref372291490"/>
    </w:p>
    <w:p w14:paraId="27B478A1" w14:textId="77777777" w:rsidR="006B3DBD" w:rsidRDefault="006B3DBD" w:rsidP="006B3DBD">
      <w:pPr>
        <w:pStyle w:val="Heading4"/>
      </w:pPr>
      <w:bookmarkStart w:id="2591" w:name="_Toc499754678"/>
      <w:r w:rsidRPr="00B95B10">
        <w:lastRenderedPageBreak/>
        <w:t>Example</w:t>
      </w:r>
      <w:r>
        <w:t xml:space="preserve"> 2: Creating a multimedia group chat message, using tel URI</w:t>
      </w:r>
      <w:r w:rsidRPr="00B95B10">
        <w:t xml:space="preserve"> </w:t>
      </w:r>
      <w:r>
        <w:t>and returning the location of the created resource</w:t>
      </w:r>
      <w:r w:rsidRPr="00B95B10">
        <w:tab/>
        <w:t>(Informative)</w:t>
      </w:r>
      <w:bookmarkEnd w:id="2590"/>
      <w:bookmarkEnd w:id="2591"/>
    </w:p>
    <w:p w14:paraId="518478ED" w14:textId="77777777" w:rsidR="006B3DBD" w:rsidRPr="00B95B10" w:rsidRDefault="006B3DBD" w:rsidP="003123F4">
      <w:pPr>
        <w:pStyle w:val="Heading5"/>
        <w:tabs>
          <w:tab w:val="clear" w:pos="1938"/>
          <w:tab w:val="num" w:pos="1560"/>
        </w:tabs>
      </w:pPr>
      <w:bookmarkStart w:id="2592" w:name="_Toc499754679"/>
      <w:r w:rsidRPr="00B95B10">
        <w:t>Request</w:t>
      </w:r>
      <w:bookmarkEnd w:id="259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6B3DBD" w:rsidRPr="00412363" w14:paraId="34D5BE66" w14:textId="77777777" w:rsidTr="00DB3BD3">
        <w:tc>
          <w:tcPr>
            <w:tcW w:w="5000" w:type="pct"/>
            <w:shd w:val="clear" w:color="auto" w:fill="FFFFCC"/>
            <w:tcMar>
              <w:top w:w="150" w:type="dxa"/>
              <w:left w:w="150" w:type="dxa"/>
              <w:bottom w:w="150" w:type="dxa"/>
              <w:right w:w="150" w:type="dxa"/>
            </w:tcMar>
          </w:tcPr>
          <w:p w14:paraId="621FFE07" w14:textId="77777777" w:rsidR="006B3DBD" w:rsidRDefault="006B3DBD" w:rsidP="00DB3BD3">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14:paraId="00613BE5" w14:textId="77777777" w:rsidR="006B3DBD" w:rsidRDefault="006B3DBD" w:rsidP="00DB3BD3">
            <w:pPr>
              <w:pStyle w:val="listing"/>
            </w:pPr>
            <w:r>
              <w:t>Accept: application/xml</w:t>
            </w:r>
          </w:p>
          <w:p w14:paraId="2D438281" w14:textId="77777777" w:rsidR="006B3DBD" w:rsidRDefault="006B3DBD" w:rsidP="00DB3BD3">
            <w:pPr>
              <w:pStyle w:val="listing"/>
            </w:pPr>
            <w:r>
              <w:t xml:space="preserve">Host: example.com </w:t>
            </w:r>
          </w:p>
          <w:p w14:paraId="11F25F31"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1A3A91E0"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14:paraId="53FB0542"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6005885F" w14:textId="77777777" w:rsidR="006B3DBD" w:rsidRPr="00466067" w:rsidRDefault="006B3DBD" w:rsidP="00DB3BD3">
            <w:pPr>
              <w:pStyle w:val="0listing"/>
              <w:rPr>
                <w:rFonts w:cs="Courier New"/>
              </w:rPr>
            </w:pPr>
            <w:r w:rsidRPr="00466067">
              <w:rPr>
                <w:rFonts w:cs="Courier New"/>
              </w:rPr>
              <w:t>&lt;?xml version="1.0" encoding="UTF-8"?&gt;</w:t>
            </w:r>
          </w:p>
          <w:p w14:paraId="4F4D84B8" w14:textId="77777777" w:rsidR="006B3DBD" w:rsidRPr="00466067" w:rsidRDefault="006B3DBD"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outgoingMu</w:t>
            </w:r>
            <w:r w:rsidRPr="00466067">
              <w:rPr>
                <w:rFonts w:cs="Courier New"/>
                <w:lang w:val="en-US"/>
              </w:rPr>
              <w:t>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14:paraId="6BE9695F" w14:textId="77777777" w:rsidR="006B3DBD" w:rsidRPr="00BA1079" w:rsidRDefault="006B3DBD"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14:paraId="747C5C3E" w14:textId="77777777" w:rsidR="006B3DBD" w:rsidRPr="00466067" w:rsidRDefault="006B3DBD"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14:paraId="61EBA4BE" w14:textId="77777777" w:rsidR="006B3DBD" w:rsidRPr="006A7CDF" w:rsidRDefault="006B3DBD" w:rsidP="00DB3BD3">
            <w:pPr>
              <w:spacing w:before="0"/>
              <w:rPr>
                <w:rFonts w:ascii="Arial Narrow" w:hAnsi="Arial Narrow" w:cs="Courier New"/>
                <w:lang w:val="en-US" w:eastAsia="zh-CN"/>
              </w:rPr>
            </w:pPr>
          </w:p>
          <w:p w14:paraId="281BEE5B"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5293F106"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10925677"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590BBA31"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31F2D506"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4BE31E3F"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630C3346" w14:textId="77777777" w:rsidR="006B3DBD" w:rsidRPr="006A7CDF" w:rsidRDefault="006B3DBD" w:rsidP="00DB3BD3">
            <w:pPr>
              <w:spacing w:before="0"/>
              <w:rPr>
                <w:rFonts w:ascii="Arial Narrow" w:hAnsi="Arial Narrow" w:cs="Courier New"/>
                <w:lang w:val="en-US" w:eastAsia="zh-CN"/>
              </w:rPr>
            </w:pPr>
          </w:p>
          <w:p w14:paraId="6617DCD8"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3C803132" w14:textId="77777777" w:rsidR="006B3DBD" w:rsidRPr="006A7CDF" w:rsidRDefault="006B3DBD" w:rsidP="00DB3BD3">
            <w:pPr>
              <w:spacing w:before="0"/>
              <w:rPr>
                <w:rFonts w:ascii="Arial Narrow" w:hAnsi="Arial Narrow" w:cs="Courier New"/>
                <w:lang w:val="en-US" w:eastAsia="zh-CN"/>
              </w:rPr>
            </w:pPr>
          </w:p>
          <w:p w14:paraId="1CEC2621"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2A7F8719"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796E8C04" w14:textId="77777777" w:rsidR="006B3DBD" w:rsidRPr="006A7CDF" w:rsidRDefault="006B3DBD"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20FE6FAA"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5C0E8A1F" w14:textId="77777777" w:rsidR="006B3DBD" w:rsidRPr="00BA1079" w:rsidRDefault="006B3DBD" w:rsidP="00DB3BD3">
            <w:pPr>
              <w:pStyle w:val="listing"/>
              <w:rPr>
                <w:highlight w:val="yellow"/>
                <w:lang w:val="de-DE"/>
              </w:rPr>
            </w:pPr>
            <w:r w:rsidRPr="006A7CDF">
              <w:rPr>
                <w:lang w:val="en-US" w:eastAsia="zh-CN"/>
              </w:rPr>
              <w:t>--===============123456==--</w:t>
            </w:r>
          </w:p>
        </w:tc>
      </w:tr>
    </w:tbl>
    <w:p w14:paraId="06F6218E" w14:textId="77777777" w:rsidR="0065705D" w:rsidRDefault="0065705D" w:rsidP="003123F4">
      <w:pPr>
        <w:pStyle w:val="Heading5"/>
        <w:tabs>
          <w:tab w:val="clear" w:pos="1938"/>
          <w:tab w:val="num" w:pos="1560"/>
        </w:tabs>
        <w:sectPr w:rsidR="0065705D" w:rsidSect="008D19D1">
          <w:pgSz w:w="12240" w:h="15840" w:code="1"/>
          <w:pgMar w:top="1440" w:right="1080" w:bottom="1152" w:left="1080" w:header="576" w:footer="576" w:gutter="0"/>
          <w:paperSrc w:first="5" w:other="5"/>
          <w:cols w:space="720"/>
          <w:docGrid w:linePitch="272"/>
        </w:sectPr>
      </w:pPr>
    </w:p>
    <w:p w14:paraId="2B71F78A" w14:textId="77777777" w:rsidR="006B3DBD" w:rsidRPr="00B95B10" w:rsidRDefault="006B3DBD" w:rsidP="003123F4">
      <w:pPr>
        <w:pStyle w:val="Heading5"/>
        <w:tabs>
          <w:tab w:val="clear" w:pos="1938"/>
          <w:tab w:val="num" w:pos="1560"/>
        </w:tabs>
      </w:pPr>
      <w:bookmarkStart w:id="2593" w:name="_Toc499754680"/>
      <w:r w:rsidRPr="00B95B10">
        <w:lastRenderedPageBreak/>
        <w:t>Response</w:t>
      </w:r>
      <w:bookmarkEnd w:id="259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10"/>
      </w:tblGrid>
      <w:tr w:rsidR="006B3DBD" w:rsidRPr="00412363" w14:paraId="3FA0489B" w14:textId="77777777" w:rsidTr="00DB3BD3">
        <w:trPr>
          <w:trHeight w:val="24"/>
        </w:trPr>
        <w:tc>
          <w:tcPr>
            <w:tcW w:w="5000" w:type="pct"/>
            <w:shd w:val="clear" w:color="auto" w:fill="FFFFCC"/>
            <w:tcMar>
              <w:top w:w="150" w:type="dxa"/>
              <w:left w:w="150" w:type="dxa"/>
              <w:bottom w:w="150" w:type="dxa"/>
              <w:right w:w="150" w:type="dxa"/>
            </w:tcMar>
          </w:tcPr>
          <w:p w14:paraId="4E323064" w14:textId="77777777" w:rsidR="006B3DBD" w:rsidRPr="008C46D6" w:rsidRDefault="006B3DBD" w:rsidP="00DB3BD3">
            <w:pPr>
              <w:pStyle w:val="listing"/>
              <w:rPr>
                <w:lang w:val="de-DE"/>
              </w:rPr>
            </w:pPr>
            <w:r>
              <w:t xml:space="preserve">HTTP/1.1 201 </w:t>
            </w:r>
            <w:r w:rsidRPr="00B21863">
              <w:t>Created</w:t>
            </w:r>
          </w:p>
          <w:p w14:paraId="76773C33" w14:textId="77777777" w:rsidR="006B3DBD" w:rsidRDefault="006B3DBD" w:rsidP="00DB3BD3">
            <w:pPr>
              <w:pStyle w:val="listing"/>
            </w:pPr>
            <w:r>
              <w:t>Content-Type: application/xml</w:t>
            </w:r>
          </w:p>
          <w:p w14:paraId="574D627E" w14:textId="77777777" w:rsidR="006B3DBD" w:rsidRPr="00090322" w:rsidRDefault="006B3DBD" w:rsidP="00DB3BD3">
            <w:pPr>
              <w:pStyle w:val="listing"/>
            </w:pPr>
            <w:r w:rsidRPr="00090322">
              <w:t>Location: http://</w:t>
            </w:r>
            <w:r w:rsidRPr="003A3489">
              <w:rPr>
                <w:lang w:val="fr-CA"/>
                <w:rPrChange w:id="2594" w:author="Cristina Badulescu R02" w:date="2018-02-16T16:38:00Z">
                  <w:rPr>
                    <w:lang w:val="en-US"/>
                  </w:rPr>
                </w:rPrChange>
              </w:rPr>
              <w:t>example.com/</w:t>
            </w:r>
            <w:r w:rsidRPr="00090322">
              <w:t>exampleAPI/chat/v1/</w:t>
            </w:r>
            <w:r w:rsidRPr="00090322">
              <w:rPr>
                <w:lang w:val="fr-FR"/>
              </w:rPr>
              <w:t>tel%3A%2B</w:t>
            </w:r>
            <w:r w:rsidRPr="00090322">
              <w:t>1958555</w:t>
            </w:r>
            <w:r w:rsidRPr="00090322">
              <w:rPr>
                <w:lang w:val="fr-FR"/>
              </w:rPr>
              <w:t>0100</w:t>
            </w:r>
            <w:r w:rsidRPr="00090322">
              <w:t>/</w:t>
            </w:r>
            <w:r w:rsidRPr="003A3489">
              <w:rPr>
                <w:lang w:val="fr-CA"/>
                <w:rPrChange w:id="2595" w:author="Cristina Badulescu R02" w:date="2018-02-16T16:38:00Z">
                  <w:rPr>
                    <w:lang w:val="en-US"/>
                  </w:rPr>
                </w:rPrChange>
              </w:rPr>
              <w:t>group/sess001</w:t>
            </w:r>
            <w:r w:rsidRPr="00090322">
              <w:rPr>
                <w:lang w:val="fr-FR"/>
              </w:rPr>
              <w:t>/messages/msg001</w:t>
            </w:r>
          </w:p>
          <w:p w14:paraId="4EC86040" w14:textId="77777777" w:rsidR="006B3DBD" w:rsidRDefault="006B3DBD" w:rsidP="00DB3BD3">
            <w:pPr>
              <w:pStyle w:val="listing"/>
            </w:pPr>
            <w:r>
              <w:t xml:space="preserve">Content-Length: </w:t>
            </w:r>
            <w:r w:rsidRPr="00187F7A">
              <w:t>nnnn</w:t>
            </w:r>
          </w:p>
          <w:p w14:paraId="78216757" w14:textId="77777777" w:rsidR="006B3DBD" w:rsidRDefault="006B3DBD" w:rsidP="00DB3BD3">
            <w:pPr>
              <w:pStyle w:val="listing"/>
            </w:pPr>
            <w:r>
              <w:t xml:space="preserve">Date: Mon, 28 Jun 2010 17:51:59 GMT </w:t>
            </w:r>
          </w:p>
          <w:p w14:paraId="34866A9E" w14:textId="77777777" w:rsidR="006B3DBD" w:rsidRPr="00187F7A" w:rsidRDefault="006B3DBD" w:rsidP="00DB3BD3">
            <w:pPr>
              <w:pStyle w:val="listing"/>
              <w:rPr>
                <w:highlight w:val="yellow"/>
              </w:rPr>
            </w:pPr>
          </w:p>
          <w:p w14:paraId="23B50C89" w14:textId="77777777" w:rsidR="006B3DBD" w:rsidRDefault="006B3DBD" w:rsidP="00DB3BD3">
            <w:pPr>
              <w:pStyle w:val="listing"/>
            </w:pPr>
            <w:r>
              <w:t>&lt;?xml version="1.0" encoding="UTF-8"?&gt;</w:t>
            </w:r>
          </w:p>
          <w:p w14:paraId="73AEB524" w14:textId="77777777" w:rsidR="006B3DBD" w:rsidRDefault="006B3DBD" w:rsidP="00DB3BD3">
            <w:pPr>
              <w:pStyle w:val="listing"/>
            </w:pPr>
            <w:r>
              <w:t>&lt;common:resourceReference xmlns:common="urn:oma:xml:rest:netapi:common:1"&gt;</w:t>
            </w:r>
          </w:p>
          <w:p w14:paraId="106809F6" w14:textId="77777777" w:rsidR="006B3DBD" w:rsidRDefault="006B3DBD" w:rsidP="00DB3BD3">
            <w:pPr>
              <w:pStyle w:val="listing"/>
            </w:pPr>
            <w:r w:rsidRPr="00090322">
              <w:t xml:space="preserve">  &lt;resourceURL&gt;http://example.com/exampleAPI/chat/v1/</w:t>
            </w:r>
            <w:r w:rsidRPr="003A3489">
              <w:rPr>
                <w:rPrChange w:id="2596" w:author="Cristina Badulescu R02" w:date="2018-02-16T16:38:00Z">
                  <w:rPr>
                    <w:lang w:val="fr-FR"/>
                  </w:rPr>
                </w:rPrChange>
              </w:rPr>
              <w:t>tel%3A%2B</w:t>
            </w:r>
            <w:r w:rsidRPr="00090322">
              <w:t>1958555</w:t>
            </w:r>
            <w:r w:rsidRPr="003A3489">
              <w:rPr>
                <w:rPrChange w:id="2597" w:author="Cristina Badulescu R02" w:date="2018-02-16T16:38:00Z">
                  <w:rPr>
                    <w:lang w:val="fr-FR"/>
                  </w:rPr>
                </w:rPrChange>
              </w:rPr>
              <w:t>0100</w:t>
            </w:r>
            <w:r w:rsidRPr="00090322">
              <w:t>/</w:t>
            </w:r>
            <w:r w:rsidRPr="00137CC7">
              <w:t>group/sess001/</w:t>
            </w:r>
            <w:r w:rsidRPr="00090322">
              <w:t>messages/msg001</w:t>
            </w:r>
            <w:r>
              <w:t>&lt;/resourceURL&gt;</w:t>
            </w:r>
          </w:p>
          <w:p w14:paraId="0252DACB" w14:textId="77777777" w:rsidR="006B3DBD" w:rsidRPr="0069720A" w:rsidRDefault="006B3DBD" w:rsidP="00DB3BD3">
            <w:pPr>
              <w:pStyle w:val="listing"/>
              <w:rPr>
                <w:highlight w:val="yellow"/>
                <w:lang w:val="en-US"/>
              </w:rPr>
            </w:pPr>
            <w:r>
              <w:t>&lt;/common:resourceReference&gt;</w:t>
            </w:r>
          </w:p>
        </w:tc>
      </w:tr>
    </w:tbl>
    <w:p w14:paraId="030E3842" w14:textId="77777777" w:rsidR="008F2535" w:rsidRPr="00B95B10" w:rsidRDefault="008F2535" w:rsidP="003123F4">
      <w:pPr>
        <w:pStyle w:val="Heading3"/>
        <w:tabs>
          <w:tab w:val="num" w:pos="1134"/>
        </w:tabs>
      </w:pPr>
      <w:bookmarkStart w:id="2598" w:name="_Toc355188998"/>
      <w:bookmarkStart w:id="2599" w:name="_Toc303288083"/>
      <w:bookmarkStart w:id="2600" w:name="_Toc309661786"/>
      <w:bookmarkStart w:id="2601" w:name="_Toc499754681"/>
      <w:bookmarkEnd w:id="2598"/>
      <w:r w:rsidRPr="00B95B10">
        <w:t>DELETE</w:t>
      </w:r>
      <w:bookmarkEnd w:id="2599"/>
      <w:bookmarkEnd w:id="2600"/>
      <w:bookmarkEnd w:id="2601"/>
    </w:p>
    <w:p w14:paraId="5390ED34" w14:textId="77777777" w:rsidR="00A63ABF" w:rsidRPr="00B95B10" w:rsidRDefault="00A63ABF" w:rsidP="00A63ABF">
      <w:r w:rsidRPr="00B95B10">
        <w:t>Metho</w:t>
      </w:r>
      <w:r w:rsidRPr="008641FF">
        <w:t>d not allowed by the resource. The returned HTTP error status is 405. The server should also include the ‘Allow: POST’ field in the response as per section 14.7 of [RFC 2616].</w:t>
      </w:r>
    </w:p>
    <w:p w14:paraId="79E8CAB1" w14:textId="77777777" w:rsidR="00574640" w:rsidRDefault="00574640" w:rsidP="003B71E7">
      <w:pPr>
        <w:pStyle w:val="Heading2"/>
        <w:sectPr w:rsidR="00574640" w:rsidSect="008D19D1">
          <w:pgSz w:w="12240" w:h="15840" w:code="1"/>
          <w:pgMar w:top="1440" w:right="1080" w:bottom="1152" w:left="1080" w:header="576" w:footer="576" w:gutter="0"/>
          <w:paperSrc w:first="5" w:other="5"/>
          <w:cols w:space="720"/>
          <w:docGrid w:linePitch="272"/>
        </w:sectPr>
      </w:pPr>
      <w:bookmarkStart w:id="2602" w:name="_Toc355189000"/>
      <w:bookmarkStart w:id="2603" w:name="_Toc322960734"/>
      <w:bookmarkStart w:id="2604" w:name="_Toc322961400"/>
      <w:bookmarkStart w:id="2605" w:name="_Toc323054898"/>
      <w:bookmarkStart w:id="2606" w:name="_Toc323055598"/>
      <w:bookmarkStart w:id="2607" w:name="_Toc322960735"/>
      <w:bookmarkStart w:id="2608" w:name="_Toc322961401"/>
      <w:bookmarkStart w:id="2609" w:name="_Toc323054899"/>
      <w:bookmarkStart w:id="2610" w:name="_Toc323055599"/>
      <w:bookmarkStart w:id="2611" w:name="_Toc322960736"/>
      <w:bookmarkStart w:id="2612" w:name="_Toc322961402"/>
      <w:bookmarkStart w:id="2613" w:name="_Toc323054900"/>
      <w:bookmarkStart w:id="2614" w:name="_Toc323055600"/>
      <w:bookmarkStart w:id="2615" w:name="_Toc322960737"/>
      <w:bookmarkStart w:id="2616" w:name="_Toc322961403"/>
      <w:bookmarkStart w:id="2617" w:name="_Toc323054901"/>
      <w:bookmarkStart w:id="2618" w:name="_Toc323055601"/>
      <w:bookmarkStart w:id="2619" w:name="_Toc306033229"/>
      <w:bookmarkStart w:id="2620" w:name="_Toc306033944"/>
      <w:bookmarkStart w:id="2621" w:name="_Toc306641060"/>
      <w:bookmarkStart w:id="2622" w:name="_Toc306641779"/>
      <w:bookmarkStart w:id="2623" w:name="_Toc306033230"/>
      <w:bookmarkStart w:id="2624" w:name="_Toc306033945"/>
      <w:bookmarkStart w:id="2625" w:name="_Toc306641061"/>
      <w:bookmarkStart w:id="2626" w:name="_Toc306641780"/>
      <w:bookmarkStart w:id="2627" w:name="_Toc306033231"/>
      <w:bookmarkStart w:id="2628" w:name="_Toc306033946"/>
      <w:bookmarkStart w:id="2629" w:name="_Toc306641062"/>
      <w:bookmarkStart w:id="2630" w:name="_Toc306641781"/>
      <w:bookmarkStart w:id="2631" w:name="_Toc306033232"/>
      <w:bookmarkStart w:id="2632" w:name="_Toc306033947"/>
      <w:bookmarkStart w:id="2633" w:name="_Toc306641063"/>
      <w:bookmarkStart w:id="2634" w:name="_Toc306641782"/>
      <w:bookmarkStart w:id="2635" w:name="_Toc306033234"/>
      <w:bookmarkStart w:id="2636" w:name="_Toc306033949"/>
      <w:bookmarkStart w:id="2637" w:name="_Toc306641065"/>
      <w:bookmarkStart w:id="2638" w:name="_Toc306641784"/>
      <w:bookmarkStart w:id="2639" w:name="_Toc306033235"/>
      <w:bookmarkStart w:id="2640" w:name="_Toc306033950"/>
      <w:bookmarkStart w:id="2641" w:name="_Toc306641066"/>
      <w:bookmarkStart w:id="2642" w:name="_Toc306641785"/>
      <w:bookmarkStart w:id="2643" w:name="_Toc306033236"/>
      <w:bookmarkStart w:id="2644" w:name="_Toc306033951"/>
      <w:bookmarkStart w:id="2645" w:name="_Toc306641067"/>
      <w:bookmarkStart w:id="2646" w:name="_Toc306641786"/>
      <w:bookmarkStart w:id="2647" w:name="_Toc306033238"/>
      <w:bookmarkStart w:id="2648" w:name="_Toc306033953"/>
      <w:bookmarkStart w:id="2649" w:name="_Toc306641069"/>
      <w:bookmarkStart w:id="2650" w:name="_Toc306641788"/>
      <w:bookmarkStart w:id="2651" w:name="_Toc306033239"/>
      <w:bookmarkStart w:id="2652" w:name="_Toc306033954"/>
      <w:bookmarkStart w:id="2653" w:name="_Toc306641070"/>
      <w:bookmarkStart w:id="2654" w:name="_Toc306641789"/>
      <w:bookmarkStart w:id="2655" w:name="_Toc306033240"/>
      <w:bookmarkStart w:id="2656" w:name="_Toc306033955"/>
      <w:bookmarkStart w:id="2657" w:name="_Toc306641071"/>
      <w:bookmarkStart w:id="2658" w:name="_Toc306641790"/>
      <w:bookmarkStart w:id="2659" w:name="_Toc306033242"/>
      <w:bookmarkStart w:id="2660" w:name="_Toc306033957"/>
      <w:bookmarkStart w:id="2661" w:name="_Toc306641073"/>
      <w:bookmarkStart w:id="2662" w:name="_Toc306641792"/>
      <w:bookmarkStart w:id="2663" w:name="_Toc306033245"/>
      <w:bookmarkStart w:id="2664" w:name="_Toc306033960"/>
      <w:bookmarkStart w:id="2665" w:name="_Toc306641076"/>
      <w:bookmarkStart w:id="2666" w:name="_Toc306641795"/>
      <w:bookmarkStart w:id="2667" w:name="_Toc306033246"/>
      <w:bookmarkStart w:id="2668" w:name="_Toc306033961"/>
      <w:bookmarkStart w:id="2669" w:name="_Toc306641077"/>
      <w:bookmarkStart w:id="2670" w:name="_Toc306641796"/>
      <w:bookmarkStart w:id="2671" w:name="_Toc306033247"/>
      <w:bookmarkStart w:id="2672" w:name="_Toc306033962"/>
      <w:bookmarkStart w:id="2673" w:name="_Toc306641078"/>
      <w:bookmarkStart w:id="2674" w:name="_Toc306641797"/>
      <w:bookmarkStart w:id="2675" w:name="_Toc306033248"/>
      <w:bookmarkStart w:id="2676" w:name="_Toc306033963"/>
      <w:bookmarkStart w:id="2677" w:name="_Toc306641079"/>
      <w:bookmarkStart w:id="2678" w:name="_Toc306641798"/>
      <w:bookmarkStart w:id="2679" w:name="_Toc306033249"/>
      <w:bookmarkStart w:id="2680" w:name="_Toc306033964"/>
      <w:bookmarkStart w:id="2681" w:name="_Toc306641080"/>
      <w:bookmarkStart w:id="2682" w:name="_Toc306641799"/>
      <w:bookmarkStart w:id="2683" w:name="_Toc306033254"/>
      <w:bookmarkStart w:id="2684" w:name="_Toc306033969"/>
      <w:bookmarkStart w:id="2685" w:name="_Toc306641085"/>
      <w:bookmarkStart w:id="2686" w:name="_Toc306641804"/>
      <w:bookmarkStart w:id="2687" w:name="_Toc306033258"/>
      <w:bookmarkStart w:id="2688" w:name="_Toc306033973"/>
      <w:bookmarkStart w:id="2689" w:name="_Toc306641089"/>
      <w:bookmarkStart w:id="2690" w:name="_Toc306641808"/>
      <w:bookmarkStart w:id="2691" w:name="_Toc306033260"/>
      <w:bookmarkStart w:id="2692" w:name="_Toc306033975"/>
      <w:bookmarkStart w:id="2693" w:name="_Toc306641091"/>
      <w:bookmarkStart w:id="2694" w:name="_Toc306641810"/>
      <w:bookmarkStart w:id="2695" w:name="_Toc306033261"/>
      <w:bookmarkStart w:id="2696" w:name="_Toc306033976"/>
      <w:bookmarkStart w:id="2697" w:name="_Toc306641092"/>
      <w:bookmarkStart w:id="2698" w:name="_Toc306641811"/>
      <w:bookmarkStart w:id="2699" w:name="_Ref398279895"/>
      <w:bookmarkStart w:id="2700" w:name="_Ref319581744"/>
      <w:bookmarkStart w:id="2701" w:name="_Toc306642281"/>
      <w:bookmarkStart w:id="2702" w:name="_Toc303288098"/>
      <w:bookmarkStart w:id="2703" w:name="_Toc309661801"/>
      <w:bookmarkStart w:id="2704" w:name="_Ref309974335"/>
      <w:bookmarkStart w:id="2705" w:name="_Ref310461053"/>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72B4E13B" w14:textId="77777777" w:rsidR="003B71E7" w:rsidRPr="00B95B10" w:rsidRDefault="003B71E7" w:rsidP="003B71E7">
      <w:pPr>
        <w:pStyle w:val="Heading2"/>
      </w:pPr>
      <w:bookmarkStart w:id="2706" w:name="_Ref436140707"/>
      <w:bookmarkStart w:id="2707" w:name="_Toc499754682"/>
      <w:r w:rsidRPr="00B95B10">
        <w:lastRenderedPageBreak/>
        <w:t xml:space="preserve">Resource: </w:t>
      </w:r>
      <w:r w:rsidRPr="00B25520">
        <w:t>Ind</w:t>
      </w:r>
      <w:r>
        <w:t xml:space="preserve">ividual message </w:t>
      </w:r>
      <w:r w:rsidRPr="00B25520">
        <w:t>status</w:t>
      </w:r>
      <w:r>
        <w:t xml:space="preserve"> at a designated participant of a group chat</w:t>
      </w:r>
      <w:bookmarkEnd w:id="2699"/>
      <w:bookmarkEnd w:id="2706"/>
      <w:bookmarkEnd w:id="2707"/>
    </w:p>
    <w:p w14:paraId="20319B3B" w14:textId="77777777" w:rsidR="003B71E7" w:rsidRPr="0089483C" w:rsidRDefault="00574640" w:rsidP="00150B23">
      <w:r w:rsidRPr="0089483C">
        <w:t>The resource used is:</w:t>
      </w:r>
    </w:p>
    <w:p w14:paraId="2A1CF795" w14:textId="77777777" w:rsidR="003B71E7" w:rsidRPr="00150B23" w:rsidRDefault="003B71E7" w:rsidP="0089483C">
      <w:pPr>
        <w:rPr>
          <w:highlight w:val="yellow"/>
        </w:rPr>
      </w:pPr>
      <w:r w:rsidRPr="00150B23">
        <w:t>http://{serverRoot}/chat/{apiVersion}/{userId}/group/{sessionId}/messages/{messageId}/status/{participantId}</w:t>
      </w:r>
    </w:p>
    <w:p w14:paraId="3452DE1B" w14:textId="77777777" w:rsidR="003B71E7" w:rsidRPr="0089483C" w:rsidRDefault="003B71E7" w:rsidP="00150B23">
      <w:r w:rsidRPr="0089483C">
        <w:t>This resource represents the status of a message at a designated participant of a group chat.</w:t>
      </w:r>
    </w:p>
    <w:p w14:paraId="6A1F7684" w14:textId="77777777" w:rsidR="003B71E7" w:rsidRPr="00150B23" w:rsidRDefault="003B71E7" w:rsidP="00150B23">
      <w:r w:rsidRPr="003C2658">
        <w:t>Note: The duration for which the Server stores information about</w:t>
      </w:r>
      <w:r w:rsidRPr="00BE6447">
        <w:t xml:space="preserve"> a chat message is </w:t>
      </w:r>
      <w:r w:rsidRPr="00A4719D">
        <w:t>controlled by service provider policies.</w:t>
      </w:r>
    </w:p>
    <w:p w14:paraId="54129572" w14:textId="77777777" w:rsidR="003B71E7" w:rsidRPr="00B95B10" w:rsidRDefault="003B71E7" w:rsidP="003B71E7">
      <w:pPr>
        <w:pStyle w:val="Heading3"/>
        <w:tabs>
          <w:tab w:val="num" w:pos="1134"/>
        </w:tabs>
      </w:pPr>
      <w:bookmarkStart w:id="2708" w:name="_Toc499754683"/>
      <w:r w:rsidRPr="00B95B10">
        <w:t xml:space="preserve">Request </w:t>
      </w:r>
      <w:r>
        <w:t>URL</w:t>
      </w:r>
      <w:r w:rsidRPr="00B95B10">
        <w:t xml:space="preserve"> variables</w:t>
      </w:r>
      <w:bookmarkEnd w:id="2708"/>
    </w:p>
    <w:p w14:paraId="67FC1B0A" w14:textId="77777777" w:rsidR="003B71E7" w:rsidRPr="003C2658" w:rsidRDefault="003B71E7" w:rsidP="00150B23">
      <w:r w:rsidRPr="0089483C">
        <w:t>The following request URL variables are common for all HTTP methods</w:t>
      </w:r>
      <w:r w:rsidRPr="003C2658">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3B71E7" w:rsidRPr="00412363" w14:paraId="174C7212" w14:textId="77777777" w:rsidTr="005B1791">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DA64CA9" w14:textId="77777777" w:rsidR="003B71E7" w:rsidRPr="002C60A6" w:rsidRDefault="003B71E7" w:rsidP="005B1791">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FD7DD29" w14:textId="77777777" w:rsidR="003B71E7" w:rsidRPr="002C60A6" w:rsidRDefault="003B71E7" w:rsidP="005B1791">
            <w:pPr>
              <w:spacing w:before="0"/>
              <w:rPr>
                <w:rFonts w:ascii="Arial" w:hAnsi="Arial" w:cs="Arial"/>
                <w:b/>
                <w:bCs/>
                <w:color w:val="000000"/>
              </w:rPr>
            </w:pPr>
            <w:r w:rsidRPr="002C60A6">
              <w:rPr>
                <w:rFonts w:ascii="Arial" w:hAnsi="Arial" w:cs="Arial"/>
                <w:b/>
                <w:bCs/>
                <w:color w:val="000000"/>
              </w:rPr>
              <w:t>Description</w:t>
            </w:r>
          </w:p>
        </w:tc>
      </w:tr>
      <w:tr w:rsidR="003B71E7" w:rsidRPr="00412363" w14:paraId="3B221831"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6AC0DFE6" w14:textId="77777777" w:rsidR="003B71E7" w:rsidRPr="00412363" w:rsidRDefault="003B71E7" w:rsidP="005B1791">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045A5FB6" w14:textId="77777777" w:rsidR="003B71E7" w:rsidRDefault="003B71E7" w:rsidP="005B1791">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574640">
              <w:rPr>
                <w:rFonts w:ascii="Arial" w:hAnsi="Arial" w:cs="Arial"/>
                <w:color w:val="000000"/>
                <w:lang w:eastAsia="zh-CN"/>
              </w:rPr>
              <w:t>se url: hostname+port+base path</w:t>
            </w:r>
          </w:p>
          <w:p w14:paraId="1A1684D6" w14:textId="77777777" w:rsidR="003B71E7" w:rsidRDefault="003B71E7" w:rsidP="005B1791">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6CF2D6AA" w14:textId="77777777" w:rsidR="003B71E7" w:rsidRPr="00412363" w:rsidRDefault="003B71E7" w:rsidP="005B1791">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3B71E7" w:rsidRPr="00412363" w14:paraId="3E6F945C"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2606E0F3" w14:textId="77777777" w:rsidR="003B71E7" w:rsidRPr="00412363" w:rsidRDefault="003B71E7" w:rsidP="005B1791">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70F09940" w14:textId="77777777" w:rsidR="003B71E7" w:rsidRDefault="003B71E7" w:rsidP="005B1791">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59341752" w14:textId="77777777" w:rsidR="003B71E7" w:rsidRPr="00412363" w:rsidRDefault="003B71E7" w:rsidP="005B1791">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3B71E7" w:rsidRPr="00412363" w14:paraId="34217026"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599B52A8" w14:textId="77777777" w:rsidR="003B71E7" w:rsidRPr="00412363" w:rsidRDefault="003B71E7" w:rsidP="005B1791">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6BECA94" w14:textId="77777777" w:rsidR="003B71E7"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F12867" w:rsidRPr="00810405">
              <w:rPr>
                <w:rFonts w:ascii="Arial" w:hAnsi="Arial" w:cs="Arial"/>
                <w:color w:val="000000"/>
              </w:rPr>
              <w:t>(i.e. individual, service or aggregator)</w:t>
            </w:r>
            <w:r w:rsidR="00F12867">
              <w:rPr>
                <w:rFonts w:ascii="Arial" w:hAnsi="Arial" w:cs="Arial"/>
                <w:color w:val="000000"/>
              </w:rPr>
              <w:t xml:space="preserve"> </w:t>
            </w:r>
            <w:r w:rsidRPr="00412363">
              <w:rPr>
                <w:rFonts w:ascii="Arial" w:hAnsi="Arial" w:cs="Arial"/>
                <w:color w:val="000000"/>
              </w:rPr>
              <w:t>on whose behalf the application acts</w:t>
            </w:r>
          </w:p>
          <w:p w14:paraId="506E578C" w14:textId="77777777" w:rsidR="003B71E7" w:rsidRPr="00412363" w:rsidRDefault="003B71E7" w:rsidP="005B1791">
            <w:pPr>
              <w:spacing w:before="0"/>
              <w:rPr>
                <w:rFonts w:ascii="Arial" w:hAnsi="Arial" w:cs="Arial"/>
                <w:color w:val="000000"/>
              </w:rPr>
            </w:pPr>
            <w:r w:rsidRPr="00412363">
              <w:rPr>
                <w:rFonts w:ascii="Arial" w:hAnsi="Arial" w:cs="Arial"/>
              </w:rPr>
              <w:t>Examples: tel:+19585550100, acr:pseudonym123</w:t>
            </w:r>
            <w:r w:rsidR="00F12867" w:rsidRPr="00DA77EE">
              <w:rPr>
                <w:rFonts w:ascii="Arial" w:hAnsi="Arial" w:cs="Arial"/>
              </w:rPr>
              <w:t xml:space="preserve">, </w:t>
            </w:r>
            <w:r w:rsidR="00F12867">
              <w:rPr>
                <w:rFonts w:ascii="Arial" w:hAnsi="Arial" w:cs="Arial"/>
              </w:rPr>
              <w:t>sip:bot42@example.com</w:t>
            </w:r>
            <w:r w:rsidR="00F12867" w:rsidRPr="00DA77EE">
              <w:rPr>
                <w:rFonts w:ascii="Arial" w:hAnsi="Arial" w:cs="Arial"/>
              </w:rPr>
              <w:t xml:space="preserve">, </w:t>
            </w:r>
            <w:r w:rsidR="00F12867">
              <w:rPr>
                <w:rFonts w:ascii="Arial" w:hAnsi="Arial" w:cs="Arial"/>
              </w:rPr>
              <w:t>sip:aggr101@example.com</w:t>
            </w:r>
            <w:r w:rsidR="00F12867" w:rsidRPr="00DA77EE">
              <w:rPr>
                <w:rFonts w:ascii="Arial" w:hAnsi="Arial" w:cs="Arial"/>
              </w:rPr>
              <w:t xml:space="preserve">, </w:t>
            </w:r>
            <w:r w:rsidR="00F12867">
              <w:rPr>
                <w:rFonts w:ascii="Arial" w:hAnsi="Arial" w:cs="Arial"/>
              </w:rPr>
              <w:t>sip:botplatform5@example.com</w:t>
            </w:r>
          </w:p>
        </w:tc>
      </w:tr>
      <w:tr w:rsidR="003B71E7" w:rsidRPr="00412363" w14:paraId="42D9DB75"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01D836ED" w14:textId="77777777" w:rsidR="003B71E7" w:rsidRDefault="003B71E7" w:rsidP="005B1791">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EBFE2C2" w14:textId="77777777" w:rsidR="003B71E7" w:rsidRDefault="003B71E7" w:rsidP="005B1791">
            <w:pPr>
              <w:spacing w:before="0"/>
              <w:rPr>
                <w:rFonts w:ascii="Arial" w:hAnsi="Arial" w:cs="Arial"/>
                <w:color w:val="000000"/>
              </w:rPr>
            </w:pPr>
            <w:r>
              <w:rPr>
                <w:rFonts w:ascii="Arial" w:hAnsi="Arial" w:cs="Arial"/>
                <w:color w:val="000000"/>
              </w:rPr>
              <w:t>Identifier of the chat session</w:t>
            </w:r>
          </w:p>
          <w:p w14:paraId="026B2352" w14:textId="77777777" w:rsidR="003B71E7" w:rsidRDefault="003B71E7" w:rsidP="005B1791">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14:paraId="6336A80D" w14:textId="77777777" w:rsidR="003B71E7" w:rsidRDefault="003B71E7" w:rsidP="005B1791">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3B71E7" w:rsidRPr="00412363" w14:paraId="330CB180"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3AC4F517" w14:textId="77777777" w:rsidR="003B71E7" w:rsidRPr="00412363" w:rsidRDefault="003B71E7" w:rsidP="005B1791">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0FB482D" w14:textId="77777777" w:rsidR="003B71E7" w:rsidRPr="00412363"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r w:rsidR="003B71E7" w:rsidRPr="00412363" w14:paraId="6CB514CB"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09025C76" w14:textId="77777777" w:rsidR="003B71E7" w:rsidRPr="00412363" w:rsidRDefault="003B71E7" w:rsidP="005B1791">
            <w:pPr>
              <w:spacing w:before="0"/>
              <w:rPr>
                <w:rFonts w:ascii="Arial" w:hAnsi="Arial" w:cs="Arial"/>
                <w:color w:val="000000"/>
              </w:rPr>
            </w:pPr>
            <w:r>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AA1CFFE" w14:textId="77777777" w:rsidR="003B71E7" w:rsidRDefault="003B71E7" w:rsidP="005B1791">
            <w:pPr>
              <w:spacing w:before="0"/>
              <w:rPr>
                <w:rFonts w:ascii="Arial" w:hAnsi="Arial" w:cs="Arial"/>
                <w:color w:val="000000"/>
              </w:rPr>
            </w:pPr>
            <w:r>
              <w:rPr>
                <w:rFonts w:ascii="Arial" w:hAnsi="Arial" w:cs="Arial"/>
                <w:color w:val="000000"/>
              </w:rPr>
              <w:t>Identifier of the designated participant</w:t>
            </w:r>
          </w:p>
        </w:tc>
      </w:tr>
    </w:tbl>
    <w:p w14:paraId="79EBA18F" w14:textId="77777777" w:rsidR="003B71E7" w:rsidRPr="00B95B10" w:rsidRDefault="003B71E7" w:rsidP="003B71E7">
      <w:pPr>
        <w:rPr>
          <w:rFonts w:ascii="Arial" w:hAnsi="Arial" w:cs="Arial"/>
          <w:szCs w:val="32"/>
          <w:lang w:eastAsia="zh-CN"/>
        </w:rPr>
      </w:pPr>
      <w:r>
        <w:t xml:space="preserve">See section </w:t>
      </w:r>
      <w:r>
        <w:fldChar w:fldCharType="begin"/>
      </w:r>
      <w:r>
        <w:instrText xml:space="preserve"> REF _Ref373150034 \r \h </w:instrText>
      </w:r>
      <w:r>
        <w:fldChar w:fldCharType="separate"/>
      </w:r>
      <w:r w:rsidR="00574640">
        <w:t>6</w:t>
      </w:r>
      <w:r>
        <w:fldChar w:fldCharType="end"/>
      </w:r>
      <w:r w:rsidRPr="00787622">
        <w:t xml:space="preserve"> for a statement on the escaping of reserved characters in URL variables.</w:t>
      </w:r>
    </w:p>
    <w:p w14:paraId="5FA1E7DA" w14:textId="77777777" w:rsidR="003B71E7" w:rsidRPr="00B95B10" w:rsidRDefault="003B71E7" w:rsidP="003B71E7">
      <w:pPr>
        <w:pStyle w:val="Heading3"/>
        <w:tabs>
          <w:tab w:val="num" w:pos="1134"/>
        </w:tabs>
      </w:pPr>
      <w:bookmarkStart w:id="2709" w:name="_Toc499754684"/>
      <w:r w:rsidRPr="00B95B10">
        <w:t>Response Codes</w:t>
      </w:r>
      <w:r>
        <w:t xml:space="preserve"> and Error Handling</w:t>
      </w:r>
      <w:bookmarkEnd w:id="2709"/>
    </w:p>
    <w:p w14:paraId="61488E9A" w14:textId="77777777" w:rsidR="003B71E7" w:rsidRPr="00150B23" w:rsidRDefault="003B71E7" w:rsidP="00150B23">
      <w:r w:rsidRPr="0089483C">
        <w:t xml:space="preserve">For HTTP response codes, see </w:t>
      </w:r>
      <w:r w:rsidRPr="00150B23">
        <w:t>[REST_NetAPI_Common].</w:t>
      </w:r>
    </w:p>
    <w:p w14:paraId="3793A62D" w14:textId="77777777" w:rsidR="003B71E7" w:rsidRPr="00150B23" w:rsidRDefault="003B71E7" w:rsidP="00150B23">
      <w:r w:rsidRPr="0089483C">
        <w:t>For Policy Exception and Service Exception fault codes applicable to the RESTful Chat API</w:t>
      </w:r>
      <w:r w:rsidRPr="003C2658">
        <w:t xml:space="preserve">, see see section </w:t>
      </w:r>
      <w:r w:rsidRPr="0089483C">
        <w:fldChar w:fldCharType="begin"/>
      </w:r>
      <w:r w:rsidRPr="0089483C">
        <w:instrText xml:space="preserve"> REF _Ref266973923 \r \h </w:instrText>
      </w:r>
      <w:r w:rsidRPr="0089483C">
        <w:fldChar w:fldCharType="separate"/>
      </w:r>
      <w:r w:rsidR="00574640" w:rsidRPr="0089483C">
        <w:t>7</w:t>
      </w:r>
      <w:r w:rsidRPr="0089483C">
        <w:fldChar w:fldCharType="end"/>
      </w:r>
      <w:r w:rsidRPr="0089483C">
        <w:t>.</w:t>
      </w:r>
    </w:p>
    <w:p w14:paraId="365AEC55" w14:textId="77777777" w:rsidR="003B71E7" w:rsidRDefault="003B71E7" w:rsidP="003B71E7">
      <w:pPr>
        <w:pStyle w:val="Heading3"/>
        <w:tabs>
          <w:tab w:val="num" w:pos="1134"/>
        </w:tabs>
      </w:pPr>
      <w:bookmarkStart w:id="2710" w:name="_Ref398279903"/>
      <w:bookmarkStart w:id="2711" w:name="_Toc499754685"/>
      <w:r w:rsidRPr="00B95B10">
        <w:t>GET</w:t>
      </w:r>
      <w:bookmarkEnd w:id="2710"/>
      <w:bookmarkEnd w:id="2711"/>
    </w:p>
    <w:p w14:paraId="59294681" w14:textId="77777777" w:rsidR="003B71E7" w:rsidRPr="00B95B10" w:rsidRDefault="003B71E7" w:rsidP="003B71E7">
      <w:r w:rsidRPr="00B95B10">
        <w:t>This operation is used for</w:t>
      </w:r>
      <w:r>
        <w:t xml:space="preserve"> r</w:t>
      </w:r>
      <w:r w:rsidRPr="008A3938">
        <w:t>ead</w:t>
      </w:r>
      <w:r>
        <w:t>ing the status of an individual message at the designated participant of a group chat</w:t>
      </w:r>
      <w:r w:rsidRPr="00B95B10">
        <w:t>.</w:t>
      </w:r>
      <w:r>
        <w:t xml:space="preserve"> If the status is not yet available then an error SHOULD be returned, such as 404 Not Found.</w:t>
      </w:r>
    </w:p>
    <w:p w14:paraId="1F82A399" w14:textId="77777777" w:rsidR="00574640" w:rsidRDefault="00574640" w:rsidP="003B71E7">
      <w:pPr>
        <w:pStyle w:val="Heading4"/>
        <w:sectPr w:rsidR="00574640" w:rsidSect="008D19D1">
          <w:pgSz w:w="12240" w:h="15840" w:code="1"/>
          <w:pgMar w:top="1440" w:right="1080" w:bottom="1152" w:left="1080" w:header="576" w:footer="576" w:gutter="0"/>
          <w:paperSrc w:first="5" w:other="5"/>
          <w:cols w:space="720"/>
          <w:docGrid w:linePitch="272"/>
        </w:sectPr>
      </w:pPr>
      <w:bookmarkStart w:id="2712" w:name="_Ref398280302"/>
    </w:p>
    <w:p w14:paraId="71CAEB29" w14:textId="77777777" w:rsidR="003B71E7" w:rsidRDefault="003B71E7" w:rsidP="003B71E7">
      <w:pPr>
        <w:pStyle w:val="Heading4"/>
        <w:rPr>
          <w:lang w:eastAsia="zh-CN"/>
        </w:rPr>
      </w:pPr>
      <w:bookmarkStart w:id="2713" w:name="_Ref436141276"/>
      <w:bookmarkStart w:id="2714" w:name="_Toc499754686"/>
      <w:r w:rsidRPr="00B95B10">
        <w:lastRenderedPageBreak/>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w:t>
      </w:r>
      <w:r w:rsidRPr="00B95B10">
        <w:tab/>
        <w:t>(Informative)</w:t>
      </w:r>
      <w:bookmarkEnd w:id="2712"/>
      <w:bookmarkEnd w:id="2713"/>
      <w:bookmarkEnd w:id="2714"/>
    </w:p>
    <w:p w14:paraId="10AC8825" w14:textId="77777777" w:rsidR="003B71E7" w:rsidRPr="00B95B10" w:rsidRDefault="003B71E7" w:rsidP="003B71E7">
      <w:pPr>
        <w:pStyle w:val="Heading5"/>
        <w:tabs>
          <w:tab w:val="clear" w:pos="1938"/>
          <w:tab w:val="num" w:pos="1560"/>
        </w:tabs>
      </w:pPr>
      <w:bookmarkStart w:id="2715" w:name="_Toc499754687"/>
      <w:r w:rsidRPr="00B95B10">
        <w:t>Request</w:t>
      </w:r>
      <w:bookmarkEnd w:id="271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3B71E7" w:rsidRPr="00412363" w14:paraId="1DB9ACEE" w14:textId="77777777" w:rsidTr="005B1791">
        <w:tc>
          <w:tcPr>
            <w:tcW w:w="5000" w:type="pct"/>
            <w:shd w:val="clear" w:color="auto" w:fill="FFFFCC"/>
            <w:tcMar>
              <w:top w:w="150" w:type="dxa"/>
              <w:left w:w="150" w:type="dxa"/>
              <w:bottom w:w="150" w:type="dxa"/>
              <w:right w:w="150" w:type="dxa"/>
            </w:tcMar>
          </w:tcPr>
          <w:p w14:paraId="45EFBDD8" w14:textId="77777777" w:rsidR="003B71E7" w:rsidRPr="006E4E27" w:rsidRDefault="003B71E7" w:rsidP="005B1791">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application/xml</w:t>
            </w:r>
          </w:p>
          <w:p w14:paraId="1952EF79" w14:textId="77777777" w:rsidR="003B71E7" w:rsidRPr="006E4E27" w:rsidRDefault="003B71E7" w:rsidP="005B1791">
            <w:pPr>
              <w:pStyle w:val="listing"/>
              <w:rPr>
                <w:lang w:val="de-DE"/>
              </w:rPr>
            </w:pPr>
            <w:r w:rsidRPr="00B95B10">
              <w:t>Host: example.com</w:t>
            </w:r>
          </w:p>
        </w:tc>
      </w:tr>
    </w:tbl>
    <w:p w14:paraId="772BF43C" w14:textId="77777777" w:rsidR="003B71E7" w:rsidRPr="00B95B10" w:rsidRDefault="003B71E7" w:rsidP="003B71E7">
      <w:pPr>
        <w:pStyle w:val="Heading5"/>
        <w:tabs>
          <w:tab w:val="clear" w:pos="1938"/>
          <w:tab w:val="num" w:pos="1560"/>
        </w:tabs>
      </w:pPr>
      <w:bookmarkStart w:id="2716" w:name="_Toc499754688"/>
      <w:r w:rsidRPr="00B95B10">
        <w:t>Response</w:t>
      </w:r>
      <w:bookmarkEnd w:id="271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3B71E7" w:rsidRPr="00412363" w14:paraId="76D21A26" w14:textId="77777777" w:rsidTr="005B1791">
        <w:tc>
          <w:tcPr>
            <w:tcW w:w="5000" w:type="pct"/>
            <w:shd w:val="clear" w:color="auto" w:fill="FFFFCC"/>
            <w:tcMar>
              <w:top w:w="150" w:type="dxa"/>
              <w:left w:w="150" w:type="dxa"/>
              <w:bottom w:w="150" w:type="dxa"/>
              <w:right w:w="150" w:type="dxa"/>
            </w:tcMar>
          </w:tcPr>
          <w:p w14:paraId="6C459077" w14:textId="77777777" w:rsidR="003B71E7" w:rsidRDefault="003B71E7" w:rsidP="005B1791">
            <w:pPr>
              <w:pStyle w:val="listing"/>
            </w:pPr>
            <w:r>
              <w:t>HTTP/1.1 200 OK</w:t>
            </w:r>
          </w:p>
          <w:p w14:paraId="43C40A02" w14:textId="77777777" w:rsidR="003B71E7" w:rsidRDefault="003B71E7" w:rsidP="005B1791">
            <w:pPr>
              <w:pStyle w:val="listing"/>
            </w:pPr>
            <w:r>
              <w:t>Content-Type: application/xml</w:t>
            </w:r>
          </w:p>
          <w:p w14:paraId="52C0D467" w14:textId="77777777" w:rsidR="003B71E7" w:rsidRDefault="003B71E7" w:rsidP="005B1791">
            <w:pPr>
              <w:pStyle w:val="listing"/>
            </w:pPr>
            <w:r>
              <w:t xml:space="preserve">Content-Length: </w:t>
            </w:r>
            <w:r w:rsidRPr="00CB0E08">
              <w:rPr>
                <w:lang w:val="en-US"/>
              </w:rPr>
              <w:t>nnnn</w:t>
            </w:r>
          </w:p>
          <w:p w14:paraId="4AA15FEA" w14:textId="77777777" w:rsidR="003B71E7" w:rsidRDefault="003B71E7" w:rsidP="005B1791">
            <w:pPr>
              <w:pStyle w:val="listing"/>
            </w:pPr>
            <w:r>
              <w:t xml:space="preserve">Date: Mon, 28 Jun 2010 17:51:59 GMT </w:t>
            </w:r>
          </w:p>
          <w:p w14:paraId="2BE96E73" w14:textId="77777777" w:rsidR="003B71E7" w:rsidRDefault="003B71E7" w:rsidP="005B1791">
            <w:pPr>
              <w:pStyle w:val="listing"/>
            </w:pPr>
          </w:p>
          <w:p w14:paraId="353EEE78" w14:textId="77777777" w:rsidR="003B71E7" w:rsidRPr="00DB1FC9" w:rsidRDefault="003B71E7" w:rsidP="005B1791">
            <w:pPr>
              <w:pStyle w:val="listing"/>
              <w:rPr>
                <w:lang w:val="en-US"/>
              </w:rPr>
            </w:pPr>
            <w:r>
              <w:t>&lt;?xml version="1.0" encoding="UTF-8"?&gt;</w:t>
            </w:r>
          </w:p>
          <w:p w14:paraId="4A4F5061" w14:textId="77777777" w:rsidR="003B71E7" w:rsidRPr="002D1707" w:rsidRDefault="003B71E7" w:rsidP="005B1791">
            <w:pPr>
              <w:pStyle w:val="listing"/>
            </w:pPr>
            <w:r w:rsidRPr="002D1707">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14:paraId="5FCB6A75" w14:textId="77777777" w:rsidR="003B71E7" w:rsidRPr="002D1707" w:rsidRDefault="003B71E7" w:rsidP="005B1791">
            <w:pPr>
              <w:pStyle w:val="listing"/>
            </w:pPr>
            <w:r>
              <w:rPr>
                <w:lang w:val="de-DE"/>
              </w:rPr>
              <w:t xml:space="preserve">    </w:t>
            </w:r>
            <w:r w:rsidRPr="002D1707">
              <w:t>&lt;status&gt;</w:t>
            </w:r>
            <w:r w:rsidRPr="002D1707">
              <w:rPr>
                <w:lang w:val="en-US"/>
              </w:rPr>
              <w:t>Displayed</w:t>
            </w:r>
            <w:r w:rsidRPr="002D1707">
              <w:t>&lt;/status&gt;</w:t>
            </w:r>
          </w:p>
          <w:p w14:paraId="19C006D0" w14:textId="77777777" w:rsidR="003B71E7" w:rsidRPr="002D1707" w:rsidRDefault="003B71E7" w:rsidP="005B1791">
            <w:pPr>
              <w:pStyle w:val="listing"/>
              <w:rPr>
                <w:lang w:val="de-DE"/>
              </w:rPr>
            </w:pPr>
            <w:r w:rsidRPr="002D1707">
              <w:t>&lt;/chat:messageStatusReport&gt;</w:t>
            </w:r>
          </w:p>
        </w:tc>
      </w:tr>
    </w:tbl>
    <w:p w14:paraId="754213AB" w14:textId="77777777" w:rsidR="003B71E7" w:rsidRPr="00B95B10" w:rsidRDefault="003B71E7" w:rsidP="003B71E7">
      <w:pPr>
        <w:pStyle w:val="Heading3"/>
        <w:tabs>
          <w:tab w:val="num" w:pos="1134"/>
        </w:tabs>
      </w:pPr>
      <w:bookmarkStart w:id="2717" w:name="_Ref398279916"/>
      <w:bookmarkStart w:id="2718" w:name="_Toc499754689"/>
      <w:r w:rsidRPr="00B95B10">
        <w:t>PUT</w:t>
      </w:r>
      <w:bookmarkEnd w:id="2717"/>
      <w:bookmarkEnd w:id="2718"/>
    </w:p>
    <w:p w14:paraId="02F98EAC" w14:textId="77777777" w:rsidR="003B71E7" w:rsidRDefault="003B71E7" w:rsidP="003B71E7">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14:paraId="3AE3003A" w14:textId="77777777" w:rsidR="003B71E7" w:rsidRDefault="003B71E7" w:rsidP="003B71E7">
      <w:r>
        <w:t>Usually an app can only modify the status of the participant(s) it represents (the “own status”). Accessing other participants’ resources with PUT will result in an error, such as 403 Forbidden.</w:t>
      </w:r>
    </w:p>
    <w:p w14:paraId="318C7D33" w14:textId="77777777" w:rsidR="003B71E7" w:rsidRPr="00122BA2" w:rsidRDefault="003B71E7" w:rsidP="003B71E7">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14:paraId="75ABECFC" w14:textId="77777777" w:rsidR="003B71E7" w:rsidRDefault="003B71E7" w:rsidP="003B71E7">
      <w:pPr>
        <w:pStyle w:val="Heading4"/>
      </w:pPr>
      <w:bookmarkStart w:id="2719" w:name="_Ref398280328"/>
      <w:bookmarkStart w:id="2720" w:name="_Toc499754690"/>
      <w:r w:rsidRPr="00B95B10">
        <w:t>Example</w:t>
      </w:r>
      <w:r>
        <w:t>: R</w:t>
      </w:r>
      <w:r w:rsidRPr="007F7C0C">
        <w:t xml:space="preserve">eporting the status of a </w:t>
      </w:r>
      <w:r>
        <w:t xml:space="preserve">chat </w:t>
      </w:r>
      <w:r w:rsidRPr="007F7C0C">
        <w:t>message</w:t>
      </w:r>
      <w:r>
        <w:t xml:space="preserve"> for a designated participant in a group chat</w:t>
      </w:r>
      <w:r w:rsidRPr="00B95B10">
        <w:tab/>
        <w:t>(Informative)</w:t>
      </w:r>
      <w:bookmarkEnd w:id="2719"/>
      <w:bookmarkEnd w:id="2720"/>
    </w:p>
    <w:p w14:paraId="5FAF691F" w14:textId="77777777" w:rsidR="003B71E7" w:rsidRPr="00B95B10" w:rsidRDefault="003B71E7" w:rsidP="003B71E7">
      <w:pPr>
        <w:pStyle w:val="Heading5"/>
        <w:tabs>
          <w:tab w:val="clear" w:pos="1938"/>
          <w:tab w:val="num" w:pos="1560"/>
        </w:tabs>
      </w:pPr>
      <w:bookmarkStart w:id="2721" w:name="_Toc499754691"/>
      <w:r w:rsidRPr="00B95B10">
        <w:t>Request</w:t>
      </w:r>
      <w:bookmarkEnd w:id="272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3B71E7" w:rsidRPr="00412363" w14:paraId="40CDCE74" w14:textId="77777777" w:rsidTr="005B1791">
        <w:tc>
          <w:tcPr>
            <w:tcW w:w="5000" w:type="pct"/>
            <w:shd w:val="clear" w:color="auto" w:fill="FFFFCC"/>
            <w:tcMar>
              <w:top w:w="150" w:type="dxa"/>
              <w:left w:w="150" w:type="dxa"/>
              <w:bottom w:w="150" w:type="dxa"/>
              <w:right w:w="150" w:type="dxa"/>
            </w:tcMar>
          </w:tcPr>
          <w:p w14:paraId="6760A18D" w14:textId="77777777" w:rsidR="003B71E7" w:rsidRDefault="003B71E7" w:rsidP="005B1791">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14:paraId="01228F85" w14:textId="77777777" w:rsidR="003B71E7" w:rsidRDefault="003B71E7" w:rsidP="005B1791">
            <w:pPr>
              <w:pStyle w:val="listing"/>
            </w:pPr>
            <w:r>
              <w:t>Content-Type: application/xml</w:t>
            </w:r>
          </w:p>
          <w:p w14:paraId="25E88702" w14:textId="77777777" w:rsidR="003B71E7" w:rsidRDefault="003B71E7" w:rsidP="005B1791">
            <w:pPr>
              <w:pStyle w:val="listing"/>
            </w:pPr>
            <w:r>
              <w:t xml:space="preserve">Content-Length: </w:t>
            </w:r>
            <w:r w:rsidRPr="006A08A4">
              <w:rPr>
                <w:lang w:val="en-US"/>
              </w:rPr>
              <w:t>nnnn</w:t>
            </w:r>
          </w:p>
          <w:p w14:paraId="64901937" w14:textId="77777777" w:rsidR="003B71E7" w:rsidRDefault="003B71E7" w:rsidP="005B1791">
            <w:pPr>
              <w:pStyle w:val="listing"/>
            </w:pPr>
            <w:r>
              <w:t>Accept: application/xml</w:t>
            </w:r>
          </w:p>
          <w:p w14:paraId="07242EE2" w14:textId="77777777" w:rsidR="003B71E7" w:rsidRDefault="003B71E7" w:rsidP="005B1791">
            <w:pPr>
              <w:pStyle w:val="listing"/>
            </w:pPr>
            <w:r>
              <w:t xml:space="preserve">Host: example.com </w:t>
            </w:r>
          </w:p>
          <w:p w14:paraId="12275272" w14:textId="77777777" w:rsidR="003B71E7" w:rsidRDefault="003B71E7" w:rsidP="005B1791">
            <w:pPr>
              <w:pStyle w:val="listing"/>
            </w:pPr>
          </w:p>
          <w:p w14:paraId="099297B0" w14:textId="77777777" w:rsidR="003B71E7" w:rsidRDefault="003B71E7" w:rsidP="005B1791">
            <w:pPr>
              <w:pStyle w:val="listing"/>
            </w:pPr>
            <w:r>
              <w:t>&lt;?xml version="1.0" encoding="UTF-8"?&gt;</w:t>
            </w:r>
          </w:p>
          <w:p w14:paraId="57D1FE39" w14:textId="77777777" w:rsidR="003B71E7" w:rsidRDefault="003B71E7" w:rsidP="005B1791">
            <w:pPr>
              <w:pStyle w:val="listing"/>
            </w:pPr>
            <w:r>
              <w:t>&lt;</w:t>
            </w:r>
            <w:r w:rsidRPr="00B21863">
              <w:rPr>
                <w:lang w:val="en-US"/>
              </w:rPr>
              <w:t>chat</w:t>
            </w:r>
            <w:r>
              <w:t>:messageStatus</w:t>
            </w:r>
            <w:r w:rsidRPr="00681974">
              <w:rPr>
                <w:lang w:val="en-US"/>
              </w:rPr>
              <w:t>Report</w:t>
            </w:r>
            <w:r>
              <w:t xml:space="preserve"> xmlns:</w:t>
            </w:r>
            <w:r w:rsidRPr="00B21863">
              <w:rPr>
                <w:lang w:val="en-US"/>
              </w:rPr>
              <w:t>chat</w:t>
            </w:r>
            <w:r>
              <w:t>="urn:oma:xml:rest:netapi:chat:1"&gt;</w:t>
            </w:r>
          </w:p>
          <w:p w14:paraId="2E12AEE5" w14:textId="77777777" w:rsidR="003B71E7" w:rsidRDefault="003B71E7" w:rsidP="005B1791">
            <w:pPr>
              <w:pStyle w:val="listing"/>
              <w:ind w:left="142"/>
            </w:pPr>
            <w:r>
              <w:t>&lt;status&gt;</w:t>
            </w:r>
            <w:r w:rsidRPr="00A10C73">
              <w:rPr>
                <w:lang w:val="en-US"/>
              </w:rPr>
              <w:t>Displayed</w:t>
            </w:r>
            <w:r>
              <w:t>&lt;/status&gt;</w:t>
            </w:r>
          </w:p>
          <w:p w14:paraId="1DCC4708" w14:textId="77777777" w:rsidR="003B71E7" w:rsidRPr="00B95B10" w:rsidRDefault="003B71E7" w:rsidP="005B1791">
            <w:pPr>
              <w:pStyle w:val="listing"/>
            </w:pPr>
            <w:r>
              <w:t>&lt;/</w:t>
            </w:r>
            <w:r>
              <w:rPr>
                <w:lang w:val="de-DE"/>
              </w:rPr>
              <w:t>chat</w:t>
            </w:r>
            <w:r>
              <w:t>:messageStatus</w:t>
            </w:r>
            <w:r>
              <w:rPr>
                <w:lang w:val="de-DE"/>
              </w:rPr>
              <w:t>Report</w:t>
            </w:r>
            <w:r>
              <w:t>&gt;</w:t>
            </w:r>
          </w:p>
        </w:tc>
      </w:tr>
    </w:tbl>
    <w:p w14:paraId="32761C19" w14:textId="77777777" w:rsidR="003B71E7" w:rsidRPr="00B95B10" w:rsidRDefault="003B71E7" w:rsidP="003B71E7">
      <w:pPr>
        <w:pStyle w:val="Heading5"/>
        <w:tabs>
          <w:tab w:val="clear" w:pos="1938"/>
          <w:tab w:val="num" w:pos="1560"/>
        </w:tabs>
      </w:pPr>
      <w:bookmarkStart w:id="2722" w:name="_Toc499754692"/>
      <w:r w:rsidRPr="00B95B10">
        <w:t>Response</w:t>
      </w:r>
      <w:bookmarkEnd w:id="272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3B71E7" w:rsidRPr="00412363" w14:paraId="63A6F8E0" w14:textId="77777777" w:rsidTr="005B1791">
        <w:tc>
          <w:tcPr>
            <w:tcW w:w="5000" w:type="pct"/>
            <w:shd w:val="clear" w:color="auto" w:fill="FFFFCC"/>
            <w:tcMar>
              <w:top w:w="150" w:type="dxa"/>
              <w:left w:w="150" w:type="dxa"/>
              <w:bottom w:w="150" w:type="dxa"/>
              <w:right w:w="150" w:type="dxa"/>
            </w:tcMar>
          </w:tcPr>
          <w:p w14:paraId="7820AA65" w14:textId="77777777" w:rsidR="003B71E7" w:rsidRPr="00AE3B04" w:rsidRDefault="003B71E7" w:rsidP="005B1791">
            <w:pPr>
              <w:pStyle w:val="listing"/>
              <w:rPr>
                <w:lang w:val="de-DE"/>
              </w:rPr>
            </w:pPr>
            <w:r>
              <w:t>HTTP/1.1 20</w:t>
            </w:r>
            <w:r>
              <w:rPr>
                <w:lang w:val="de-DE"/>
              </w:rPr>
              <w:t>4</w:t>
            </w:r>
            <w:r>
              <w:t xml:space="preserve"> </w:t>
            </w:r>
            <w:r>
              <w:rPr>
                <w:lang w:val="de-DE"/>
              </w:rPr>
              <w:t>No Content</w:t>
            </w:r>
          </w:p>
          <w:p w14:paraId="1835D131" w14:textId="77777777" w:rsidR="003B71E7" w:rsidRPr="00FB315E" w:rsidRDefault="003B71E7" w:rsidP="005B1791">
            <w:pPr>
              <w:pStyle w:val="listing"/>
            </w:pPr>
            <w:r>
              <w:t>Date: Mon, 28 Ju</w:t>
            </w:r>
            <w:r>
              <w:rPr>
                <w:lang w:val="de-DE"/>
              </w:rPr>
              <w:t>l</w:t>
            </w:r>
            <w:r>
              <w:t xml:space="preserve"> 201</w:t>
            </w:r>
            <w:r>
              <w:rPr>
                <w:lang w:val="de-DE"/>
              </w:rPr>
              <w:t>1</w:t>
            </w:r>
            <w:r>
              <w:t xml:space="preserve"> 17:51:59 GMT </w:t>
            </w:r>
          </w:p>
        </w:tc>
      </w:tr>
    </w:tbl>
    <w:p w14:paraId="17A68C6F" w14:textId="77777777" w:rsidR="003B71E7" w:rsidRDefault="003B71E7" w:rsidP="003B71E7">
      <w:pPr>
        <w:pStyle w:val="Heading3"/>
        <w:tabs>
          <w:tab w:val="num" w:pos="1134"/>
        </w:tabs>
      </w:pPr>
      <w:bookmarkStart w:id="2723" w:name="_Toc499754693"/>
      <w:r w:rsidRPr="00B95B10">
        <w:lastRenderedPageBreak/>
        <w:t>POST</w:t>
      </w:r>
      <w:bookmarkEnd w:id="2723"/>
    </w:p>
    <w:p w14:paraId="6B6636BE" w14:textId="77777777" w:rsidR="003B71E7" w:rsidRPr="00B95B10" w:rsidRDefault="003B71E7" w:rsidP="003B71E7">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14:paraId="4B4F0E9C" w14:textId="77777777" w:rsidR="003B71E7" w:rsidRPr="00B95B10" w:rsidRDefault="003B71E7" w:rsidP="003B71E7">
      <w:pPr>
        <w:pStyle w:val="Heading3"/>
        <w:tabs>
          <w:tab w:val="num" w:pos="1134"/>
        </w:tabs>
      </w:pPr>
      <w:bookmarkStart w:id="2724" w:name="_Toc499754694"/>
      <w:r w:rsidRPr="00B95B10">
        <w:t>DELETE</w:t>
      </w:r>
      <w:bookmarkEnd w:id="2724"/>
    </w:p>
    <w:p w14:paraId="32F04C9E" w14:textId="77777777" w:rsidR="003B71E7" w:rsidRDefault="003B71E7" w:rsidP="003B71E7">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14:paraId="47B809FD" w14:textId="77777777" w:rsidR="006038EF" w:rsidRPr="00B95B10" w:rsidRDefault="006038EF" w:rsidP="006038EF">
      <w:pPr>
        <w:pStyle w:val="Heading2"/>
      </w:pPr>
      <w:bookmarkStart w:id="2725" w:name="_Ref436140728"/>
      <w:bookmarkStart w:id="2726" w:name="_Ref436141624"/>
      <w:bookmarkStart w:id="2727" w:name="_Toc499754695"/>
      <w:r w:rsidRPr="00B95B10">
        <w:t xml:space="preserve">Resource: </w:t>
      </w:r>
      <w:r w:rsidRPr="007F38A3">
        <w:t>Client notification containing incoming message</w:t>
      </w:r>
      <w:bookmarkEnd w:id="2700"/>
      <w:bookmarkEnd w:id="2725"/>
      <w:bookmarkEnd w:id="2726"/>
      <w:bookmarkEnd w:id="2727"/>
    </w:p>
    <w:p w14:paraId="7A63F869" w14:textId="77777777"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incoming messages</w:t>
      </w:r>
      <w:r w:rsidRPr="00083751">
        <w:t xml:space="preserve">. </w:t>
      </w:r>
      <w:r>
        <w:t>The actual messages are inlined in the notifications.</w:t>
      </w:r>
    </w:p>
    <w:p w14:paraId="683DDB9D" w14:textId="77777777"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281EFF76" w14:textId="77777777" w:rsidR="006038EF" w:rsidRDefault="006038EF" w:rsidP="006038EF">
      <w:pPr>
        <w:rPr>
          <w:rFonts w:cs="Arial"/>
          <w:lang w:val="en-US"/>
        </w:rPr>
      </w:pPr>
      <w:r w:rsidRPr="00C517DA">
        <w:rPr>
          <w:rFonts w:cs="Arial"/>
          <w:lang w:val="en-US"/>
        </w:rPr>
        <w:t>Note: In the case when the client has set up a Notification Channe</w:t>
      </w:r>
      <w:r w:rsidR="00574640">
        <w:rPr>
          <w:rFonts w:cs="Arial"/>
          <w:lang w:val="en-US"/>
        </w:rPr>
        <w:t xml:space="preserve">l to obtain the notifications, </w:t>
      </w:r>
      <w:r w:rsidRPr="00C517DA">
        <w:rPr>
          <w:rFonts w:cs="Arial"/>
          <w:lang w:val="en-US"/>
        </w:rPr>
        <w:t>the client needs to use the mechanism</w:t>
      </w:r>
      <w:r w:rsidR="00762082">
        <w:rPr>
          <w:rFonts w:cs="Arial"/>
          <w:lang w:val="en-US"/>
        </w:rPr>
        <w:t>s</w:t>
      </w:r>
      <w:r w:rsidRPr="00C517DA">
        <w:rPr>
          <w:rFonts w:cs="Arial"/>
          <w:lang w:val="en-US"/>
        </w:rPr>
        <w:t xml:space="preserve"> described in [REST_NetAPI_NotificationChannel], instead of the mechanism described in section </w:t>
      </w:r>
      <w:r w:rsidR="001925FE">
        <w:rPr>
          <w:rFonts w:cs="Arial"/>
          <w:lang w:val="en-US"/>
        </w:rPr>
        <w:fldChar w:fldCharType="begin"/>
      </w:r>
      <w:r w:rsidR="001925FE">
        <w:rPr>
          <w:rFonts w:cs="Arial"/>
          <w:lang w:val="en-US"/>
        </w:rPr>
        <w:instrText xml:space="preserve"> REF _Ref319581747 \r \h </w:instrText>
      </w:r>
      <w:r w:rsidR="001925FE">
        <w:rPr>
          <w:rFonts w:cs="Arial"/>
          <w:lang w:val="en-US"/>
        </w:rPr>
      </w:r>
      <w:r w:rsidR="001925FE">
        <w:rPr>
          <w:rFonts w:cs="Arial"/>
          <w:lang w:val="en-US"/>
        </w:rPr>
        <w:fldChar w:fldCharType="separate"/>
      </w:r>
      <w:r w:rsidR="00574640">
        <w:rPr>
          <w:rFonts w:cs="Arial"/>
          <w:lang w:val="en-US"/>
        </w:rPr>
        <w:t>6.16.5</w:t>
      </w:r>
      <w:r w:rsidR="001925FE">
        <w:rPr>
          <w:rFonts w:cs="Arial"/>
          <w:lang w:val="en-US"/>
        </w:rPr>
        <w:fldChar w:fldCharType="end"/>
      </w:r>
      <w:r>
        <w:rPr>
          <w:rFonts w:cs="Arial"/>
          <w:lang w:val="en-US"/>
        </w:rPr>
        <w:t>.</w:t>
      </w:r>
    </w:p>
    <w:p w14:paraId="483B1B26" w14:textId="77777777" w:rsidR="004E461B" w:rsidRPr="004E461B" w:rsidRDefault="004E461B" w:rsidP="004E461B">
      <w:r>
        <w:t xml:space="preserve">To message notifications in </w:t>
      </w:r>
      <w:r w:rsidR="007A48BE">
        <w:t>C</w:t>
      </w:r>
      <w:r>
        <w:t xml:space="preserve">onfirmed and </w:t>
      </w:r>
      <w:r w:rsidR="007A48BE">
        <w:t>A</w:t>
      </w:r>
      <w:r>
        <w:t xml:space="preserve">d-hoc 1-1 </w:t>
      </w:r>
      <w:r w:rsidR="007A48BE">
        <w:t>C</w:t>
      </w:r>
      <w:r>
        <w:t xml:space="preserve">hats, the following </w:t>
      </w:r>
      <w:r w:rsidR="00C914D3">
        <w:t xml:space="preserve">table </w:t>
      </w:r>
      <w: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E461B" w:rsidRPr="0056498D" w14:paraId="4B2301D4" w14:textId="77777777" w:rsidTr="00872AF0">
        <w:trPr>
          <w:trHeight w:val="642"/>
        </w:trPr>
        <w:tc>
          <w:tcPr>
            <w:tcW w:w="1478" w:type="dxa"/>
            <w:shd w:val="clear" w:color="auto" w:fill="D9D9D9"/>
          </w:tcPr>
          <w:p w14:paraId="1E8D4D02" w14:textId="77777777" w:rsidR="004E461B" w:rsidRPr="0056498D" w:rsidRDefault="004E461B" w:rsidP="004E461B">
            <w:pPr>
              <w:rPr>
                <w:rFonts w:ascii="Arial" w:hAnsi="Arial" w:cs="Arial"/>
                <w:b/>
              </w:rPr>
            </w:pPr>
            <w:r w:rsidRPr="0056498D">
              <w:rPr>
                <w:rFonts w:ascii="Arial" w:hAnsi="Arial" w:cs="Arial"/>
                <w:b/>
              </w:rPr>
              <w:t>EventType</w:t>
            </w:r>
          </w:p>
        </w:tc>
        <w:tc>
          <w:tcPr>
            <w:tcW w:w="1607" w:type="dxa"/>
            <w:shd w:val="clear" w:color="auto" w:fill="D9D9D9"/>
          </w:tcPr>
          <w:p w14:paraId="2DD01527" w14:textId="77777777"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14:paraId="22C84153" w14:textId="77777777"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14:paraId="777EE3EB" w14:textId="77777777"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14:paraId="59FA953F" w14:textId="77777777" w:rsidR="004E461B" w:rsidRPr="0056498D" w:rsidRDefault="004E461B" w:rsidP="004E461B">
            <w:pPr>
              <w:rPr>
                <w:rFonts w:ascii="Arial" w:hAnsi="Arial" w:cs="Arial"/>
                <w:b/>
              </w:rPr>
            </w:pPr>
            <w:r w:rsidRPr="0056498D">
              <w:rPr>
                <w:rFonts w:ascii="Arial" w:hAnsi="Arial" w:cs="Arial"/>
                <w:b/>
              </w:rPr>
              <w:t>Link rel</w:t>
            </w:r>
          </w:p>
        </w:tc>
        <w:tc>
          <w:tcPr>
            <w:tcW w:w="2410" w:type="dxa"/>
            <w:shd w:val="clear" w:color="auto" w:fill="D9D9D9"/>
          </w:tcPr>
          <w:p w14:paraId="7D3C7ADC" w14:textId="77777777" w:rsidR="004E461B" w:rsidRPr="0056498D" w:rsidRDefault="004E461B" w:rsidP="004E461B">
            <w:pPr>
              <w:rPr>
                <w:rFonts w:ascii="Arial" w:hAnsi="Arial" w:cs="Arial"/>
                <w:b/>
              </w:rPr>
            </w:pPr>
            <w:r w:rsidRPr="0056498D">
              <w:rPr>
                <w:rFonts w:ascii="Arial" w:hAnsi="Arial" w:cs="Arial"/>
                <w:b/>
              </w:rPr>
              <w:t>Link href</w:t>
            </w:r>
          </w:p>
          <w:p w14:paraId="1442361F" w14:textId="77777777" w:rsidR="004E461B" w:rsidRPr="0056498D" w:rsidRDefault="004E461B" w:rsidP="004E461B">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4E461B" w:rsidRPr="0056498D" w14:paraId="18A23D53" w14:textId="77777777" w:rsidTr="00872AF0">
        <w:trPr>
          <w:trHeight w:val="881"/>
        </w:trPr>
        <w:tc>
          <w:tcPr>
            <w:tcW w:w="1478" w:type="dxa"/>
          </w:tcPr>
          <w:p w14:paraId="1909EF32" w14:textId="77777777" w:rsidR="004E461B" w:rsidRPr="0056498D" w:rsidRDefault="004E461B" w:rsidP="004E461B">
            <w:pPr>
              <w:rPr>
                <w:rFonts w:ascii="Arial" w:hAnsi="Arial" w:cs="Arial"/>
              </w:rPr>
            </w:pPr>
            <w:r w:rsidRPr="0056498D">
              <w:rPr>
                <w:rFonts w:ascii="Arial" w:hAnsi="Arial" w:cs="Arial"/>
              </w:rPr>
              <w:t>n/a</w:t>
            </w:r>
          </w:p>
        </w:tc>
        <w:tc>
          <w:tcPr>
            <w:tcW w:w="1607" w:type="dxa"/>
          </w:tcPr>
          <w:p w14:paraId="2D2A0817" w14:textId="77777777"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14:paraId="4085134D" w14:textId="77777777"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eceiver</w:t>
            </w:r>
          </w:p>
        </w:tc>
        <w:tc>
          <w:tcPr>
            <w:tcW w:w="1276" w:type="dxa"/>
          </w:tcPr>
          <w:p w14:paraId="4C424C9C" w14:textId="77777777" w:rsidR="004E461B" w:rsidRPr="0056498D" w:rsidRDefault="00172CB8" w:rsidP="00172CB8">
            <w:pPr>
              <w:rPr>
                <w:rFonts w:ascii="Arial" w:hAnsi="Arial" w:cs="Arial"/>
              </w:rPr>
            </w:pPr>
            <w:r w:rsidRPr="0056498D">
              <w:rPr>
                <w:rFonts w:ascii="Arial" w:hAnsi="Arial" w:cs="Arial"/>
              </w:rPr>
              <w:t>d</w:t>
            </w:r>
            <w:r w:rsidR="004E461B" w:rsidRPr="0056498D">
              <w:rPr>
                <w:rFonts w:ascii="Arial" w:hAnsi="Arial" w:cs="Arial"/>
              </w:rPr>
              <w:t>isplayed</w:t>
            </w:r>
            <w:r w:rsidRPr="0056498D">
              <w:rPr>
                <w:rFonts w:ascii="Arial" w:hAnsi="Arial" w:cs="Arial"/>
              </w:rPr>
              <w:t xml:space="preserve"> (</w:t>
            </w:r>
            <w:r w:rsidRPr="0056498D">
              <w:rPr>
                <w:rFonts w:ascii="Arial" w:hAnsi="Arial" w:cs="Arial"/>
              </w:rPr>
              <w:fldChar w:fldCharType="begin"/>
            </w:r>
            <w:r w:rsidRPr="0056498D">
              <w:rPr>
                <w:rFonts w:ascii="Arial" w:hAnsi="Arial" w:cs="Arial"/>
              </w:rPr>
              <w:instrText xml:space="preserve"> REF _Ref322961801 \r \h </w:instrText>
            </w:r>
            <w:r w:rsidR="0056498D" w:rsidRPr="0056498D">
              <w:rPr>
                <w:rFonts w:ascii="Arial" w:hAnsi="Arial" w:cs="Arial"/>
              </w:rPr>
              <w:instrText xml:space="preserve"> \* MERGEFORMAT </w:instrText>
            </w:r>
            <w:r w:rsidRPr="0056498D">
              <w:rPr>
                <w:rFonts w:ascii="Arial" w:hAnsi="Arial" w:cs="Arial"/>
              </w:rPr>
            </w:r>
            <w:r w:rsidRPr="0056498D">
              <w:rPr>
                <w:rFonts w:ascii="Arial" w:hAnsi="Arial" w:cs="Arial"/>
              </w:rPr>
              <w:fldChar w:fldCharType="separate"/>
            </w:r>
            <w:r w:rsidR="00574640">
              <w:rPr>
                <w:rFonts w:ascii="Arial" w:hAnsi="Arial" w:cs="Arial"/>
              </w:rPr>
              <w:t>6.8.4</w:t>
            </w:r>
            <w:r w:rsidRPr="0056498D">
              <w:rPr>
                <w:rFonts w:ascii="Arial" w:hAnsi="Arial" w:cs="Arial"/>
              </w:rPr>
              <w:fldChar w:fldCharType="end"/>
            </w:r>
            <w:r w:rsidRPr="0056498D">
              <w:rPr>
                <w:rFonts w:ascii="Arial" w:hAnsi="Arial" w:cs="Arial"/>
              </w:rPr>
              <w:t>.</w:t>
            </w:r>
            <w:r w:rsidR="004E461B" w:rsidRPr="0056498D">
              <w:rPr>
                <w:rFonts w:ascii="Arial" w:hAnsi="Arial" w:cs="Arial"/>
              </w:rPr>
              <w:t>)</w:t>
            </w:r>
          </w:p>
        </w:tc>
        <w:tc>
          <w:tcPr>
            <w:tcW w:w="2268" w:type="dxa"/>
          </w:tcPr>
          <w:p w14:paraId="2681DC22" w14:textId="77777777" w:rsidR="00172CB8" w:rsidRPr="0056498D" w:rsidRDefault="00172CB8" w:rsidP="00172CB8">
            <w:pPr>
              <w:rPr>
                <w:rFonts w:ascii="Arial" w:hAnsi="Arial" w:cs="Arial"/>
              </w:rPr>
            </w:pPr>
            <w:r w:rsidRPr="0056498D">
              <w:rPr>
                <w:rFonts w:ascii="Arial" w:hAnsi="Arial" w:cs="Arial"/>
              </w:rPr>
              <w:t>ChatSessionInformation</w:t>
            </w:r>
          </w:p>
          <w:p w14:paraId="5EE6C790" w14:textId="77777777" w:rsidR="004E461B" w:rsidRPr="0056498D" w:rsidRDefault="00172CB8" w:rsidP="00172CB8">
            <w:pPr>
              <w:rPr>
                <w:rFonts w:ascii="Arial" w:hAnsi="Arial" w:cs="Arial"/>
              </w:rPr>
            </w:pPr>
            <w:r w:rsidRPr="0056498D">
              <w:rPr>
                <w:rFonts w:ascii="Arial" w:hAnsi="Arial" w:cs="Arial"/>
              </w:rPr>
              <w:t>ChatMessage</w:t>
            </w:r>
          </w:p>
        </w:tc>
        <w:tc>
          <w:tcPr>
            <w:tcW w:w="2410" w:type="dxa"/>
          </w:tcPr>
          <w:p w14:paraId="5682B687" w14:textId="77777777" w:rsidR="00172CB8" w:rsidRPr="0056498D" w:rsidRDefault="004E461B" w:rsidP="00172CB8">
            <w:pPr>
              <w:rPr>
                <w:rFonts w:ascii="Arial" w:hAnsi="Arial" w:cs="Arial"/>
              </w:rPr>
            </w:pPr>
            <w:r w:rsidRPr="0056498D">
              <w:rPr>
                <w:rFonts w:ascii="Arial" w:hAnsi="Arial" w:cs="Arial"/>
              </w:rPr>
              <w:t>/{otherUserId}/{sessionId}</w:t>
            </w:r>
          </w:p>
          <w:p w14:paraId="6FA1435D" w14:textId="77777777" w:rsidR="00172CB8" w:rsidRPr="0056498D" w:rsidRDefault="00172CB8" w:rsidP="00172CB8">
            <w:pPr>
              <w:rPr>
                <w:rFonts w:ascii="Arial" w:hAnsi="Arial" w:cs="Arial"/>
              </w:rPr>
            </w:pPr>
            <w:r w:rsidRPr="0056498D">
              <w:rPr>
                <w:rFonts w:ascii="Arial" w:hAnsi="Arial" w:cs="Arial"/>
              </w:rPr>
              <w:t>/{otherUserId}/{sessionId}/messages/{messageId}</w:t>
            </w:r>
          </w:p>
        </w:tc>
      </w:tr>
    </w:tbl>
    <w:p w14:paraId="23175A6B" w14:textId="77777777" w:rsidR="00172CB8" w:rsidRPr="004B16D9" w:rsidRDefault="00172CB8" w:rsidP="00172CB8">
      <w:r w:rsidRPr="00EC3D51">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Chat </w:t>
      </w:r>
      <w:r>
        <w:t xml:space="preserve">message </w:t>
      </w:r>
      <w:r w:rsidRPr="004B16D9">
        <w:t>is passed in the “href” attribute of the “link” element with rel=”Chat</w:t>
      </w:r>
      <w:r>
        <w:t>Message</w:t>
      </w:r>
      <w:r w:rsidRPr="004B16D9">
        <w:t>”.</w:t>
      </w:r>
    </w:p>
    <w:p w14:paraId="51F4765D" w14:textId="77777777" w:rsidR="004E461B" w:rsidRDefault="00172CB8" w:rsidP="00172CB8">
      <w:r w:rsidRPr="00EC3D51">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574640">
        <w:t>6.8.4</w:t>
      </w:r>
      <w:r>
        <w:fldChar w:fldCharType="end"/>
      </w:r>
      <w:r>
        <w:t>.</w:t>
      </w:r>
      <w:r w:rsidRPr="00EC3D51">
        <w:t xml:space="preserve"> The status is represented by the child “/status” of the resource representing the </w:t>
      </w:r>
      <w:r>
        <w:t>Chat message.</w:t>
      </w:r>
    </w:p>
    <w:p w14:paraId="2A6DB02B" w14:textId="77777777" w:rsidR="004E461B" w:rsidRPr="004E461B" w:rsidRDefault="004E461B" w:rsidP="004E461B">
      <w:r w:rsidRPr="004E461B">
        <w:t xml:space="preserve">To message notifications in </w:t>
      </w:r>
      <w:r>
        <w:t xml:space="preserve">group </w:t>
      </w:r>
      <w:r w:rsidRPr="004E461B">
        <w:t xml:space="preserve">chats, the following </w:t>
      </w:r>
      <w:r w:rsidR="00C914D3">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4E461B" w:rsidRPr="0056498D" w14:paraId="25BAD535" w14:textId="77777777" w:rsidTr="00872AF0">
        <w:trPr>
          <w:trHeight w:val="642"/>
        </w:trPr>
        <w:tc>
          <w:tcPr>
            <w:tcW w:w="1242" w:type="dxa"/>
            <w:shd w:val="clear" w:color="auto" w:fill="D9D9D9"/>
          </w:tcPr>
          <w:p w14:paraId="4D0C280E" w14:textId="77777777" w:rsidR="004E461B" w:rsidRPr="0056498D" w:rsidRDefault="004E461B" w:rsidP="004E461B">
            <w:pPr>
              <w:rPr>
                <w:rFonts w:ascii="Arial" w:hAnsi="Arial" w:cs="Arial"/>
                <w:b/>
              </w:rPr>
            </w:pPr>
            <w:r w:rsidRPr="0056498D">
              <w:rPr>
                <w:rFonts w:ascii="Arial" w:hAnsi="Arial" w:cs="Arial"/>
                <w:b/>
              </w:rPr>
              <w:t>EventType</w:t>
            </w:r>
          </w:p>
        </w:tc>
        <w:tc>
          <w:tcPr>
            <w:tcW w:w="1843" w:type="dxa"/>
            <w:shd w:val="clear" w:color="auto" w:fill="D9D9D9"/>
          </w:tcPr>
          <w:p w14:paraId="66697108" w14:textId="77777777"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14:paraId="762238D6" w14:textId="77777777"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14:paraId="19EB7064" w14:textId="77777777"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14:paraId="78436F89" w14:textId="77777777" w:rsidR="004E461B" w:rsidRPr="0056498D" w:rsidRDefault="004E461B" w:rsidP="004E461B">
            <w:pPr>
              <w:rPr>
                <w:rFonts w:ascii="Arial" w:hAnsi="Arial" w:cs="Arial"/>
                <w:b/>
              </w:rPr>
            </w:pPr>
            <w:r w:rsidRPr="0056498D">
              <w:rPr>
                <w:rFonts w:ascii="Arial" w:hAnsi="Arial" w:cs="Arial"/>
                <w:b/>
              </w:rPr>
              <w:t>Link rel</w:t>
            </w:r>
          </w:p>
        </w:tc>
        <w:tc>
          <w:tcPr>
            <w:tcW w:w="2410" w:type="dxa"/>
            <w:shd w:val="clear" w:color="auto" w:fill="D9D9D9"/>
          </w:tcPr>
          <w:p w14:paraId="4E1AD859" w14:textId="77777777" w:rsidR="004E461B" w:rsidRPr="0056498D" w:rsidRDefault="004E461B" w:rsidP="004E461B">
            <w:pPr>
              <w:rPr>
                <w:rFonts w:ascii="Arial" w:hAnsi="Arial" w:cs="Arial"/>
                <w:b/>
              </w:rPr>
            </w:pPr>
            <w:r w:rsidRPr="0056498D">
              <w:rPr>
                <w:rFonts w:ascii="Arial" w:hAnsi="Arial" w:cs="Arial"/>
                <w:b/>
              </w:rPr>
              <w:t>Link href</w:t>
            </w:r>
          </w:p>
          <w:p w14:paraId="76EAB8A7" w14:textId="77777777" w:rsidR="004E461B" w:rsidRPr="0056498D" w:rsidRDefault="004E461B" w:rsidP="004E461B">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4E461B" w:rsidRPr="0056498D" w14:paraId="771D12FD" w14:textId="77777777" w:rsidTr="00872AF0">
        <w:trPr>
          <w:trHeight w:val="642"/>
        </w:trPr>
        <w:tc>
          <w:tcPr>
            <w:tcW w:w="1242" w:type="dxa"/>
          </w:tcPr>
          <w:p w14:paraId="0B921385" w14:textId="77777777" w:rsidR="004E461B" w:rsidRPr="0056498D" w:rsidRDefault="004E461B" w:rsidP="004E461B">
            <w:pPr>
              <w:rPr>
                <w:rFonts w:ascii="Arial" w:hAnsi="Arial" w:cs="Arial"/>
              </w:rPr>
            </w:pPr>
            <w:r w:rsidRPr="0056498D">
              <w:rPr>
                <w:rFonts w:ascii="Arial" w:hAnsi="Arial" w:cs="Arial"/>
              </w:rPr>
              <w:t>n/a</w:t>
            </w:r>
          </w:p>
        </w:tc>
        <w:tc>
          <w:tcPr>
            <w:tcW w:w="1843" w:type="dxa"/>
          </w:tcPr>
          <w:p w14:paraId="7E0390CE" w14:textId="77777777"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14:paraId="69D73794" w14:textId="77777777"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 xml:space="preserve">eceivers </w:t>
            </w:r>
          </w:p>
        </w:tc>
        <w:tc>
          <w:tcPr>
            <w:tcW w:w="1276" w:type="dxa"/>
          </w:tcPr>
          <w:p w14:paraId="007C15A4" w14:textId="77777777" w:rsidR="004E461B" w:rsidRPr="0056498D" w:rsidRDefault="004E461B" w:rsidP="004E461B">
            <w:pPr>
              <w:rPr>
                <w:rFonts w:ascii="Arial" w:hAnsi="Arial" w:cs="Arial"/>
              </w:rPr>
            </w:pPr>
            <w:r w:rsidRPr="0056498D">
              <w:rPr>
                <w:rFonts w:ascii="Arial" w:hAnsi="Arial" w:cs="Arial"/>
              </w:rPr>
              <w:t>n/a</w:t>
            </w:r>
          </w:p>
        </w:tc>
        <w:tc>
          <w:tcPr>
            <w:tcW w:w="2268" w:type="dxa"/>
          </w:tcPr>
          <w:p w14:paraId="3356E522" w14:textId="77777777" w:rsidR="00172CB8" w:rsidRPr="0056498D" w:rsidRDefault="00172CB8" w:rsidP="00172CB8">
            <w:pPr>
              <w:rPr>
                <w:rFonts w:ascii="Arial" w:hAnsi="Arial" w:cs="Arial"/>
              </w:rPr>
            </w:pPr>
            <w:r w:rsidRPr="0056498D">
              <w:rPr>
                <w:rFonts w:ascii="Arial" w:hAnsi="Arial" w:cs="Arial"/>
              </w:rPr>
              <w:t>GroupChatSessionInf</w:t>
            </w:r>
            <w:r w:rsidR="00574640">
              <w:rPr>
                <w:rFonts w:ascii="Arial" w:hAnsi="Arial" w:cs="Arial"/>
              </w:rPr>
              <w:t>ormation</w:t>
            </w:r>
          </w:p>
          <w:p w14:paraId="27A117CE" w14:textId="77777777" w:rsidR="004E461B" w:rsidRPr="0056498D" w:rsidRDefault="004E461B" w:rsidP="004E461B">
            <w:pPr>
              <w:rPr>
                <w:rFonts w:ascii="Arial" w:hAnsi="Arial" w:cs="Arial"/>
              </w:rPr>
            </w:pPr>
            <w:r w:rsidRPr="0056498D">
              <w:rPr>
                <w:rFonts w:ascii="Arial" w:hAnsi="Arial" w:cs="Arial"/>
              </w:rPr>
              <w:t>ChatMessage</w:t>
            </w:r>
          </w:p>
        </w:tc>
        <w:tc>
          <w:tcPr>
            <w:tcW w:w="2410" w:type="dxa"/>
          </w:tcPr>
          <w:p w14:paraId="6A1AFFA1" w14:textId="77777777" w:rsidR="00172CB8" w:rsidRPr="0056498D" w:rsidRDefault="00172CB8" w:rsidP="00172CB8">
            <w:pPr>
              <w:rPr>
                <w:rFonts w:ascii="Arial" w:hAnsi="Arial" w:cs="Arial"/>
              </w:rPr>
            </w:pPr>
            <w:r w:rsidRPr="0056498D">
              <w:rPr>
                <w:rFonts w:ascii="Arial" w:hAnsi="Arial" w:cs="Arial"/>
              </w:rPr>
              <w:t>/{sessionId}</w:t>
            </w:r>
          </w:p>
          <w:p w14:paraId="28CDB81E" w14:textId="77777777" w:rsidR="004E461B" w:rsidRPr="0056498D" w:rsidRDefault="004E461B" w:rsidP="004E461B">
            <w:pPr>
              <w:rPr>
                <w:rFonts w:ascii="Arial" w:hAnsi="Arial" w:cs="Arial"/>
              </w:rPr>
            </w:pPr>
            <w:r w:rsidRPr="0056498D">
              <w:rPr>
                <w:rFonts w:ascii="Arial" w:hAnsi="Arial" w:cs="Arial"/>
              </w:rPr>
              <w:t>/{sessionId}/messages/{messageId}</w:t>
            </w:r>
          </w:p>
        </w:tc>
      </w:tr>
    </w:tbl>
    <w:p w14:paraId="316E67AD" w14:textId="77777777" w:rsidR="00172CB8" w:rsidRPr="00242688" w:rsidRDefault="00172CB8" w:rsidP="00172CB8">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Chat </w:t>
      </w:r>
      <w:r>
        <w:t xml:space="preserve">message </w:t>
      </w:r>
      <w:r w:rsidRPr="00242688">
        <w:t>is passed in the “href” attribute of the “link” element with rel=”</w:t>
      </w:r>
      <w:r>
        <w:t>ChatMessage</w:t>
      </w:r>
      <w:r w:rsidRPr="00242688">
        <w:t>”.</w:t>
      </w:r>
    </w:p>
    <w:p w14:paraId="738C23BF" w14:textId="77777777" w:rsidR="006038EF" w:rsidRPr="00B95B10" w:rsidRDefault="006038EF" w:rsidP="003123F4">
      <w:pPr>
        <w:pStyle w:val="Heading3"/>
        <w:tabs>
          <w:tab w:val="num" w:pos="1134"/>
        </w:tabs>
      </w:pPr>
      <w:bookmarkStart w:id="2728" w:name="_Toc355189002"/>
      <w:bookmarkStart w:id="2729" w:name="_Toc499754696"/>
      <w:bookmarkEnd w:id="2728"/>
      <w:r w:rsidRPr="00B95B10">
        <w:lastRenderedPageBreak/>
        <w:t xml:space="preserve">Request </w:t>
      </w:r>
      <w:r>
        <w:t>URL</w:t>
      </w:r>
      <w:r w:rsidRPr="00B95B10">
        <w:t xml:space="preserve"> variables</w:t>
      </w:r>
      <w:bookmarkEnd w:id="2729"/>
    </w:p>
    <w:p w14:paraId="624456AA" w14:textId="77777777" w:rsidR="006038EF" w:rsidRPr="00F919CA" w:rsidRDefault="006038EF" w:rsidP="006038EF">
      <w:pPr>
        <w:rPr>
          <w:lang w:val="en-US"/>
        </w:rPr>
      </w:pPr>
      <w:r w:rsidRPr="00A2294D">
        <w:rPr>
          <w:lang w:val="en-US"/>
        </w:rPr>
        <w:t>Client provided</w:t>
      </w:r>
      <w:r>
        <w:rPr>
          <w:lang w:val="en-US"/>
        </w:rPr>
        <w:t xml:space="preserve"> if any</w:t>
      </w:r>
      <w:r w:rsidRPr="00A2294D">
        <w:rPr>
          <w:lang w:val="en-US"/>
        </w:rPr>
        <w:t>.</w:t>
      </w:r>
    </w:p>
    <w:p w14:paraId="72BD9065" w14:textId="77777777" w:rsidR="006038EF" w:rsidRPr="00B95B10" w:rsidRDefault="006038EF" w:rsidP="003123F4">
      <w:pPr>
        <w:pStyle w:val="Heading3"/>
        <w:tabs>
          <w:tab w:val="num" w:pos="1134"/>
        </w:tabs>
      </w:pPr>
      <w:bookmarkStart w:id="2730" w:name="_Toc355189004"/>
      <w:bookmarkStart w:id="2731" w:name="_Toc499754697"/>
      <w:bookmarkEnd w:id="2730"/>
      <w:r w:rsidRPr="00B95B10">
        <w:t>Response Codes</w:t>
      </w:r>
      <w:r>
        <w:t xml:space="preserve"> and Error Handling</w:t>
      </w:r>
      <w:bookmarkEnd w:id="2731"/>
    </w:p>
    <w:p w14:paraId="6D596E52" w14:textId="77777777" w:rsidR="006038EF" w:rsidRDefault="006038EF" w:rsidP="006038EF">
      <w:pPr>
        <w:rPr>
          <w:lang w:val="en-US"/>
        </w:rPr>
      </w:pPr>
      <w:r>
        <w:t xml:space="preserve">For HTTP response codes, see </w:t>
      </w:r>
      <w:r>
        <w:rPr>
          <w:lang w:val="en-US"/>
        </w:rPr>
        <w:t>[REST_NetAPI_Common].</w:t>
      </w:r>
    </w:p>
    <w:p w14:paraId="1AEA34E8" w14:textId="77777777" w:rsidR="006038EF" w:rsidRPr="00496CDB" w:rsidRDefault="006038EF" w:rsidP="006038EF">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14:paraId="25FC582A" w14:textId="77777777" w:rsidR="006038EF" w:rsidRDefault="006038EF" w:rsidP="003123F4">
      <w:pPr>
        <w:pStyle w:val="Heading3"/>
        <w:tabs>
          <w:tab w:val="num" w:pos="1134"/>
        </w:tabs>
      </w:pPr>
      <w:bookmarkStart w:id="2732" w:name="_Ref398124407"/>
      <w:bookmarkStart w:id="2733" w:name="_Ref398128774"/>
      <w:bookmarkStart w:id="2734" w:name="_Toc499754698"/>
      <w:r w:rsidRPr="00B95B10">
        <w:t>GET</w:t>
      </w:r>
      <w:bookmarkEnd w:id="2732"/>
      <w:bookmarkEnd w:id="2733"/>
      <w:bookmarkEnd w:id="2734"/>
    </w:p>
    <w:p w14:paraId="5CCEF95B" w14:textId="77777777"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14:paraId="0B40F772" w14:textId="77777777" w:rsidR="006038EF" w:rsidRPr="00B95B10" w:rsidRDefault="006038EF" w:rsidP="003123F4">
      <w:pPr>
        <w:pStyle w:val="Heading3"/>
        <w:tabs>
          <w:tab w:val="num" w:pos="1134"/>
        </w:tabs>
      </w:pPr>
      <w:bookmarkStart w:id="2735" w:name="_Toc355189007"/>
      <w:bookmarkStart w:id="2736" w:name="_Ref398124417"/>
      <w:bookmarkStart w:id="2737" w:name="_Ref398128787"/>
      <w:bookmarkStart w:id="2738" w:name="_Toc499754699"/>
      <w:bookmarkEnd w:id="2735"/>
      <w:r w:rsidRPr="00B95B10">
        <w:t>PUT</w:t>
      </w:r>
      <w:bookmarkEnd w:id="2736"/>
      <w:bookmarkEnd w:id="2737"/>
      <w:bookmarkEnd w:id="2738"/>
    </w:p>
    <w:p w14:paraId="56618CA8" w14:textId="77777777"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14:paraId="775DE45E" w14:textId="77777777" w:rsidR="006038EF" w:rsidRDefault="006038EF" w:rsidP="003123F4">
      <w:pPr>
        <w:pStyle w:val="Heading3"/>
        <w:tabs>
          <w:tab w:val="num" w:pos="1134"/>
        </w:tabs>
      </w:pPr>
      <w:bookmarkStart w:id="2739" w:name="_Toc355189009"/>
      <w:bookmarkStart w:id="2740" w:name="_Ref319581747"/>
      <w:bookmarkStart w:id="2741" w:name="_Toc499754700"/>
      <w:bookmarkEnd w:id="2739"/>
      <w:r w:rsidRPr="00B95B10">
        <w:t>POST</w:t>
      </w:r>
      <w:bookmarkEnd w:id="2740"/>
      <w:bookmarkEnd w:id="2741"/>
    </w:p>
    <w:p w14:paraId="680ED418" w14:textId="77777777" w:rsidR="006038EF" w:rsidRDefault="006038EF" w:rsidP="006038EF">
      <w:r w:rsidRPr="00B95B10">
        <w:t xml:space="preserve">This operation is used </w:t>
      </w:r>
      <w:r>
        <w:t>to notify the client about incoming messages, and to deliver these messages to the client</w:t>
      </w:r>
      <w:r w:rsidRPr="00B95B10">
        <w:t>.</w:t>
      </w:r>
    </w:p>
    <w:p w14:paraId="1BEB96EE" w14:textId="77777777" w:rsidR="00574640" w:rsidRDefault="00574640" w:rsidP="00BF2D18">
      <w:pPr>
        <w:pStyle w:val="Heading4"/>
        <w:sectPr w:rsidR="00574640" w:rsidSect="008D19D1">
          <w:pgSz w:w="12240" w:h="15840" w:code="1"/>
          <w:pgMar w:top="1440" w:right="1080" w:bottom="1152" w:left="1080" w:header="576" w:footer="576" w:gutter="0"/>
          <w:paperSrc w:first="5" w:other="5"/>
          <w:cols w:space="720"/>
          <w:docGrid w:linePitch="272"/>
        </w:sectPr>
      </w:pPr>
      <w:bookmarkStart w:id="2742" w:name="_Toc355189011"/>
      <w:bookmarkStart w:id="2743" w:name="_Ref319582253"/>
      <w:bookmarkEnd w:id="2742"/>
    </w:p>
    <w:p w14:paraId="3809E5C1" w14:textId="77777777" w:rsidR="006038EF" w:rsidRDefault="006038EF" w:rsidP="00BF2D18">
      <w:pPr>
        <w:pStyle w:val="Heading4"/>
      </w:pPr>
      <w:bookmarkStart w:id="2744" w:name="_Ref436141301"/>
      <w:bookmarkStart w:id="2745" w:name="_Toc499754701"/>
      <w:r w:rsidRPr="00B95B10">
        <w:lastRenderedPageBreak/>
        <w:t>Example</w:t>
      </w:r>
      <w:r>
        <w:t>: Notify a client about incoming messages</w:t>
      </w:r>
      <w:r>
        <w:tab/>
      </w:r>
      <w:r w:rsidRPr="00B95B10">
        <w:t>(Informative)</w:t>
      </w:r>
      <w:bookmarkEnd w:id="2743"/>
      <w:bookmarkEnd w:id="2744"/>
      <w:bookmarkEnd w:id="2745"/>
    </w:p>
    <w:p w14:paraId="6EBFE6EA" w14:textId="77777777" w:rsidR="006038EF" w:rsidRPr="00B95B10" w:rsidRDefault="006038EF" w:rsidP="003123F4">
      <w:pPr>
        <w:pStyle w:val="Heading5"/>
        <w:tabs>
          <w:tab w:val="clear" w:pos="1938"/>
          <w:tab w:val="num" w:pos="1560"/>
        </w:tabs>
      </w:pPr>
      <w:bookmarkStart w:id="2746" w:name="_Toc499754702"/>
      <w:r w:rsidRPr="00B95B10">
        <w:t>Request</w:t>
      </w:r>
      <w:bookmarkEnd w:id="274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64"/>
      </w:tblGrid>
      <w:tr w:rsidR="006038EF" w:rsidRPr="00412363" w14:paraId="300AC98B" w14:textId="77777777" w:rsidTr="00FB3AE3">
        <w:tc>
          <w:tcPr>
            <w:tcW w:w="5000" w:type="pct"/>
            <w:shd w:val="clear" w:color="auto" w:fill="FFFFCC"/>
            <w:tcMar>
              <w:top w:w="150" w:type="dxa"/>
              <w:left w:w="150" w:type="dxa"/>
              <w:bottom w:w="150" w:type="dxa"/>
              <w:right w:w="150" w:type="dxa"/>
            </w:tcMar>
          </w:tcPr>
          <w:p w14:paraId="530A9BFD" w14:textId="77777777" w:rsidR="006038EF" w:rsidRPr="00A2294D" w:rsidRDefault="006038EF" w:rsidP="00FB3AE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590F11D9" w14:textId="77777777" w:rsidR="006038EF" w:rsidRDefault="006038EF" w:rsidP="00FB3AE3">
            <w:pPr>
              <w:pStyle w:val="listing"/>
            </w:pPr>
            <w:r>
              <w:t>&lt;</w:t>
            </w:r>
            <w:r w:rsidRPr="00050DBD">
              <w:rPr>
                <w:lang w:val="en-US"/>
              </w:rPr>
              <w:t>chat</w:t>
            </w:r>
            <w:r>
              <w:t>:</w:t>
            </w:r>
            <w:r w:rsidR="00172CB8" w:rsidRPr="00837E6A">
              <w:rPr>
                <w:lang w:val="en-US"/>
              </w:rPr>
              <w:t>chat</w:t>
            </w:r>
            <w:r w:rsidR="00172CB8">
              <w:rPr>
                <w:lang w:val="en-GB"/>
              </w:rPr>
              <w:t>M</w:t>
            </w:r>
            <w:r>
              <w:t>essageNotification xmlns:</w:t>
            </w:r>
            <w:r w:rsidRPr="00050DBD">
              <w:rPr>
                <w:lang w:val="en-US"/>
              </w:rPr>
              <w:t>chat</w:t>
            </w:r>
            <w:r>
              <w:t>="urn:oma:xml:rest:netapi:chat:1"&gt;</w:t>
            </w:r>
          </w:p>
          <w:p w14:paraId="322CA2FA" w14:textId="77777777" w:rsidR="006038EF" w:rsidRDefault="006038EF" w:rsidP="00FB3AE3">
            <w:pPr>
              <w:pStyle w:val="listing"/>
              <w:ind w:left="142"/>
              <w:rPr>
                <w:lang w:val="en-GB"/>
              </w:rPr>
            </w:pPr>
            <w:r>
              <w:t>&lt;callbackData&gt;</w:t>
            </w:r>
            <w:r w:rsidRPr="00A10C73">
              <w:rPr>
                <w:lang w:val="en-US"/>
              </w:rPr>
              <w:t>abcd</w:t>
            </w:r>
            <w:r>
              <w:t>&lt;/callbackData&gt;</w:t>
            </w:r>
          </w:p>
          <w:p w14:paraId="75750EEF" w14:textId="77777777" w:rsidR="00172CB8" w:rsidRPr="00391204" w:rsidRDefault="00172CB8" w:rsidP="00172CB8">
            <w:pPr>
              <w:pStyle w:val="listing"/>
              <w:rPr>
                <w:lang w:val="en-US"/>
              </w:rPr>
            </w:pPr>
            <w:r w:rsidRPr="00837E6A">
              <w:rPr>
                <w:lang w:val="en-US"/>
              </w:rPr>
              <w:t xml:space="preserve">   </w:t>
            </w:r>
            <w:r w:rsidRPr="00391204">
              <w:t>&lt;link rel="Chat</w:t>
            </w:r>
            <w:r w:rsidRPr="00837E6A">
              <w:rPr>
                <w:lang w:val="en-US"/>
              </w:rPr>
              <w:t>SessionInformation</w:t>
            </w:r>
            <w:r w:rsidRPr="00391204">
              <w:t xml:space="preserve">" </w:t>
            </w:r>
          </w:p>
          <w:p w14:paraId="26CAD6EB" w14:textId="77777777" w:rsidR="00172CB8" w:rsidRPr="00172CB8" w:rsidRDefault="00172CB8" w:rsidP="002C60A6">
            <w:pPr>
              <w:pStyle w:val="listing"/>
              <w:ind w:firstLine="165"/>
            </w:pPr>
            <w:r w:rsidRPr="00391204">
              <w:rPr>
                <w:lang w:val="en-US"/>
              </w:rPr>
              <w:t xml:space="preserve">   </w:t>
            </w:r>
            <w:r w:rsidRPr="00391204">
              <w:t>href="http://</w:t>
            </w:r>
            <w:r w:rsidRPr="00391204">
              <w:rPr>
                <w:lang w:val="en-US"/>
              </w:rPr>
              <w:t>example.com/</w:t>
            </w:r>
            <w:r w:rsidRPr="00391204">
              <w:t>exampleAPI/chat/v1/</w:t>
            </w:r>
            <w:r w:rsidRPr="003A3489">
              <w:rPr>
                <w:lang w:val="en-US"/>
                <w:rPrChange w:id="2747" w:author="Cristina Badulescu R02" w:date="2018-02-16T16:38:00Z">
                  <w:rPr>
                    <w:lang w:val="fr-FR"/>
                  </w:rPr>
                </w:rPrChange>
              </w:rPr>
              <w:t>tel%3A%2B</w:t>
            </w:r>
            <w:r w:rsidRPr="00391204">
              <w:t>1958555</w:t>
            </w:r>
            <w:r w:rsidRPr="003A3489">
              <w:rPr>
                <w:lang w:val="en-US"/>
                <w:rPrChange w:id="2748" w:author="Cristina Badulescu R02" w:date="2018-02-16T16:38:00Z">
                  <w:rPr>
                    <w:lang w:val="fr-FR"/>
                  </w:rPr>
                </w:rPrChange>
              </w:rPr>
              <w:t>0100</w:t>
            </w:r>
            <w:r w:rsidRPr="00391204">
              <w:t>/</w:t>
            </w:r>
            <w:r w:rsidRPr="003A3489">
              <w:rPr>
                <w:lang w:val="en-US"/>
                <w:rPrChange w:id="2749" w:author="Cristina Badulescu R02" w:date="2018-02-16T16:38:00Z">
                  <w:rPr>
                    <w:lang w:val="fr-FR"/>
                  </w:rPr>
                </w:rPrChange>
              </w:rPr>
              <w:t>group/sess001</w:t>
            </w:r>
            <w:r w:rsidRPr="00391204">
              <w:t xml:space="preserve"> "/&gt;</w:t>
            </w:r>
          </w:p>
          <w:p w14:paraId="4EA3C505" w14:textId="77777777" w:rsidR="006038EF" w:rsidRPr="00A10C73" w:rsidRDefault="006038EF" w:rsidP="00FB3AE3">
            <w:pPr>
              <w:pStyle w:val="listing"/>
              <w:ind w:firstLine="165"/>
              <w:rPr>
                <w:lang w:val="en-US"/>
              </w:rPr>
            </w:pPr>
            <w:r>
              <w:t>&lt;link rel="</w:t>
            </w:r>
            <w:r w:rsidRPr="00050DBD">
              <w:t>ChatMessage</w:t>
            </w:r>
            <w:r>
              <w:t xml:space="preserve">" </w:t>
            </w:r>
          </w:p>
          <w:p w14:paraId="7BCA2DE0" w14:textId="77777777" w:rsidR="006038EF" w:rsidRPr="007E74D1" w:rsidRDefault="006038EF" w:rsidP="00FB3AE3">
            <w:pPr>
              <w:pStyle w:val="listing"/>
              <w:ind w:left="142"/>
              <w:rPr>
                <w:lang w:val="en-US"/>
              </w:rPr>
            </w:pPr>
            <w:r w:rsidRPr="00A10C73">
              <w:rPr>
                <w:lang w:val="en-US"/>
              </w:rPr>
              <w:t xml:space="preserve">   </w:t>
            </w:r>
            <w:r>
              <w:t>href="</w:t>
            </w:r>
            <w:r w:rsidRPr="00F54F8B">
              <w:t>http://</w:t>
            </w:r>
            <w:r w:rsidRPr="00A10C73">
              <w:rPr>
                <w:lang w:val="en-US"/>
              </w:rPr>
              <w:t>example.com/</w:t>
            </w:r>
            <w:r w:rsidRPr="00F54F8B">
              <w:t>exampleAPI</w:t>
            </w:r>
            <w:r>
              <w:t>/chat/v1/</w:t>
            </w:r>
            <w:r w:rsidRPr="003A3489">
              <w:rPr>
                <w:lang w:val="en-US"/>
                <w:rPrChange w:id="2750" w:author="Cristina Badulescu R02" w:date="2018-02-16T16:38:00Z">
                  <w:rPr>
                    <w:lang w:val="fr-FR"/>
                  </w:rPr>
                </w:rPrChange>
              </w:rPr>
              <w:t>tel%3A%2B</w:t>
            </w:r>
            <w:r w:rsidRPr="00F54F8B">
              <w:rPr>
                <w:rFonts w:cs="Arial"/>
              </w:rPr>
              <w:t>1958555</w:t>
            </w:r>
            <w:r w:rsidRPr="003A3489">
              <w:rPr>
                <w:lang w:val="en-US"/>
                <w:rPrChange w:id="2751" w:author="Cristina Badulescu R02" w:date="2018-02-16T16:38:00Z">
                  <w:rPr>
                    <w:lang w:val="fr-FR"/>
                  </w:rPr>
                </w:rPrChange>
              </w:rPr>
              <w:t>0100</w:t>
            </w:r>
            <w:r w:rsidRPr="00F54F8B">
              <w:t>/</w:t>
            </w:r>
            <w:r w:rsidRPr="003A3489">
              <w:rPr>
                <w:lang w:val="en-US"/>
                <w:rPrChange w:id="2752" w:author="Cristina Badulescu R02" w:date="2018-02-16T16:38:00Z">
                  <w:rPr>
                    <w:lang w:val="fr-FR"/>
                  </w:rPr>
                </w:rPrChange>
              </w:rPr>
              <w:t>group/sess001/</w:t>
            </w:r>
            <w:r w:rsidRPr="00A10C73">
              <w:rPr>
                <w:lang w:val="en-US"/>
              </w:rPr>
              <w:t>messages/msg001</w:t>
            </w:r>
            <w:r>
              <w:t>"/&gt;</w:t>
            </w:r>
          </w:p>
          <w:p w14:paraId="164EDB25" w14:textId="77777777" w:rsidR="006038EF" w:rsidRDefault="006038EF" w:rsidP="00FB3AE3">
            <w:pPr>
              <w:pStyle w:val="listing"/>
              <w:ind w:left="142"/>
            </w:pPr>
            <w:r>
              <w:t>&lt;senderAddress&gt;</w:t>
            </w:r>
            <w:r w:rsidRPr="00A10C73">
              <w:rPr>
                <w:lang w:val="en-US"/>
              </w:rPr>
              <w:t>tel:+</w:t>
            </w:r>
            <w:r>
              <w:rPr>
                <w:rFonts w:cs="Arial"/>
              </w:rPr>
              <w:t>1958555</w:t>
            </w:r>
            <w:r w:rsidRPr="00A10C73">
              <w:rPr>
                <w:lang w:val="en-US"/>
              </w:rPr>
              <w:t>0102</w:t>
            </w:r>
            <w:r>
              <w:t>&lt;/senderAddress&gt;</w:t>
            </w:r>
          </w:p>
          <w:p w14:paraId="6A39DC27" w14:textId="77777777" w:rsidR="006038EF" w:rsidRDefault="006038EF" w:rsidP="00FB3AE3">
            <w:pPr>
              <w:pStyle w:val="listing"/>
              <w:ind w:left="142"/>
            </w:pPr>
            <w:r>
              <w:t>&lt;senderName&gt;</w:t>
            </w:r>
            <w:r w:rsidRPr="00A10C73">
              <w:rPr>
                <w:lang w:val="en-US"/>
              </w:rPr>
              <w:t>Ted</w:t>
            </w:r>
            <w:r>
              <w:t>&lt;/senderName&gt;</w:t>
            </w:r>
          </w:p>
          <w:p w14:paraId="48BFA979" w14:textId="77777777" w:rsidR="006038EF" w:rsidRDefault="006038EF" w:rsidP="00FB3AE3">
            <w:pPr>
              <w:pStyle w:val="listing"/>
              <w:ind w:left="142"/>
            </w:pPr>
            <w:r>
              <w:t>&lt;chatMessage&gt;</w:t>
            </w:r>
          </w:p>
          <w:p w14:paraId="7BD5509C" w14:textId="77777777" w:rsidR="006038EF" w:rsidRDefault="006038EF" w:rsidP="00FB3AE3">
            <w:pPr>
              <w:pStyle w:val="listing"/>
              <w:ind w:left="284"/>
            </w:pPr>
            <w:r>
              <w:t>&lt;text&gt;</w:t>
            </w:r>
            <w:r w:rsidRPr="000421BC">
              <w:rPr>
                <w:lang w:val="en-US"/>
              </w:rPr>
              <w:t>Hello Alice</w:t>
            </w:r>
            <w:r>
              <w:t>&lt;/text&gt;</w:t>
            </w:r>
          </w:p>
          <w:p w14:paraId="41825FB7" w14:textId="77777777" w:rsidR="006038EF" w:rsidRDefault="006038EF" w:rsidP="00FB3AE3">
            <w:pPr>
              <w:pStyle w:val="listing"/>
              <w:ind w:left="284"/>
            </w:pPr>
            <w:r>
              <w:t>&lt;reportRequest&gt;</w:t>
            </w:r>
            <w:r w:rsidRPr="00A10C73">
              <w:t>Displayed</w:t>
            </w:r>
            <w:r>
              <w:t>&lt;/reportRequest&gt;</w:t>
            </w:r>
          </w:p>
          <w:p w14:paraId="419ED0D0" w14:textId="77777777" w:rsidR="006038EF" w:rsidRDefault="006038EF" w:rsidP="00FB3AE3">
            <w:pPr>
              <w:pStyle w:val="listing"/>
              <w:ind w:left="284"/>
            </w:pPr>
            <w:r>
              <w:t>&lt;resourceURL&gt;</w:t>
            </w:r>
            <w:r w:rsidRPr="00F54F8B">
              <w:t>http://example.com/exampleAPI</w:t>
            </w:r>
            <w:r>
              <w:t>/chat/v1/</w:t>
            </w:r>
            <w:r w:rsidRPr="003A3489">
              <w:rPr>
                <w:rPrChange w:id="2753" w:author="Cristina Badulescu R02" w:date="2018-02-16T16:38:00Z">
                  <w:rPr>
                    <w:lang w:val="fr-FR"/>
                  </w:rPr>
                </w:rPrChange>
              </w:rPr>
              <w:t>tel%3A%2B</w:t>
            </w:r>
            <w:r w:rsidRPr="00F54F8B">
              <w:rPr>
                <w:rFonts w:cs="Arial"/>
              </w:rPr>
              <w:t>1958555</w:t>
            </w:r>
            <w:r w:rsidRPr="003A3489">
              <w:rPr>
                <w:rPrChange w:id="2754" w:author="Cristina Badulescu R02" w:date="2018-02-16T16:38:00Z">
                  <w:rPr>
                    <w:lang w:val="fr-FR"/>
                  </w:rPr>
                </w:rPrChange>
              </w:rPr>
              <w:t>0100</w:t>
            </w:r>
            <w:r w:rsidRPr="00F54F8B">
              <w:t>/</w:t>
            </w:r>
            <w:r w:rsidRPr="003A3489">
              <w:rPr>
                <w:rPrChange w:id="2755" w:author="Cristina Badulescu R02" w:date="2018-02-16T16:38:00Z">
                  <w:rPr>
                    <w:lang w:val="fr-FR"/>
                  </w:rPr>
                </w:rPrChange>
              </w:rPr>
              <w:t>group/sess001/</w:t>
            </w:r>
            <w:r w:rsidRPr="00062D31">
              <w:t>messages/msg</w:t>
            </w:r>
            <w:r w:rsidRPr="00AE5822">
              <w:t>00</w:t>
            </w:r>
            <w:r w:rsidRPr="00062D31">
              <w:t>1</w:t>
            </w:r>
            <w:r>
              <w:t>&lt;/resourceURL&gt;</w:t>
            </w:r>
          </w:p>
          <w:p w14:paraId="04BD9388" w14:textId="77777777" w:rsidR="006038EF" w:rsidRDefault="006038EF" w:rsidP="00FB3AE3">
            <w:pPr>
              <w:pStyle w:val="listing"/>
              <w:ind w:left="142"/>
            </w:pPr>
            <w:r>
              <w:t>&lt;/chatMessage&gt;</w:t>
            </w:r>
          </w:p>
          <w:p w14:paraId="77D18552" w14:textId="77777777" w:rsidR="006038EF" w:rsidRDefault="006038EF" w:rsidP="00FB3AE3">
            <w:pPr>
              <w:pStyle w:val="listing"/>
              <w:ind w:left="142"/>
            </w:pPr>
            <w:r>
              <w:t>&lt;dateTime&gt;2001-12-17T09:30:47Z&lt;/dateTime&gt;</w:t>
            </w:r>
          </w:p>
          <w:p w14:paraId="3BF48E7B" w14:textId="77777777" w:rsidR="006038EF" w:rsidRPr="00B95B10" w:rsidRDefault="006038EF" w:rsidP="00172CB8">
            <w:pPr>
              <w:pStyle w:val="listing"/>
            </w:pPr>
            <w:r>
              <w:t>&lt;/</w:t>
            </w:r>
            <w:r>
              <w:rPr>
                <w:lang w:val="de-DE"/>
              </w:rPr>
              <w:t>chat</w:t>
            </w:r>
            <w:r>
              <w:t>:</w:t>
            </w:r>
            <w:r w:rsidR="00172CB8">
              <w:rPr>
                <w:lang w:val="de-DE"/>
              </w:rPr>
              <w:t>chatM</w:t>
            </w:r>
            <w:r>
              <w:t>essageNotification&gt;</w:t>
            </w:r>
          </w:p>
        </w:tc>
      </w:tr>
    </w:tbl>
    <w:p w14:paraId="28E2B091" w14:textId="77777777" w:rsidR="006038EF" w:rsidRPr="00B95B10" w:rsidRDefault="006038EF" w:rsidP="003123F4">
      <w:pPr>
        <w:pStyle w:val="Heading5"/>
        <w:tabs>
          <w:tab w:val="clear" w:pos="1938"/>
          <w:tab w:val="num" w:pos="1560"/>
        </w:tabs>
      </w:pPr>
      <w:bookmarkStart w:id="2756" w:name="_Toc355189014"/>
      <w:bookmarkStart w:id="2757" w:name="_Toc499754703"/>
      <w:bookmarkEnd w:id="2756"/>
      <w:r w:rsidRPr="00B95B10">
        <w:t>Response</w:t>
      </w:r>
      <w:bookmarkEnd w:id="275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6038EF" w:rsidRPr="00412363" w14:paraId="59368B71" w14:textId="77777777" w:rsidTr="00FB3AE3">
        <w:tc>
          <w:tcPr>
            <w:tcW w:w="5000" w:type="pct"/>
            <w:shd w:val="clear" w:color="auto" w:fill="FFFFCC"/>
            <w:tcMar>
              <w:top w:w="150" w:type="dxa"/>
              <w:left w:w="150" w:type="dxa"/>
              <w:bottom w:w="150" w:type="dxa"/>
              <w:right w:w="150" w:type="dxa"/>
            </w:tcMar>
          </w:tcPr>
          <w:p w14:paraId="1B9C60B4" w14:textId="77777777"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6D5A8A90" w14:textId="77777777" w:rsidR="00203C39" w:rsidRDefault="00203C39" w:rsidP="00203C39">
      <w:pPr>
        <w:pStyle w:val="Heading4"/>
        <w:rPr>
          <w:ins w:id="2758" w:author="Cristina Badulescu R02" w:date="2018-02-01T22:48:00Z"/>
        </w:rPr>
      </w:pPr>
      <w:bookmarkStart w:id="2759" w:name="_Toc355189016"/>
      <w:bookmarkStart w:id="2760" w:name="_Toc499754704"/>
      <w:bookmarkEnd w:id="2759"/>
      <w:ins w:id="2761" w:author="Cristina Badulescu R02" w:date="2018-02-01T22:48:00Z">
        <w:r w:rsidRPr="00B95B10">
          <w:t>Example</w:t>
        </w:r>
        <w:r>
          <w:t xml:space="preserve"> 2: Notify a bot about incoming messages, with anonymization</w:t>
        </w:r>
        <w:r>
          <w:tab/>
        </w:r>
        <w:r w:rsidRPr="00B95B10">
          <w:t>(Informative)</w:t>
        </w:r>
      </w:ins>
    </w:p>
    <w:p w14:paraId="4582B59E" w14:textId="77777777" w:rsidR="00203C39" w:rsidRPr="00B95B10" w:rsidRDefault="00203C39" w:rsidP="00203C39">
      <w:pPr>
        <w:pStyle w:val="Heading5"/>
        <w:tabs>
          <w:tab w:val="clear" w:pos="1938"/>
          <w:tab w:val="num" w:pos="1560"/>
        </w:tabs>
        <w:rPr>
          <w:ins w:id="2762" w:author="Cristina Badulescu R02" w:date="2018-02-01T22:48:00Z"/>
        </w:rPr>
      </w:pPr>
      <w:ins w:id="2763" w:author="Cristina Badulescu R02" w:date="2018-02-01T22:48:00Z">
        <w:r w:rsidRPr="00B95B10">
          <w:t>Request</w:t>
        </w:r>
      </w:ins>
    </w:p>
    <w:tbl>
      <w:tblPr>
        <w:tblW w:w="4959"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81"/>
      </w:tblGrid>
      <w:tr w:rsidR="00203C39" w:rsidRPr="00203C39" w14:paraId="28198B74" w14:textId="77777777" w:rsidTr="00150B23">
        <w:trPr>
          <w:ins w:id="2764" w:author="Cristina Badulescu R02" w:date="2018-02-01T22:48:00Z"/>
        </w:trPr>
        <w:tc>
          <w:tcPr>
            <w:tcW w:w="5000" w:type="pct"/>
            <w:shd w:val="clear" w:color="auto" w:fill="FFFFCC"/>
            <w:tcMar>
              <w:top w:w="150" w:type="dxa"/>
              <w:left w:w="150" w:type="dxa"/>
              <w:bottom w:w="150" w:type="dxa"/>
              <w:right w:w="150" w:type="dxa"/>
            </w:tcMar>
          </w:tcPr>
          <w:p w14:paraId="427E3941" w14:textId="77777777" w:rsidR="00203C39" w:rsidRPr="00A2294D" w:rsidRDefault="00203C39" w:rsidP="00B350A3">
            <w:pPr>
              <w:pStyle w:val="listing"/>
              <w:rPr>
                <w:ins w:id="2765" w:author="Cristina Badulescu R02" w:date="2018-02-01T22:48:00Z"/>
              </w:rPr>
            </w:pPr>
            <w:ins w:id="2766" w:author="Cristina Badulescu R02" w:date="2018-02-01T22:48:00Z">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ins>
          </w:p>
          <w:p w14:paraId="7F6737B2" w14:textId="77777777" w:rsidR="00203C39" w:rsidRDefault="00203C39" w:rsidP="00B350A3">
            <w:pPr>
              <w:pStyle w:val="listing"/>
              <w:rPr>
                <w:ins w:id="2767" w:author="Cristina Badulescu R02" w:date="2018-02-01T22:48:00Z"/>
              </w:rPr>
            </w:pPr>
            <w:ins w:id="2768" w:author="Cristina Badulescu R02" w:date="2018-02-01T22:48:00Z">
              <w:r>
                <w:t>&lt;</w:t>
              </w:r>
              <w:r w:rsidRPr="00050DBD">
                <w:rPr>
                  <w:lang w:val="en-US"/>
                </w:rPr>
                <w:t>chat</w:t>
              </w:r>
              <w:r>
                <w:t>:</w:t>
              </w:r>
              <w:r>
                <w:rPr>
                  <w:lang w:val="de-DE"/>
                </w:rPr>
                <w:t>C</w:t>
              </w:r>
              <w:r w:rsidRPr="00837E6A">
                <w:rPr>
                  <w:lang w:val="en-US"/>
                </w:rPr>
                <w:t>hat</w:t>
              </w:r>
              <w:r>
                <w:rPr>
                  <w:lang w:val="en-GB"/>
                </w:rPr>
                <w:t>M</w:t>
              </w:r>
              <w:r>
                <w:t>essageNotification xmlns:</w:t>
              </w:r>
              <w:r w:rsidRPr="00050DBD">
                <w:rPr>
                  <w:lang w:val="en-US"/>
                </w:rPr>
                <w:t>chat</w:t>
              </w:r>
              <w:r>
                <w:t>="urn:oma:xml:rest:netapi:chat:1"&gt;</w:t>
              </w:r>
            </w:ins>
          </w:p>
          <w:p w14:paraId="35D093A3" w14:textId="77777777" w:rsidR="00203C39" w:rsidRDefault="00203C39" w:rsidP="00B350A3">
            <w:pPr>
              <w:pStyle w:val="listing"/>
              <w:ind w:left="142"/>
              <w:rPr>
                <w:ins w:id="2769" w:author="Cristina Badulescu R02" w:date="2018-02-01T22:48:00Z"/>
                <w:lang w:val="en-GB"/>
              </w:rPr>
            </w:pPr>
            <w:ins w:id="2770" w:author="Cristina Badulescu R02" w:date="2018-02-01T22:48:00Z">
              <w:r>
                <w:t>&lt;callbackData&gt;</w:t>
              </w:r>
              <w:r w:rsidRPr="00A10C73">
                <w:rPr>
                  <w:lang w:val="en-US"/>
                </w:rPr>
                <w:t>abcd</w:t>
              </w:r>
              <w:r>
                <w:t>&lt;/callbackData&gt;</w:t>
              </w:r>
            </w:ins>
          </w:p>
          <w:p w14:paraId="1DBCA451" w14:textId="77777777" w:rsidR="00203C39" w:rsidRPr="00391204" w:rsidRDefault="00203C39" w:rsidP="00B350A3">
            <w:pPr>
              <w:pStyle w:val="listing"/>
              <w:rPr>
                <w:ins w:id="2771" w:author="Cristina Badulescu R02" w:date="2018-02-01T22:48:00Z"/>
                <w:lang w:val="en-US"/>
              </w:rPr>
            </w:pPr>
            <w:ins w:id="2772" w:author="Cristina Badulescu R02" w:date="2018-02-01T22:48:00Z">
              <w:r w:rsidRPr="00837E6A">
                <w:rPr>
                  <w:lang w:val="en-US"/>
                </w:rPr>
                <w:t xml:space="preserve">   </w:t>
              </w:r>
              <w:r w:rsidRPr="00391204">
                <w:t>&lt;link rel="Chat</w:t>
              </w:r>
              <w:r w:rsidRPr="00837E6A">
                <w:rPr>
                  <w:lang w:val="en-US"/>
                </w:rPr>
                <w:t>SessionInformation</w:t>
              </w:r>
              <w:r w:rsidRPr="00391204">
                <w:t xml:space="preserve">" </w:t>
              </w:r>
            </w:ins>
          </w:p>
          <w:p w14:paraId="68F87191" w14:textId="0DEC1EC6" w:rsidR="00203C39" w:rsidRPr="00172CB8" w:rsidRDefault="00203C39" w:rsidP="00B350A3">
            <w:pPr>
              <w:pStyle w:val="listing"/>
              <w:ind w:firstLine="165"/>
              <w:rPr>
                <w:ins w:id="2773" w:author="Cristina Badulescu R02" w:date="2018-02-01T22:48:00Z"/>
              </w:rPr>
            </w:pPr>
            <w:ins w:id="2774" w:author="Cristina Badulescu R02" w:date="2018-02-01T22:48:00Z">
              <w:r w:rsidRPr="00391204">
                <w:rPr>
                  <w:lang w:val="en-US"/>
                </w:rPr>
                <w:t xml:space="preserve">   </w:t>
              </w:r>
              <w:r w:rsidRPr="00391204">
                <w:t>href="http://</w:t>
              </w:r>
              <w:r w:rsidRPr="00391204">
                <w:rPr>
                  <w:lang w:val="en-US"/>
                </w:rPr>
                <w:t>example.com/</w:t>
              </w:r>
              <w:r w:rsidRPr="00391204">
                <w:t>exampleAPI/chat/v1/</w:t>
              </w:r>
              <w:r w:rsidRPr="00753741">
                <w:rPr>
                  <w:lang w:val="en-US"/>
                </w:rPr>
                <w:t>tel%3A%2B</w:t>
              </w:r>
              <w:r w:rsidRPr="00391204">
                <w:t>1958555</w:t>
              </w:r>
              <w:r w:rsidRPr="00753741">
                <w:rPr>
                  <w:lang w:val="en-US"/>
                </w:rPr>
                <w:t>0100/sess001</w:t>
              </w:r>
              <w:r w:rsidRPr="00391204">
                <w:t>"/&gt;</w:t>
              </w:r>
            </w:ins>
          </w:p>
          <w:p w14:paraId="1E29C615" w14:textId="77777777" w:rsidR="00203C39" w:rsidRPr="00A10C73" w:rsidRDefault="00203C39" w:rsidP="00B350A3">
            <w:pPr>
              <w:pStyle w:val="listing"/>
              <w:ind w:firstLine="165"/>
              <w:rPr>
                <w:ins w:id="2775" w:author="Cristina Badulescu R02" w:date="2018-02-01T22:48:00Z"/>
                <w:lang w:val="en-US"/>
              </w:rPr>
            </w:pPr>
            <w:ins w:id="2776" w:author="Cristina Badulescu R02" w:date="2018-02-01T22:48:00Z">
              <w:r>
                <w:t>&lt;link rel="</w:t>
              </w:r>
              <w:r w:rsidRPr="00050DBD">
                <w:t>ChatMessage</w:t>
              </w:r>
              <w:r>
                <w:t xml:space="preserve">" </w:t>
              </w:r>
            </w:ins>
          </w:p>
          <w:p w14:paraId="43A0D784" w14:textId="17469E87" w:rsidR="00203C39" w:rsidRPr="007E74D1" w:rsidRDefault="00203C39" w:rsidP="00B350A3">
            <w:pPr>
              <w:pStyle w:val="listing"/>
              <w:ind w:left="142"/>
              <w:rPr>
                <w:ins w:id="2777" w:author="Cristina Badulescu R02" w:date="2018-02-01T22:48:00Z"/>
                <w:lang w:val="en-US"/>
              </w:rPr>
            </w:pPr>
            <w:ins w:id="2778" w:author="Cristina Badulescu R02" w:date="2018-02-01T22:48:00Z">
              <w:r w:rsidRPr="00A10C73">
                <w:rPr>
                  <w:lang w:val="en-US"/>
                </w:rPr>
                <w:t xml:space="preserve">   </w:t>
              </w:r>
              <w:r>
                <w:t>href="</w:t>
              </w:r>
              <w:r w:rsidRPr="00F54F8B">
                <w:t>http://</w:t>
              </w:r>
              <w:r w:rsidRPr="00A10C73">
                <w:rPr>
                  <w:lang w:val="en-US"/>
                </w:rPr>
                <w:t>example.com/</w:t>
              </w:r>
              <w:r w:rsidRPr="00F54F8B">
                <w:t>exampleAPI</w:t>
              </w:r>
              <w:r>
                <w:t>/chat/v1/</w:t>
              </w:r>
              <w:r w:rsidRPr="00753741">
                <w:rPr>
                  <w:lang w:val="en-US"/>
                </w:rPr>
                <w:t>tel%3A%2B</w:t>
              </w:r>
              <w:r w:rsidRPr="00F54F8B">
                <w:rPr>
                  <w:rFonts w:cs="Arial"/>
                </w:rPr>
                <w:t>1958555</w:t>
              </w:r>
              <w:r w:rsidRPr="00753741">
                <w:rPr>
                  <w:lang w:val="en-US"/>
                </w:rPr>
                <w:t>0100/sess001/</w:t>
              </w:r>
              <w:r w:rsidRPr="00A10C73">
                <w:rPr>
                  <w:lang w:val="en-US"/>
                </w:rPr>
                <w:t>messages/msg001</w:t>
              </w:r>
              <w:r>
                <w:t>"/&gt;</w:t>
              </w:r>
            </w:ins>
          </w:p>
          <w:p w14:paraId="0C78AC29" w14:textId="39DA4BBE" w:rsidR="00203C39" w:rsidRPr="005C43BF" w:rsidRDefault="00203C39" w:rsidP="00B350A3">
            <w:pPr>
              <w:pStyle w:val="listing"/>
              <w:ind w:left="142"/>
              <w:rPr>
                <w:ins w:id="2779" w:author="Cristina Badulescu R02" w:date="2018-02-06T17:11:00Z"/>
              </w:rPr>
            </w:pPr>
            <w:ins w:id="2780" w:author="Cristina Badulescu R02" w:date="2018-02-01T22:48:00Z">
              <w:r w:rsidRPr="005C43BF">
                <w:t>&lt;senderAddress&gt;</w:t>
              </w:r>
              <w:r w:rsidRPr="00150B23">
                <w:rPr>
                  <w:lang w:val="en-US"/>
                </w:rPr>
                <w:t>tel:+</w:t>
              </w:r>
              <w:r w:rsidRPr="00150B23">
                <w:rPr>
                  <w:rFonts w:cs="Arial"/>
                </w:rPr>
                <w:t>1958555</w:t>
              </w:r>
              <w:r w:rsidRPr="00150B23">
                <w:rPr>
                  <w:lang w:val="en-US"/>
                </w:rPr>
                <w:t>012</w:t>
              </w:r>
              <w:r w:rsidR="005C43BF" w:rsidRPr="00150B23">
                <w:rPr>
                  <w:lang w:val="en-US"/>
                </w:rPr>
                <w:t>2</w:t>
              </w:r>
            </w:ins>
            <w:ins w:id="2781" w:author="Cristina Badulescu R02" w:date="2018-02-06T17:11:00Z">
              <w:r w:rsidR="005C43BF" w:rsidRPr="005C43BF">
                <w:t xml:space="preserve"> </w:t>
              </w:r>
            </w:ins>
            <w:ins w:id="2782" w:author="Cristina Badulescu R02" w:date="2018-02-01T22:48:00Z">
              <w:r w:rsidRPr="005C43BF">
                <w:t>&lt;/senderAddress&gt;</w:t>
              </w:r>
            </w:ins>
          </w:p>
          <w:p w14:paraId="31BE47F4" w14:textId="109E1496" w:rsidR="005C43BF" w:rsidRPr="005C43BF" w:rsidRDefault="005C43BF" w:rsidP="005C43BF">
            <w:pPr>
              <w:pStyle w:val="listing"/>
              <w:ind w:left="142"/>
              <w:rPr>
                <w:ins w:id="2783" w:author="Cristina Badulescu R02" w:date="2018-02-06T17:11:00Z"/>
              </w:rPr>
            </w:pPr>
            <w:ins w:id="2784" w:author="Cristina Badulescu R02" w:date="2018-02-06T17:11:00Z">
              <w:r w:rsidRPr="005C43BF">
                <w:t>&lt;senderAddress&gt;</w:t>
              </w:r>
              <w:r w:rsidRPr="00150B23">
                <w:t>sip:+</w:t>
              </w:r>
              <w:r w:rsidRPr="005C43BF">
                <w:rPr>
                  <w:rFonts w:cs="Arial"/>
                  <w:rPrChange w:id="2785" w:author="Cristina Badulescu R02" w:date="2018-02-06T17:12:00Z">
                    <w:rPr>
                      <w:rFonts w:cs="Arial"/>
                      <w:lang w:val="en-CA"/>
                    </w:rPr>
                  </w:rPrChange>
                </w:rPr>
                <w:t>cn3uiyr91847urnf1943@example.com;user=rcstk</w:t>
              </w:r>
              <w:r w:rsidRPr="005C43BF">
                <w:t>&lt;/senderAddress&gt;</w:t>
              </w:r>
            </w:ins>
          </w:p>
          <w:p w14:paraId="0C716622" w14:textId="0118C797" w:rsidR="00203C39" w:rsidRDefault="005C43BF" w:rsidP="00B350A3">
            <w:pPr>
              <w:pStyle w:val="listing"/>
              <w:ind w:left="142"/>
              <w:rPr>
                <w:ins w:id="2786" w:author="Cristina Badulescu R02" w:date="2018-02-01T22:48:00Z"/>
                <w:lang w:val="en-US"/>
              </w:rPr>
            </w:pPr>
            <w:ins w:id="2787" w:author="Cristina Badulescu R02" w:date="2018-02-01T22:48:00Z">
              <w:r w:rsidRPr="005C43BF">
                <w:rPr>
                  <w:lang w:val="en-US"/>
                </w:rPr>
                <w:t>&lt;anonymization</w:t>
              </w:r>
              <w:r w:rsidR="00203C39" w:rsidRPr="005C43BF">
                <w:rPr>
                  <w:lang w:val="en-US"/>
                </w:rPr>
                <w:t>&gt;</w:t>
              </w:r>
            </w:ins>
            <w:ins w:id="2788" w:author="Cristina Badulescu R02" w:date="2018-02-13T18:22:00Z">
              <w:r w:rsidR="005C2211">
                <w:rPr>
                  <w:lang w:val="en-CA"/>
                </w:rPr>
                <w:t>TokenLink</w:t>
              </w:r>
            </w:ins>
            <w:ins w:id="2789" w:author="Cristina Badulescu R02" w:date="2018-02-01T22:48:00Z">
              <w:r w:rsidRPr="005C43BF">
                <w:rPr>
                  <w:lang w:val="en-US"/>
                </w:rPr>
                <w:t>&lt;/anonymization</w:t>
              </w:r>
              <w:r w:rsidR="00203C39" w:rsidRPr="005C43BF">
                <w:rPr>
                  <w:lang w:val="en-US"/>
                </w:rPr>
                <w:t>&gt;</w:t>
              </w:r>
            </w:ins>
          </w:p>
          <w:p w14:paraId="79321950" w14:textId="77777777" w:rsidR="00203C39" w:rsidRDefault="00203C39" w:rsidP="00203C39">
            <w:pPr>
              <w:pStyle w:val="listing"/>
              <w:ind w:left="142"/>
              <w:rPr>
                <w:ins w:id="2790" w:author="Cristina Badulescu R02" w:date="2018-02-01T22:50:00Z"/>
              </w:rPr>
            </w:pPr>
            <w:ins w:id="2791" w:author="Cristina Badulescu R02" w:date="2018-02-01T22:50:00Z">
              <w:r>
                <w:t>&lt;chatMessage&gt;</w:t>
              </w:r>
            </w:ins>
          </w:p>
          <w:p w14:paraId="1201FC50" w14:textId="779E7C83" w:rsidR="00203C39" w:rsidRDefault="00203C39" w:rsidP="00203C39">
            <w:pPr>
              <w:pStyle w:val="listing"/>
              <w:ind w:left="284"/>
              <w:rPr>
                <w:ins w:id="2792" w:author="Cristina Badulescu R02" w:date="2018-02-01T22:50:00Z"/>
              </w:rPr>
            </w:pPr>
            <w:ins w:id="2793" w:author="Cristina Badulescu R02" w:date="2018-02-01T22:50:00Z">
              <w:r>
                <w:t>&lt;text&gt;</w:t>
              </w:r>
              <w:r>
                <w:rPr>
                  <w:lang w:val="en-US"/>
                </w:rPr>
                <w:t>Montreal</w:t>
              </w:r>
            </w:ins>
            <w:ins w:id="2794" w:author="Cristina Badulescu R02" w:date="2018-02-06T17:12:00Z">
              <w:r w:rsidR="005C43BF">
                <w:rPr>
                  <w:lang w:val="en-US"/>
                </w:rPr>
                <w:t xml:space="preserve"> weather</w:t>
              </w:r>
            </w:ins>
            <w:ins w:id="2795" w:author="Cristina Badulescu R02" w:date="2018-02-01T22:50:00Z">
              <w:r>
                <w:t>&lt;/text&gt;</w:t>
              </w:r>
            </w:ins>
          </w:p>
          <w:p w14:paraId="7139526A" w14:textId="41F63B67" w:rsidR="00203C39" w:rsidRDefault="00203C39" w:rsidP="00203C39">
            <w:pPr>
              <w:pStyle w:val="listing"/>
              <w:ind w:left="284"/>
              <w:rPr>
                <w:ins w:id="2796" w:author="Cristina Badulescu R02" w:date="2018-02-01T22:50:00Z"/>
              </w:rPr>
            </w:pPr>
            <w:ins w:id="2797" w:author="Cristina Badulescu R02" w:date="2018-02-01T22:50:00Z">
              <w:r>
                <w:t>&lt;resourceURL&gt;</w:t>
              </w:r>
              <w:r w:rsidRPr="00F54F8B">
                <w:t>http://example.com/exampleAPI</w:t>
              </w:r>
              <w:r>
                <w:t>/chat/v1/</w:t>
              </w:r>
              <w:r w:rsidRPr="00753741">
                <w:t>tel%3A%2B</w:t>
              </w:r>
              <w:r w:rsidRPr="00F54F8B">
                <w:rPr>
                  <w:rFonts w:cs="Arial"/>
                </w:rPr>
                <w:t>1958555</w:t>
              </w:r>
              <w:r w:rsidRPr="00753741">
                <w:t>0100</w:t>
              </w:r>
              <w:r w:rsidRPr="00F54F8B">
                <w:t>/</w:t>
              </w:r>
              <w:r w:rsidRPr="00753741">
                <w:t>sess001/</w:t>
              </w:r>
              <w:r w:rsidRPr="00062D31">
                <w:t>messages/msg</w:t>
              </w:r>
              <w:r w:rsidRPr="00AE5822">
                <w:t>00</w:t>
              </w:r>
              <w:r w:rsidRPr="00062D31">
                <w:t>1</w:t>
              </w:r>
              <w:r>
                <w:t>&lt;/resourceURL&gt;</w:t>
              </w:r>
            </w:ins>
          </w:p>
          <w:p w14:paraId="3F1BA60B" w14:textId="77777777" w:rsidR="00203C39" w:rsidRDefault="00203C39" w:rsidP="00203C39">
            <w:pPr>
              <w:pStyle w:val="listing"/>
              <w:ind w:left="142"/>
              <w:rPr>
                <w:ins w:id="2798" w:author="Cristina Badulescu R02" w:date="2018-02-01T22:50:00Z"/>
              </w:rPr>
            </w:pPr>
            <w:ins w:id="2799" w:author="Cristina Badulescu R02" w:date="2018-02-01T22:50:00Z">
              <w:r>
                <w:t>&lt;/chatMessage&gt;</w:t>
              </w:r>
            </w:ins>
          </w:p>
          <w:p w14:paraId="2B2AF68D" w14:textId="77777777" w:rsidR="00203C39" w:rsidRDefault="00203C39" w:rsidP="00B350A3">
            <w:pPr>
              <w:pStyle w:val="listing"/>
              <w:ind w:left="142"/>
              <w:rPr>
                <w:ins w:id="2800" w:author="Cristina Badulescu R02" w:date="2018-02-01T22:48:00Z"/>
              </w:rPr>
            </w:pPr>
            <w:ins w:id="2801" w:author="Cristina Badulescu R02" w:date="2018-02-01T22:48:00Z">
              <w:r>
                <w:lastRenderedPageBreak/>
                <w:t>&lt;dateTime&gt;20</w:t>
              </w:r>
              <w:r w:rsidRPr="00203C39">
                <w:rPr>
                  <w:lang w:val="fr-CA"/>
                  <w:rPrChange w:id="2802" w:author="Cristina Badulescu R02" w:date="2018-02-01T22:50:00Z">
                    <w:rPr>
                      <w:lang w:val="en-CA"/>
                    </w:rPr>
                  </w:rPrChange>
                </w:rPr>
                <w:t>1</w:t>
              </w:r>
              <w:r>
                <w:t>1-01-21T02:53:47Z&lt;/dateTime&gt;</w:t>
              </w:r>
            </w:ins>
          </w:p>
          <w:p w14:paraId="2A4159AA" w14:textId="3F3DA6EC" w:rsidR="00203C39" w:rsidRPr="00B95B10" w:rsidRDefault="00203C39" w:rsidP="00203C39">
            <w:pPr>
              <w:pStyle w:val="listing"/>
              <w:rPr>
                <w:ins w:id="2803" w:author="Cristina Badulescu R02" w:date="2018-02-01T22:48:00Z"/>
              </w:rPr>
            </w:pPr>
            <w:ins w:id="2804" w:author="Cristina Badulescu R02" w:date="2018-02-01T22:48:00Z">
              <w:r>
                <w:t>&lt;/</w:t>
              </w:r>
              <w:r>
                <w:rPr>
                  <w:lang w:val="de-DE"/>
                </w:rPr>
                <w:t>chat</w:t>
              </w:r>
              <w:r>
                <w:t>:</w:t>
              </w:r>
              <w:r>
                <w:rPr>
                  <w:lang w:val="de-DE"/>
                </w:rPr>
                <w:t>ChatM</w:t>
              </w:r>
              <w:r>
                <w:t>essageNotification&gt;</w:t>
              </w:r>
            </w:ins>
          </w:p>
        </w:tc>
      </w:tr>
    </w:tbl>
    <w:p w14:paraId="498A2FB6" w14:textId="77777777" w:rsidR="00203C39" w:rsidRPr="00B95B10" w:rsidRDefault="00203C39" w:rsidP="00203C39">
      <w:pPr>
        <w:pStyle w:val="Heading5"/>
        <w:tabs>
          <w:tab w:val="clear" w:pos="1938"/>
          <w:tab w:val="num" w:pos="1560"/>
        </w:tabs>
        <w:rPr>
          <w:ins w:id="2805" w:author="Cristina Badulescu R02" w:date="2018-02-01T22:48:00Z"/>
        </w:rPr>
      </w:pPr>
      <w:ins w:id="2806" w:author="Cristina Badulescu R02" w:date="2018-02-01T22:48:00Z">
        <w:r w:rsidRPr="00B95B10">
          <w:lastRenderedPageBreak/>
          <w:t>Response</w:t>
        </w:r>
      </w:ins>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203C39" w:rsidRPr="00412363" w14:paraId="428A9BEA" w14:textId="77777777" w:rsidTr="00B350A3">
        <w:trPr>
          <w:ins w:id="2807" w:author="Cristina Badulescu R02" w:date="2018-02-01T22:48:00Z"/>
        </w:trPr>
        <w:tc>
          <w:tcPr>
            <w:tcW w:w="5000" w:type="pct"/>
            <w:shd w:val="clear" w:color="auto" w:fill="FFFFCC"/>
            <w:tcMar>
              <w:top w:w="150" w:type="dxa"/>
              <w:left w:w="150" w:type="dxa"/>
              <w:bottom w:w="150" w:type="dxa"/>
              <w:right w:w="150" w:type="dxa"/>
            </w:tcMar>
          </w:tcPr>
          <w:p w14:paraId="55554025" w14:textId="05A352AE" w:rsidR="00713C07" w:rsidRPr="00A9479F" w:rsidRDefault="00203C39" w:rsidP="00B350A3">
            <w:pPr>
              <w:pStyle w:val="listing"/>
              <w:rPr>
                <w:ins w:id="2808" w:author="Cristina Badulescu R02" w:date="2018-02-01T22:48:00Z"/>
                <w:lang w:val="en-US"/>
              </w:rPr>
            </w:pPr>
            <w:ins w:id="2809" w:author="Cristina Badulescu R02" w:date="2018-02-01T22:48:00Z">
              <w:r w:rsidRPr="00A2294D">
                <w:rPr>
                  <w:lang w:val="en-US"/>
                </w:rPr>
                <w:t>H</w:t>
              </w:r>
              <w:r>
                <w:rPr>
                  <w:lang w:val="en-US"/>
                </w:rPr>
                <w:t>TTP/1.1 204 No Content</w:t>
              </w:r>
              <w:r>
                <w:rPr>
                  <w:lang w:val="en-US"/>
                </w:rPr>
                <w:br/>
                <w:t>Date: Mon</w:t>
              </w:r>
              <w:r w:rsidRPr="00A2294D">
                <w:rPr>
                  <w:lang w:val="en-US"/>
                </w:rPr>
                <w:t xml:space="preserve">, </w:t>
              </w:r>
              <w:r>
                <w:rPr>
                  <w:lang w:val="en-US"/>
                </w:rPr>
                <w:t>21 Jan</w:t>
              </w:r>
              <w:r w:rsidRPr="00A2294D">
                <w:rPr>
                  <w:lang w:val="en-US"/>
                </w:rPr>
                <w:t xml:space="preserve"> 20</w:t>
              </w:r>
              <w:r>
                <w:rPr>
                  <w:lang w:val="en-US"/>
                </w:rPr>
                <w:t>11 02:55</w:t>
              </w:r>
              <w:r w:rsidRPr="00A2294D">
                <w:rPr>
                  <w:lang w:val="en-US"/>
                </w:rPr>
                <w:t>:59 GMT</w:t>
              </w:r>
            </w:ins>
          </w:p>
        </w:tc>
      </w:tr>
    </w:tbl>
    <w:p w14:paraId="5685E94F" w14:textId="47D0FBF5" w:rsidR="00203C39" w:rsidRPr="00203C39" w:rsidRDefault="00203C39" w:rsidP="00150B23">
      <w:pPr>
        <w:rPr>
          <w:ins w:id="2810" w:author="Cristina Badulescu R02" w:date="2018-02-01T22:48:00Z"/>
        </w:rPr>
      </w:pPr>
    </w:p>
    <w:p w14:paraId="1C9054C8" w14:textId="289E2889" w:rsidR="006038EF" w:rsidRPr="00B95B10" w:rsidRDefault="006038EF" w:rsidP="003123F4">
      <w:pPr>
        <w:pStyle w:val="Heading3"/>
        <w:tabs>
          <w:tab w:val="num" w:pos="1134"/>
        </w:tabs>
      </w:pPr>
      <w:r w:rsidRPr="00B95B10">
        <w:t>DELETE</w:t>
      </w:r>
      <w:bookmarkEnd w:id="2760"/>
    </w:p>
    <w:p w14:paraId="68113141" w14:textId="77777777"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769B7815" w14:textId="77777777" w:rsidR="00574640" w:rsidRDefault="00574640" w:rsidP="006038EF">
      <w:pPr>
        <w:pStyle w:val="Heading2"/>
        <w:sectPr w:rsidR="00574640" w:rsidSect="008D19D1">
          <w:pgSz w:w="12240" w:h="15840" w:code="1"/>
          <w:pgMar w:top="1440" w:right="1080" w:bottom="1152" w:left="1080" w:header="576" w:footer="576" w:gutter="0"/>
          <w:paperSrc w:first="5" w:other="5"/>
          <w:cols w:space="720"/>
          <w:docGrid w:linePitch="272"/>
        </w:sectPr>
      </w:pPr>
      <w:bookmarkStart w:id="2811" w:name="_Toc355189018"/>
      <w:bookmarkStart w:id="2812" w:name="_Ref319581754"/>
      <w:bookmarkEnd w:id="2811"/>
    </w:p>
    <w:p w14:paraId="455AA5EE" w14:textId="77777777" w:rsidR="006038EF" w:rsidRPr="00B95B10" w:rsidRDefault="006038EF" w:rsidP="006038EF">
      <w:pPr>
        <w:pStyle w:val="Heading2"/>
      </w:pPr>
      <w:bookmarkStart w:id="2813" w:name="_Ref436140770"/>
      <w:bookmarkStart w:id="2814" w:name="_Toc499754705"/>
      <w:r w:rsidRPr="00B95B10">
        <w:lastRenderedPageBreak/>
        <w:t xml:space="preserve">Resource: </w:t>
      </w:r>
      <w:r w:rsidRPr="007F38A3">
        <w:t xml:space="preserve">Client notification </w:t>
      </w:r>
      <w:r>
        <w:t>about message status</w:t>
      </w:r>
      <w:bookmarkEnd w:id="2812"/>
      <w:bookmarkEnd w:id="2813"/>
      <w:bookmarkEnd w:id="2814"/>
    </w:p>
    <w:p w14:paraId="419C6F4E" w14:textId="77777777"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message status such as “Delivered”, “Failed”, “Displayed”</w:t>
      </w:r>
      <w:r w:rsidR="00574640">
        <w:t>.</w:t>
      </w:r>
    </w:p>
    <w:p w14:paraId="2966E6FE" w14:textId="77777777"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6BB86813" w14:textId="77777777" w:rsidR="006038EF" w:rsidRDefault="006038EF" w:rsidP="006038EF">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1925FE">
        <w:rPr>
          <w:rFonts w:cs="Arial"/>
          <w:lang w:val="en-US"/>
        </w:rPr>
        <w:fldChar w:fldCharType="begin"/>
      </w:r>
      <w:r w:rsidR="001925FE">
        <w:rPr>
          <w:rFonts w:cs="Arial"/>
          <w:lang w:val="en-US"/>
        </w:rPr>
        <w:instrText xml:space="preserve"> REF _Ref319581760 \r \h </w:instrText>
      </w:r>
      <w:r w:rsidR="001925FE">
        <w:rPr>
          <w:rFonts w:cs="Arial"/>
          <w:lang w:val="en-US"/>
        </w:rPr>
      </w:r>
      <w:r w:rsidR="001925FE">
        <w:rPr>
          <w:rFonts w:cs="Arial"/>
          <w:lang w:val="en-US"/>
        </w:rPr>
        <w:fldChar w:fldCharType="separate"/>
      </w:r>
      <w:r w:rsidR="00574640">
        <w:rPr>
          <w:rFonts w:cs="Arial"/>
          <w:lang w:val="en-US"/>
        </w:rPr>
        <w:t>6.17.5</w:t>
      </w:r>
      <w:r w:rsidR="001925FE">
        <w:rPr>
          <w:rFonts w:cs="Arial"/>
          <w:lang w:val="en-US"/>
        </w:rPr>
        <w:fldChar w:fldCharType="end"/>
      </w:r>
      <w:r>
        <w:rPr>
          <w:rFonts w:cs="Arial"/>
          <w:lang w:val="en-US"/>
        </w:rPr>
        <w:t>.</w:t>
      </w:r>
    </w:p>
    <w:p w14:paraId="1C7D9DE3" w14:textId="77777777" w:rsidR="004E41FC" w:rsidRPr="004E41FC" w:rsidRDefault="004E41FC" w:rsidP="004E41FC">
      <w:pPr>
        <w:rPr>
          <w:rFonts w:cs="Arial"/>
        </w:rPr>
      </w:pPr>
      <w:r w:rsidRPr="004E41FC">
        <w:rPr>
          <w:rFonts w:cs="Arial"/>
        </w:rPr>
        <w:t xml:space="preserve">To message </w:t>
      </w:r>
      <w:r>
        <w:rPr>
          <w:rFonts w:cs="Arial"/>
        </w:rPr>
        <w:t xml:space="preserve">status </w:t>
      </w:r>
      <w:r w:rsidRPr="004E41FC">
        <w:rPr>
          <w:rFonts w:cs="Arial"/>
        </w:rPr>
        <w:t xml:space="preserve">notifications in </w:t>
      </w:r>
      <w:r w:rsidR="007A48BE">
        <w:rPr>
          <w:rFonts w:cs="Arial"/>
        </w:rPr>
        <w:t>C</w:t>
      </w:r>
      <w:r w:rsidRPr="004E41FC">
        <w:rPr>
          <w:rFonts w:cs="Arial"/>
        </w:rPr>
        <w:t xml:space="preserve">onfirmed and </w:t>
      </w:r>
      <w:r w:rsidR="007A48BE">
        <w:rPr>
          <w:rFonts w:cs="Arial"/>
        </w:rPr>
        <w:t>A</w:t>
      </w:r>
      <w:r w:rsidRPr="004E41FC">
        <w:rPr>
          <w:rFonts w:cs="Arial"/>
        </w:rPr>
        <w:t xml:space="preserve">d-hoc 1-1 </w:t>
      </w:r>
      <w:r w:rsidR="007A48BE">
        <w:rPr>
          <w:rFonts w:cs="Arial"/>
        </w:rPr>
        <w:t>C</w:t>
      </w:r>
      <w:r w:rsidRPr="004E41FC">
        <w:rPr>
          <w:rFonts w:cs="Arial"/>
        </w:rPr>
        <w:t xml:space="preserve">hats, the following </w:t>
      </w:r>
      <w:r w:rsidR="00C914D3">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610B1" w:rsidRPr="0056498D" w14:paraId="08C4451A" w14:textId="77777777" w:rsidTr="00872AF0">
        <w:trPr>
          <w:trHeight w:val="642"/>
        </w:trPr>
        <w:tc>
          <w:tcPr>
            <w:tcW w:w="1478" w:type="dxa"/>
            <w:shd w:val="clear" w:color="auto" w:fill="D9D9D9"/>
          </w:tcPr>
          <w:p w14:paraId="1A1EC00B" w14:textId="77777777" w:rsidR="004610B1" w:rsidRPr="0056498D" w:rsidRDefault="004610B1" w:rsidP="007B528E">
            <w:pPr>
              <w:rPr>
                <w:rFonts w:ascii="Arial" w:hAnsi="Arial" w:cs="Arial"/>
                <w:b/>
              </w:rPr>
            </w:pPr>
            <w:r w:rsidRPr="0056498D">
              <w:rPr>
                <w:rFonts w:ascii="Arial" w:hAnsi="Arial" w:cs="Arial"/>
                <w:b/>
              </w:rPr>
              <w:t>EventType</w:t>
            </w:r>
          </w:p>
        </w:tc>
        <w:tc>
          <w:tcPr>
            <w:tcW w:w="1607" w:type="dxa"/>
            <w:shd w:val="clear" w:color="auto" w:fill="D9D9D9"/>
          </w:tcPr>
          <w:p w14:paraId="28BA30C7" w14:textId="77777777" w:rsidR="004610B1" w:rsidRPr="0056498D" w:rsidRDefault="004610B1"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09EE006A" w14:textId="77777777" w:rsidR="004610B1" w:rsidRPr="0056498D" w:rsidRDefault="004610B1" w:rsidP="007B528E">
            <w:pPr>
              <w:rPr>
                <w:rFonts w:ascii="Arial" w:hAnsi="Arial" w:cs="Arial"/>
                <w:b/>
              </w:rPr>
            </w:pPr>
            <w:r w:rsidRPr="0056498D">
              <w:rPr>
                <w:rFonts w:ascii="Arial" w:hAnsi="Arial" w:cs="Arial"/>
                <w:b/>
              </w:rPr>
              <w:t>Notification sent to</w:t>
            </w:r>
          </w:p>
        </w:tc>
        <w:tc>
          <w:tcPr>
            <w:tcW w:w="1276" w:type="dxa"/>
            <w:shd w:val="clear" w:color="auto" w:fill="D9D9D9"/>
          </w:tcPr>
          <w:p w14:paraId="0A9285E1" w14:textId="77777777" w:rsidR="004610B1" w:rsidRPr="0056498D" w:rsidRDefault="004610B1"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3226B206" w14:textId="77777777" w:rsidR="004610B1" w:rsidRPr="0056498D" w:rsidRDefault="004610B1" w:rsidP="007B528E">
            <w:pPr>
              <w:rPr>
                <w:rFonts w:ascii="Arial" w:hAnsi="Arial" w:cs="Arial"/>
                <w:b/>
              </w:rPr>
            </w:pPr>
            <w:r w:rsidRPr="0056498D">
              <w:rPr>
                <w:rFonts w:ascii="Arial" w:hAnsi="Arial" w:cs="Arial"/>
                <w:b/>
              </w:rPr>
              <w:t>Link rel</w:t>
            </w:r>
          </w:p>
        </w:tc>
        <w:tc>
          <w:tcPr>
            <w:tcW w:w="2410" w:type="dxa"/>
            <w:shd w:val="clear" w:color="auto" w:fill="D9D9D9"/>
          </w:tcPr>
          <w:p w14:paraId="11886D3E" w14:textId="77777777" w:rsidR="004610B1" w:rsidRPr="0056498D" w:rsidRDefault="004610B1" w:rsidP="007B528E">
            <w:pPr>
              <w:rPr>
                <w:rFonts w:ascii="Arial" w:hAnsi="Arial" w:cs="Arial"/>
                <w:b/>
              </w:rPr>
            </w:pPr>
            <w:r w:rsidRPr="0056498D">
              <w:rPr>
                <w:rFonts w:ascii="Arial" w:hAnsi="Arial" w:cs="Arial"/>
                <w:b/>
              </w:rPr>
              <w:t>Link href</w:t>
            </w:r>
          </w:p>
          <w:p w14:paraId="39D3ADEE" w14:textId="77777777" w:rsidR="004610B1" w:rsidRPr="0056498D" w:rsidRDefault="004610B1"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4610B1" w:rsidRPr="0056498D" w14:paraId="69976E4D" w14:textId="77777777" w:rsidTr="00872AF0">
        <w:trPr>
          <w:trHeight w:val="415"/>
        </w:trPr>
        <w:tc>
          <w:tcPr>
            <w:tcW w:w="1478" w:type="dxa"/>
          </w:tcPr>
          <w:p w14:paraId="6C9BAE6A" w14:textId="77777777" w:rsidR="004610B1" w:rsidRPr="0056498D" w:rsidRDefault="004610B1" w:rsidP="007B528E">
            <w:pPr>
              <w:rPr>
                <w:rFonts w:ascii="Arial" w:hAnsi="Arial" w:cs="Arial"/>
              </w:rPr>
            </w:pPr>
            <w:r w:rsidRPr="0056498D">
              <w:rPr>
                <w:rFonts w:ascii="Arial" w:hAnsi="Arial" w:cs="Arial"/>
              </w:rPr>
              <w:t>n/a</w:t>
            </w:r>
          </w:p>
        </w:tc>
        <w:tc>
          <w:tcPr>
            <w:tcW w:w="1607" w:type="dxa"/>
          </w:tcPr>
          <w:p w14:paraId="2B7F0CA6" w14:textId="77777777" w:rsidR="004610B1" w:rsidRPr="0056498D" w:rsidRDefault="00172CB8" w:rsidP="007B528E">
            <w:pPr>
              <w:rPr>
                <w:rFonts w:ascii="Arial" w:hAnsi="Arial" w:cs="Arial"/>
              </w:rPr>
            </w:pPr>
            <w:r w:rsidRPr="0056498D">
              <w:rPr>
                <w:rFonts w:ascii="Arial" w:hAnsi="Arial" w:cs="Arial"/>
              </w:rPr>
              <w:t>Chat</w:t>
            </w:r>
            <w:r w:rsidR="004610B1" w:rsidRPr="0056498D">
              <w:rPr>
                <w:rFonts w:ascii="Arial" w:hAnsi="Arial" w:cs="Arial"/>
              </w:rPr>
              <w:t>MessageStatusNotification</w:t>
            </w:r>
          </w:p>
        </w:tc>
        <w:tc>
          <w:tcPr>
            <w:tcW w:w="1134" w:type="dxa"/>
          </w:tcPr>
          <w:p w14:paraId="441504C3" w14:textId="77777777" w:rsidR="004610B1" w:rsidRPr="0056498D" w:rsidRDefault="004610B1" w:rsidP="007B528E">
            <w:pPr>
              <w:rPr>
                <w:rFonts w:ascii="Arial" w:hAnsi="Arial" w:cs="Arial"/>
              </w:rPr>
            </w:pPr>
            <w:r w:rsidRPr="0056498D">
              <w:rPr>
                <w:rFonts w:ascii="Arial" w:hAnsi="Arial" w:cs="Arial"/>
              </w:rPr>
              <w:t>Sender</w:t>
            </w:r>
          </w:p>
        </w:tc>
        <w:tc>
          <w:tcPr>
            <w:tcW w:w="1276" w:type="dxa"/>
          </w:tcPr>
          <w:p w14:paraId="7564791D" w14:textId="77777777" w:rsidR="004610B1" w:rsidRPr="0056498D" w:rsidRDefault="004610B1" w:rsidP="007B528E">
            <w:pPr>
              <w:rPr>
                <w:rFonts w:ascii="Arial" w:hAnsi="Arial" w:cs="Arial"/>
              </w:rPr>
            </w:pPr>
            <w:r w:rsidRPr="0056498D">
              <w:rPr>
                <w:rFonts w:ascii="Arial" w:hAnsi="Arial" w:cs="Arial"/>
              </w:rPr>
              <w:t>n/a</w:t>
            </w:r>
          </w:p>
        </w:tc>
        <w:tc>
          <w:tcPr>
            <w:tcW w:w="2268" w:type="dxa"/>
          </w:tcPr>
          <w:p w14:paraId="2A874A4B" w14:textId="77777777" w:rsidR="00172CB8" w:rsidRPr="0056498D" w:rsidRDefault="00172CB8" w:rsidP="00172CB8">
            <w:pPr>
              <w:rPr>
                <w:rFonts w:ascii="Arial" w:hAnsi="Arial" w:cs="Arial"/>
              </w:rPr>
            </w:pPr>
            <w:r w:rsidRPr="0056498D">
              <w:rPr>
                <w:rFonts w:ascii="Arial" w:hAnsi="Arial" w:cs="Arial"/>
              </w:rPr>
              <w:t>ChatSessionInformation</w:t>
            </w:r>
          </w:p>
          <w:p w14:paraId="2339E35C" w14:textId="77777777" w:rsidR="004610B1" w:rsidRPr="0056498D" w:rsidRDefault="004610B1" w:rsidP="007B528E">
            <w:pPr>
              <w:rPr>
                <w:rFonts w:ascii="Arial" w:hAnsi="Arial" w:cs="Arial"/>
              </w:rPr>
            </w:pPr>
            <w:r w:rsidRPr="0056498D">
              <w:rPr>
                <w:rFonts w:ascii="Arial" w:hAnsi="Arial" w:cs="Arial"/>
              </w:rPr>
              <w:t>ChatMessage</w:t>
            </w:r>
          </w:p>
        </w:tc>
        <w:tc>
          <w:tcPr>
            <w:tcW w:w="2410" w:type="dxa"/>
          </w:tcPr>
          <w:p w14:paraId="7ED3F82A" w14:textId="77777777" w:rsidR="00093FE3" w:rsidRPr="004D757B" w:rsidRDefault="00093FE3" w:rsidP="00093FE3">
            <w:pPr>
              <w:rPr>
                <w:rFonts w:ascii="Arial" w:hAnsi="Arial" w:cs="Arial"/>
                <w:bCs/>
              </w:rPr>
            </w:pPr>
            <w:r w:rsidRPr="004D757B">
              <w:rPr>
                <w:rFonts w:ascii="Arial" w:hAnsi="Arial" w:cs="Arial"/>
                <w:bCs/>
              </w:rPr>
              <w:t>/{otherUserId}/{sessionId}</w:t>
            </w:r>
          </w:p>
          <w:p w14:paraId="24E468DB" w14:textId="77777777" w:rsidR="004610B1" w:rsidRPr="0056498D" w:rsidRDefault="004610B1" w:rsidP="007B528E">
            <w:pPr>
              <w:rPr>
                <w:rFonts w:ascii="Arial" w:hAnsi="Arial" w:cs="Arial"/>
              </w:rPr>
            </w:pPr>
            <w:r w:rsidRPr="0056498D">
              <w:rPr>
                <w:rFonts w:ascii="Arial" w:hAnsi="Arial" w:cs="Arial"/>
              </w:rPr>
              <w:t>/{otherUserId}/{sessionId}/messages/{messageId}</w:t>
            </w:r>
          </w:p>
        </w:tc>
      </w:tr>
    </w:tbl>
    <w:p w14:paraId="716F6A85" w14:textId="77777777" w:rsidR="00172CB8" w:rsidRPr="00EC3D51" w:rsidRDefault="00172CB8" w:rsidP="00172CB8">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5A565565" w14:textId="77777777" w:rsidR="003B71E7" w:rsidRDefault="00172CB8" w:rsidP="003B71E7">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14:paraId="3D16DEE1" w14:textId="77777777" w:rsidR="003B71E7" w:rsidRPr="004E41FC" w:rsidRDefault="003B71E7" w:rsidP="003B71E7">
      <w:pPr>
        <w:rPr>
          <w:rFonts w:cs="Arial"/>
        </w:rPr>
      </w:pPr>
      <w:r>
        <w:rPr>
          <w:rFonts w:cs="Arial"/>
        </w:rPr>
        <w:t>To m</w:t>
      </w:r>
      <w:r w:rsidRPr="004E41FC">
        <w:rPr>
          <w:rFonts w:cs="Arial"/>
        </w:rPr>
        <w:t xml:space="preserve">essage </w:t>
      </w:r>
      <w:r>
        <w:rPr>
          <w:rFonts w:cs="Arial"/>
        </w:rPr>
        <w:t xml:space="preserve">status </w:t>
      </w:r>
      <w:r w:rsidRPr="004E41FC">
        <w:rPr>
          <w:rFonts w:cs="Arial"/>
        </w:rPr>
        <w:t xml:space="preserve">notifications in </w:t>
      </w:r>
      <w:r>
        <w:rPr>
          <w:rFonts w:cs="Arial"/>
        </w:rPr>
        <w:t>group C</w:t>
      </w:r>
      <w:r w:rsidRPr="004E41FC">
        <w:rPr>
          <w:rFonts w:cs="Arial"/>
        </w:rPr>
        <w:t xml:space="preserve">hats, the following </w:t>
      </w:r>
      <w:r>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3B71E7" w:rsidRPr="0056498D" w14:paraId="5726FF51" w14:textId="77777777" w:rsidTr="005B1791">
        <w:trPr>
          <w:trHeight w:val="642"/>
        </w:trPr>
        <w:tc>
          <w:tcPr>
            <w:tcW w:w="1478" w:type="dxa"/>
            <w:shd w:val="clear" w:color="auto" w:fill="D9D9D9"/>
          </w:tcPr>
          <w:p w14:paraId="317139C0" w14:textId="77777777" w:rsidR="003B71E7" w:rsidRPr="0056498D" w:rsidRDefault="003B71E7" w:rsidP="005B1791">
            <w:pPr>
              <w:rPr>
                <w:rFonts w:ascii="Arial" w:hAnsi="Arial" w:cs="Arial"/>
                <w:b/>
              </w:rPr>
            </w:pPr>
            <w:r w:rsidRPr="0056498D">
              <w:rPr>
                <w:rFonts w:ascii="Arial" w:hAnsi="Arial" w:cs="Arial"/>
                <w:b/>
              </w:rPr>
              <w:t>EventType</w:t>
            </w:r>
          </w:p>
        </w:tc>
        <w:tc>
          <w:tcPr>
            <w:tcW w:w="1607" w:type="dxa"/>
            <w:shd w:val="clear" w:color="auto" w:fill="D9D9D9"/>
          </w:tcPr>
          <w:p w14:paraId="5FC156AF" w14:textId="77777777" w:rsidR="003B71E7" w:rsidRPr="0056498D" w:rsidRDefault="003B71E7" w:rsidP="005B1791">
            <w:pPr>
              <w:rPr>
                <w:rFonts w:ascii="Arial" w:hAnsi="Arial" w:cs="Arial"/>
                <w:b/>
              </w:rPr>
            </w:pPr>
            <w:r w:rsidRPr="0056498D">
              <w:rPr>
                <w:rFonts w:ascii="Arial" w:hAnsi="Arial" w:cs="Arial"/>
                <w:b/>
              </w:rPr>
              <w:t>Notification Root Element Type</w:t>
            </w:r>
          </w:p>
        </w:tc>
        <w:tc>
          <w:tcPr>
            <w:tcW w:w="1134" w:type="dxa"/>
            <w:shd w:val="clear" w:color="auto" w:fill="D9D9D9"/>
          </w:tcPr>
          <w:p w14:paraId="172772E9" w14:textId="77777777" w:rsidR="003B71E7" w:rsidRPr="0056498D" w:rsidRDefault="003B71E7" w:rsidP="005B1791">
            <w:pPr>
              <w:rPr>
                <w:rFonts w:ascii="Arial" w:hAnsi="Arial" w:cs="Arial"/>
                <w:b/>
              </w:rPr>
            </w:pPr>
            <w:r w:rsidRPr="0056498D">
              <w:rPr>
                <w:rFonts w:ascii="Arial" w:hAnsi="Arial" w:cs="Arial"/>
                <w:b/>
              </w:rPr>
              <w:t>Notification sent to</w:t>
            </w:r>
          </w:p>
        </w:tc>
        <w:tc>
          <w:tcPr>
            <w:tcW w:w="1276" w:type="dxa"/>
            <w:shd w:val="clear" w:color="auto" w:fill="D9D9D9"/>
          </w:tcPr>
          <w:p w14:paraId="5F70075F" w14:textId="77777777" w:rsidR="003B71E7" w:rsidRPr="0056498D" w:rsidRDefault="003B71E7" w:rsidP="005B1791">
            <w:pPr>
              <w:rPr>
                <w:rFonts w:ascii="Arial" w:hAnsi="Arial" w:cs="Arial"/>
                <w:b/>
              </w:rPr>
            </w:pPr>
            <w:r w:rsidRPr="0056498D">
              <w:rPr>
                <w:rFonts w:ascii="Arial" w:hAnsi="Arial" w:cs="Arial"/>
                <w:b/>
              </w:rPr>
              <w:t>Response to Notification</w:t>
            </w:r>
          </w:p>
        </w:tc>
        <w:tc>
          <w:tcPr>
            <w:tcW w:w="2268" w:type="dxa"/>
            <w:shd w:val="clear" w:color="auto" w:fill="D9D9D9"/>
          </w:tcPr>
          <w:p w14:paraId="67D7A03A" w14:textId="77777777" w:rsidR="003B71E7" w:rsidRPr="0056498D" w:rsidRDefault="003B71E7" w:rsidP="005B1791">
            <w:pPr>
              <w:rPr>
                <w:rFonts w:ascii="Arial" w:hAnsi="Arial" w:cs="Arial"/>
                <w:b/>
              </w:rPr>
            </w:pPr>
            <w:r w:rsidRPr="0056498D">
              <w:rPr>
                <w:rFonts w:ascii="Arial" w:hAnsi="Arial" w:cs="Arial"/>
                <w:b/>
              </w:rPr>
              <w:t>Link rel</w:t>
            </w:r>
          </w:p>
        </w:tc>
        <w:tc>
          <w:tcPr>
            <w:tcW w:w="2410" w:type="dxa"/>
            <w:shd w:val="clear" w:color="auto" w:fill="D9D9D9"/>
          </w:tcPr>
          <w:p w14:paraId="562AAD4E" w14:textId="77777777" w:rsidR="003B71E7" w:rsidRPr="0056498D" w:rsidRDefault="003B71E7" w:rsidP="005B1791">
            <w:pPr>
              <w:rPr>
                <w:rFonts w:ascii="Arial" w:hAnsi="Arial" w:cs="Arial"/>
                <w:b/>
              </w:rPr>
            </w:pPr>
            <w:r w:rsidRPr="0056498D">
              <w:rPr>
                <w:rFonts w:ascii="Arial" w:hAnsi="Arial" w:cs="Arial"/>
                <w:b/>
              </w:rPr>
              <w:t>Link href</w:t>
            </w:r>
          </w:p>
          <w:p w14:paraId="3E477A2E" w14:textId="77777777" w:rsidR="003B71E7" w:rsidRPr="0056498D" w:rsidRDefault="003B71E7" w:rsidP="005B1791">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w:t>
            </w:r>
            <w:r>
              <w:rPr>
                <w:rFonts w:ascii="Arial" w:hAnsi="Arial" w:cs="Arial"/>
                <w:lang w:val="en-US"/>
              </w:rPr>
              <w:t>group</w:t>
            </w:r>
          </w:p>
        </w:tc>
      </w:tr>
      <w:tr w:rsidR="003B71E7" w:rsidRPr="003A3489" w14:paraId="3C91B9A6" w14:textId="77777777" w:rsidTr="005B1791">
        <w:trPr>
          <w:trHeight w:val="415"/>
        </w:trPr>
        <w:tc>
          <w:tcPr>
            <w:tcW w:w="1478" w:type="dxa"/>
          </w:tcPr>
          <w:p w14:paraId="0E1DA0A5" w14:textId="77777777" w:rsidR="003B71E7" w:rsidRPr="0056498D" w:rsidRDefault="003B71E7" w:rsidP="005B1791">
            <w:pPr>
              <w:rPr>
                <w:rFonts w:ascii="Arial" w:hAnsi="Arial" w:cs="Arial"/>
              </w:rPr>
            </w:pPr>
            <w:r w:rsidRPr="0056498D">
              <w:rPr>
                <w:rFonts w:ascii="Arial" w:hAnsi="Arial" w:cs="Arial"/>
              </w:rPr>
              <w:t>n/a</w:t>
            </w:r>
          </w:p>
        </w:tc>
        <w:tc>
          <w:tcPr>
            <w:tcW w:w="1607" w:type="dxa"/>
          </w:tcPr>
          <w:p w14:paraId="21A881BB" w14:textId="77777777" w:rsidR="003B71E7" w:rsidRPr="0056498D" w:rsidRDefault="003B71E7" w:rsidP="005B1791">
            <w:pPr>
              <w:rPr>
                <w:rFonts w:ascii="Arial" w:hAnsi="Arial" w:cs="Arial"/>
              </w:rPr>
            </w:pPr>
            <w:r w:rsidRPr="0056498D">
              <w:rPr>
                <w:rFonts w:ascii="Arial" w:hAnsi="Arial" w:cs="Arial"/>
              </w:rPr>
              <w:t>ChatMessageStatusNotification</w:t>
            </w:r>
          </w:p>
        </w:tc>
        <w:tc>
          <w:tcPr>
            <w:tcW w:w="1134" w:type="dxa"/>
          </w:tcPr>
          <w:p w14:paraId="5885A7B7" w14:textId="77777777" w:rsidR="003B71E7" w:rsidRPr="0056498D" w:rsidRDefault="003B71E7" w:rsidP="005B1791">
            <w:pPr>
              <w:rPr>
                <w:rFonts w:ascii="Arial" w:hAnsi="Arial" w:cs="Arial"/>
              </w:rPr>
            </w:pPr>
            <w:r w:rsidRPr="0056498D">
              <w:rPr>
                <w:rFonts w:ascii="Arial" w:hAnsi="Arial" w:cs="Arial"/>
              </w:rPr>
              <w:t>Sender</w:t>
            </w:r>
          </w:p>
        </w:tc>
        <w:tc>
          <w:tcPr>
            <w:tcW w:w="1276" w:type="dxa"/>
          </w:tcPr>
          <w:p w14:paraId="1A800DF2" w14:textId="77777777" w:rsidR="003B71E7" w:rsidRPr="0056498D" w:rsidRDefault="003B71E7" w:rsidP="005B1791">
            <w:pPr>
              <w:rPr>
                <w:rFonts w:ascii="Arial" w:hAnsi="Arial" w:cs="Arial"/>
              </w:rPr>
            </w:pPr>
            <w:r w:rsidRPr="0056498D">
              <w:rPr>
                <w:rFonts w:ascii="Arial" w:hAnsi="Arial" w:cs="Arial"/>
              </w:rPr>
              <w:t>n/a</w:t>
            </w:r>
          </w:p>
        </w:tc>
        <w:tc>
          <w:tcPr>
            <w:tcW w:w="2268" w:type="dxa"/>
          </w:tcPr>
          <w:p w14:paraId="3DA3B70F" w14:textId="77777777" w:rsidR="003B71E7" w:rsidRDefault="003B71E7" w:rsidP="005B1791">
            <w:pPr>
              <w:rPr>
                <w:rFonts w:ascii="Arial" w:hAnsi="Arial" w:cs="Arial"/>
              </w:rPr>
            </w:pPr>
            <w:r w:rsidRPr="0056498D">
              <w:rPr>
                <w:rFonts w:ascii="Arial" w:hAnsi="Arial" w:cs="Arial"/>
              </w:rPr>
              <w:t>ChatSessionInformation</w:t>
            </w:r>
          </w:p>
          <w:p w14:paraId="4CB2927D" w14:textId="77777777" w:rsidR="003B71E7" w:rsidRDefault="003B71E7" w:rsidP="005B1791">
            <w:pPr>
              <w:rPr>
                <w:rFonts w:ascii="Arial" w:hAnsi="Arial" w:cs="Arial"/>
              </w:rPr>
            </w:pPr>
            <w:r w:rsidRPr="0056498D">
              <w:rPr>
                <w:rFonts w:ascii="Arial" w:hAnsi="Arial" w:cs="Arial"/>
              </w:rPr>
              <w:t>ChatMessage</w:t>
            </w:r>
          </w:p>
          <w:p w14:paraId="79AAAFA8" w14:textId="77777777" w:rsidR="003B71E7" w:rsidRPr="0056498D" w:rsidRDefault="003B71E7" w:rsidP="005B1791">
            <w:pPr>
              <w:rPr>
                <w:rFonts w:ascii="Arial" w:hAnsi="Arial" w:cs="Arial"/>
              </w:rPr>
            </w:pPr>
            <w:r>
              <w:rPr>
                <w:rFonts w:ascii="Arial" w:hAnsi="Arial" w:cs="Arial"/>
              </w:rPr>
              <w:t>Participant</w:t>
            </w:r>
          </w:p>
        </w:tc>
        <w:tc>
          <w:tcPr>
            <w:tcW w:w="2410" w:type="dxa"/>
          </w:tcPr>
          <w:p w14:paraId="2421AF9A" w14:textId="77777777" w:rsidR="003B71E7" w:rsidRPr="003A3489" w:rsidRDefault="003B71E7" w:rsidP="005B1791">
            <w:pPr>
              <w:rPr>
                <w:rFonts w:ascii="Arial" w:hAnsi="Arial" w:cs="Arial"/>
                <w:bCs/>
                <w:lang w:val="fr-CA"/>
                <w:rPrChange w:id="2815" w:author="Cristina Badulescu R02" w:date="2018-02-16T16:38:00Z">
                  <w:rPr>
                    <w:rFonts w:ascii="Arial" w:hAnsi="Arial" w:cs="Arial"/>
                    <w:bCs/>
                  </w:rPr>
                </w:rPrChange>
              </w:rPr>
            </w:pPr>
            <w:r w:rsidRPr="003A3489">
              <w:rPr>
                <w:rFonts w:ascii="Arial" w:hAnsi="Arial" w:cs="Arial"/>
                <w:bCs/>
                <w:lang w:val="fr-CA"/>
                <w:rPrChange w:id="2816" w:author="Cristina Badulescu R02" w:date="2018-02-16T16:38:00Z">
                  <w:rPr>
                    <w:rFonts w:ascii="Arial" w:hAnsi="Arial" w:cs="Arial"/>
                    <w:bCs/>
                  </w:rPr>
                </w:rPrChange>
              </w:rPr>
              <w:t>/{sessionId}</w:t>
            </w:r>
          </w:p>
          <w:p w14:paraId="3B5A6C41" w14:textId="77777777" w:rsidR="003B71E7" w:rsidRPr="003A3489" w:rsidRDefault="003B71E7" w:rsidP="005B1791">
            <w:pPr>
              <w:rPr>
                <w:rFonts w:ascii="Arial" w:hAnsi="Arial" w:cs="Arial"/>
                <w:lang w:val="fr-CA"/>
                <w:rPrChange w:id="2817" w:author="Cristina Badulescu R02" w:date="2018-02-16T16:38:00Z">
                  <w:rPr>
                    <w:rFonts w:ascii="Arial" w:hAnsi="Arial" w:cs="Arial"/>
                  </w:rPr>
                </w:rPrChange>
              </w:rPr>
            </w:pPr>
            <w:r w:rsidRPr="003A3489">
              <w:rPr>
                <w:rFonts w:ascii="Arial" w:hAnsi="Arial" w:cs="Arial"/>
                <w:lang w:val="fr-CA"/>
                <w:rPrChange w:id="2818" w:author="Cristina Badulescu R02" w:date="2018-02-16T16:38:00Z">
                  <w:rPr>
                    <w:rFonts w:ascii="Arial" w:hAnsi="Arial" w:cs="Arial"/>
                  </w:rPr>
                </w:rPrChange>
              </w:rPr>
              <w:t>/{sessionId}/messages/{messageId}</w:t>
            </w:r>
          </w:p>
          <w:p w14:paraId="16F7D421" w14:textId="77777777" w:rsidR="003B71E7" w:rsidRPr="003A3489" w:rsidRDefault="003B71E7" w:rsidP="005B1791">
            <w:pPr>
              <w:rPr>
                <w:rFonts w:ascii="Arial" w:hAnsi="Arial" w:cs="Arial"/>
                <w:lang w:val="fr-CA"/>
                <w:rPrChange w:id="2819" w:author="Cristina Badulescu R02" w:date="2018-02-16T16:38:00Z">
                  <w:rPr>
                    <w:rFonts w:ascii="Arial" w:hAnsi="Arial" w:cs="Arial"/>
                  </w:rPr>
                </w:rPrChange>
              </w:rPr>
            </w:pPr>
            <w:r w:rsidRPr="003A3489">
              <w:rPr>
                <w:rFonts w:ascii="Arial" w:hAnsi="Arial" w:cs="Arial"/>
                <w:lang w:val="fr-CA"/>
                <w:rPrChange w:id="2820" w:author="Cristina Badulescu R02" w:date="2018-02-16T16:38:00Z">
                  <w:rPr>
                    <w:rFonts w:ascii="Arial" w:hAnsi="Arial" w:cs="Arial"/>
                  </w:rPr>
                </w:rPrChange>
              </w:rPr>
              <w:t>/{sessionId}/participants/{participantId}</w:t>
            </w:r>
            <w:r w:rsidRPr="003A3489">
              <w:rPr>
                <w:rFonts w:ascii="Arial" w:hAnsi="Arial" w:cs="Arial"/>
                <w:lang w:val="fr-CA"/>
                <w:rPrChange w:id="2821" w:author="Cristina Badulescu R02" w:date="2018-02-16T16:38:00Z">
                  <w:rPr>
                    <w:rFonts w:ascii="Arial" w:hAnsi="Arial" w:cs="Arial"/>
                    <w:lang w:val="en-US"/>
                  </w:rPr>
                </w:rPrChange>
              </w:rPr>
              <w:t>/</w:t>
            </w:r>
          </w:p>
        </w:tc>
      </w:tr>
    </w:tbl>
    <w:p w14:paraId="3D8BEFF8" w14:textId="77777777" w:rsidR="003B71E7" w:rsidRPr="00EC3D51" w:rsidRDefault="003B71E7" w:rsidP="003B71E7">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3C81CEB1" w14:textId="77777777" w:rsidR="003B71E7" w:rsidRPr="008C57C1" w:rsidRDefault="003B71E7" w:rsidP="003B71E7">
      <w:r w:rsidRPr="003123F4">
        <w:t>A notification MAY aggregate more than one Participant link</w:t>
      </w:r>
      <w:r w:rsidRPr="008C57C1">
        <w:t>. The resource URL of the resource representing the Participant(s) is (are) passed in the “href” attribute of the “link” eleme</w:t>
      </w:r>
      <w:r w:rsidR="00574640">
        <w:t>nt (s) with rel=”Participant”.</w:t>
      </w:r>
    </w:p>
    <w:p w14:paraId="5AE32EB8" w14:textId="77777777" w:rsidR="00172CB8" w:rsidRPr="00391204" w:rsidRDefault="003B71E7" w:rsidP="00172CB8">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14:paraId="5884418D" w14:textId="77777777" w:rsidR="006038EF" w:rsidRPr="00B95B10" w:rsidRDefault="006038EF" w:rsidP="003123F4">
      <w:pPr>
        <w:pStyle w:val="Heading3"/>
        <w:tabs>
          <w:tab w:val="num" w:pos="1134"/>
        </w:tabs>
      </w:pPr>
      <w:bookmarkStart w:id="2822" w:name="_Toc355189020"/>
      <w:bookmarkStart w:id="2823" w:name="_Toc499754706"/>
      <w:bookmarkEnd w:id="2822"/>
      <w:r w:rsidRPr="00B95B10">
        <w:t xml:space="preserve">Request </w:t>
      </w:r>
      <w:r>
        <w:t>URL</w:t>
      </w:r>
      <w:r w:rsidRPr="00B95B10">
        <w:t xml:space="preserve"> variables</w:t>
      </w:r>
      <w:bookmarkEnd w:id="2823"/>
    </w:p>
    <w:p w14:paraId="64D3AFF6" w14:textId="77777777" w:rsidR="006038EF" w:rsidRPr="000E0873" w:rsidRDefault="006038EF" w:rsidP="000E0873">
      <w:pPr>
        <w:outlineLvl w:val="0"/>
        <w:rPr>
          <w:lang w:val="en-US"/>
        </w:rPr>
      </w:pPr>
      <w:r w:rsidRPr="000E0873">
        <w:rPr>
          <w:lang w:val="en-US"/>
        </w:rPr>
        <w:t>Client provided if any.</w:t>
      </w:r>
    </w:p>
    <w:p w14:paraId="2812663B" w14:textId="5EC659E2" w:rsidR="006038EF" w:rsidRPr="00B95B10" w:rsidRDefault="006038EF" w:rsidP="003123F4">
      <w:pPr>
        <w:pStyle w:val="Heading3"/>
        <w:tabs>
          <w:tab w:val="num" w:pos="1134"/>
        </w:tabs>
      </w:pPr>
      <w:bookmarkStart w:id="2824" w:name="_Toc355189022"/>
      <w:bookmarkStart w:id="2825" w:name="_Toc499754707"/>
      <w:bookmarkEnd w:id="2824"/>
      <w:r w:rsidRPr="00B95B10">
        <w:lastRenderedPageBreak/>
        <w:t>Response Codes</w:t>
      </w:r>
      <w:r>
        <w:t xml:space="preserve"> and Error Handling</w:t>
      </w:r>
      <w:bookmarkEnd w:id="2825"/>
    </w:p>
    <w:p w14:paraId="64E8B48E" w14:textId="77777777" w:rsidR="006038EF" w:rsidRPr="000E0873" w:rsidRDefault="006038EF" w:rsidP="000E0873">
      <w:pPr>
        <w:outlineLvl w:val="0"/>
        <w:rPr>
          <w:lang w:val="en-US"/>
        </w:rPr>
      </w:pPr>
      <w:r w:rsidRPr="00A4719D">
        <w:t xml:space="preserve">For HTTP response codes, see </w:t>
      </w:r>
      <w:r w:rsidRPr="000E0873">
        <w:rPr>
          <w:lang w:val="en-US"/>
        </w:rPr>
        <w:t>[REST_NetAPI_Common].</w:t>
      </w:r>
    </w:p>
    <w:p w14:paraId="4E63A498" w14:textId="77777777" w:rsidR="006038EF" w:rsidRPr="000E0873" w:rsidRDefault="006038EF" w:rsidP="000E0873">
      <w:pPr>
        <w:outlineLvl w:val="0"/>
        <w:rPr>
          <w:rFonts w:ascii="Arial" w:hAnsi="Arial" w:cs="Arial"/>
          <w:lang w:eastAsia="zh-CN"/>
        </w:rPr>
      </w:pPr>
      <w:r w:rsidRPr="00A4719D">
        <w:t xml:space="preserve">For Policy Exception and Service Exception fault codes applicable to </w:t>
      </w:r>
      <w:r w:rsidRPr="00993EAB">
        <w:t xml:space="preserve">the RESTful Chat API, see section </w:t>
      </w:r>
      <w:r w:rsidRPr="00A4719D">
        <w:fldChar w:fldCharType="begin"/>
      </w:r>
      <w:r w:rsidRPr="00A4719D">
        <w:instrText xml:space="preserve"> REF _Ref266973923 \r \h </w:instrText>
      </w:r>
      <w:r w:rsidRPr="000E0873">
        <w:fldChar w:fldCharType="separate"/>
      </w:r>
      <w:r w:rsidR="00574640" w:rsidRPr="00A4719D">
        <w:t>7</w:t>
      </w:r>
      <w:r w:rsidRPr="00A4719D">
        <w:fldChar w:fldCharType="end"/>
      </w:r>
      <w:r w:rsidRPr="00A4719D">
        <w:t>.</w:t>
      </w:r>
    </w:p>
    <w:p w14:paraId="5FAE4278" w14:textId="269F3433" w:rsidR="006038EF" w:rsidRDefault="006038EF" w:rsidP="003123F4">
      <w:pPr>
        <w:pStyle w:val="Heading3"/>
        <w:tabs>
          <w:tab w:val="num" w:pos="1134"/>
        </w:tabs>
      </w:pPr>
      <w:bookmarkStart w:id="2826" w:name="_Toc499754708"/>
      <w:r w:rsidRPr="00B95B10">
        <w:t>GET</w:t>
      </w:r>
      <w:bookmarkEnd w:id="2826"/>
    </w:p>
    <w:p w14:paraId="3B38DAF9" w14:textId="77777777" w:rsidR="006038EF" w:rsidRPr="00B95B10" w:rsidRDefault="006038EF"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F355315" w14:textId="77777777" w:rsidR="006038EF" w:rsidRPr="00B95B10" w:rsidRDefault="006038EF" w:rsidP="003123F4">
      <w:pPr>
        <w:pStyle w:val="Heading3"/>
        <w:tabs>
          <w:tab w:val="num" w:pos="1134"/>
        </w:tabs>
      </w:pPr>
      <w:bookmarkStart w:id="2827" w:name="_Toc499754709"/>
      <w:r w:rsidRPr="00B95B10">
        <w:t>PUT</w:t>
      </w:r>
      <w:bookmarkEnd w:id="2827"/>
    </w:p>
    <w:p w14:paraId="0BC11131" w14:textId="77777777" w:rsidR="006038EF" w:rsidRPr="00B95B10" w:rsidRDefault="006038EF" w:rsidP="006038EF">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8BD3FFF" w14:textId="77777777" w:rsidR="006038EF" w:rsidRDefault="006038EF" w:rsidP="003123F4">
      <w:pPr>
        <w:pStyle w:val="Heading3"/>
        <w:tabs>
          <w:tab w:val="num" w:pos="1134"/>
        </w:tabs>
      </w:pPr>
      <w:bookmarkStart w:id="2828" w:name="_Ref319581760"/>
      <w:bookmarkStart w:id="2829" w:name="_Toc499754710"/>
      <w:r w:rsidRPr="00B95B10">
        <w:t>POST</w:t>
      </w:r>
      <w:bookmarkEnd w:id="2828"/>
      <w:bookmarkEnd w:id="2829"/>
    </w:p>
    <w:p w14:paraId="5F4CE025" w14:textId="77777777" w:rsidR="006038EF" w:rsidRPr="00993EAB" w:rsidRDefault="006038EF" w:rsidP="000E0873">
      <w:pPr>
        <w:outlineLvl w:val="0"/>
      </w:pPr>
      <w:r w:rsidRPr="00A4719D">
        <w:t>This operation is used to notify the client the status of a message that it has sent.</w:t>
      </w:r>
      <w:r w:rsidRPr="00993EAB">
        <w:t xml:space="preserve"> It </w:t>
      </w:r>
      <w:r w:rsidR="00C26CB7" w:rsidRPr="00993EAB">
        <w:t xml:space="preserve">is only relevant </w:t>
      </w:r>
      <w:r w:rsidRPr="00993EAB">
        <w:t>for 1-1 chats.</w:t>
      </w:r>
    </w:p>
    <w:p w14:paraId="233FC25C" w14:textId="77777777" w:rsidR="006038EF" w:rsidRDefault="006038EF" w:rsidP="00BF2D18">
      <w:pPr>
        <w:pStyle w:val="Heading4"/>
      </w:pPr>
      <w:bookmarkStart w:id="2830" w:name="_Ref319582265"/>
      <w:bookmarkStart w:id="2831" w:name="_Toc499754711"/>
      <w:r w:rsidRPr="00B95B10">
        <w:t>Example</w:t>
      </w:r>
      <w:r>
        <w:t xml:space="preserve">: Notify a client about </w:t>
      </w:r>
      <w:r w:rsidR="003B71E7">
        <w:t xml:space="preserve">1-1 </w:t>
      </w:r>
      <w:r>
        <w:t>message status</w:t>
      </w:r>
      <w:r>
        <w:tab/>
      </w:r>
      <w:r w:rsidRPr="00B95B10">
        <w:t>(Informative)</w:t>
      </w:r>
      <w:bookmarkEnd w:id="2830"/>
      <w:bookmarkEnd w:id="2831"/>
    </w:p>
    <w:p w14:paraId="601011DF" w14:textId="77777777" w:rsidR="006038EF" w:rsidRPr="00B95B10" w:rsidRDefault="006038EF" w:rsidP="003123F4">
      <w:pPr>
        <w:pStyle w:val="Heading5"/>
        <w:tabs>
          <w:tab w:val="clear" w:pos="1938"/>
          <w:tab w:val="num" w:pos="1560"/>
        </w:tabs>
      </w:pPr>
      <w:bookmarkStart w:id="2832" w:name="_Toc499754712"/>
      <w:r w:rsidRPr="00B95B10">
        <w:t>Request</w:t>
      </w:r>
      <w:bookmarkEnd w:id="283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64"/>
      </w:tblGrid>
      <w:tr w:rsidR="006038EF" w:rsidRPr="00412363" w14:paraId="6774F8D9" w14:textId="77777777" w:rsidTr="00FB3AE3">
        <w:tc>
          <w:tcPr>
            <w:tcW w:w="5000" w:type="pct"/>
            <w:shd w:val="clear" w:color="auto" w:fill="FFFFCC"/>
            <w:tcMar>
              <w:top w:w="150" w:type="dxa"/>
              <w:left w:w="150" w:type="dxa"/>
              <w:bottom w:w="150" w:type="dxa"/>
              <w:right w:w="150" w:type="dxa"/>
            </w:tcMar>
          </w:tcPr>
          <w:p w14:paraId="638A78AB" w14:textId="77777777" w:rsidR="006038EF" w:rsidRPr="00A2294D" w:rsidRDefault="006038EF" w:rsidP="00FB3AE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52441E19" w14:textId="77777777" w:rsidR="006038EF" w:rsidRDefault="006038EF" w:rsidP="00FB3AE3">
            <w:pPr>
              <w:pStyle w:val="listing"/>
            </w:pPr>
            <w:r>
              <w:t>&lt;</w:t>
            </w:r>
            <w:r w:rsidRPr="004B2744">
              <w:rPr>
                <w:lang w:val="en-US"/>
              </w:rPr>
              <w:t>chat</w:t>
            </w:r>
            <w:r>
              <w:t>:</w:t>
            </w:r>
            <w:r w:rsidR="00172CB8" w:rsidRPr="00837E6A">
              <w:rPr>
                <w:lang w:val="en-US"/>
              </w:rPr>
              <w:t>chatM</w:t>
            </w:r>
            <w:r>
              <w:t>essageStatusNotification xmlns:</w:t>
            </w:r>
            <w:r w:rsidRPr="004B2744">
              <w:rPr>
                <w:lang w:val="en-US"/>
              </w:rPr>
              <w:t>chat</w:t>
            </w:r>
            <w:r>
              <w:t>="urn:oma:xml:rest:netapi:chat:1"&gt;</w:t>
            </w:r>
          </w:p>
          <w:p w14:paraId="1A438717" w14:textId="77777777" w:rsidR="006038EF" w:rsidRDefault="006038EF" w:rsidP="00FB3AE3">
            <w:pPr>
              <w:pStyle w:val="listing"/>
              <w:ind w:left="142"/>
              <w:rPr>
                <w:lang w:val="en-GB"/>
              </w:rPr>
            </w:pPr>
            <w:r>
              <w:t>&lt;callbackData&gt;</w:t>
            </w:r>
            <w:r w:rsidRPr="00A10C73">
              <w:rPr>
                <w:lang w:val="en-US"/>
              </w:rPr>
              <w:t>abcd</w:t>
            </w:r>
            <w:r>
              <w:t>&lt;/callbackData&gt;</w:t>
            </w:r>
          </w:p>
          <w:p w14:paraId="2BA24750" w14:textId="77777777" w:rsidR="00172CB8" w:rsidRDefault="00172CB8" w:rsidP="00172CB8">
            <w:pPr>
              <w:pStyle w:val="listing"/>
              <w:rPr>
                <w:lang w:val="en-US"/>
              </w:rPr>
            </w:pPr>
            <w:r w:rsidRPr="00E11B92">
              <w:rPr>
                <w:lang w:val="en-US"/>
              </w:rPr>
              <w:t xml:space="preserve">   </w:t>
            </w:r>
            <w:r w:rsidRPr="00E11B92">
              <w:t>&lt;link rel="Chat</w:t>
            </w:r>
            <w:r w:rsidRPr="0031190C">
              <w:rPr>
                <w:lang w:val="en-US"/>
              </w:rPr>
              <w:t>SessionInformation</w:t>
            </w:r>
            <w:r w:rsidRPr="00E11B92">
              <w:t>"</w:t>
            </w:r>
          </w:p>
          <w:p w14:paraId="0B968642" w14:textId="77777777" w:rsidR="00172CB8" w:rsidRPr="00E11B92" w:rsidRDefault="00172CB8" w:rsidP="00172CB8">
            <w:pPr>
              <w:pStyle w:val="listing"/>
              <w:rPr>
                <w:lang w:val="en-US"/>
              </w:rPr>
            </w:pPr>
          </w:p>
          <w:p w14:paraId="28A93C50" w14:textId="77777777" w:rsidR="00172CB8" w:rsidRPr="00172CB8" w:rsidRDefault="00172CB8" w:rsidP="002C60A6">
            <w:pPr>
              <w:pStyle w:val="listing"/>
            </w:pPr>
            <w:r w:rsidRPr="00E11B92">
              <w:t>href="http://</w:t>
            </w:r>
            <w:r w:rsidRPr="00E11B92">
              <w:rPr>
                <w:lang w:val="en-US"/>
              </w:rPr>
              <w:t>example.com/exampleAPI/chat/v1/tel%3A%2B19585550100/oneToOne/tel%3A%2B19585550101/adhoc/messages/msg001</w:t>
            </w:r>
            <w:r w:rsidRPr="00E11B92">
              <w:t>"/&gt;</w:t>
            </w:r>
          </w:p>
          <w:p w14:paraId="7F7B9496" w14:textId="77777777" w:rsidR="006038EF" w:rsidRPr="00A10C73" w:rsidRDefault="006038EF" w:rsidP="00FB3AE3">
            <w:pPr>
              <w:pStyle w:val="listing"/>
              <w:ind w:left="142"/>
              <w:rPr>
                <w:lang w:val="en-US"/>
              </w:rPr>
            </w:pPr>
            <w:r>
              <w:t>&lt;link rel="</w:t>
            </w:r>
            <w:r w:rsidRPr="004B2744">
              <w:t>ChatMessage</w:t>
            </w:r>
            <w:r>
              <w:t xml:space="preserve">" </w:t>
            </w:r>
          </w:p>
          <w:p w14:paraId="4300424B" w14:textId="77777777" w:rsidR="006038EF" w:rsidRPr="00A10C73" w:rsidRDefault="006038EF" w:rsidP="00FB3AE3">
            <w:pPr>
              <w:pStyle w:val="listing"/>
              <w:ind w:left="142"/>
              <w:rPr>
                <w:lang w:val="en-US"/>
              </w:rPr>
            </w:pPr>
            <w:r w:rsidRPr="00A10C73">
              <w:rPr>
                <w:lang w:val="en-US"/>
              </w:rPr>
              <w:t xml:space="preserve">   </w:t>
            </w:r>
            <w:r>
              <w:t>href="</w:t>
            </w:r>
            <w:r w:rsidRPr="00F54F8B">
              <w:t>http://</w:t>
            </w:r>
            <w:r w:rsidRPr="00A10C73">
              <w:rPr>
                <w:lang w:val="en-US"/>
              </w:rPr>
              <w:t>example.com/</w:t>
            </w:r>
            <w:r w:rsidR="00082E78" w:rsidRPr="00082E78">
              <w:rPr>
                <w:lang w:val="en-GB"/>
              </w:rPr>
              <w:t>exampleAPI/chat/v1/tel%3A%2B19585550100/oneToOne/tel%3A%2B1958555010</w:t>
            </w:r>
            <w:r w:rsidR="00082E78" w:rsidRPr="00082E78">
              <w:rPr>
                <w:lang w:val="en-US"/>
              </w:rPr>
              <w:t>1</w:t>
            </w:r>
            <w:r w:rsidR="00082E78" w:rsidRPr="00082E78">
              <w:rPr>
                <w:lang w:val="en-GB"/>
              </w:rPr>
              <w:t>/</w:t>
            </w:r>
            <w:r w:rsidR="00082E78" w:rsidRPr="00082E78">
              <w:rPr>
                <w:lang w:val="en-US"/>
              </w:rPr>
              <w:t>adhoc</w:t>
            </w:r>
            <w:r w:rsidR="00170A84">
              <w:rPr>
                <w:lang w:val="en-US"/>
              </w:rPr>
              <w:t xml:space="preserve"> </w:t>
            </w:r>
            <w:r>
              <w:t>"/&gt;</w:t>
            </w:r>
          </w:p>
          <w:p w14:paraId="7BFBFE33" w14:textId="77777777" w:rsidR="006038EF" w:rsidRDefault="006038EF" w:rsidP="00FB3AE3">
            <w:pPr>
              <w:pStyle w:val="listing"/>
              <w:ind w:left="142"/>
            </w:pPr>
            <w:r>
              <w:t>&lt;status&gt;</w:t>
            </w:r>
            <w:r w:rsidRPr="00A10C73">
              <w:rPr>
                <w:lang w:val="en-US"/>
              </w:rPr>
              <w:t>Displayed</w:t>
            </w:r>
            <w:r>
              <w:t>&lt;/status&gt;</w:t>
            </w:r>
          </w:p>
          <w:p w14:paraId="0D53EB42" w14:textId="77777777" w:rsidR="006038EF" w:rsidRPr="00B95B10" w:rsidRDefault="006038EF" w:rsidP="00170A84">
            <w:pPr>
              <w:pStyle w:val="listing"/>
            </w:pPr>
            <w:r>
              <w:t>&lt;/</w:t>
            </w:r>
            <w:r w:rsidRPr="00A10C73">
              <w:rPr>
                <w:lang w:val="en-US"/>
              </w:rPr>
              <w:t>chat</w:t>
            </w:r>
            <w:r>
              <w:t>:</w:t>
            </w:r>
            <w:r w:rsidR="00170A84" w:rsidRPr="00837E6A">
              <w:rPr>
                <w:lang w:val="en-US"/>
              </w:rPr>
              <w:t>chatM</w:t>
            </w:r>
            <w:r>
              <w:t>essageStatusNotification&gt;</w:t>
            </w:r>
          </w:p>
        </w:tc>
      </w:tr>
    </w:tbl>
    <w:p w14:paraId="0D7B8DAD" w14:textId="77777777" w:rsidR="006038EF" w:rsidRPr="00B95B10" w:rsidRDefault="006038EF" w:rsidP="003123F4">
      <w:pPr>
        <w:pStyle w:val="Heading5"/>
        <w:tabs>
          <w:tab w:val="clear" w:pos="1938"/>
          <w:tab w:val="num" w:pos="1560"/>
        </w:tabs>
      </w:pPr>
      <w:bookmarkStart w:id="2833" w:name="_Toc355189029"/>
      <w:bookmarkStart w:id="2834" w:name="_Toc499754713"/>
      <w:bookmarkEnd w:id="2833"/>
      <w:r w:rsidRPr="00B95B10">
        <w:t>Response</w:t>
      </w:r>
      <w:bookmarkEnd w:id="283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6038EF" w:rsidRPr="00412363" w14:paraId="3726B25B" w14:textId="77777777" w:rsidTr="00FB3AE3">
        <w:tc>
          <w:tcPr>
            <w:tcW w:w="5000" w:type="pct"/>
            <w:shd w:val="clear" w:color="auto" w:fill="FFFFCC"/>
            <w:tcMar>
              <w:top w:w="150" w:type="dxa"/>
              <w:left w:w="150" w:type="dxa"/>
              <w:bottom w:w="150" w:type="dxa"/>
              <w:right w:w="150" w:type="dxa"/>
            </w:tcMar>
          </w:tcPr>
          <w:p w14:paraId="57F6EE74" w14:textId="77777777"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62951B35" w14:textId="77777777" w:rsidR="00341987" w:rsidRDefault="00341987" w:rsidP="003B71E7">
      <w:pPr>
        <w:pStyle w:val="Heading4"/>
        <w:sectPr w:rsidR="00341987" w:rsidSect="008D19D1">
          <w:pgSz w:w="12240" w:h="15840" w:code="1"/>
          <w:pgMar w:top="1440" w:right="1080" w:bottom="1152" w:left="1080" w:header="576" w:footer="576" w:gutter="0"/>
          <w:paperSrc w:first="5" w:other="5"/>
          <w:cols w:space="720"/>
          <w:docGrid w:linePitch="272"/>
        </w:sectPr>
      </w:pPr>
      <w:bookmarkStart w:id="2835" w:name="_Toc355189031"/>
      <w:bookmarkEnd w:id="2835"/>
    </w:p>
    <w:p w14:paraId="0D41AB68" w14:textId="77777777" w:rsidR="003B71E7" w:rsidRDefault="003B71E7" w:rsidP="003B71E7">
      <w:pPr>
        <w:pStyle w:val="Heading4"/>
      </w:pPr>
      <w:bookmarkStart w:id="2836" w:name="_Toc499754714"/>
      <w:r w:rsidRPr="00B95B10">
        <w:lastRenderedPageBreak/>
        <w:t>Example</w:t>
      </w:r>
      <w:r>
        <w:t>: Notify a client about group message status</w:t>
      </w:r>
      <w:r>
        <w:tab/>
      </w:r>
      <w:r w:rsidRPr="00B95B10">
        <w:t>(Informative)</w:t>
      </w:r>
      <w:bookmarkEnd w:id="2836"/>
    </w:p>
    <w:p w14:paraId="2B595E85" w14:textId="77777777" w:rsidR="003B71E7" w:rsidRPr="00B95B10" w:rsidRDefault="003B71E7" w:rsidP="003B71E7">
      <w:pPr>
        <w:pStyle w:val="Heading5"/>
        <w:tabs>
          <w:tab w:val="clear" w:pos="1938"/>
          <w:tab w:val="num" w:pos="1560"/>
        </w:tabs>
      </w:pPr>
      <w:bookmarkStart w:id="2837" w:name="_Toc499754715"/>
      <w:r w:rsidRPr="00B95B10">
        <w:t>Request</w:t>
      </w:r>
      <w:bookmarkEnd w:id="283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3B71E7" w:rsidRPr="00412363" w14:paraId="3E2111D8" w14:textId="77777777" w:rsidTr="005B1791">
        <w:tc>
          <w:tcPr>
            <w:tcW w:w="5000" w:type="pct"/>
            <w:shd w:val="clear" w:color="auto" w:fill="FFFFCC"/>
            <w:tcMar>
              <w:top w:w="150" w:type="dxa"/>
              <w:left w:w="150" w:type="dxa"/>
              <w:bottom w:w="150" w:type="dxa"/>
              <w:right w:w="150" w:type="dxa"/>
            </w:tcMar>
          </w:tcPr>
          <w:p w14:paraId="1E8BCE77" w14:textId="77777777" w:rsidR="003B71E7" w:rsidRPr="00A2294D" w:rsidRDefault="003B71E7" w:rsidP="005B1791">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747C5CE8" w14:textId="77777777" w:rsidR="003B71E7" w:rsidRDefault="003B71E7" w:rsidP="005B1791">
            <w:pPr>
              <w:pStyle w:val="listing"/>
            </w:pPr>
            <w:r>
              <w:t>&lt;</w:t>
            </w:r>
            <w:r w:rsidRPr="004B2744">
              <w:rPr>
                <w:lang w:val="en-US"/>
              </w:rPr>
              <w:t>chat</w:t>
            </w:r>
            <w:r>
              <w:t>:</w:t>
            </w:r>
            <w:r w:rsidRPr="00837E6A">
              <w:rPr>
                <w:lang w:val="en-US"/>
              </w:rPr>
              <w:t>chatM</w:t>
            </w:r>
            <w:r>
              <w:t>essageStatusNotification xmlns:</w:t>
            </w:r>
            <w:r w:rsidRPr="004B2744">
              <w:rPr>
                <w:lang w:val="en-US"/>
              </w:rPr>
              <w:t>chat</w:t>
            </w:r>
            <w:r>
              <w:t>="urn:oma:xml:rest:netapi:chat:1"&gt;</w:t>
            </w:r>
          </w:p>
          <w:p w14:paraId="62051A87" w14:textId="77777777" w:rsidR="003B71E7" w:rsidRDefault="003B71E7" w:rsidP="005B1791">
            <w:pPr>
              <w:pStyle w:val="listing"/>
              <w:ind w:left="142"/>
              <w:rPr>
                <w:lang w:val="en-GB"/>
              </w:rPr>
            </w:pPr>
            <w:r>
              <w:t>&lt;callbackData&gt;</w:t>
            </w:r>
            <w:r>
              <w:rPr>
                <w:lang w:val="en-US"/>
              </w:rPr>
              <w:t>efgh</w:t>
            </w:r>
            <w:r>
              <w:t>&lt;/callbackData&gt;</w:t>
            </w:r>
          </w:p>
          <w:p w14:paraId="78D79CC2" w14:textId="77777777" w:rsidR="003B71E7" w:rsidRDefault="003B71E7" w:rsidP="005B1791">
            <w:pPr>
              <w:pStyle w:val="listing"/>
              <w:rPr>
                <w:lang w:val="en-US"/>
              </w:rPr>
            </w:pPr>
            <w:r w:rsidRPr="00E11B92">
              <w:rPr>
                <w:lang w:val="en-US"/>
              </w:rPr>
              <w:t xml:space="preserve">   </w:t>
            </w:r>
            <w:r w:rsidRPr="00E11B92">
              <w:t>&lt;link rel="Chat</w:t>
            </w:r>
            <w:r w:rsidRPr="0031190C">
              <w:rPr>
                <w:lang w:val="en-US"/>
              </w:rPr>
              <w:t>SessionInformation</w:t>
            </w:r>
            <w:r w:rsidRPr="00E11B92">
              <w:t>"</w:t>
            </w:r>
          </w:p>
          <w:p w14:paraId="02A5B804" w14:textId="77777777" w:rsidR="003B71E7" w:rsidRPr="00E11B92" w:rsidRDefault="003B71E7" w:rsidP="005B1791">
            <w:pPr>
              <w:pStyle w:val="listing"/>
              <w:rPr>
                <w:lang w:val="en-US"/>
              </w:rPr>
            </w:pPr>
          </w:p>
          <w:p w14:paraId="2A91168B" w14:textId="77777777" w:rsidR="003B71E7" w:rsidRPr="00172CB8" w:rsidRDefault="003B71E7" w:rsidP="005B1791">
            <w:pPr>
              <w:pStyle w:val="listing"/>
            </w:pPr>
            <w:r w:rsidRPr="00E11B92">
              <w:t>href="http://</w:t>
            </w:r>
            <w:r w:rsidRPr="00E11B92">
              <w:rPr>
                <w:lang w:val="en-US"/>
              </w:rPr>
              <w:t>example.com/exampleAPI/chat/v1/tel%3A%2B19585550100/</w:t>
            </w:r>
            <w:r>
              <w:rPr>
                <w:lang w:val="en-US"/>
              </w:rPr>
              <w:t>group</w:t>
            </w:r>
            <w:r w:rsidRPr="00E11B92">
              <w:rPr>
                <w:lang w:val="en-US"/>
              </w:rPr>
              <w:t>/</w:t>
            </w:r>
            <w:r>
              <w:rPr>
                <w:lang w:val="en-US"/>
              </w:rPr>
              <w:t>session123</w:t>
            </w:r>
            <w:r w:rsidRPr="00E11B92">
              <w:t xml:space="preserve"> "/&gt;</w:t>
            </w:r>
          </w:p>
          <w:p w14:paraId="1B1AA8F8" w14:textId="77777777" w:rsidR="003B71E7" w:rsidRPr="00A10C73" w:rsidRDefault="003B71E7" w:rsidP="005B1791">
            <w:pPr>
              <w:pStyle w:val="listing"/>
              <w:ind w:left="142"/>
              <w:rPr>
                <w:lang w:val="en-US"/>
              </w:rPr>
            </w:pPr>
            <w:r>
              <w:t>&lt;link rel="</w:t>
            </w:r>
            <w:r w:rsidRPr="004B2744">
              <w:t>ChatMessage</w:t>
            </w:r>
            <w:r>
              <w:t xml:space="preserve">" </w:t>
            </w:r>
          </w:p>
          <w:p w14:paraId="68D0EDBC" w14:textId="77777777" w:rsidR="003B71E7"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messages/message987</w:t>
            </w:r>
            <w:r>
              <w:t>"/&gt;</w:t>
            </w:r>
          </w:p>
          <w:p w14:paraId="323D359E" w14:textId="77777777" w:rsidR="003B71E7" w:rsidRPr="00A10C73" w:rsidRDefault="003B71E7" w:rsidP="005B1791">
            <w:pPr>
              <w:pStyle w:val="listing"/>
              <w:ind w:left="142"/>
              <w:rPr>
                <w:lang w:val="en-US"/>
              </w:rPr>
            </w:pPr>
            <w:r>
              <w:t>&lt;link rel="</w:t>
            </w:r>
            <w:r>
              <w:rPr>
                <w:lang w:val="en-US"/>
              </w:rPr>
              <w:t>Participant</w:t>
            </w:r>
            <w:r>
              <w:t xml:space="preserve">" </w:t>
            </w:r>
          </w:p>
          <w:p w14:paraId="713EAC96" w14:textId="77777777" w:rsidR="003B71E7" w:rsidRPr="00A10C73"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participant/</w:t>
            </w:r>
            <w:r w:rsidRPr="00082E78">
              <w:rPr>
                <w:lang w:val="en-GB"/>
              </w:rPr>
              <w:t xml:space="preserve"> tel%3A%2B1</w:t>
            </w:r>
            <w:r>
              <w:rPr>
                <w:lang w:val="en-GB"/>
              </w:rPr>
              <w:t>7124441323</w:t>
            </w:r>
            <w:r>
              <w:t>"/&gt;</w:t>
            </w:r>
          </w:p>
          <w:p w14:paraId="0C6FED8F" w14:textId="77777777" w:rsidR="003B71E7" w:rsidRDefault="003B71E7" w:rsidP="005B1791">
            <w:pPr>
              <w:pStyle w:val="listing"/>
              <w:ind w:left="142"/>
            </w:pPr>
            <w:r>
              <w:t>&lt;status&gt;</w:t>
            </w:r>
            <w:r w:rsidRPr="00A10C73">
              <w:rPr>
                <w:lang w:val="en-US"/>
              </w:rPr>
              <w:t>Displayed</w:t>
            </w:r>
            <w:r>
              <w:t>&lt;/status&gt;</w:t>
            </w:r>
          </w:p>
          <w:p w14:paraId="3CF92C30" w14:textId="77777777" w:rsidR="003B71E7" w:rsidRPr="008C1AEC" w:rsidRDefault="003B71E7" w:rsidP="005B1791">
            <w:pPr>
              <w:pStyle w:val="listing"/>
            </w:pPr>
            <w:r>
              <w:t>&lt;/</w:t>
            </w:r>
            <w:r w:rsidRPr="00A10C73">
              <w:rPr>
                <w:lang w:val="en-US"/>
              </w:rPr>
              <w:t>chat</w:t>
            </w:r>
            <w:r>
              <w:t>:</w:t>
            </w:r>
            <w:r w:rsidRPr="00837E6A">
              <w:rPr>
                <w:lang w:val="en-US"/>
              </w:rPr>
              <w:t>chatM</w:t>
            </w:r>
            <w:r>
              <w:t>essageStatusNotification&gt;</w:t>
            </w:r>
          </w:p>
        </w:tc>
      </w:tr>
    </w:tbl>
    <w:p w14:paraId="15B64E3C" w14:textId="77777777" w:rsidR="003B71E7" w:rsidRPr="00B95B10" w:rsidRDefault="003B71E7" w:rsidP="003B71E7">
      <w:pPr>
        <w:pStyle w:val="Heading5"/>
        <w:tabs>
          <w:tab w:val="clear" w:pos="1938"/>
          <w:tab w:val="num" w:pos="1560"/>
        </w:tabs>
      </w:pPr>
      <w:bookmarkStart w:id="2838" w:name="_Toc499754716"/>
      <w:r w:rsidRPr="00B95B10">
        <w:t>Response</w:t>
      </w:r>
      <w:bookmarkEnd w:id="283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3B71E7" w:rsidRPr="00412363" w14:paraId="7F0F0493" w14:textId="77777777" w:rsidTr="005B1791">
        <w:tc>
          <w:tcPr>
            <w:tcW w:w="5000" w:type="pct"/>
            <w:shd w:val="clear" w:color="auto" w:fill="FFFFCC"/>
            <w:tcMar>
              <w:top w:w="150" w:type="dxa"/>
              <w:left w:w="150" w:type="dxa"/>
              <w:bottom w:w="150" w:type="dxa"/>
              <w:right w:w="150" w:type="dxa"/>
            </w:tcMar>
          </w:tcPr>
          <w:p w14:paraId="0DE40135" w14:textId="77777777" w:rsidR="003B71E7" w:rsidRPr="00A9479F" w:rsidRDefault="003B71E7" w:rsidP="005B1791">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7E2F6FB0" w14:textId="77777777" w:rsidR="006038EF" w:rsidRPr="00B95B10" w:rsidRDefault="006038EF" w:rsidP="003123F4">
      <w:pPr>
        <w:pStyle w:val="Heading3"/>
        <w:tabs>
          <w:tab w:val="num" w:pos="1134"/>
        </w:tabs>
      </w:pPr>
      <w:bookmarkStart w:id="2839" w:name="_Toc499754717"/>
      <w:r w:rsidRPr="00B95B10">
        <w:t>DELETE</w:t>
      </w:r>
      <w:bookmarkEnd w:id="2839"/>
    </w:p>
    <w:p w14:paraId="7CDCAF8A" w14:textId="77777777"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39474409" w14:textId="77777777" w:rsidR="00341987" w:rsidRDefault="00341987" w:rsidP="00FF0F6B">
      <w:pPr>
        <w:pStyle w:val="Heading2"/>
        <w:sectPr w:rsidR="00341987" w:rsidSect="008D19D1">
          <w:pgSz w:w="12240" w:h="15840" w:code="1"/>
          <w:pgMar w:top="1440" w:right="1080" w:bottom="1152" w:left="1080" w:header="576" w:footer="576" w:gutter="0"/>
          <w:paperSrc w:first="5" w:other="5"/>
          <w:cols w:space="720"/>
          <w:docGrid w:linePitch="272"/>
        </w:sectPr>
      </w:pPr>
      <w:bookmarkStart w:id="2840" w:name="_Ref319584745"/>
    </w:p>
    <w:p w14:paraId="7E09CD54" w14:textId="77777777" w:rsidR="00FF0F6B" w:rsidRPr="00B95B10" w:rsidRDefault="00FF0F6B" w:rsidP="00FF0F6B">
      <w:pPr>
        <w:pStyle w:val="Heading2"/>
      </w:pPr>
      <w:bookmarkStart w:id="2841" w:name="_Ref436140793"/>
      <w:bookmarkStart w:id="2842" w:name="_Toc499754718"/>
      <w:r w:rsidRPr="00B95B10">
        <w:lastRenderedPageBreak/>
        <w:t xml:space="preserve">Resource: </w:t>
      </w:r>
      <w:r w:rsidRPr="00A9479F">
        <w:t xml:space="preserve">Client notification about </w:t>
      </w:r>
      <w:r>
        <w:t xml:space="preserve">1-1 </w:t>
      </w:r>
      <w:r w:rsidRPr="00A9479F">
        <w:t>chat session invitations</w:t>
      </w:r>
      <w:bookmarkEnd w:id="2701"/>
      <w:bookmarkEnd w:id="2702"/>
      <w:bookmarkEnd w:id="2703"/>
      <w:bookmarkEnd w:id="2704"/>
      <w:bookmarkEnd w:id="2705"/>
      <w:bookmarkEnd w:id="2840"/>
      <w:bookmarkEnd w:id="2841"/>
      <w:bookmarkEnd w:id="2842"/>
    </w:p>
    <w:p w14:paraId="59171B55" w14:textId="77777777" w:rsidR="00FF0F6B" w:rsidRDefault="00FF0F6B" w:rsidP="00FF0F6B">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6680639E" w14:textId="77777777" w:rsidR="00FF0F6B" w:rsidRDefault="00FF0F6B" w:rsidP="00FF0F6B">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Pr>
          <w:rFonts w:cs="Arial"/>
          <w:lang w:val="en-US"/>
        </w:rPr>
        <w:fldChar w:fldCharType="begin"/>
      </w:r>
      <w:r>
        <w:rPr>
          <w:rFonts w:cs="Arial"/>
          <w:lang w:val="en-US"/>
        </w:rPr>
        <w:instrText xml:space="preserve"> REF _Ref299985052 \r \h </w:instrText>
      </w:r>
      <w:r>
        <w:rPr>
          <w:rFonts w:cs="Arial"/>
          <w:lang w:val="en-US"/>
        </w:rPr>
      </w:r>
      <w:r>
        <w:rPr>
          <w:rFonts w:cs="Arial"/>
          <w:lang w:val="en-US"/>
        </w:rPr>
        <w:fldChar w:fldCharType="separate"/>
      </w:r>
      <w:r w:rsidR="00341987">
        <w:rPr>
          <w:rFonts w:cs="Arial"/>
          <w:lang w:val="en-US"/>
        </w:rPr>
        <w:t>6.18.5</w:t>
      </w:r>
      <w:r>
        <w:rPr>
          <w:rFonts w:cs="Arial"/>
          <w:lang w:val="en-US"/>
        </w:rPr>
        <w:fldChar w:fldCharType="end"/>
      </w:r>
      <w:r>
        <w:rPr>
          <w:rFonts w:cs="Arial"/>
          <w:lang w:val="en-US"/>
        </w:rPr>
        <w:t>.</w:t>
      </w:r>
    </w:p>
    <w:p w14:paraId="667A9922" w14:textId="77777777" w:rsidR="00ED23A5" w:rsidRDefault="00ED23A5" w:rsidP="00C914D3">
      <w:r w:rsidRPr="00ED23A5">
        <w:t xml:space="preserve">This resource is not relevant in </w:t>
      </w:r>
      <w:r w:rsidR="007A48BE">
        <w:t>A</w:t>
      </w:r>
      <w:r w:rsidRPr="00ED23A5">
        <w:t xml:space="preserve">d-hoc 1-1 </w:t>
      </w:r>
      <w:r w:rsidR="007A48BE">
        <w:t>C</w:t>
      </w:r>
      <w:r w:rsidRPr="00ED23A5">
        <w:t>hats</w:t>
      </w:r>
      <w:r>
        <w:t xml:space="preserve"> and group chats</w:t>
      </w:r>
      <w:r w:rsidRPr="00ED23A5">
        <w:t>.</w:t>
      </w:r>
    </w:p>
    <w:p w14:paraId="0851AD68" w14:textId="77777777" w:rsidR="00C914D3" w:rsidRPr="00C914D3" w:rsidRDefault="00C914D3" w:rsidP="00C914D3">
      <w:r w:rsidRPr="00C914D3">
        <w:t xml:space="preserve">To </w:t>
      </w:r>
      <w:r>
        <w:t xml:space="preserve">chat session invitation </w:t>
      </w:r>
      <w:r w:rsidRPr="00C914D3">
        <w:t xml:space="preserve">notifications in </w:t>
      </w:r>
      <w:r w:rsidR="007A48BE">
        <w:t>C</w:t>
      </w:r>
      <w:r w:rsidRPr="00C914D3">
        <w:t>onfirmed</w:t>
      </w:r>
      <w:r>
        <w:t xml:space="preserve"> 1-1</w:t>
      </w:r>
      <w:r w:rsidRPr="00C914D3">
        <w:t xml:space="preserve"> </w:t>
      </w:r>
      <w:r w:rsidR="007A48BE">
        <w:t>C</w:t>
      </w:r>
      <w:r w:rsidRPr="00C914D3">
        <w:t xml:space="preserve">hats, the following </w:t>
      </w:r>
      <w:r>
        <w:t xml:space="preserve">table </w:t>
      </w:r>
      <w:r w:rsidRPr="00C914D3">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C914D3" w:rsidRPr="0056498D" w14:paraId="6EC94DB8" w14:textId="77777777" w:rsidTr="00872AF0">
        <w:trPr>
          <w:trHeight w:val="642"/>
        </w:trPr>
        <w:tc>
          <w:tcPr>
            <w:tcW w:w="1478" w:type="dxa"/>
            <w:shd w:val="clear" w:color="auto" w:fill="D9D9D9"/>
          </w:tcPr>
          <w:p w14:paraId="40763284" w14:textId="77777777" w:rsidR="00C914D3" w:rsidRPr="0056498D" w:rsidRDefault="00C914D3" w:rsidP="007B528E">
            <w:pPr>
              <w:rPr>
                <w:rFonts w:ascii="Arial" w:hAnsi="Arial" w:cs="Arial"/>
                <w:b/>
              </w:rPr>
            </w:pPr>
            <w:r w:rsidRPr="0056498D">
              <w:rPr>
                <w:rFonts w:ascii="Arial" w:hAnsi="Arial" w:cs="Arial"/>
                <w:b/>
              </w:rPr>
              <w:t>EventType</w:t>
            </w:r>
          </w:p>
        </w:tc>
        <w:tc>
          <w:tcPr>
            <w:tcW w:w="1607" w:type="dxa"/>
            <w:shd w:val="clear" w:color="auto" w:fill="D9D9D9"/>
          </w:tcPr>
          <w:p w14:paraId="117CD396" w14:textId="77777777" w:rsidR="00C914D3" w:rsidRPr="0056498D" w:rsidRDefault="00C914D3"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7CCDEEF7" w14:textId="77777777" w:rsidR="00C914D3" w:rsidRPr="0056498D" w:rsidRDefault="00C914D3" w:rsidP="007B528E">
            <w:pPr>
              <w:rPr>
                <w:rFonts w:ascii="Arial" w:hAnsi="Arial" w:cs="Arial"/>
                <w:b/>
              </w:rPr>
            </w:pPr>
            <w:r w:rsidRPr="0056498D">
              <w:rPr>
                <w:rFonts w:ascii="Arial" w:hAnsi="Arial" w:cs="Arial"/>
                <w:b/>
              </w:rPr>
              <w:t>Notification sent to</w:t>
            </w:r>
          </w:p>
        </w:tc>
        <w:tc>
          <w:tcPr>
            <w:tcW w:w="1276" w:type="dxa"/>
            <w:shd w:val="clear" w:color="auto" w:fill="D9D9D9"/>
          </w:tcPr>
          <w:p w14:paraId="035572E5" w14:textId="77777777" w:rsidR="00C914D3" w:rsidRPr="0056498D" w:rsidRDefault="00C914D3"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002563BB" w14:textId="77777777" w:rsidR="00C914D3" w:rsidRPr="0056498D" w:rsidRDefault="00C914D3" w:rsidP="007B528E">
            <w:pPr>
              <w:rPr>
                <w:rFonts w:ascii="Arial" w:hAnsi="Arial" w:cs="Arial"/>
                <w:b/>
              </w:rPr>
            </w:pPr>
            <w:r w:rsidRPr="0056498D">
              <w:rPr>
                <w:rFonts w:ascii="Arial" w:hAnsi="Arial" w:cs="Arial"/>
                <w:b/>
              </w:rPr>
              <w:t>Link rel</w:t>
            </w:r>
          </w:p>
        </w:tc>
        <w:tc>
          <w:tcPr>
            <w:tcW w:w="2410" w:type="dxa"/>
            <w:shd w:val="clear" w:color="auto" w:fill="D9D9D9"/>
          </w:tcPr>
          <w:p w14:paraId="356FBAAD" w14:textId="77777777" w:rsidR="00C914D3" w:rsidRPr="0056498D" w:rsidRDefault="00C914D3" w:rsidP="007B528E">
            <w:pPr>
              <w:rPr>
                <w:rFonts w:ascii="Arial" w:hAnsi="Arial" w:cs="Arial"/>
                <w:b/>
              </w:rPr>
            </w:pPr>
            <w:r w:rsidRPr="0056498D">
              <w:rPr>
                <w:rFonts w:ascii="Arial" w:hAnsi="Arial" w:cs="Arial"/>
                <w:b/>
              </w:rPr>
              <w:t>Link href</w:t>
            </w:r>
          </w:p>
          <w:p w14:paraId="1A594C1A" w14:textId="77777777" w:rsidR="00C914D3" w:rsidRPr="0056498D" w:rsidRDefault="00C914D3"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C914D3" w:rsidRPr="0056498D" w14:paraId="547A0C15" w14:textId="77777777" w:rsidTr="00872AF0">
        <w:trPr>
          <w:trHeight w:val="881"/>
        </w:trPr>
        <w:tc>
          <w:tcPr>
            <w:tcW w:w="1478" w:type="dxa"/>
          </w:tcPr>
          <w:p w14:paraId="3BB7889A" w14:textId="77777777" w:rsidR="00C914D3" w:rsidRPr="0056498D" w:rsidRDefault="00C914D3" w:rsidP="007B528E">
            <w:pPr>
              <w:rPr>
                <w:rFonts w:ascii="Arial" w:hAnsi="Arial" w:cs="Arial"/>
              </w:rPr>
            </w:pPr>
            <w:r w:rsidRPr="0056498D">
              <w:rPr>
                <w:rFonts w:ascii="Arial" w:hAnsi="Arial" w:cs="Arial"/>
              </w:rPr>
              <w:t>n/a</w:t>
            </w:r>
          </w:p>
        </w:tc>
        <w:tc>
          <w:tcPr>
            <w:tcW w:w="1607" w:type="dxa"/>
          </w:tcPr>
          <w:p w14:paraId="0B00400F" w14:textId="77777777" w:rsidR="00C914D3" w:rsidRPr="0056498D" w:rsidRDefault="00A66B2B" w:rsidP="007B528E">
            <w:pPr>
              <w:rPr>
                <w:rFonts w:ascii="Arial" w:hAnsi="Arial" w:cs="Arial"/>
              </w:rPr>
            </w:pPr>
            <w:r w:rsidRPr="0056498D">
              <w:rPr>
                <w:rFonts w:ascii="Arial" w:hAnsi="Arial" w:cs="Arial"/>
              </w:rPr>
              <w:t>Chat</w:t>
            </w:r>
            <w:r w:rsidR="00C914D3" w:rsidRPr="0056498D">
              <w:rPr>
                <w:rFonts w:ascii="Arial" w:hAnsi="Arial" w:cs="Arial"/>
              </w:rPr>
              <w:t>SessionInvitationNotification</w:t>
            </w:r>
          </w:p>
        </w:tc>
        <w:tc>
          <w:tcPr>
            <w:tcW w:w="1134" w:type="dxa"/>
          </w:tcPr>
          <w:p w14:paraId="23A63733" w14:textId="77777777" w:rsidR="00C914D3" w:rsidRPr="0056498D" w:rsidRDefault="00341987" w:rsidP="007B528E">
            <w:pPr>
              <w:rPr>
                <w:rFonts w:ascii="Arial" w:hAnsi="Arial" w:cs="Arial"/>
              </w:rPr>
            </w:pPr>
            <w:r>
              <w:rPr>
                <w:rFonts w:ascii="Arial" w:hAnsi="Arial" w:cs="Arial"/>
              </w:rPr>
              <w:t xml:space="preserve">Terminating </w:t>
            </w:r>
            <w:r w:rsidR="00C914D3" w:rsidRPr="0056498D">
              <w:rPr>
                <w:rFonts w:ascii="Arial" w:hAnsi="Arial" w:cs="Arial"/>
              </w:rPr>
              <w:t>Participant</w:t>
            </w:r>
          </w:p>
        </w:tc>
        <w:tc>
          <w:tcPr>
            <w:tcW w:w="1276" w:type="dxa"/>
          </w:tcPr>
          <w:p w14:paraId="3AA05866" w14:textId="77777777" w:rsidR="00C914D3" w:rsidRPr="0056498D" w:rsidRDefault="00C914D3" w:rsidP="007B528E">
            <w:pPr>
              <w:rPr>
                <w:rFonts w:ascii="Arial" w:hAnsi="Arial" w:cs="Arial"/>
              </w:rPr>
            </w:pPr>
            <w:r w:rsidRPr="0056498D">
              <w:rPr>
                <w:rFonts w:ascii="Arial" w:hAnsi="Arial" w:cs="Arial"/>
              </w:rPr>
              <w:t>accept</w:t>
            </w:r>
            <w:r w:rsidR="00170A84" w:rsidRPr="0056498D">
              <w:rPr>
                <w:rFonts w:ascii="Arial" w:hAnsi="Arial" w:cs="Arial"/>
              </w:rPr>
              <w:t xml:space="preserve"> (</w:t>
            </w:r>
            <w:r w:rsidR="00170A84" w:rsidRPr="0056498D">
              <w:rPr>
                <w:rFonts w:ascii="Arial" w:hAnsi="Arial" w:cs="Arial"/>
              </w:rPr>
              <w:fldChar w:fldCharType="begin"/>
            </w:r>
            <w:r w:rsidR="00170A84" w:rsidRPr="0056498D">
              <w:rPr>
                <w:rFonts w:ascii="Arial" w:hAnsi="Arial" w:cs="Arial"/>
              </w:rPr>
              <w:instrText xml:space="preserve"> REF _Ref301813984 \r \h </w:instrText>
            </w:r>
            <w:r w:rsidR="0056498D" w:rsidRPr="0056498D">
              <w:rPr>
                <w:rFonts w:ascii="Arial" w:hAnsi="Arial" w:cs="Arial"/>
              </w:rPr>
              <w:instrText xml:space="preserve"> \* MERGEFORMAT </w:instrText>
            </w:r>
            <w:r w:rsidR="00170A84" w:rsidRPr="0056498D">
              <w:rPr>
                <w:rFonts w:ascii="Arial" w:hAnsi="Arial" w:cs="Arial"/>
              </w:rPr>
            </w:r>
            <w:r w:rsidR="00170A84" w:rsidRPr="0056498D">
              <w:rPr>
                <w:rFonts w:ascii="Arial" w:hAnsi="Arial" w:cs="Arial"/>
              </w:rPr>
              <w:fldChar w:fldCharType="separate"/>
            </w:r>
            <w:r w:rsidR="00341987">
              <w:rPr>
                <w:rFonts w:ascii="Arial" w:hAnsi="Arial" w:cs="Arial"/>
              </w:rPr>
              <w:t>6.5.4</w:t>
            </w:r>
            <w:r w:rsidR="00170A84" w:rsidRPr="0056498D">
              <w:rPr>
                <w:rFonts w:ascii="Arial" w:hAnsi="Arial" w:cs="Arial"/>
              </w:rPr>
              <w:fldChar w:fldCharType="end"/>
            </w:r>
            <w:r w:rsidR="00170A84" w:rsidRPr="0056498D">
              <w:rPr>
                <w:rFonts w:ascii="Arial" w:hAnsi="Arial" w:cs="Arial"/>
              </w:rPr>
              <w:t>.)</w:t>
            </w:r>
          </w:p>
          <w:p w14:paraId="346C15BA" w14:textId="77777777" w:rsidR="00C914D3" w:rsidRPr="0056498D" w:rsidRDefault="00170A84" w:rsidP="00AF3CE2">
            <w:pPr>
              <w:rPr>
                <w:rFonts w:ascii="Arial" w:hAnsi="Arial" w:cs="Arial"/>
              </w:rPr>
            </w:pPr>
            <w:r w:rsidRPr="0056498D">
              <w:rPr>
                <w:rFonts w:ascii="Arial" w:hAnsi="Arial" w:cs="Arial"/>
              </w:rPr>
              <w:t>decline (</w:t>
            </w:r>
            <w:r w:rsidR="00EF480F">
              <w:rPr>
                <w:rFonts w:ascii="Arial" w:hAnsi="Arial" w:cs="Arial"/>
              </w:rPr>
              <w:fldChar w:fldCharType="begin"/>
            </w:r>
            <w:r w:rsidR="00EF480F">
              <w:rPr>
                <w:rFonts w:ascii="Arial" w:hAnsi="Arial" w:cs="Arial"/>
              </w:rPr>
              <w:instrText xml:space="preserve"> REF _Ref373150435 \r \h </w:instrText>
            </w:r>
            <w:r w:rsidR="00EF480F">
              <w:rPr>
                <w:rFonts w:ascii="Arial" w:hAnsi="Arial" w:cs="Arial"/>
              </w:rPr>
            </w:r>
            <w:r w:rsidR="00EF480F">
              <w:rPr>
                <w:rFonts w:ascii="Arial" w:hAnsi="Arial" w:cs="Arial"/>
              </w:rPr>
              <w:fldChar w:fldCharType="separate"/>
            </w:r>
            <w:r w:rsidR="00341987">
              <w:rPr>
                <w:rFonts w:ascii="Arial" w:hAnsi="Arial" w:cs="Arial"/>
              </w:rPr>
              <w:t>6.4.6</w:t>
            </w:r>
            <w:r w:rsidR="00EF480F">
              <w:rPr>
                <w:rFonts w:ascii="Arial" w:hAnsi="Arial" w:cs="Arial"/>
              </w:rPr>
              <w:fldChar w:fldCharType="end"/>
            </w:r>
            <w:r w:rsidRPr="0056498D">
              <w:rPr>
                <w:rFonts w:ascii="Arial" w:hAnsi="Arial" w:cs="Arial"/>
              </w:rPr>
              <w:t>.)</w:t>
            </w:r>
          </w:p>
        </w:tc>
        <w:tc>
          <w:tcPr>
            <w:tcW w:w="2268" w:type="dxa"/>
          </w:tcPr>
          <w:p w14:paraId="318A3DCA" w14:textId="77777777" w:rsidR="00C914D3" w:rsidRPr="0056498D" w:rsidRDefault="00C914D3" w:rsidP="007B528E">
            <w:pPr>
              <w:rPr>
                <w:rFonts w:ascii="Arial" w:hAnsi="Arial" w:cs="Arial"/>
              </w:rPr>
            </w:pPr>
            <w:r w:rsidRPr="0056498D">
              <w:rPr>
                <w:rFonts w:ascii="Arial" w:hAnsi="Arial" w:cs="Arial"/>
              </w:rPr>
              <w:t>ChatSessionInformation</w:t>
            </w:r>
          </w:p>
        </w:tc>
        <w:tc>
          <w:tcPr>
            <w:tcW w:w="2410" w:type="dxa"/>
          </w:tcPr>
          <w:p w14:paraId="1F713139" w14:textId="77777777" w:rsidR="00C914D3" w:rsidRPr="0056498D" w:rsidRDefault="00A66B2B" w:rsidP="007B528E">
            <w:pPr>
              <w:rPr>
                <w:rFonts w:ascii="Arial" w:hAnsi="Arial" w:cs="Arial"/>
              </w:rPr>
            </w:pPr>
            <w:r w:rsidRPr="0056498D">
              <w:rPr>
                <w:rFonts w:ascii="Arial" w:hAnsi="Arial" w:cs="Arial"/>
              </w:rPr>
              <w:t>/{otherUserId}/{sessionId}</w:t>
            </w:r>
          </w:p>
        </w:tc>
      </w:tr>
    </w:tbl>
    <w:p w14:paraId="692E5A31" w14:textId="77777777" w:rsidR="00170A84" w:rsidRPr="00EC3D51" w:rsidRDefault="00170A84" w:rsidP="00170A84">
      <w:bookmarkStart w:id="2843" w:name="_Toc306642282"/>
      <w:bookmarkStart w:id="2844" w:name="_Toc303288109"/>
      <w:bookmarkStart w:id="2845" w:name="_Toc309661802"/>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3246FE77" w14:textId="77777777" w:rsidR="00170A84" w:rsidRPr="00EC3D51" w:rsidRDefault="00170A84" w:rsidP="00170A84">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fldChar w:fldCharType="begin"/>
      </w:r>
      <w:r>
        <w:instrText xml:space="preserve"> REF _Ref301813984 \r \h </w:instrText>
      </w:r>
      <w:r>
        <w:fldChar w:fldCharType="separate"/>
      </w:r>
      <w:r w:rsidR="00341987">
        <w:t>6.5.4</w:t>
      </w:r>
      <w:r>
        <w:fldChar w:fldCharType="end"/>
      </w:r>
      <w:r>
        <w:t xml:space="preserve">. </w:t>
      </w:r>
      <w:r w:rsidRPr="00EC3D51">
        <w:t xml:space="preserve">The status is represented by the child “/status” of the resource representing the </w:t>
      </w:r>
      <w:r>
        <w:t xml:space="preserve">Chat </w:t>
      </w:r>
      <w:r w:rsidR="00341987">
        <w:t>session.</w:t>
      </w:r>
    </w:p>
    <w:p w14:paraId="689CEDF3" w14:textId="77777777" w:rsidR="00170A84" w:rsidRPr="00EC3D51" w:rsidRDefault="00170A84" w:rsidP="00170A84">
      <w:r w:rsidRPr="00EC3D51">
        <w:t xml:space="preserve">To decline the session invitation request, the </w:t>
      </w:r>
      <w:r w:rsidRPr="00EC3D51">
        <w:rPr>
          <w:rFonts w:hint="eastAsia"/>
        </w:rPr>
        <w:t>applic</w:t>
      </w:r>
      <w:r w:rsidRPr="009F20CB">
        <w:rPr>
          <w:rFonts w:hint="eastAsia"/>
        </w:rPr>
        <w:t xml:space="preserve">ation of </w:t>
      </w:r>
      <w:r w:rsidRPr="009F20CB">
        <w:t xml:space="preserve">the </w:t>
      </w:r>
      <w:r w:rsidRPr="009F20CB">
        <w:rPr>
          <w:rFonts w:hint="eastAsia"/>
        </w:rPr>
        <w:t>Receiver</w:t>
      </w:r>
      <w:r w:rsidRPr="009F20CB">
        <w:t xml:space="preserve"> MUST destroy the resource representing the underlying Chat session as defined in section </w:t>
      </w:r>
      <w:r w:rsidR="00EF480F">
        <w:fldChar w:fldCharType="begin"/>
      </w:r>
      <w:r w:rsidR="00EF480F">
        <w:instrText xml:space="preserve"> REF _Ref373150450 \r \h </w:instrText>
      </w:r>
      <w:r w:rsidR="00EF480F">
        <w:fldChar w:fldCharType="separate"/>
      </w:r>
      <w:r w:rsidR="00341987">
        <w:t>6.4.6</w:t>
      </w:r>
      <w:r w:rsidR="00EF480F">
        <w:fldChar w:fldCharType="end"/>
      </w:r>
      <w:r w:rsidRPr="009F20CB">
        <w:t>.</w:t>
      </w:r>
    </w:p>
    <w:p w14:paraId="6761717F" w14:textId="77777777" w:rsidR="00FF0F6B" w:rsidRPr="00B95B10" w:rsidRDefault="00FF0F6B" w:rsidP="003123F4">
      <w:pPr>
        <w:pStyle w:val="Heading3"/>
        <w:tabs>
          <w:tab w:val="num" w:pos="1134"/>
        </w:tabs>
      </w:pPr>
      <w:bookmarkStart w:id="2846" w:name="_Toc499754719"/>
      <w:r w:rsidRPr="00B95B10">
        <w:t xml:space="preserve">Request </w:t>
      </w:r>
      <w:r>
        <w:t>URL</w:t>
      </w:r>
      <w:r w:rsidRPr="00B95B10">
        <w:t xml:space="preserve"> variables</w:t>
      </w:r>
      <w:bookmarkStart w:id="2847" w:name="_Toc306033233"/>
      <w:bookmarkStart w:id="2848" w:name="_Toc306033948"/>
      <w:bookmarkStart w:id="2849" w:name="_Toc306641064"/>
      <w:bookmarkStart w:id="2850" w:name="_Toc306641783"/>
      <w:bookmarkEnd w:id="2843"/>
      <w:bookmarkEnd w:id="2844"/>
      <w:bookmarkEnd w:id="2845"/>
      <w:bookmarkEnd w:id="2846"/>
      <w:bookmarkEnd w:id="2847"/>
      <w:bookmarkEnd w:id="2848"/>
      <w:bookmarkEnd w:id="2849"/>
      <w:bookmarkEnd w:id="2850"/>
    </w:p>
    <w:p w14:paraId="204BF665" w14:textId="77777777" w:rsidR="00FF0F6B" w:rsidRPr="00B95B10" w:rsidRDefault="00FF0F6B" w:rsidP="00FF0F6B">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1D3851B1" w14:textId="77777777" w:rsidR="00FF0F6B" w:rsidRPr="00B95B10" w:rsidRDefault="00FF0F6B" w:rsidP="003123F4">
      <w:pPr>
        <w:pStyle w:val="Heading3"/>
        <w:tabs>
          <w:tab w:val="num" w:pos="1134"/>
        </w:tabs>
      </w:pPr>
      <w:bookmarkStart w:id="2851" w:name="_Toc306642283"/>
      <w:bookmarkStart w:id="2852" w:name="_Toc303288110"/>
      <w:bookmarkStart w:id="2853" w:name="_Toc309661803"/>
      <w:bookmarkStart w:id="2854" w:name="_Toc499754720"/>
      <w:r w:rsidRPr="00B95B10">
        <w:t>Response Codes</w:t>
      </w:r>
      <w:r>
        <w:t xml:space="preserve"> and Error Handling</w:t>
      </w:r>
      <w:bookmarkEnd w:id="2851"/>
      <w:bookmarkEnd w:id="2852"/>
      <w:bookmarkEnd w:id="2853"/>
      <w:bookmarkEnd w:id="2854"/>
    </w:p>
    <w:p w14:paraId="14A2B457" w14:textId="77777777" w:rsidR="00FF0F6B" w:rsidRDefault="00FF0F6B" w:rsidP="00FF0F6B">
      <w:pPr>
        <w:rPr>
          <w:lang w:val="en-US"/>
        </w:rPr>
      </w:pPr>
      <w:r>
        <w:t xml:space="preserve">For HTTP response codes, see </w:t>
      </w:r>
      <w:r>
        <w:rPr>
          <w:lang w:val="en-US"/>
        </w:rPr>
        <w:t>[REST_NetAPI_Common].</w:t>
      </w:r>
      <w:bookmarkStart w:id="2855" w:name="_Toc306033237"/>
      <w:bookmarkStart w:id="2856" w:name="_Toc306033952"/>
      <w:bookmarkStart w:id="2857" w:name="_Toc306641068"/>
      <w:bookmarkStart w:id="2858" w:name="_Toc306641787"/>
      <w:bookmarkEnd w:id="2855"/>
      <w:bookmarkEnd w:id="2856"/>
      <w:bookmarkEnd w:id="2857"/>
      <w:bookmarkEnd w:id="2858"/>
    </w:p>
    <w:p w14:paraId="40ED3A8F" w14:textId="77777777" w:rsidR="00FF0F6B" w:rsidRPr="00C738AF" w:rsidRDefault="00FF0F6B" w:rsidP="00FF0F6B">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67EC4854" w14:textId="77777777" w:rsidR="00FF0F6B" w:rsidRDefault="00FF0F6B" w:rsidP="003123F4">
      <w:pPr>
        <w:pStyle w:val="Heading3"/>
        <w:tabs>
          <w:tab w:val="num" w:pos="1134"/>
        </w:tabs>
      </w:pPr>
      <w:bookmarkStart w:id="2859" w:name="_Toc306642284"/>
      <w:bookmarkStart w:id="2860" w:name="_Toc303288111"/>
      <w:bookmarkStart w:id="2861" w:name="_Toc309661804"/>
      <w:bookmarkStart w:id="2862" w:name="_Toc499754721"/>
      <w:r w:rsidRPr="00B95B10">
        <w:t>GET</w:t>
      </w:r>
      <w:bookmarkEnd w:id="2859"/>
      <w:bookmarkEnd w:id="2860"/>
      <w:bookmarkEnd w:id="2861"/>
      <w:bookmarkEnd w:id="2862"/>
    </w:p>
    <w:p w14:paraId="6E9FAA2F" w14:textId="77777777" w:rsidR="00FF0F6B" w:rsidRPr="00B95B10" w:rsidRDefault="00FF0F6B"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2863" w:name="_Toc306033241"/>
      <w:bookmarkStart w:id="2864" w:name="_Toc306033956"/>
      <w:bookmarkStart w:id="2865" w:name="_Toc306641072"/>
      <w:bookmarkStart w:id="2866" w:name="_Toc306641791"/>
      <w:bookmarkEnd w:id="2863"/>
      <w:bookmarkEnd w:id="2864"/>
      <w:bookmarkEnd w:id="2865"/>
      <w:bookmarkEnd w:id="2866"/>
    </w:p>
    <w:p w14:paraId="7E50CDF3" w14:textId="77777777" w:rsidR="00FF0F6B" w:rsidRPr="00B95B10" w:rsidRDefault="00FF0F6B" w:rsidP="003123F4">
      <w:pPr>
        <w:pStyle w:val="Heading3"/>
        <w:tabs>
          <w:tab w:val="num" w:pos="1134"/>
        </w:tabs>
      </w:pPr>
      <w:bookmarkStart w:id="2867" w:name="_Toc306642285"/>
      <w:bookmarkStart w:id="2868" w:name="_Toc303288112"/>
      <w:bookmarkStart w:id="2869" w:name="_Toc309661805"/>
      <w:bookmarkStart w:id="2870" w:name="_Toc499754722"/>
      <w:r w:rsidRPr="00B95B10">
        <w:t>PUT</w:t>
      </w:r>
      <w:bookmarkStart w:id="2871" w:name="_Toc306033243"/>
      <w:bookmarkStart w:id="2872" w:name="_Toc306033958"/>
      <w:bookmarkStart w:id="2873" w:name="_Toc306641074"/>
      <w:bookmarkStart w:id="2874" w:name="_Toc306641793"/>
      <w:bookmarkEnd w:id="2867"/>
      <w:bookmarkEnd w:id="2868"/>
      <w:bookmarkEnd w:id="2869"/>
      <w:bookmarkEnd w:id="2870"/>
      <w:bookmarkEnd w:id="2871"/>
      <w:bookmarkEnd w:id="2872"/>
      <w:bookmarkEnd w:id="2873"/>
      <w:bookmarkEnd w:id="2874"/>
    </w:p>
    <w:p w14:paraId="7CF9CD4C" w14:textId="77777777" w:rsidR="00FF0F6B" w:rsidRPr="00B95B10" w:rsidRDefault="00FF0F6B" w:rsidP="00FF0F6B">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2875" w:name="_Toc306033244"/>
      <w:bookmarkStart w:id="2876" w:name="_Toc306033959"/>
      <w:bookmarkStart w:id="2877" w:name="_Toc306641075"/>
      <w:bookmarkStart w:id="2878" w:name="_Toc306641794"/>
      <w:bookmarkEnd w:id="2875"/>
      <w:bookmarkEnd w:id="2876"/>
      <w:bookmarkEnd w:id="2877"/>
      <w:bookmarkEnd w:id="2878"/>
    </w:p>
    <w:p w14:paraId="1645DDB7" w14:textId="77777777" w:rsidR="00FF0F6B" w:rsidRDefault="00FF0F6B" w:rsidP="003123F4">
      <w:pPr>
        <w:pStyle w:val="Heading3"/>
        <w:tabs>
          <w:tab w:val="num" w:pos="1134"/>
        </w:tabs>
      </w:pPr>
      <w:bookmarkStart w:id="2879" w:name="_Ref299985052"/>
      <w:bookmarkStart w:id="2880" w:name="_Toc306642286"/>
      <w:bookmarkStart w:id="2881" w:name="_Toc303288113"/>
      <w:bookmarkStart w:id="2882" w:name="_Toc309661806"/>
      <w:bookmarkStart w:id="2883" w:name="_Toc499754723"/>
      <w:r w:rsidRPr="00B95B10">
        <w:t>POST</w:t>
      </w:r>
      <w:bookmarkEnd w:id="2879"/>
      <w:bookmarkEnd w:id="2880"/>
      <w:bookmarkEnd w:id="2881"/>
      <w:bookmarkEnd w:id="2882"/>
      <w:bookmarkEnd w:id="2883"/>
    </w:p>
    <w:p w14:paraId="115767C3" w14:textId="77777777" w:rsidR="00FF0F6B" w:rsidRPr="00B95B10" w:rsidRDefault="00FF0F6B" w:rsidP="00FF0F6B">
      <w:pPr>
        <w:rPr>
          <w:lang w:eastAsia="zh-CN"/>
        </w:rPr>
      </w:pPr>
      <w:r w:rsidRPr="00B95B10">
        <w:t xml:space="preserve">This operation is used </w:t>
      </w:r>
      <w:r>
        <w:t>to notify the client about chat session invitations</w:t>
      </w:r>
      <w:r w:rsidRPr="00B95B10">
        <w:t>.</w:t>
      </w:r>
    </w:p>
    <w:p w14:paraId="613452BE" w14:textId="77777777" w:rsidR="00FF0F6B" w:rsidRDefault="00FF0F6B" w:rsidP="00BF2D18">
      <w:pPr>
        <w:pStyle w:val="Heading4"/>
      </w:pPr>
      <w:bookmarkStart w:id="2884" w:name="_Toc306642287"/>
      <w:bookmarkStart w:id="2885" w:name="_Toc303288114"/>
      <w:bookmarkStart w:id="2886" w:name="_Ref309661124"/>
      <w:bookmarkStart w:id="2887" w:name="_Toc309661807"/>
      <w:bookmarkStart w:id="2888" w:name="_Toc499754724"/>
      <w:r w:rsidRPr="00B95B10">
        <w:lastRenderedPageBreak/>
        <w:t>Example</w:t>
      </w:r>
      <w:r>
        <w:t>: Notify a client about 1-1 chat session invitations</w:t>
      </w:r>
      <w:r>
        <w:tab/>
      </w:r>
      <w:r w:rsidRPr="00B95B10">
        <w:t>(Informative)</w:t>
      </w:r>
      <w:bookmarkEnd w:id="2884"/>
      <w:bookmarkEnd w:id="2885"/>
      <w:bookmarkEnd w:id="2886"/>
      <w:bookmarkEnd w:id="2887"/>
      <w:bookmarkEnd w:id="2888"/>
    </w:p>
    <w:p w14:paraId="2F5737FD" w14:textId="77777777" w:rsidR="00FF0F6B" w:rsidRPr="00B95B10" w:rsidRDefault="00FF0F6B" w:rsidP="003123F4">
      <w:pPr>
        <w:pStyle w:val="Heading5"/>
        <w:tabs>
          <w:tab w:val="clear" w:pos="1938"/>
          <w:tab w:val="num" w:pos="1560"/>
        </w:tabs>
      </w:pPr>
      <w:bookmarkStart w:id="2889" w:name="_Toc306642288"/>
      <w:bookmarkStart w:id="2890" w:name="_Toc309661808"/>
      <w:bookmarkStart w:id="2891" w:name="_Toc499754725"/>
      <w:r w:rsidRPr="00B95B10">
        <w:t>Request</w:t>
      </w:r>
      <w:bookmarkStart w:id="2892" w:name="_Toc306033250"/>
      <w:bookmarkStart w:id="2893" w:name="_Toc306033965"/>
      <w:bookmarkStart w:id="2894" w:name="_Toc306641081"/>
      <w:bookmarkStart w:id="2895" w:name="_Toc306641800"/>
      <w:bookmarkEnd w:id="2889"/>
      <w:bookmarkEnd w:id="2890"/>
      <w:bookmarkEnd w:id="2891"/>
      <w:bookmarkEnd w:id="2892"/>
      <w:bookmarkEnd w:id="2893"/>
      <w:bookmarkEnd w:id="2894"/>
      <w:bookmarkEnd w:id="289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FF0F6B" w:rsidRPr="00412363" w14:paraId="46853F8B" w14:textId="77777777" w:rsidTr="009C21A0">
        <w:tc>
          <w:tcPr>
            <w:tcW w:w="5000" w:type="pct"/>
            <w:shd w:val="clear" w:color="auto" w:fill="FFFFCC"/>
            <w:tcMar>
              <w:top w:w="150" w:type="dxa"/>
              <w:left w:w="150" w:type="dxa"/>
              <w:bottom w:w="150" w:type="dxa"/>
              <w:right w:w="150" w:type="dxa"/>
            </w:tcMar>
          </w:tcPr>
          <w:p w14:paraId="400BAD24" w14:textId="77777777" w:rsidR="00FF0F6B" w:rsidRPr="002454F1" w:rsidRDefault="00FF0F6B" w:rsidP="009C21A0">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r>
            <w:r w:rsidRPr="002454F1">
              <w:t>&lt;?xml version="1.0" encoding="UTF-8"?&gt;</w:t>
            </w:r>
            <w:bookmarkStart w:id="2896" w:name="_Toc306033251"/>
            <w:bookmarkStart w:id="2897" w:name="_Toc306033966"/>
            <w:bookmarkStart w:id="2898" w:name="_Toc306641082"/>
            <w:bookmarkStart w:id="2899" w:name="_Toc306641801"/>
            <w:bookmarkEnd w:id="2896"/>
            <w:bookmarkEnd w:id="2897"/>
            <w:bookmarkEnd w:id="2898"/>
            <w:bookmarkEnd w:id="2899"/>
          </w:p>
          <w:p w14:paraId="1AFE1BD1" w14:textId="77777777" w:rsidR="002454F1" w:rsidRPr="002454F1" w:rsidRDefault="002454F1" w:rsidP="002454F1">
            <w:pPr>
              <w:pStyle w:val="listing"/>
            </w:pPr>
            <w:r w:rsidRPr="002454F1">
              <w:t>&lt;</w:t>
            </w:r>
            <w:r w:rsidRPr="002454F1">
              <w:rPr>
                <w:lang w:val="en-US"/>
              </w:rPr>
              <w:t>chat</w:t>
            </w:r>
            <w:r w:rsidRPr="002454F1">
              <w:t>:</w:t>
            </w:r>
            <w:r w:rsidR="00A66B2B" w:rsidRPr="005A7C96">
              <w:rPr>
                <w:lang w:val="en-US"/>
              </w:rPr>
              <w:t>chatS</w:t>
            </w:r>
            <w:r w:rsidRPr="002454F1">
              <w:t>essionInvitationNotification xmlns:</w:t>
            </w:r>
            <w:r w:rsidRPr="002454F1">
              <w:rPr>
                <w:lang w:val="en-US"/>
              </w:rPr>
              <w:t>chat</w:t>
            </w:r>
            <w:r w:rsidRPr="002454F1">
              <w:t>="urn:oma:xml:rest:netapi:chat:1"&gt;</w:t>
            </w:r>
          </w:p>
          <w:p w14:paraId="217DDD52" w14:textId="77777777" w:rsidR="002454F1" w:rsidRPr="002454F1" w:rsidRDefault="002454F1" w:rsidP="002454F1">
            <w:pPr>
              <w:pStyle w:val="listing"/>
            </w:pPr>
            <w:r w:rsidRPr="002454F1">
              <w:rPr>
                <w:lang w:val="en-US"/>
              </w:rPr>
              <w:t xml:space="preserve">   </w:t>
            </w:r>
            <w:r w:rsidRPr="002454F1">
              <w:t>&lt;callbackData&gt;</w:t>
            </w:r>
            <w:r w:rsidRPr="002454F1">
              <w:rPr>
                <w:lang w:val="en-US"/>
              </w:rPr>
              <w:t>abcd</w:t>
            </w:r>
            <w:r w:rsidRPr="002454F1">
              <w:t>&lt;/callbackData&gt;</w:t>
            </w:r>
          </w:p>
          <w:p w14:paraId="74A055B2" w14:textId="77777777" w:rsidR="002454F1" w:rsidRPr="002454F1" w:rsidRDefault="002454F1" w:rsidP="002454F1">
            <w:pPr>
              <w:pStyle w:val="listing"/>
              <w:rPr>
                <w:lang w:val="en-US"/>
              </w:rPr>
            </w:pPr>
            <w:r w:rsidRPr="002454F1">
              <w:rPr>
                <w:lang w:val="en-US"/>
              </w:rPr>
              <w:t xml:space="preserve">   </w:t>
            </w:r>
            <w:r w:rsidRPr="002454F1">
              <w:t xml:space="preserve">&lt;link rel="ChatSessionInformation" </w:t>
            </w:r>
          </w:p>
          <w:p w14:paraId="460495BC" w14:textId="77777777" w:rsidR="00A66B2B" w:rsidRPr="005A7C96" w:rsidRDefault="002454F1" w:rsidP="00A66B2B">
            <w:pPr>
              <w:pStyle w:val="listing"/>
              <w:rPr>
                <w:lang w:val="en-US"/>
              </w:rPr>
            </w:pPr>
            <w:r w:rsidRPr="002454F1">
              <w:rPr>
                <w:lang w:val="en-US"/>
              </w:rPr>
              <w:t xml:space="preserve">    </w:t>
            </w:r>
            <w:r>
              <w:rPr>
                <w:lang w:val="en-US"/>
              </w:rPr>
              <w:t xml:space="preserve">   </w:t>
            </w:r>
            <w:r>
              <w:t>href="</w:t>
            </w:r>
            <w:r w:rsidRPr="002454F1">
              <w:t>http://example.com/exampleAPI/chat/v1</w:t>
            </w:r>
            <w:r w:rsidRPr="002454F1">
              <w:rPr>
                <w:lang w:val="en-GB"/>
              </w:rPr>
              <w:t>/tel%3A%2B19585550101</w:t>
            </w:r>
            <w:r w:rsidRPr="002454F1">
              <w:t>/oneToOne</w:t>
            </w:r>
            <w:r w:rsidRPr="002454F1">
              <w:rPr>
                <w:lang w:val="en-GB"/>
              </w:rPr>
              <w:t>/tel%3A%2B19585550100</w:t>
            </w:r>
            <w:r w:rsidRPr="002454F1">
              <w:t>/sess001"/&gt;</w:t>
            </w:r>
            <w:r w:rsidR="00170A84">
              <w:rPr>
                <w:lang w:val="en-GB"/>
              </w:rPr>
              <w:t xml:space="preserve">   </w:t>
            </w:r>
          </w:p>
          <w:p w14:paraId="38F121BE" w14:textId="77777777" w:rsidR="002454F1" w:rsidRPr="002454F1" w:rsidRDefault="00A66B2B" w:rsidP="00A66B2B">
            <w:pPr>
              <w:pStyle w:val="listing"/>
              <w:rPr>
                <w:lang w:val="en-US"/>
              </w:rPr>
            </w:pPr>
            <w:r>
              <w:rPr>
                <w:lang w:val="en-US"/>
              </w:rPr>
              <w:t xml:space="preserve">    </w:t>
            </w:r>
            <w:r w:rsidR="002454F1" w:rsidRPr="002454F1">
              <w:rPr>
                <w:lang w:val="en-US"/>
              </w:rPr>
              <w:t>&lt;subject&gt;</w:t>
            </w:r>
            <w:r w:rsidR="000D54E2" w:rsidRPr="000E5CF7">
              <w:rPr>
                <w:lang w:val="en-US"/>
              </w:rPr>
              <w:t>Dinner tonight</w:t>
            </w:r>
            <w:r w:rsidR="002454F1" w:rsidRPr="002454F1">
              <w:rPr>
                <w:lang w:val="en-US"/>
              </w:rPr>
              <w:t>&lt;/subject&gt;</w:t>
            </w:r>
          </w:p>
          <w:p w14:paraId="15A844B3" w14:textId="77777777" w:rsidR="002454F1" w:rsidRPr="002454F1" w:rsidRDefault="002454F1" w:rsidP="002454F1">
            <w:pPr>
              <w:pStyle w:val="listing"/>
              <w:rPr>
                <w:lang w:val="en-US"/>
              </w:rPr>
            </w:pPr>
            <w:r w:rsidRPr="002454F1">
              <w:rPr>
                <w:lang w:val="en-US"/>
              </w:rPr>
              <w:t xml:space="preserve">    &lt;originatorAddress&gt;tel:+19585550100&lt;/originatorAddress&gt;</w:t>
            </w:r>
          </w:p>
          <w:p w14:paraId="73605639" w14:textId="77777777" w:rsidR="002454F1" w:rsidRPr="002454F1" w:rsidRDefault="002454F1" w:rsidP="002454F1">
            <w:pPr>
              <w:pStyle w:val="listing"/>
              <w:rPr>
                <w:lang w:val="en-US"/>
              </w:rPr>
            </w:pPr>
            <w:r w:rsidRPr="002454F1">
              <w:rPr>
                <w:lang w:val="en-US"/>
              </w:rPr>
              <w:t xml:space="preserve">    &lt;originatorName&gt;Alice&lt;/originatorName&gt;</w:t>
            </w:r>
          </w:p>
          <w:p w14:paraId="51D8C8AF" w14:textId="77777777" w:rsidR="002454F1" w:rsidRPr="002454F1" w:rsidRDefault="002454F1" w:rsidP="002454F1">
            <w:pPr>
              <w:pStyle w:val="listing"/>
              <w:rPr>
                <w:lang w:val="en-US"/>
              </w:rPr>
            </w:pPr>
            <w:r w:rsidRPr="002454F1">
              <w:rPr>
                <w:lang w:val="en-US"/>
              </w:rPr>
              <w:t xml:space="preserve">    &lt;tParticipantAddress&gt;tel:+19585550101&lt;/tParticipantAddress&gt;</w:t>
            </w:r>
          </w:p>
          <w:p w14:paraId="0497C4B5" w14:textId="77777777" w:rsidR="002454F1" w:rsidRPr="00760158" w:rsidRDefault="002454F1" w:rsidP="002454F1">
            <w:pPr>
              <w:pStyle w:val="listing"/>
              <w:rPr>
                <w:lang w:val="en-US"/>
              </w:rPr>
            </w:pPr>
            <w:r w:rsidRPr="002454F1">
              <w:rPr>
                <w:lang w:val="en-US"/>
              </w:rPr>
              <w:t xml:space="preserve">    </w:t>
            </w:r>
            <w:r w:rsidRPr="00760158">
              <w:rPr>
                <w:lang w:val="en-US"/>
              </w:rPr>
              <w:t>&lt;tParticipantName&gt;Bob&lt;/tParticipantName&gt;</w:t>
            </w:r>
          </w:p>
          <w:p w14:paraId="4D621325" w14:textId="77777777" w:rsidR="00FF0F6B" w:rsidRPr="00B95B10" w:rsidRDefault="002454F1" w:rsidP="00A66B2B">
            <w:pPr>
              <w:pStyle w:val="listing"/>
            </w:pPr>
            <w:r w:rsidRPr="002454F1">
              <w:rPr>
                <w:lang w:val="en-GB"/>
              </w:rPr>
              <w:t>&lt;/</w:t>
            </w:r>
            <w:r w:rsidRPr="002454F1">
              <w:rPr>
                <w:lang w:val="en-US"/>
              </w:rPr>
              <w:t>chat</w:t>
            </w:r>
            <w:r w:rsidRPr="002454F1">
              <w:rPr>
                <w:lang w:val="en-GB"/>
              </w:rPr>
              <w:t>:</w:t>
            </w:r>
            <w:r w:rsidR="00A66B2B">
              <w:rPr>
                <w:lang w:val="en-GB"/>
              </w:rPr>
              <w:t>chatS</w:t>
            </w:r>
            <w:r w:rsidRPr="002454F1">
              <w:rPr>
                <w:lang w:val="en-GB"/>
              </w:rPr>
              <w:t>essionInvitationNotification&gt;</w:t>
            </w:r>
            <w:bookmarkStart w:id="2900" w:name="_Toc306033252"/>
            <w:bookmarkStart w:id="2901" w:name="_Toc306033967"/>
            <w:bookmarkStart w:id="2902" w:name="_Toc306641083"/>
            <w:bookmarkStart w:id="2903" w:name="_Toc306641802"/>
            <w:bookmarkEnd w:id="2900"/>
            <w:bookmarkEnd w:id="2901"/>
            <w:bookmarkEnd w:id="2902"/>
            <w:bookmarkEnd w:id="2903"/>
          </w:p>
        </w:tc>
        <w:bookmarkStart w:id="2904" w:name="_Toc306033253"/>
        <w:bookmarkStart w:id="2905" w:name="_Toc306033968"/>
        <w:bookmarkStart w:id="2906" w:name="_Toc306641084"/>
        <w:bookmarkStart w:id="2907" w:name="_Toc306641803"/>
        <w:bookmarkEnd w:id="2904"/>
        <w:bookmarkEnd w:id="2905"/>
        <w:bookmarkEnd w:id="2906"/>
        <w:bookmarkEnd w:id="2907"/>
      </w:tr>
    </w:tbl>
    <w:p w14:paraId="00E38DD1" w14:textId="77777777" w:rsidR="00FF0F6B" w:rsidRPr="00B95B10" w:rsidRDefault="00FF0F6B" w:rsidP="003123F4">
      <w:pPr>
        <w:pStyle w:val="Heading5"/>
        <w:tabs>
          <w:tab w:val="clear" w:pos="1938"/>
          <w:tab w:val="num" w:pos="1560"/>
        </w:tabs>
      </w:pPr>
      <w:bookmarkStart w:id="2908" w:name="_Toc355189041"/>
      <w:bookmarkStart w:id="2909" w:name="_Toc306642289"/>
      <w:bookmarkStart w:id="2910" w:name="_Toc309661809"/>
      <w:bookmarkStart w:id="2911" w:name="_Toc499754726"/>
      <w:bookmarkEnd w:id="2908"/>
      <w:r w:rsidRPr="00B95B10">
        <w:t>Response</w:t>
      </w:r>
      <w:bookmarkStart w:id="2912" w:name="_Toc306033255"/>
      <w:bookmarkStart w:id="2913" w:name="_Toc306033970"/>
      <w:bookmarkStart w:id="2914" w:name="_Toc306641086"/>
      <w:bookmarkStart w:id="2915" w:name="_Toc306641805"/>
      <w:bookmarkEnd w:id="2909"/>
      <w:bookmarkEnd w:id="2910"/>
      <w:bookmarkEnd w:id="2911"/>
      <w:bookmarkEnd w:id="2912"/>
      <w:bookmarkEnd w:id="2913"/>
      <w:bookmarkEnd w:id="2914"/>
      <w:bookmarkEnd w:id="291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FF0F6B" w:rsidRPr="00412363" w14:paraId="690AB689" w14:textId="77777777" w:rsidTr="009C21A0">
        <w:tc>
          <w:tcPr>
            <w:tcW w:w="5000" w:type="pct"/>
            <w:shd w:val="clear" w:color="auto" w:fill="FFFFCC"/>
            <w:tcMar>
              <w:top w:w="150" w:type="dxa"/>
              <w:left w:w="150" w:type="dxa"/>
              <w:bottom w:w="150" w:type="dxa"/>
              <w:right w:w="150" w:type="dxa"/>
            </w:tcMar>
          </w:tcPr>
          <w:p w14:paraId="34C447FE" w14:textId="77777777" w:rsidR="00FF0F6B" w:rsidRPr="00A9479F" w:rsidRDefault="00FF0F6B" w:rsidP="009C21A0">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bookmarkStart w:id="2916" w:name="_Toc306033256"/>
            <w:bookmarkStart w:id="2917" w:name="_Toc306033971"/>
            <w:bookmarkStart w:id="2918" w:name="_Toc306641087"/>
            <w:bookmarkStart w:id="2919" w:name="_Toc306641806"/>
            <w:bookmarkEnd w:id="2916"/>
            <w:bookmarkEnd w:id="2917"/>
            <w:bookmarkEnd w:id="2918"/>
            <w:bookmarkEnd w:id="2919"/>
          </w:p>
        </w:tc>
        <w:bookmarkStart w:id="2920" w:name="_Toc306033257"/>
        <w:bookmarkStart w:id="2921" w:name="_Toc306033972"/>
        <w:bookmarkStart w:id="2922" w:name="_Toc306641088"/>
        <w:bookmarkStart w:id="2923" w:name="_Toc306641807"/>
        <w:bookmarkEnd w:id="2920"/>
        <w:bookmarkEnd w:id="2921"/>
        <w:bookmarkEnd w:id="2922"/>
        <w:bookmarkEnd w:id="2923"/>
      </w:tr>
    </w:tbl>
    <w:p w14:paraId="5B099440" w14:textId="77777777" w:rsidR="00FF0F6B" w:rsidRPr="00B95B10" w:rsidRDefault="00FF0F6B" w:rsidP="003123F4">
      <w:pPr>
        <w:pStyle w:val="Heading3"/>
        <w:tabs>
          <w:tab w:val="num" w:pos="1134"/>
        </w:tabs>
      </w:pPr>
      <w:bookmarkStart w:id="2924" w:name="_Toc355189043"/>
      <w:bookmarkStart w:id="2925" w:name="_Toc306642290"/>
      <w:bookmarkStart w:id="2926" w:name="_Toc309661810"/>
      <w:bookmarkStart w:id="2927" w:name="_Toc499754727"/>
      <w:bookmarkEnd w:id="2924"/>
      <w:r w:rsidRPr="00B95B10">
        <w:t>DELETE</w:t>
      </w:r>
      <w:bookmarkStart w:id="2928" w:name="_Toc306033259"/>
      <w:bookmarkStart w:id="2929" w:name="_Toc306033974"/>
      <w:bookmarkStart w:id="2930" w:name="_Toc306641090"/>
      <w:bookmarkStart w:id="2931" w:name="_Toc306641809"/>
      <w:bookmarkEnd w:id="2925"/>
      <w:bookmarkEnd w:id="2926"/>
      <w:bookmarkEnd w:id="2927"/>
      <w:bookmarkEnd w:id="2928"/>
      <w:bookmarkEnd w:id="2929"/>
      <w:bookmarkEnd w:id="2930"/>
      <w:bookmarkEnd w:id="2931"/>
    </w:p>
    <w:p w14:paraId="198941C1" w14:textId="77777777" w:rsidR="00FF0F6B" w:rsidRDefault="00FF0F6B" w:rsidP="00FF0F6B">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41AC4F2C" w14:textId="77777777" w:rsidR="00341987" w:rsidRDefault="00341987" w:rsidP="005757A4">
      <w:pPr>
        <w:pStyle w:val="Heading2"/>
        <w:sectPr w:rsidR="00341987" w:rsidSect="008D19D1">
          <w:pgSz w:w="12240" w:h="15840" w:code="1"/>
          <w:pgMar w:top="1440" w:right="1080" w:bottom="1152" w:left="1080" w:header="576" w:footer="576" w:gutter="0"/>
          <w:paperSrc w:first="5" w:other="5"/>
          <w:cols w:space="720"/>
          <w:docGrid w:linePitch="272"/>
        </w:sectPr>
      </w:pPr>
      <w:bookmarkStart w:id="2932" w:name="_Toc309661811"/>
      <w:bookmarkStart w:id="2933" w:name="_Ref309974342"/>
      <w:bookmarkStart w:id="2934" w:name="_Ref310461055"/>
      <w:bookmarkStart w:id="2935" w:name="_Ref323048929"/>
    </w:p>
    <w:p w14:paraId="0A661E75" w14:textId="77777777" w:rsidR="00B606FD" w:rsidRPr="00B95B10" w:rsidRDefault="00B606FD" w:rsidP="005757A4">
      <w:pPr>
        <w:pStyle w:val="Heading2"/>
      </w:pPr>
      <w:bookmarkStart w:id="2936" w:name="_Ref436140818"/>
      <w:bookmarkStart w:id="2937" w:name="_Toc499754728"/>
      <w:r w:rsidRPr="00B95B10">
        <w:lastRenderedPageBreak/>
        <w:t xml:space="preserve">Resource: </w:t>
      </w:r>
      <w:r w:rsidRPr="00A9479F">
        <w:t xml:space="preserve">Client notification about </w:t>
      </w:r>
      <w:r w:rsidR="004047C8">
        <w:t xml:space="preserve">group </w:t>
      </w:r>
      <w:r w:rsidRPr="00A9479F">
        <w:t>chat session invitations</w:t>
      </w:r>
      <w:bookmarkEnd w:id="2932"/>
      <w:bookmarkEnd w:id="2933"/>
      <w:bookmarkEnd w:id="2934"/>
      <w:bookmarkEnd w:id="2935"/>
      <w:bookmarkEnd w:id="2936"/>
      <w:bookmarkEnd w:id="2937"/>
    </w:p>
    <w:p w14:paraId="0AAB2F52" w14:textId="77777777" w:rsidR="00B606FD" w:rsidRDefault="00DF278A" w:rsidP="00B606FD">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644314D5"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D63211">
        <w:rPr>
          <w:rFonts w:cs="Arial"/>
          <w:lang w:val="en-US"/>
        </w:rPr>
        <w:fldChar w:fldCharType="begin"/>
      </w:r>
      <w:r w:rsidR="00D63211">
        <w:rPr>
          <w:rFonts w:cs="Arial"/>
          <w:lang w:val="en-US"/>
        </w:rPr>
        <w:instrText xml:space="preserve"> REF _Ref299985707 \r \h </w:instrText>
      </w:r>
      <w:r w:rsidR="00D63211">
        <w:rPr>
          <w:rFonts w:cs="Arial"/>
          <w:lang w:val="en-US"/>
        </w:rPr>
      </w:r>
      <w:r w:rsidR="00D63211">
        <w:rPr>
          <w:rFonts w:cs="Arial"/>
          <w:lang w:val="en-US"/>
        </w:rPr>
        <w:fldChar w:fldCharType="separate"/>
      </w:r>
      <w:r w:rsidR="00341987">
        <w:rPr>
          <w:rFonts w:cs="Arial"/>
          <w:lang w:val="en-US"/>
        </w:rPr>
        <w:t>6.19.5</w:t>
      </w:r>
      <w:r w:rsidR="00D63211">
        <w:rPr>
          <w:rFonts w:cs="Arial"/>
          <w:lang w:val="en-US"/>
        </w:rPr>
        <w:fldChar w:fldCharType="end"/>
      </w:r>
      <w:r>
        <w:rPr>
          <w:rFonts w:cs="Arial"/>
          <w:lang w:val="en-US"/>
        </w:rPr>
        <w:t>.</w:t>
      </w:r>
    </w:p>
    <w:p w14:paraId="7C832A7C" w14:textId="77777777" w:rsidR="00ED23A5" w:rsidRPr="00ED23A5" w:rsidRDefault="00ED23A5" w:rsidP="00ED23A5">
      <w:r w:rsidRPr="00ED23A5">
        <w:t>This resource is not relevant in 1-1 chats.</w:t>
      </w:r>
    </w:p>
    <w:p w14:paraId="4F01C198" w14:textId="77777777" w:rsidR="00396789" w:rsidRPr="00C914D3" w:rsidRDefault="00396789" w:rsidP="00396789">
      <w:r w:rsidRPr="00C914D3">
        <w:t xml:space="preserve">To chat session invitation notifications in </w:t>
      </w:r>
      <w:r>
        <w:t>group</w:t>
      </w:r>
      <w:r w:rsidRPr="00C914D3">
        <w:t xml:space="preserve">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396789" w:rsidRPr="0056498D" w14:paraId="44977BD7" w14:textId="77777777" w:rsidTr="00872AF0">
        <w:trPr>
          <w:trHeight w:val="642"/>
        </w:trPr>
        <w:tc>
          <w:tcPr>
            <w:tcW w:w="1242" w:type="dxa"/>
            <w:shd w:val="clear" w:color="auto" w:fill="D9D9D9"/>
          </w:tcPr>
          <w:p w14:paraId="116CC973" w14:textId="77777777" w:rsidR="00396789" w:rsidRPr="0056498D" w:rsidRDefault="00396789" w:rsidP="007B528E">
            <w:pPr>
              <w:rPr>
                <w:rFonts w:ascii="Arial" w:hAnsi="Arial" w:cs="Arial"/>
                <w:b/>
              </w:rPr>
            </w:pPr>
            <w:r w:rsidRPr="0056498D">
              <w:rPr>
                <w:rFonts w:ascii="Arial" w:hAnsi="Arial" w:cs="Arial"/>
                <w:b/>
              </w:rPr>
              <w:t>Event</w:t>
            </w:r>
            <w:r w:rsidR="00A66B2B" w:rsidRPr="0056498D">
              <w:rPr>
                <w:rFonts w:ascii="Arial" w:hAnsi="Arial" w:cs="Arial"/>
                <w:b/>
              </w:rPr>
              <w:t xml:space="preserve"> </w:t>
            </w:r>
            <w:r w:rsidRPr="0056498D">
              <w:rPr>
                <w:rFonts w:ascii="Arial" w:hAnsi="Arial" w:cs="Arial"/>
                <w:b/>
              </w:rPr>
              <w:t>Type</w:t>
            </w:r>
          </w:p>
        </w:tc>
        <w:tc>
          <w:tcPr>
            <w:tcW w:w="1843" w:type="dxa"/>
            <w:shd w:val="clear" w:color="auto" w:fill="D9D9D9"/>
          </w:tcPr>
          <w:p w14:paraId="15790377" w14:textId="77777777" w:rsidR="00396789" w:rsidRPr="0056498D" w:rsidRDefault="00396789"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5E86B908" w14:textId="77777777" w:rsidR="00396789" w:rsidRPr="0056498D" w:rsidRDefault="00396789" w:rsidP="007B528E">
            <w:pPr>
              <w:rPr>
                <w:rFonts w:ascii="Arial" w:hAnsi="Arial" w:cs="Arial"/>
                <w:b/>
              </w:rPr>
            </w:pPr>
            <w:r w:rsidRPr="0056498D">
              <w:rPr>
                <w:rFonts w:ascii="Arial" w:hAnsi="Arial" w:cs="Arial"/>
                <w:b/>
              </w:rPr>
              <w:t>Notification sent to</w:t>
            </w:r>
          </w:p>
        </w:tc>
        <w:tc>
          <w:tcPr>
            <w:tcW w:w="1276" w:type="dxa"/>
            <w:shd w:val="clear" w:color="auto" w:fill="D9D9D9"/>
          </w:tcPr>
          <w:p w14:paraId="717548B6" w14:textId="77777777" w:rsidR="00396789" w:rsidRPr="0056498D" w:rsidRDefault="00396789"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3B736208" w14:textId="77777777" w:rsidR="00396789" w:rsidRPr="0056498D" w:rsidRDefault="00396789" w:rsidP="007B528E">
            <w:pPr>
              <w:rPr>
                <w:rFonts w:ascii="Arial" w:hAnsi="Arial" w:cs="Arial"/>
                <w:b/>
              </w:rPr>
            </w:pPr>
            <w:r w:rsidRPr="0056498D">
              <w:rPr>
                <w:rFonts w:ascii="Arial" w:hAnsi="Arial" w:cs="Arial"/>
                <w:b/>
              </w:rPr>
              <w:t>Link rel</w:t>
            </w:r>
          </w:p>
        </w:tc>
        <w:tc>
          <w:tcPr>
            <w:tcW w:w="2410" w:type="dxa"/>
            <w:shd w:val="clear" w:color="auto" w:fill="D9D9D9"/>
          </w:tcPr>
          <w:p w14:paraId="5484A6BF" w14:textId="77777777" w:rsidR="00396789" w:rsidRPr="0056498D" w:rsidRDefault="00396789" w:rsidP="007B528E">
            <w:pPr>
              <w:rPr>
                <w:rFonts w:ascii="Arial" w:hAnsi="Arial" w:cs="Arial"/>
                <w:b/>
              </w:rPr>
            </w:pPr>
            <w:r w:rsidRPr="0056498D">
              <w:rPr>
                <w:rFonts w:ascii="Arial" w:hAnsi="Arial" w:cs="Arial"/>
                <w:b/>
              </w:rPr>
              <w:t>Link href</w:t>
            </w:r>
          </w:p>
          <w:p w14:paraId="7FFDBF0E" w14:textId="77777777" w:rsidR="00396789" w:rsidRPr="0056498D" w:rsidRDefault="00396789"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396789" w:rsidRPr="0056498D" w14:paraId="1516F88B" w14:textId="77777777" w:rsidTr="00872AF0">
        <w:trPr>
          <w:trHeight w:val="881"/>
        </w:trPr>
        <w:tc>
          <w:tcPr>
            <w:tcW w:w="1242" w:type="dxa"/>
          </w:tcPr>
          <w:p w14:paraId="0276B569" w14:textId="77777777" w:rsidR="00396789" w:rsidRPr="0056498D" w:rsidRDefault="00396789" w:rsidP="007B528E">
            <w:pPr>
              <w:rPr>
                <w:rFonts w:ascii="Arial" w:hAnsi="Arial" w:cs="Arial"/>
              </w:rPr>
            </w:pPr>
            <w:r w:rsidRPr="0056498D">
              <w:rPr>
                <w:rFonts w:ascii="Arial" w:hAnsi="Arial" w:cs="Arial"/>
              </w:rPr>
              <w:t>n/a</w:t>
            </w:r>
          </w:p>
        </w:tc>
        <w:tc>
          <w:tcPr>
            <w:tcW w:w="1843" w:type="dxa"/>
          </w:tcPr>
          <w:p w14:paraId="1F1A2981" w14:textId="77777777" w:rsidR="00396789" w:rsidRPr="0056498D" w:rsidRDefault="00396789" w:rsidP="007B528E">
            <w:pPr>
              <w:rPr>
                <w:rFonts w:ascii="Arial" w:hAnsi="Arial" w:cs="Arial"/>
              </w:rPr>
            </w:pPr>
            <w:r w:rsidRPr="0056498D">
              <w:rPr>
                <w:rFonts w:ascii="Arial" w:hAnsi="Arial" w:cs="Arial"/>
              </w:rPr>
              <w:t>Group</w:t>
            </w:r>
            <w:r w:rsidR="00A66B2B" w:rsidRPr="0056498D">
              <w:rPr>
                <w:rFonts w:ascii="Arial" w:hAnsi="Arial" w:cs="Arial"/>
              </w:rPr>
              <w:t>Chat</w:t>
            </w:r>
            <w:r w:rsidRPr="0056498D">
              <w:rPr>
                <w:rFonts w:ascii="Arial" w:hAnsi="Arial" w:cs="Arial"/>
              </w:rPr>
              <w:t>SessionInvitationNotification</w:t>
            </w:r>
          </w:p>
        </w:tc>
        <w:tc>
          <w:tcPr>
            <w:tcW w:w="1134" w:type="dxa"/>
          </w:tcPr>
          <w:p w14:paraId="49B701B9" w14:textId="77777777" w:rsidR="00396789" w:rsidRPr="0056498D" w:rsidRDefault="00396789" w:rsidP="007B528E">
            <w:pPr>
              <w:rPr>
                <w:rFonts w:ascii="Arial" w:hAnsi="Arial" w:cs="Arial"/>
              </w:rPr>
            </w:pPr>
            <w:r w:rsidRPr="0056498D">
              <w:rPr>
                <w:rFonts w:ascii="Arial" w:hAnsi="Arial" w:cs="Arial"/>
              </w:rPr>
              <w:t>Terminating Participants</w:t>
            </w:r>
          </w:p>
        </w:tc>
        <w:tc>
          <w:tcPr>
            <w:tcW w:w="1276" w:type="dxa"/>
          </w:tcPr>
          <w:p w14:paraId="0CC9E81B" w14:textId="77777777" w:rsidR="00396789" w:rsidRPr="0056498D" w:rsidRDefault="00396789" w:rsidP="007B528E">
            <w:pPr>
              <w:rPr>
                <w:rFonts w:ascii="Arial" w:hAnsi="Arial" w:cs="Arial"/>
              </w:rPr>
            </w:pPr>
            <w:r w:rsidRPr="0056498D">
              <w:rPr>
                <w:rFonts w:ascii="Arial" w:hAnsi="Arial" w:cs="Arial"/>
              </w:rPr>
              <w:t>accept</w:t>
            </w:r>
            <w:r w:rsidR="00170A84" w:rsidRPr="0056498D">
              <w:rPr>
                <w:rFonts w:ascii="Arial" w:hAnsi="Arial" w:cs="Arial"/>
              </w:rPr>
              <w:t xml:space="preserve"> (</w:t>
            </w:r>
            <w:r w:rsidR="00A75769">
              <w:rPr>
                <w:rFonts w:ascii="Arial" w:hAnsi="Arial" w:cs="Arial"/>
              </w:rPr>
              <w:fldChar w:fldCharType="begin"/>
            </w:r>
            <w:r w:rsidR="00A75769">
              <w:rPr>
                <w:rFonts w:ascii="Arial" w:hAnsi="Arial" w:cs="Arial"/>
              </w:rPr>
              <w:instrText xml:space="preserve"> REF _Ref356916223 \r \h </w:instrText>
            </w:r>
            <w:r w:rsidR="00A75769">
              <w:rPr>
                <w:rFonts w:ascii="Arial" w:hAnsi="Arial" w:cs="Arial"/>
              </w:rPr>
            </w:r>
            <w:r w:rsidR="00A75769">
              <w:rPr>
                <w:rFonts w:ascii="Arial" w:hAnsi="Arial" w:cs="Arial"/>
              </w:rPr>
              <w:fldChar w:fldCharType="separate"/>
            </w:r>
            <w:r w:rsidR="00341987">
              <w:rPr>
                <w:rFonts w:ascii="Arial" w:hAnsi="Arial" w:cs="Arial"/>
              </w:rPr>
              <w:t>6.13.4</w:t>
            </w:r>
            <w:r w:rsidR="00A75769">
              <w:rPr>
                <w:rFonts w:ascii="Arial" w:hAnsi="Arial" w:cs="Arial"/>
              </w:rPr>
              <w:fldChar w:fldCharType="end"/>
            </w:r>
            <w:r w:rsidR="00170A84" w:rsidRPr="0056498D">
              <w:rPr>
                <w:rFonts w:ascii="Arial" w:hAnsi="Arial" w:cs="Arial"/>
              </w:rPr>
              <w:t>)</w:t>
            </w:r>
          </w:p>
          <w:p w14:paraId="38DA1BBE" w14:textId="77777777" w:rsidR="00396789" w:rsidRPr="0056498D" w:rsidRDefault="00170A84" w:rsidP="00A75769">
            <w:pPr>
              <w:rPr>
                <w:rFonts w:ascii="Arial" w:hAnsi="Arial" w:cs="Arial"/>
              </w:rPr>
            </w:pPr>
            <w:r w:rsidRPr="0056498D">
              <w:rPr>
                <w:rFonts w:ascii="Arial" w:hAnsi="Arial" w:cs="Arial"/>
              </w:rPr>
              <w:t>decline (</w:t>
            </w:r>
            <w:r w:rsidR="00A75769">
              <w:rPr>
                <w:rFonts w:ascii="Arial" w:hAnsi="Arial" w:cs="Arial"/>
              </w:rPr>
              <w:fldChar w:fldCharType="begin"/>
            </w:r>
            <w:r w:rsidR="00A75769">
              <w:rPr>
                <w:rFonts w:ascii="Arial" w:hAnsi="Arial" w:cs="Arial"/>
              </w:rPr>
              <w:instrText xml:space="preserve"> REF _Ref356916292 \r \h </w:instrText>
            </w:r>
            <w:r w:rsidR="00A75769">
              <w:rPr>
                <w:rFonts w:ascii="Arial" w:hAnsi="Arial" w:cs="Arial"/>
              </w:rPr>
            </w:r>
            <w:r w:rsidR="00A75769">
              <w:rPr>
                <w:rFonts w:ascii="Arial" w:hAnsi="Arial" w:cs="Arial"/>
              </w:rPr>
              <w:fldChar w:fldCharType="separate"/>
            </w:r>
            <w:r w:rsidR="00341987">
              <w:rPr>
                <w:rFonts w:ascii="Arial" w:hAnsi="Arial" w:cs="Arial"/>
              </w:rPr>
              <w:t>6.12.6</w:t>
            </w:r>
            <w:r w:rsidR="00A75769">
              <w:rPr>
                <w:rFonts w:ascii="Arial" w:hAnsi="Arial" w:cs="Arial"/>
              </w:rPr>
              <w:fldChar w:fldCharType="end"/>
            </w:r>
            <w:r w:rsidRPr="0056498D">
              <w:rPr>
                <w:rFonts w:ascii="Arial" w:hAnsi="Arial" w:cs="Arial"/>
              </w:rPr>
              <w:t>.)</w:t>
            </w:r>
          </w:p>
        </w:tc>
        <w:tc>
          <w:tcPr>
            <w:tcW w:w="2268" w:type="dxa"/>
          </w:tcPr>
          <w:p w14:paraId="226709E3" w14:textId="77777777" w:rsidR="00396789" w:rsidRPr="0056498D" w:rsidRDefault="00396789" w:rsidP="007B528E">
            <w:pPr>
              <w:rPr>
                <w:rFonts w:ascii="Arial" w:hAnsi="Arial" w:cs="Arial"/>
              </w:rPr>
            </w:pPr>
            <w:r w:rsidRPr="0056498D">
              <w:rPr>
                <w:rFonts w:ascii="Arial" w:hAnsi="Arial" w:cs="Arial"/>
              </w:rPr>
              <w:t>GroupChatSessionInformation</w:t>
            </w:r>
          </w:p>
          <w:p w14:paraId="65F31657" w14:textId="77777777" w:rsidR="00396789" w:rsidRPr="0056498D" w:rsidRDefault="00396789" w:rsidP="007B528E">
            <w:pPr>
              <w:rPr>
                <w:rFonts w:ascii="Arial" w:hAnsi="Arial" w:cs="Arial"/>
              </w:rPr>
            </w:pPr>
            <w:r w:rsidRPr="0056498D">
              <w:rPr>
                <w:rFonts w:ascii="Arial" w:hAnsi="Arial" w:cs="Arial"/>
              </w:rPr>
              <w:t>ParticipantInformation</w:t>
            </w:r>
          </w:p>
          <w:p w14:paraId="39ACEF62" w14:textId="77777777" w:rsidR="00396789" w:rsidRPr="0056498D" w:rsidRDefault="00396789" w:rsidP="007B528E">
            <w:pPr>
              <w:rPr>
                <w:rFonts w:ascii="Arial" w:hAnsi="Arial" w:cs="Arial"/>
              </w:rPr>
            </w:pPr>
          </w:p>
        </w:tc>
        <w:tc>
          <w:tcPr>
            <w:tcW w:w="2410" w:type="dxa"/>
          </w:tcPr>
          <w:p w14:paraId="3A684C08" w14:textId="77777777" w:rsidR="00396789" w:rsidRPr="0056498D" w:rsidRDefault="00396789" w:rsidP="007B528E">
            <w:pPr>
              <w:rPr>
                <w:rFonts w:ascii="Arial" w:hAnsi="Arial" w:cs="Arial"/>
              </w:rPr>
            </w:pPr>
            <w:r w:rsidRPr="0056498D">
              <w:rPr>
                <w:rFonts w:ascii="Arial" w:hAnsi="Arial" w:cs="Arial"/>
              </w:rPr>
              <w:t>/{sessionId}</w:t>
            </w:r>
          </w:p>
          <w:p w14:paraId="4E39A90B" w14:textId="77777777" w:rsidR="00396789" w:rsidRPr="0056498D" w:rsidRDefault="00396789" w:rsidP="007B528E">
            <w:pPr>
              <w:rPr>
                <w:rFonts w:ascii="Arial" w:hAnsi="Arial" w:cs="Arial"/>
                <w:lang w:eastAsia="zh-CN"/>
              </w:rPr>
            </w:pPr>
            <w:r w:rsidRPr="0056498D">
              <w:rPr>
                <w:rFonts w:ascii="Arial" w:hAnsi="Arial" w:cs="Arial"/>
              </w:rPr>
              <w:t>/{sessionId}/participants/{participantId}</w:t>
            </w:r>
          </w:p>
        </w:tc>
      </w:tr>
    </w:tbl>
    <w:p w14:paraId="2D49B567" w14:textId="77777777" w:rsidR="00B9352E" w:rsidRPr="00B83347" w:rsidRDefault="00B9352E" w:rsidP="00B9352E">
      <w:r w:rsidRPr="00EC3D51">
        <w:t xml:space="preserve">The resource URL of the resource representing the underlying </w:t>
      </w:r>
      <w:r>
        <w:t xml:space="preserve">group chat </w:t>
      </w:r>
      <w:r w:rsidRPr="00EC3D51">
        <w:t>session is passed in the “href” attribute of the “link” element with rel=”</w:t>
      </w:r>
      <w:r>
        <w:t>GroupChat</w:t>
      </w:r>
      <w:r w:rsidRPr="00EC3D51">
        <w:t>SessionInformation”.</w:t>
      </w:r>
      <w:r>
        <w:t xml:space="preserve"> </w:t>
      </w:r>
      <w:r w:rsidRPr="00B83347">
        <w:t xml:space="preserve">The resource URL of the resource representing the </w:t>
      </w:r>
      <w:r>
        <w:t xml:space="preserve">actual invited participant </w:t>
      </w:r>
      <w:r w:rsidRPr="00B83347">
        <w:t>is passed in the “href” attribute of the “link” element with rel=”</w:t>
      </w:r>
      <w:r>
        <w:t>Participant</w:t>
      </w:r>
      <w:r w:rsidR="00341987">
        <w:t>Information”.</w:t>
      </w:r>
    </w:p>
    <w:p w14:paraId="7FC10023" w14:textId="77777777" w:rsidR="00B9352E" w:rsidRPr="00EC3D51" w:rsidRDefault="00B9352E" w:rsidP="00B9352E">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rsidR="00A75769">
        <w:fldChar w:fldCharType="begin"/>
      </w:r>
      <w:r w:rsidR="00A75769">
        <w:instrText xml:space="preserve"> REF _Ref356916324 \r \h </w:instrText>
      </w:r>
      <w:r w:rsidR="00A75769">
        <w:fldChar w:fldCharType="separate"/>
      </w:r>
      <w:r w:rsidR="00341987">
        <w:t>6.13.4</w:t>
      </w:r>
      <w:r w:rsidR="00A75769">
        <w:fldChar w:fldCharType="end"/>
      </w:r>
      <w:r>
        <w:t>.</w:t>
      </w:r>
      <w:r w:rsidRPr="00EC3D51">
        <w:t xml:space="preserve"> The status is represented by the child “/status” of the resource representing the </w:t>
      </w:r>
      <w:r>
        <w:t xml:space="preserve">group chat </w:t>
      </w:r>
      <w:r w:rsidR="00341987">
        <w:t>session.</w:t>
      </w:r>
    </w:p>
    <w:p w14:paraId="2A2F491C" w14:textId="77777777" w:rsidR="00B9352E" w:rsidRPr="00EC3D51" w:rsidRDefault="00B9352E" w:rsidP="00B9352E">
      <w:r w:rsidRPr="00EC3D51">
        <w:t xml:space="preserve">To decline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destroy the resource </w:t>
      </w:r>
      <w:r>
        <w:t xml:space="preserve">representing the underlying group chat </w:t>
      </w:r>
      <w:r w:rsidRPr="00EC3D51">
        <w:t>session as defined in section</w:t>
      </w:r>
      <w:r>
        <w:t xml:space="preserve"> </w:t>
      </w:r>
      <w:r w:rsidR="00A75769">
        <w:fldChar w:fldCharType="begin"/>
      </w:r>
      <w:r w:rsidR="00A75769">
        <w:instrText xml:space="preserve"> REF _Ref356916344 \r \h </w:instrText>
      </w:r>
      <w:r w:rsidR="00A75769">
        <w:fldChar w:fldCharType="separate"/>
      </w:r>
      <w:r w:rsidR="00341987">
        <w:t>6.12.6</w:t>
      </w:r>
      <w:r w:rsidR="00A75769">
        <w:fldChar w:fldCharType="end"/>
      </w:r>
      <w:r>
        <w:t>.</w:t>
      </w:r>
    </w:p>
    <w:p w14:paraId="73147D87" w14:textId="77777777" w:rsidR="00B606FD" w:rsidRPr="00B95B10" w:rsidRDefault="00B606FD" w:rsidP="003123F4">
      <w:pPr>
        <w:pStyle w:val="Heading3"/>
        <w:tabs>
          <w:tab w:val="num" w:pos="1134"/>
        </w:tabs>
      </w:pPr>
      <w:bookmarkStart w:id="2938" w:name="_Toc355189046"/>
      <w:bookmarkStart w:id="2939" w:name="_Toc355189047"/>
      <w:bookmarkStart w:id="2940" w:name="_Toc309661812"/>
      <w:bookmarkStart w:id="2941" w:name="_Toc499754729"/>
      <w:bookmarkEnd w:id="2938"/>
      <w:bookmarkEnd w:id="2939"/>
      <w:r w:rsidRPr="00B95B10">
        <w:t xml:space="preserve">Request </w:t>
      </w:r>
      <w:r>
        <w:t>URL</w:t>
      </w:r>
      <w:r w:rsidRPr="00B95B10">
        <w:t xml:space="preserve"> variables</w:t>
      </w:r>
      <w:bookmarkEnd w:id="2940"/>
      <w:bookmarkEnd w:id="2941"/>
    </w:p>
    <w:p w14:paraId="74209362" w14:textId="77777777"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20C313CF" w14:textId="77777777" w:rsidR="00B606FD" w:rsidRPr="00B95B10" w:rsidRDefault="00B606FD" w:rsidP="003123F4">
      <w:pPr>
        <w:pStyle w:val="Heading3"/>
        <w:tabs>
          <w:tab w:val="num" w:pos="1134"/>
        </w:tabs>
      </w:pPr>
      <w:bookmarkStart w:id="2942" w:name="_Toc309661813"/>
      <w:bookmarkStart w:id="2943" w:name="_Toc499754730"/>
      <w:r w:rsidRPr="00B95B10">
        <w:t>Response Codes</w:t>
      </w:r>
      <w:r>
        <w:t xml:space="preserve"> and Error Handling</w:t>
      </w:r>
      <w:bookmarkEnd w:id="2942"/>
      <w:bookmarkEnd w:id="2943"/>
    </w:p>
    <w:p w14:paraId="76DBB3C1" w14:textId="77777777" w:rsidR="00B606FD" w:rsidRDefault="00B606FD" w:rsidP="00B606FD">
      <w:pPr>
        <w:rPr>
          <w:lang w:val="en-US"/>
        </w:rPr>
      </w:pPr>
      <w:r>
        <w:t xml:space="preserve">For HTTP response codes, see </w:t>
      </w:r>
      <w:r>
        <w:rPr>
          <w:lang w:val="en-US"/>
        </w:rPr>
        <w:t>[REST_NetAPI_Common].</w:t>
      </w:r>
    </w:p>
    <w:p w14:paraId="658BDEDC" w14:textId="77777777"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41F17F8E" w14:textId="77777777" w:rsidR="00B606FD" w:rsidRDefault="00B606FD" w:rsidP="003123F4">
      <w:pPr>
        <w:pStyle w:val="Heading3"/>
        <w:tabs>
          <w:tab w:val="num" w:pos="1134"/>
        </w:tabs>
      </w:pPr>
      <w:bookmarkStart w:id="2944" w:name="_Toc309661814"/>
      <w:bookmarkStart w:id="2945" w:name="_Toc499754731"/>
      <w:r w:rsidRPr="00B95B10">
        <w:t>GET</w:t>
      </w:r>
      <w:bookmarkEnd w:id="2944"/>
      <w:bookmarkEnd w:id="2945"/>
    </w:p>
    <w:p w14:paraId="68B7380F"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57EE909B" w14:textId="77777777" w:rsidR="00B606FD" w:rsidRPr="00B95B10" w:rsidRDefault="00B606FD" w:rsidP="003123F4">
      <w:pPr>
        <w:pStyle w:val="Heading3"/>
        <w:tabs>
          <w:tab w:val="num" w:pos="1134"/>
        </w:tabs>
      </w:pPr>
      <w:bookmarkStart w:id="2946" w:name="_Toc309661815"/>
      <w:bookmarkStart w:id="2947" w:name="_Toc499754732"/>
      <w:r w:rsidRPr="00B95B10">
        <w:t>PUT</w:t>
      </w:r>
      <w:bookmarkEnd w:id="2946"/>
      <w:bookmarkEnd w:id="2947"/>
    </w:p>
    <w:p w14:paraId="762E7F7E"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70DE0845" w14:textId="77777777" w:rsidR="00B606FD" w:rsidRDefault="00B606FD" w:rsidP="003123F4">
      <w:pPr>
        <w:pStyle w:val="Heading3"/>
        <w:tabs>
          <w:tab w:val="num" w:pos="1134"/>
        </w:tabs>
      </w:pPr>
      <w:bookmarkStart w:id="2948" w:name="_Ref299985707"/>
      <w:bookmarkStart w:id="2949" w:name="_Toc309661816"/>
      <w:bookmarkStart w:id="2950" w:name="_Toc499754733"/>
      <w:r w:rsidRPr="00B95B10">
        <w:t>POST</w:t>
      </w:r>
      <w:bookmarkEnd w:id="2948"/>
      <w:bookmarkEnd w:id="2949"/>
      <w:bookmarkEnd w:id="2950"/>
    </w:p>
    <w:p w14:paraId="10F036E1" w14:textId="77777777" w:rsidR="00B606FD" w:rsidRPr="00B95B10" w:rsidRDefault="00B606FD" w:rsidP="00B606FD">
      <w:pPr>
        <w:rPr>
          <w:lang w:eastAsia="zh-CN"/>
        </w:rPr>
      </w:pPr>
      <w:r w:rsidRPr="00B95B10">
        <w:t xml:space="preserve">This operation is used </w:t>
      </w:r>
      <w:r>
        <w:t>to notify the client about chat session invitations</w:t>
      </w:r>
      <w:r w:rsidRPr="00B95B10">
        <w:t>.</w:t>
      </w:r>
    </w:p>
    <w:p w14:paraId="6A761A4C" w14:textId="77777777" w:rsidR="00B606FD" w:rsidRDefault="00B606FD" w:rsidP="00341987">
      <w:pPr>
        <w:pStyle w:val="Heading4"/>
        <w:tabs>
          <w:tab w:val="clear" w:pos="9634"/>
          <w:tab w:val="right" w:pos="9781"/>
        </w:tabs>
      </w:pPr>
      <w:bookmarkStart w:id="2951" w:name="_Ref309661131"/>
      <w:bookmarkStart w:id="2952" w:name="_Toc309661817"/>
      <w:bookmarkStart w:id="2953" w:name="_Toc499754734"/>
      <w:r w:rsidRPr="00B95B10">
        <w:lastRenderedPageBreak/>
        <w:t>Example</w:t>
      </w:r>
      <w:r>
        <w:t xml:space="preserve">: Notify a client about </w:t>
      </w:r>
      <w:r w:rsidR="004047C8">
        <w:t xml:space="preserve">group </w:t>
      </w:r>
      <w:r>
        <w:t>chat session invitations</w:t>
      </w:r>
      <w:r>
        <w:tab/>
      </w:r>
      <w:r w:rsidRPr="00B95B10">
        <w:t>(Informative)</w:t>
      </w:r>
      <w:bookmarkEnd w:id="2951"/>
      <w:bookmarkEnd w:id="2952"/>
      <w:bookmarkEnd w:id="2953"/>
    </w:p>
    <w:p w14:paraId="4FDBB72A" w14:textId="77777777" w:rsidR="000708A6" w:rsidRPr="000708A6" w:rsidRDefault="000708A6" w:rsidP="000708A6">
      <w:r>
        <w:t>This</w:t>
      </w:r>
      <w:r w:rsidR="00F37E11">
        <w:t xml:space="preserve"> example</w:t>
      </w:r>
      <w:r>
        <w:t xml:space="preserve"> notification is triggered by the request in example </w:t>
      </w:r>
      <w:r>
        <w:fldChar w:fldCharType="begin"/>
      </w:r>
      <w:r>
        <w:instrText xml:space="preserve"> REF _Ref308358955 \r \h </w:instrText>
      </w:r>
      <w:r>
        <w:fldChar w:fldCharType="separate"/>
      </w:r>
      <w:r w:rsidR="00341987">
        <w:t>6.9.5.1</w:t>
      </w:r>
      <w:r>
        <w:fldChar w:fldCharType="end"/>
      </w:r>
      <w:r>
        <w:t xml:space="preserve">. Note that the {userId} </w:t>
      </w:r>
      <w:r w:rsidR="00C53125">
        <w:t xml:space="preserve">resourceURL </w:t>
      </w:r>
      <w:r>
        <w:t>variable represent</w:t>
      </w:r>
      <w:r w:rsidR="00C53125">
        <w:t>s</w:t>
      </w:r>
      <w:r>
        <w:t xml:space="preserve"> the userId of the user on whose behalf the application acts</w:t>
      </w:r>
      <w:r w:rsidR="00C53125">
        <w:t xml:space="preserve">, not the one of the </w:t>
      </w:r>
      <w:r w:rsidR="0007670D">
        <w:t>O</w:t>
      </w:r>
      <w:r w:rsidR="00C53125">
        <w:t>riginator</w:t>
      </w:r>
      <w:r>
        <w:t>.</w:t>
      </w:r>
    </w:p>
    <w:p w14:paraId="3B0EB321" w14:textId="77777777" w:rsidR="00B606FD" w:rsidRPr="00B95B10" w:rsidRDefault="00B606FD" w:rsidP="003123F4">
      <w:pPr>
        <w:pStyle w:val="Heading5"/>
        <w:tabs>
          <w:tab w:val="clear" w:pos="1938"/>
          <w:tab w:val="num" w:pos="1560"/>
        </w:tabs>
      </w:pPr>
      <w:bookmarkStart w:id="2954" w:name="_Toc303288115"/>
      <w:bookmarkStart w:id="2955" w:name="_Toc309661818"/>
      <w:bookmarkStart w:id="2956" w:name="_Toc499754735"/>
      <w:r w:rsidRPr="00B95B10">
        <w:t>Request</w:t>
      </w:r>
      <w:bookmarkEnd w:id="2954"/>
      <w:bookmarkEnd w:id="2955"/>
      <w:bookmarkEnd w:id="295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B606FD" w:rsidRPr="00412363" w14:paraId="0B9C054D" w14:textId="77777777" w:rsidTr="00C524F2">
        <w:tc>
          <w:tcPr>
            <w:tcW w:w="5000" w:type="pct"/>
            <w:shd w:val="clear" w:color="auto" w:fill="FFFFCC"/>
            <w:tcMar>
              <w:top w:w="150" w:type="dxa"/>
              <w:left w:w="150" w:type="dxa"/>
              <w:bottom w:w="150" w:type="dxa"/>
              <w:right w:w="150" w:type="dxa"/>
            </w:tcMar>
          </w:tcPr>
          <w:p w14:paraId="3DFACFE8"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5A06C5BB" w14:textId="77777777" w:rsidR="00427141" w:rsidRDefault="00427141" w:rsidP="00427141">
            <w:pPr>
              <w:pStyle w:val="listing"/>
            </w:pPr>
            <w:r>
              <w:t>&lt;</w:t>
            </w:r>
            <w:r w:rsidRPr="00427141">
              <w:rPr>
                <w:lang w:val="en-US"/>
              </w:rPr>
              <w:t>chat</w:t>
            </w:r>
            <w:r>
              <w:t>:group</w:t>
            </w:r>
            <w:r w:rsidR="00646FD8" w:rsidRPr="005A7C96">
              <w:rPr>
                <w:lang w:val="en-US"/>
              </w:rPr>
              <w:t>Chat</w:t>
            </w:r>
            <w:r>
              <w:t>SessionInvitationNotification xmlns:</w:t>
            </w:r>
            <w:r w:rsidRPr="00427141">
              <w:rPr>
                <w:lang w:val="en-US"/>
              </w:rPr>
              <w:t>chat</w:t>
            </w:r>
            <w:r>
              <w:t>="urn:oma:xml:rest:netapi:chat:1"&gt;</w:t>
            </w:r>
          </w:p>
          <w:p w14:paraId="50DC7797" w14:textId="77777777" w:rsidR="00427141" w:rsidRDefault="00427141" w:rsidP="00427141">
            <w:pPr>
              <w:pStyle w:val="listing"/>
              <w:ind w:left="142"/>
            </w:pPr>
            <w:r>
              <w:t>&lt;callbackData&gt;</w:t>
            </w:r>
            <w:r w:rsidR="000708A6" w:rsidRPr="006103A4">
              <w:rPr>
                <w:lang w:val="en-US"/>
              </w:rPr>
              <w:t>abcd</w:t>
            </w:r>
            <w:r>
              <w:t>&lt;/callbackData&gt;</w:t>
            </w:r>
          </w:p>
          <w:p w14:paraId="34E4C1D5" w14:textId="77777777" w:rsidR="00800DBE" w:rsidRPr="00800DBE" w:rsidRDefault="00427141" w:rsidP="00427141">
            <w:pPr>
              <w:pStyle w:val="listing"/>
              <w:ind w:left="142"/>
              <w:rPr>
                <w:lang w:val="en-US"/>
              </w:rPr>
            </w:pPr>
            <w:r>
              <w:t>&lt;link rel="</w:t>
            </w:r>
            <w:r w:rsidR="006103A4">
              <w:t>GroupChatSessionInformation</w:t>
            </w:r>
            <w:r w:rsidR="00800DBE">
              <w:t xml:space="preserve">" </w:t>
            </w:r>
          </w:p>
          <w:p w14:paraId="46ECEA63" w14:textId="77777777" w:rsidR="00646FD8" w:rsidRPr="00800DBE" w:rsidRDefault="000708A6" w:rsidP="00646FD8">
            <w:pPr>
              <w:pStyle w:val="listing"/>
              <w:ind w:left="142"/>
            </w:pPr>
            <w:r w:rsidRPr="006103A4">
              <w:rPr>
                <w:lang w:val="en-US"/>
              </w:rPr>
              <w:t xml:space="preserve">    </w:t>
            </w:r>
            <w:r w:rsidR="00800DBE">
              <w:t xml:space="preserve">href=" </w:t>
            </w:r>
            <w:r w:rsidR="00F54F8B" w:rsidRPr="00F54F8B">
              <w:t>http://</w:t>
            </w:r>
            <w:r w:rsidR="00F54F8B" w:rsidRPr="00F54F8B">
              <w:rPr>
                <w:lang w:val="en-US"/>
              </w:rPr>
              <w:t>example.com/</w:t>
            </w:r>
            <w:r w:rsidR="00F54F8B" w:rsidRPr="00F54F8B">
              <w:t>exampleAPI</w:t>
            </w:r>
            <w:r w:rsidR="00392C4D">
              <w:t>/chat/v1/</w:t>
            </w:r>
            <w:r w:rsidR="00F54F8B" w:rsidRPr="00F54F8B">
              <w:rPr>
                <w:lang w:val="en-US"/>
              </w:rPr>
              <w:t>tel%3A%2B</w:t>
            </w:r>
            <w:r w:rsidR="00F54F8B" w:rsidRPr="00F54F8B">
              <w:rPr>
                <w:rFonts w:cs="Arial"/>
              </w:rPr>
              <w:t>1958555</w:t>
            </w:r>
            <w:r w:rsidR="00F54F8B" w:rsidRPr="00F54F8B">
              <w:rPr>
                <w:lang w:val="en-US"/>
              </w:rPr>
              <w:t>0102</w:t>
            </w:r>
            <w:r w:rsidR="00F54F8B" w:rsidRPr="00F54F8B">
              <w:t>/</w:t>
            </w:r>
            <w:r w:rsidR="00330B66">
              <w:rPr>
                <w:lang w:val="en-US"/>
              </w:rPr>
              <w:t>group</w:t>
            </w:r>
            <w:r w:rsidR="00F54F8B" w:rsidRPr="00F54F8B">
              <w:rPr>
                <w:lang w:val="en-US"/>
              </w:rPr>
              <w:t>/sess</w:t>
            </w:r>
            <w:r w:rsidR="00F54F8B" w:rsidRPr="00F54F8B">
              <w:t>001"/</w:t>
            </w:r>
            <w:r w:rsidR="00427141">
              <w:t>&gt;</w:t>
            </w:r>
          </w:p>
          <w:p w14:paraId="09E8A1EC" w14:textId="77777777" w:rsidR="00800DBE" w:rsidRPr="00800DBE" w:rsidRDefault="00800DBE" w:rsidP="00800DBE">
            <w:pPr>
              <w:pStyle w:val="listing"/>
              <w:ind w:left="142"/>
              <w:rPr>
                <w:lang w:val="en-US"/>
              </w:rPr>
            </w:pPr>
            <w:r>
              <w:t xml:space="preserve">&lt;link rel=" </w:t>
            </w:r>
            <w:r w:rsidRPr="00800DBE">
              <w:t>Participant</w:t>
            </w:r>
            <w:r w:rsidR="006103A4" w:rsidRPr="006103A4">
              <w:rPr>
                <w:lang w:val="en-US"/>
              </w:rPr>
              <w:t>Information</w:t>
            </w:r>
            <w:r>
              <w:t xml:space="preserve">" </w:t>
            </w:r>
          </w:p>
          <w:p w14:paraId="3C9898ED" w14:textId="77777777" w:rsidR="00800DBE" w:rsidRPr="00800DBE" w:rsidRDefault="000708A6" w:rsidP="00427141">
            <w:pPr>
              <w:pStyle w:val="listing"/>
              <w:ind w:left="142"/>
            </w:pPr>
            <w:r w:rsidRPr="006103A4">
              <w:rPr>
                <w:lang w:val="en-US"/>
              </w:rPr>
              <w:t xml:space="preserve">    </w:t>
            </w:r>
            <w:r w:rsidR="00800DBE">
              <w:t>href=" http://</w:t>
            </w:r>
            <w:r w:rsidR="00800DBE" w:rsidRPr="005E0607">
              <w:rPr>
                <w:lang w:val="en-US"/>
              </w:rPr>
              <w:t>example.com/</w:t>
            </w:r>
            <w:r w:rsidR="00800DBE">
              <w:t>exampleAPI</w:t>
            </w:r>
            <w:r w:rsidR="00392C4D">
              <w:t>/chat/v1/</w:t>
            </w:r>
            <w:r w:rsidR="00800DBE" w:rsidRPr="00FA42D4">
              <w:rPr>
                <w:lang w:val="en-US"/>
              </w:rPr>
              <w:t>tel%3A%2B</w:t>
            </w:r>
            <w:r w:rsidR="00800DBE">
              <w:rPr>
                <w:rFonts w:cs="Arial"/>
              </w:rPr>
              <w:t>1958555</w:t>
            </w:r>
            <w:r w:rsidR="00800DBE" w:rsidRPr="00FA42D4">
              <w:rPr>
                <w:lang w:val="en-US"/>
              </w:rPr>
              <w:t>01</w:t>
            </w:r>
            <w:r w:rsidR="00800DBE">
              <w:rPr>
                <w:lang w:val="en-US"/>
              </w:rPr>
              <w:t>0</w:t>
            </w:r>
            <w:r>
              <w:rPr>
                <w:lang w:val="en-US"/>
              </w:rPr>
              <w:t>2</w:t>
            </w:r>
            <w:r w:rsidR="00800DBE">
              <w:t>/</w:t>
            </w:r>
            <w:r w:rsidR="00330B66">
              <w:rPr>
                <w:lang w:val="en-US"/>
              </w:rPr>
              <w:t>group</w:t>
            </w:r>
            <w:r w:rsidR="00800DBE">
              <w:rPr>
                <w:lang w:val="en-US"/>
              </w:rPr>
              <w:t>/sess</w:t>
            </w:r>
            <w:r w:rsidR="00800DBE">
              <w:t>001</w:t>
            </w:r>
            <w:r w:rsidR="00800DBE" w:rsidRPr="00FA42D4">
              <w:rPr>
                <w:lang w:val="en-US"/>
              </w:rPr>
              <w:t>/participants</w:t>
            </w:r>
            <w:r w:rsidR="00800DBE">
              <w:rPr>
                <w:lang w:val="en-US"/>
              </w:rPr>
              <w:t>/part003</w:t>
            </w:r>
            <w:r w:rsidR="00800DBE">
              <w:t>"/&gt;</w:t>
            </w:r>
          </w:p>
          <w:p w14:paraId="452F8CCC" w14:textId="77777777" w:rsidR="00427141" w:rsidRDefault="00427141" w:rsidP="00427141">
            <w:pPr>
              <w:pStyle w:val="listing"/>
              <w:ind w:left="142"/>
            </w:pPr>
            <w:r>
              <w:t>&lt;subject&gt;</w:t>
            </w:r>
            <w:r w:rsidR="000D54E2" w:rsidRPr="000E5CF7">
              <w:rPr>
                <w:lang w:val="en-US"/>
              </w:rPr>
              <w:t>Dinner tonight</w:t>
            </w:r>
            <w:r>
              <w:t>&lt;/subject&gt;</w:t>
            </w:r>
          </w:p>
          <w:p w14:paraId="4C3939A3" w14:textId="77777777" w:rsidR="00427141" w:rsidRDefault="00427141" w:rsidP="00427141">
            <w:pPr>
              <w:pStyle w:val="listing"/>
              <w:ind w:left="142"/>
            </w:pPr>
            <w:r>
              <w:t>&lt;participant&gt;</w:t>
            </w:r>
          </w:p>
          <w:p w14:paraId="4A64FFA6" w14:textId="77777777" w:rsidR="00427141" w:rsidRDefault="00427141" w:rsidP="00427141">
            <w:pPr>
              <w:pStyle w:val="listing"/>
              <w:ind w:left="284"/>
            </w:pPr>
            <w:r>
              <w:t>&lt;address&gt;</w:t>
            </w:r>
            <w:r w:rsidRPr="00EC7238">
              <w:rPr>
                <w:lang w:val="en-US"/>
              </w:rPr>
              <w:t>tel</w:t>
            </w:r>
            <w:r>
              <w:rPr>
                <w:lang w:val="en-US"/>
              </w:rPr>
              <w:t>:+</w:t>
            </w:r>
            <w:r>
              <w:rPr>
                <w:rFonts w:cs="Arial"/>
              </w:rPr>
              <w:t>1958555</w:t>
            </w:r>
            <w:r w:rsidRPr="00EC7238">
              <w:rPr>
                <w:lang w:val="en-US"/>
              </w:rPr>
              <w:t>01</w:t>
            </w:r>
            <w:r>
              <w:rPr>
                <w:lang w:val="en-US"/>
              </w:rPr>
              <w:t>00</w:t>
            </w:r>
            <w:r>
              <w:t>&lt;/address&gt;</w:t>
            </w:r>
          </w:p>
          <w:p w14:paraId="1FB0708D" w14:textId="77777777" w:rsidR="00427141" w:rsidRDefault="00427141" w:rsidP="00427141">
            <w:pPr>
              <w:pStyle w:val="listing"/>
              <w:ind w:left="284"/>
            </w:pPr>
            <w:r>
              <w:t>&lt;name&gt;</w:t>
            </w:r>
            <w:r w:rsidRPr="00427141">
              <w:rPr>
                <w:lang w:val="en-US"/>
              </w:rPr>
              <w:t>Alice</w:t>
            </w:r>
            <w:r>
              <w:t>&lt;/name&gt;</w:t>
            </w:r>
          </w:p>
          <w:p w14:paraId="4EDAA49E" w14:textId="77777777" w:rsidR="00427141" w:rsidRDefault="00427141" w:rsidP="00427141">
            <w:pPr>
              <w:pStyle w:val="listing"/>
              <w:ind w:left="284"/>
            </w:pPr>
            <w:r>
              <w:t>&lt;isOriginator&gt;</w:t>
            </w:r>
            <w:r w:rsidRPr="00A10C73">
              <w:rPr>
                <w:lang w:val="en-US"/>
              </w:rPr>
              <w:t>true</w:t>
            </w:r>
            <w:r>
              <w:t>&lt;/isOriginator&gt;</w:t>
            </w:r>
          </w:p>
          <w:p w14:paraId="34EA219B" w14:textId="77777777" w:rsidR="00427141" w:rsidRDefault="00427141" w:rsidP="00427141">
            <w:pPr>
              <w:pStyle w:val="listing"/>
              <w:ind w:left="284"/>
            </w:pPr>
            <w:r>
              <w:t>&lt;status&gt;Connected&lt;/status&gt;</w:t>
            </w:r>
          </w:p>
          <w:p w14:paraId="151819D8" w14:textId="77777777" w:rsidR="00427141" w:rsidRPr="003A3489" w:rsidRDefault="00427141" w:rsidP="00427141">
            <w:pPr>
              <w:pStyle w:val="listing"/>
              <w:ind w:left="284"/>
              <w:rPr>
                <w:lang w:val="fr-CA"/>
                <w:rPrChange w:id="2957" w:author="Cristina Badulescu R02" w:date="2018-02-16T16:38:00Z">
                  <w:rPr>
                    <w:lang w:val="en-US"/>
                  </w:rPr>
                </w:rPrChange>
              </w:rPr>
            </w:pPr>
            <w:r>
              <w:t>&lt;resourceURL&gt;</w:t>
            </w:r>
          </w:p>
          <w:p w14:paraId="58A42179" w14:textId="77777777" w:rsidR="00427141" w:rsidRPr="003A3489" w:rsidRDefault="00427141" w:rsidP="00427141">
            <w:pPr>
              <w:pStyle w:val="listing"/>
              <w:rPr>
                <w:lang w:val="fr-CA"/>
                <w:rPrChange w:id="2958" w:author="Cristina Badulescu R02" w:date="2018-02-16T16:38:00Z">
                  <w:rPr>
                    <w:lang w:val="en-US"/>
                  </w:rPr>
                </w:rPrChange>
              </w:rPr>
            </w:pPr>
            <w:r w:rsidRPr="003A3489">
              <w:rPr>
                <w:lang w:val="fr-CA"/>
                <w:rPrChange w:id="2959" w:author="Cristina Badulescu R02" w:date="2018-02-16T16:38:00Z">
                  <w:rPr>
                    <w:lang w:val="en-US"/>
                  </w:rPr>
                </w:rPrChange>
              </w:rPr>
              <w:t xml:space="preserve">      </w:t>
            </w:r>
            <w:r w:rsidR="00F37E11" w:rsidRPr="003A3489">
              <w:rPr>
                <w:lang w:val="fr-CA"/>
                <w:rPrChange w:id="2960" w:author="Cristina Badulescu R02" w:date="2018-02-16T16:38:00Z">
                  <w:rPr>
                    <w:lang w:val="en-US"/>
                  </w:rPr>
                </w:rPrChange>
              </w:rPr>
              <w:t xml:space="preserve">    </w:t>
            </w:r>
            <w:r>
              <w:t>http://</w:t>
            </w:r>
            <w:r w:rsidRPr="003A3489">
              <w:rPr>
                <w:lang w:val="fr-CA"/>
                <w:rPrChange w:id="2961" w:author="Cristina Badulescu R02" w:date="2018-02-16T16:38:00Z">
                  <w:rPr>
                    <w:lang w:val="en-US"/>
                  </w:rPr>
                </w:rPrChange>
              </w:rPr>
              <w:t>example.com/</w:t>
            </w:r>
            <w:r>
              <w:t>exampleAPI</w:t>
            </w:r>
            <w:r w:rsidR="00392C4D">
              <w:t>/chat/v1/</w:t>
            </w:r>
            <w:r w:rsidRPr="003A3489">
              <w:rPr>
                <w:lang w:val="fr-CA"/>
                <w:rPrChange w:id="2962" w:author="Cristina Badulescu R02" w:date="2018-02-16T16:38:00Z">
                  <w:rPr>
                    <w:lang w:val="en-US"/>
                  </w:rPr>
                </w:rPrChange>
              </w:rPr>
              <w:t>tel%3A%2B</w:t>
            </w:r>
            <w:r>
              <w:rPr>
                <w:rFonts w:cs="Arial"/>
              </w:rPr>
              <w:t>1958555</w:t>
            </w:r>
            <w:r w:rsidRPr="003A3489">
              <w:rPr>
                <w:lang w:val="fr-CA"/>
                <w:rPrChange w:id="2963" w:author="Cristina Badulescu R02" w:date="2018-02-16T16:38:00Z">
                  <w:rPr>
                    <w:lang w:val="en-US"/>
                  </w:rPr>
                </w:rPrChange>
              </w:rPr>
              <w:t>0100</w:t>
            </w:r>
            <w:r>
              <w:t>/</w:t>
            </w:r>
            <w:r w:rsidR="00330B66" w:rsidRPr="003A3489">
              <w:rPr>
                <w:lang w:val="fr-CA"/>
                <w:rPrChange w:id="2964" w:author="Cristina Badulescu R02" w:date="2018-02-16T16:38:00Z">
                  <w:rPr>
                    <w:lang w:val="en-US"/>
                  </w:rPr>
                </w:rPrChange>
              </w:rPr>
              <w:t>group</w:t>
            </w:r>
            <w:r w:rsidRPr="003A3489">
              <w:rPr>
                <w:lang w:val="fr-CA"/>
                <w:rPrChange w:id="2965" w:author="Cristina Badulescu R02" w:date="2018-02-16T16:38:00Z">
                  <w:rPr>
                    <w:lang w:val="en-US"/>
                  </w:rPr>
                </w:rPrChange>
              </w:rPr>
              <w:t>/sess</w:t>
            </w:r>
            <w:r>
              <w:t>001</w:t>
            </w:r>
            <w:r w:rsidRPr="003A3489">
              <w:rPr>
                <w:lang w:val="fr-CA"/>
                <w:rPrChange w:id="2966" w:author="Cristina Badulescu R02" w:date="2018-02-16T16:38:00Z">
                  <w:rPr>
                    <w:lang w:val="en-US"/>
                  </w:rPr>
                </w:rPrChange>
              </w:rPr>
              <w:t>/participants/part001</w:t>
            </w:r>
          </w:p>
          <w:p w14:paraId="2BA50D07" w14:textId="77777777" w:rsidR="00427141" w:rsidRDefault="00427141" w:rsidP="00427141">
            <w:pPr>
              <w:pStyle w:val="listing"/>
              <w:ind w:left="284"/>
            </w:pPr>
            <w:r>
              <w:t xml:space="preserve"> &lt;/resourceURL&gt;</w:t>
            </w:r>
          </w:p>
          <w:p w14:paraId="75F198DC" w14:textId="77777777" w:rsidR="00427141" w:rsidRDefault="00427141" w:rsidP="00427141">
            <w:pPr>
              <w:pStyle w:val="listing"/>
              <w:ind w:left="142"/>
            </w:pPr>
            <w:r>
              <w:t>&lt;/participant&gt;</w:t>
            </w:r>
          </w:p>
          <w:p w14:paraId="50822F86" w14:textId="77777777" w:rsidR="00427141" w:rsidRDefault="00427141" w:rsidP="00427141">
            <w:pPr>
              <w:pStyle w:val="listing"/>
              <w:ind w:left="142"/>
            </w:pPr>
            <w:r>
              <w:t>&lt;participant&gt;</w:t>
            </w:r>
          </w:p>
          <w:p w14:paraId="2D660E68" w14:textId="77777777" w:rsidR="00427141" w:rsidRDefault="00427141" w:rsidP="00427141">
            <w:pPr>
              <w:pStyle w:val="listing"/>
              <w:ind w:left="284"/>
            </w:pPr>
            <w:r>
              <w:t>&lt;address&gt;</w:t>
            </w:r>
            <w:r w:rsidR="00655F57" w:rsidRPr="00EC7238">
              <w:rPr>
                <w:lang w:val="en-US"/>
              </w:rPr>
              <w:t>tel</w:t>
            </w:r>
            <w:r w:rsidR="00655F57">
              <w:rPr>
                <w:lang w:val="en-US"/>
              </w:rPr>
              <w:t>:+</w:t>
            </w:r>
            <w:r w:rsidR="00655F57">
              <w:rPr>
                <w:rFonts w:cs="Arial"/>
              </w:rPr>
              <w:t>1958555</w:t>
            </w:r>
            <w:r w:rsidR="00655F57">
              <w:rPr>
                <w:lang w:val="en-US"/>
              </w:rPr>
              <w:t>0101</w:t>
            </w:r>
            <w:r>
              <w:t>&lt;/address&gt;</w:t>
            </w:r>
          </w:p>
          <w:p w14:paraId="3F4386BF" w14:textId="77777777" w:rsidR="00427141" w:rsidRDefault="00427141" w:rsidP="00427141">
            <w:pPr>
              <w:pStyle w:val="listing"/>
              <w:ind w:left="284"/>
            </w:pPr>
            <w:r>
              <w:t>&lt;name&gt;</w:t>
            </w:r>
            <w:r w:rsidR="00655F57" w:rsidRPr="00655F57">
              <w:rPr>
                <w:lang w:val="en-US"/>
              </w:rPr>
              <w:t>Bob</w:t>
            </w:r>
            <w:r>
              <w:t>&lt;/name&gt;</w:t>
            </w:r>
          </w:p>
          <w:p w14:paraId="1C95147F" w14:textId="77777777" w:rsidR="00427141" w:rsidRDefault="00655F57" w:rsidP="00427141">
            <w:pPr>
              <w:pStyle w:val="listing"/>
              <w:ind w:left="284"/>
            </w:pPr>
            <w:r>
              <w:t>&lt;status&gt;</w:t>
            </w:r>
            <w:r w:rsidRPr="00655F57">
              <w:t>Invited</w:t>
            </w:r>
            <w:r w:rsidR="00427141">
              <w:t>&lt;/status&gt;</w:t>
            </w:r>
          </w:p>
          <w:p w14:paraId="1E400E13" w14:textId="77777777" w:rsidR="00655F57" w:rsidRPr="00655F57" w:rsidRDefault="00427141" w:rsidP="00427141">
            <w:pPr>
              <w:pStyle w:val="listing"/>
              <w:ind w:left="284"/>
              <w:rPr>
                <w:lang w:val="en-US"/>
              </w:rPr>
            </w:pPr>
            <w:r>
              <w:t>&lt;resourceURL&gt;</w:t>
            </w:r>
          </w:p>
          <w:p w14:paraId="1A68C2C0" w14:textId="77777777" w:rsidR="00655F57" w:rsidRPr="00655F57" w:rsidRDefault="00655F57" w:rsidP="00655F5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800DBE">
              <w:rPr>
                <w:lang w:val="en-US"/>
              </w:rPr>
              <w:t>2</w:t>
            </w:r>
          </w:p>
          <w:p w14:paraId="4003FD0B" w14:textId="77777777" w:rsidR="00427141" w:rsidRDefault="00655F57" w:rsidP="00427141">
            <w:pPr>
              <w:pStyle w:val="listing"/>
              <w:ind w:left="284"/>
            </w:pPr>
            <w:r>
              <w:t xml:space="preserve"> </w:t>
            </w:r>
            <w:r w:rsidR="00427141">
              <w:t>&lt;/resourceURL&gt;</w:t>
            </w:r>
          </w:p>
          <w:p w14:paraId="740F58CC" w14:textId="77777777" w:rsidR="00427141" w:rsidRDefault="00427141" w:rsidP="00427141">
            <w:pPr>
              <w:pStyle w:val="listing"/>
              <w:ind w:left="142"/>
            </w:pPr>
            <w:r>
              <w:t>&lt;/participant&gt;</w:t>
            </w:r>
          </w:p>
          <w:p w14:paraId="0BCE8718" w14:textId="77777777" w:rsidR="00F37E11" w:rsidRPr="00E7231A" w:rsidRDefault="00F37E11" w:rsidP="00F37E11">
            <w:pPr>
              <w:pStyle w:val="listing"/>
              <w:rPr>
                <w:lang w:val="en-US"/>
              </w:rPr>
            </w:pPr>
            <w:r w:rsidRPr="000D5A83">
              <w:rPr>
                <w:lang w:val="en-US"/>
              </w:rPr>
              <w:t xml:space="preserve">  </w:t>
            </w:r>
            <w:r>
              <w:rPr>
                <w:lang w:val="en-US"/>
              </w:rPr>
              <w:t xml:space="preserve"> </w:t>
            </w:r>
            <w:r w:rsidRPr="00E7231A">
              <w:rPr>
                <w:lang w:val="en-US"/>
              </w:rPr>
              <w:t>&lt;participant&gt;</w:t>
            </w:r>
          </w:p>
          <w:p w14:paraId="0D21564C" w14:textId="77777777" w:rsidR="00F37E11" w:rsidRPr="00E7231A" w:rsidRDefault="00F37E11" w:rsidP="00F37E11">
            <w:pPr>
              <w:pStyle w:val="listing"/>
              <w:rPr>
                <w:lang w:val="en-US"/>
              </w:rPr>
            </w:pPr>
            <w:r>
              <w:rPr>
                <w:lang w:val="en-US"/>
              </w:rPr>
              <w:t xml:space="preserve">      </w:t>
            </w:r>
            <w:r w:rsidRPr="00E7231A">
              <w:rPr>
                <w:lang w:val="en-US"/>
              </w:rPr>
              <w:t>&lt;address&gt;</w:t>
            </w:r>
            <w:r w:rsidRPr="00EC7238">
              <w:rPr>
                <w:lang w:val="en-US"/>
              </w:rPr>
              <w:t>tel</w:t>
            </w:r>
            <w:r>
              <w:rPr>
                <w:lang w:val="en-US"/>
              </w:rPr>
              <w:t>:+</w:t>
            </w:r>
            <w:r>
              <w:t>1958555010</w:t>
            </w:r>
            <w:r w:rsidRPr="00F37E11">
              <w:rPr>
                <w:lang w:val="en-US"/>
              </w:rPr>
              <w:t>2</w:t>
            </w:r>
            <w:r w:rsidRPr="00E7231A">
              <w:rPr>
                <w:lang w:val="en-US"/>
              </w:rPr>
              <w:t>&lt;/address&gt;</w:t>
            </w:r>
          </w:p>
          <w:p w14:paraId="52F86C63" w14:textId="77777777" w:rsidR="00F37E11" w:rsidRDefault="00F37E11" w:rsidP="00F37E11">
            <w:pPr>
              <w:pStyle w:val="listing"/>
              <w:rPr>
                <w:lang w:val="en-US"/>
              </w:rPr>
            </w:pPr>
            <w:r>
              <w:rPr>
                <w:lang w:val="en-US"/>
              </w:rPr>
              <w:t xml:space="preserve">      </w:t>
            </w:r>
            <w:r w:rsidRPr="00E7231A">
              <w:rPr>
                <w:lang w:val="en-US"/>
              </w:rPr>
              <w:t>&lt;name&gt;</w:t>
            </w:r>
            <w:r>
              <w:rPr>
                <w:lang w:val="en-US"/>
              </w:rPr>
              <w:t>Ted</w:t>
            </w:r>
            <w:r w:rsidRPr="00E7231A">
              <w:rPr>
                <w:lang w:val="en-US"/>
              </w:rPr>
              <w:t>&lt;/name&gt;</w:t>
            </w:r>
          </w:p>
          <w:p w14:paraId="1F62F672" w14:textId="77777777" w:rsidR="00F37E11" w:rsidRDefault="00F37E11" w:rsidP="00F37E11">
            <w:pPr>
              <w:pStyle w:val="listing"/>
            </w:pPr>
            <w:r w:rsidRPr="00F37E11">
              <w:rPr>
                <w:lang w:val="en-US"/>
              </w:rPr>
              <w:t xml:space="preserve">      </w:t>
            </w:r>
            <w:r>
              <w:t>&lt;status&gt;</w:t>
            </w:r>
            <w:r w:rsidRPr="00655F57">
              <w:t>Invited</w:t>
            </w:r>
            <w:r>
              <w:t>&lt;/status&gt;</w:t>
            </w:r>
          </w:p>
          <w:p w14:paraId="32953D25" w14:textId="77777777" w:rsidR="00F37E11" w:rsidRPr="00655F57" w:rsidRDefault="00F37E11" w:rsidP="00F37E11">
            <w:pPr>
              <w:pStyle w:val="listing"/>
              <w:rPr>
                <w:lang w:val="en-US"/>
              </w:rPr>
            </w:pPr>
            <w:r>
              <w:rPr>
                <w:lang w:val="en-US"/>
              </w:rPr>
              <w:t xml:space="preserve">      </w:t>
            </w:r>
            <w:r>
              <w:t>&lt;resourceURL&gt;</w:t>
            </w:r>
          </w:p>
          <w:p w14:paraId="22578418" w14:textId="77777777" w:rsidR="00F37E11" w:rsidRPr="00655F57" w:rsidRDefault="00F37E11" w:rsidP="00F37E11">
            <w:pPr>
              <w:pStyle w:val="listing"/>
              <w:rPr>
                <w:lang w:val="en-US"/>
              </w:rPr>
            </w:pPr>
            <w:r>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4879DB">
              <w:rPr>
                <w:lang w:val="en-US"/>
              </w:rPr>
              <w:t>3</w:t>
            </w:r>
          </w:p>
          <w:p w14:paraId="1273436B" w14:textId="77777777" w:rsidR="00F37E11" w:rsidRDefault="00F37E11" w:rsidP="00F37E11">
            <w:pPr>
              <w:pStyle w:val="listing"/>
            </w:pPr>
            <w:r w:rsidRPr="005A72A3">
              <w:rPr>
                <w:lang w:val="en-US"/>
              </w:rPr>
              <w:t xml:space="preserve">      </w:t>
            </w:r>
            <w:r>
              <w:t>&lt;/resourceURL&gt;</w:t>
            </w:r>
          </w:p>
          <w:p w14:paraId="6AEE2A46" w14:textId="77777777" w:rsidR="00F37E11" w:rsidRDefault="00F37E11" w:rsidP="00F37E11">
            <w:pPr>
              <w:pStyle w:val="listing"/>
              <w:rPr>
                <w:lang w:val="en-US"/>
              </w:rPr>
            </w:pPr>
            <w:r>
              <w:rPr>
                <w:lang w:val="en-US"/>
              </w:rPr>
              <w:t xml:space="preserve">   </w:t>
            </w:r>
            <w:r w:rsidRPr="000D5A83">
              <w:rPr>
                <w:lang w:val="en-US"/>
              </w:rPr>
              <w:t>&lt;/participant&gt;</w:t>
            </w:r>
          </w:p>
          <w:p w14:paraId="4DD8A76E" w14:textId="77777777" w:rsidR="00B606FD" w:rsidRPr="00B95B10" w:rsidRDefault="00427141" w:rsidP="00427141">
            <w:pPr>
              <w:pStyle w:val="listing"/>
            </w:pPr>
            <w:r>
              <w:t>&lt;/</w:t>
            </w:r>
            <w:r w:rsidRPr="00F37E11">
              <w:rPr>
                <w:lang w:val="en-US"/>
              </w:rPr>
              <w:t>chat</w:t>
            </w:r>
            <w:r>
              <w:t>:group</w:t>
            </w:r>
            <w:r w:rsidR="00646FD8">
              <w:rPr>
                <w:lang w:val="de-DE"/>
              </w:rPr>
              <w:t>Chat</w:t>
            </w:r>
            <w:r>
              <w:t>SessionInvitationNotification&gt;</w:t>
            </w:r>
          </w:p>
        </w:tc>
      </w:tr>
    </w:tbl>
    <w:p w14:paraId="7B840262" w14:textId="77777777" w:rsidR="00B606FD" w:rsidRPr="00B95B10" w:rsidRDefault="00B606FD" w:rsidP="003123F4">
      <w:pPr>
        <w:pStyle w:val="Heading5"/>
        <w:tabs>
          <w:tab w:val="clear" w:pos="1938"/>
          <w:tab w:val="num" w:pos="1560"/>
        </w:tabs>
      </w:pPr>
      <w:bookmarkStart w:id="2967" w:name="_Toc355189055"/>
      <w:bookmarkStart w:id="2968" w:name="_Toc303288116"/>
      <w:bookmarkStart w:id="2969" w:name="_Toc309661819"/>
      <w:bookmarkStart w:id="2970" w:name="_Toc499754736"/>
      <w:bookmarkEnd w:id="2967"/>
      <w:r w:rsidRPr="00B95B10">
        <w:t>Response</w:t>
      </w:r>
      <w:bookmarkEnd w:id="2968"/>
      <w:bookmarkEnd w:id="2969"/>
      <w:bookmarkEnd w:id="297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B606FD" w:rsidRPr="00412363" w14:paraId="7BB333D7" w14:textId="77777777" w:rsidTr="00C524F2">
        <w:tc>
          <w:tcPr>
            <w:tcW w:w="5000" w:type="pct"/>
            <w:shd w:val="clear" w:color="auto" w:fill="FFFFCC"/>
            <w:tcMar>
              <w:top w:w="150" w:type="dxa"/>
              <w:left w:w="150" w:type="dxa"/>
              <w:bottom w:w="150" w:type="dxa"/>
              <w:right w:w="150" w:type="dxa"/>
            </w:tcMar>
          </w:tcPr>
          <w:p w14:paraId="125C5846"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24D8CB13" w14:textId="77777777" w:rsidR="00B606FD" w:rsidRPr="00B95B10" w:rsidRDefault="00B606FD" w:rsidP="003123F4">
      <w:pPr>
        <w:pStyle w:val="Heading3"/>
        <w:tabs>
          <w:tab w:val="num" w:pos="1134"/>
        </w:tabs>
      </w:pPr>
      <w:bookmarkStart w:id="2971" w:name="_Toc355189057"/>
      <w:bookmarkStart w:id="2972" w:name="_Toc303288117"/>
      <w:bookmarkStart w:id="2973" w:name="_Toc309661820"/>
      <w:bookmarkStart w:id="2974" w:name="_Toc499754737"/>
      <w:bookmarkEnd w:id="2971"/>
      <w:r w:rsidRPr="00B95B10">
        <w:t>DELETE</w:t>
      </w:r>
      <w:bookmarkEnd w:id="2972"/>
      <w:bookmarkEnd w:id="2973"/>
      <w:bookmarkEnd w:id="2974"/>
    </w:p>
    <w:p w14:paraId="2BF35712" w14:textId="77777777"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316005BD" w14:textId="77777777" w:rsidR="00B606FD" w:rsidRPr="00B95B10" w:rsidRDefault="00B606FD" w:rsidP="005757A4">
      <w:pPr>
        <w:pStyle w:val="Heading2"/>
      </w:pPr>
      <w:bookmarkStart w:id="2975" w:name="_Toc303288118"/>
      <w:bookmarkStart w:id="2976" w:name="_Toc309661821"/>
      <w:bookmarkStart w:id="2977" w:name="_Ref309974989"/>
      <w:bookmarkStart w:id="2978" w:name="_Ref310461065"/>
      <w:bookmarkStart w:id="2979" w:name="_Ref323048872"/>
      <w:bookmarkStart w:id="2980" w:name="_Ref436141717"/>
      <w:bookmarkStart w:id="2981" w:name="_Toc499754738"/>
      <w:r w:rsidRPr="00B95B10">
        <w:lastRenderedPageBreak/>
        <w:t xml:space="preserve">Resource: </w:t>
      </w:r>
      <w:r w:rsidRPr="00A9479F">
        <w:t xml:space="preserve">Client notification about chat session </w:t>
      </w:r>
      <w:r>
        <w:t>events</w:t>
      </w:r>
      <w:bookmarkEnd w:id="2975"/>
      <w:bookmarkEnd w:id="2976"/>
      <w:bookmarkEnd w:id="2977"/>
      <w:bookmarkEnd w:id="2978"/>
      <w:bookmarkEnd w:id="2979"/>
      <w:bookmarkEnd w:id="2980"/>
      <w:bookmarkEnd w:id="2981"/>
    </w:p>
    <w:p w14:paraId="4BC8DFFA" w14:textId="77777777" w:rsidR="00DF278A" w:rsidRPr="00F850BA" w:rsidRDefault="00DF278A" w:rsidP="00DF278A">
      <w:r w:rsidRPr="00083751">
        <w:t xml:space="preserve">This resource is a callback URL provided </w:t>
      </w:r>
      <w:r>
        <w:t xml:space="preserve">by the client </w:t>
      </w:r>
      <w:r w:rsidRPr="00083751">
        <w:t xml:space="preserve">for notification about </w:t>
      </w:r>
      <w:r>
        <w:t>various chat session events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74455C20"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_Ref299985667 \r \h </w:instrText>
      </w:r>
      <w:r w:rsidR="002A2182">
        <w:rPr>
          <w:rFonts w:cs="Arial"/>
          <w:lang w:val="en-US"/>
        </w:rPr>
      </w:r>
      <w:r w:rsidR="002A2182">
        <w:rPr>
          <w:rFonts w:cs="Arial"/>
          <w:lang w:val="en-US"/>
        </w:rPr>
        <w:fldChar w:fldCharType="separate"/>
      </w:r>
      <w:r w:rsidR="00341987">
        <w:rPr>
          <w:rFonts w:cs="Arial"/>
          <w:lang w:val="en-US"/>
        </w:rPr>
        <w:t>6.20.5</w:t>
      </w:r>
      <w:r w:rsidR="002A2182">
        <w:rPr>
          <w:rFonts w:cs="Arial"/>
          <w:lang w:val="en-US"/>
        </w:rPr>
        <w:fldChar w:fldCharType="end"/>
      </w:r>
      <w:r>
        <w:rPr>
          <w:rFonts w:cs="Arial"/>
          <w:lang w:val="en-US"/>
        </w:rPr>
        <w:t>.</w:t>
      </w:r>
    </w:p>
    <w:p w14:paraId="23EC1D74" w14:textId="77777777" w:rsidR="00ED23A5" w:rsidRPr="00ED23A5" w:rsidRDefault="00ED23A5" w:rsidP="00ED23A5">
      <w:r w:rsidRPr="00ED23A5">
        <w:t xml:space="preserve">This resource is not relevant in </w:t>
      </w:r>
      <w:r w:rsidR="007A48BE">
        <w:t>A</w:t>
      </w:r>
      <w:r w:rsidRPr="00ED23A5">
        <w:t xml:space="preserve">d-hoc 1-1 </w:t>
      </w:r>
      <w:r w:rsidR="007A48BE">
        <w:t>C</w:t>
      </w:r>
      <w:r w:rsidRPr="00ED23A5">
        <w:t>hats.</w:t>
      </w:r>
    </w:p>
    <w:p w14:paraId="3432BF49" w14:textId="77777777" w:rsidR="00F76882" w:rsidRPr="00F76882" w:rsidRDefault="00F76882" w:rsidP="00F76882">
      <w:r w:rsidRPr="00F76882">
        <w:t xml:space="preserve">To chat session event notifications in </w:t>
      </w:r>
      <w:r w:rsidR="00E40B00">
        <w:t>C</w:t>
      </w:r>
      <w:r>
        <w:t>onfirmed 1-1</w:t>
      </w:r>
      <w:r w:rsidRPr="00F76882">
        <w:t xml:space="preserve"> </w:t>
      </w:r>
      <w:r w:rsidR="00E40B00">
        <w:t>C</w:t>
      </w:r>
      <w:r w:rsidRPr="00F76882">
        <w:t>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14:paraId="3CDB35A5" w14:textId="77777777" w:rsidTr="00B404ED">
        <w:trPr>
          <w:trHeight w:val="642"/>
        </w:trPr>
        <w:tc>
          <w:tcPr>
            <w:tcW w:w="1526" w:type="dxa"/>
            <w:shd w:val="clear" w:color="auto" w:fill="D9D9D9"/>
          </w:tcPr>
          <w:p w14:paraId="19E12CB0" w14:textId="77777777" w:rsidR="00A65757" w:rsidRPr="0056498D" w:rsidRDefault="00A65757" w:rsidP="007B528E">
            <w:pPr>
              <w:rPr>
                <w:rFonts w:ascii="Arial" w:hAnsi="Arial" w:cs="Arial"/>
                <w:b/>
              </w:rPr>
            </w:pPr>
            <w:r w:rsidRPr="0056498D">
              <w:rPr>
                <w:rFonts w:ascii="Arial" w:hAnsi="Arial" w:cs="Arial"/>
                <w:b/>
              </w:rPr>
              <w:t>EventType</w:t>
            </w:r>
          </w:p>
        </w:tc>
        <w:tc>
          <w:tcPr>
            <w:tcW w:w="1701" w:type="dxa"/>
            <w:shd w:val="clear" w:color="auto" w:fill="D9D9D9"/>
          </w:tcPr>
          <w:p w14:paraId="6E7C1541" w14:textId="77777777" w:rsidR="00A65757" w:rsidRPr="0056498D" w:rsidRDefault="00A65757" w:rsidP="007B528E">
            <w:pPr>
              <w:rPr>
                <w:rFonts w:ascii="Arial" w:hAnsi="Arial" w:cs="Arial"/>
                <w:b/>
              </w:rPr>
            </w:pPr>
            <w:r w:rsidRPr="0056498D">
              <w:rPr>
                <w:rFonts w:ascii="Arial" w:hAnsi="Arial" w:cs="Arial"/>
                <w:b/>
              </w:rPr>
              <w:t>Notification Root Element Type</w:t>
            </w:r>
          </w:p>
        </w:tc>
        <w:tc>
          <w:tcPr>
            <w:tcW w:w="992" w:type="dxa"/>
            <w:shd w:val="clear" w:color="auto" w:fill="D9D9D9"/>
          </w:tcPr>
          <w:p w14:paraId="29485D18" w14:textId="77777777" w:rsidR="00A65757" w:rsidRPr="0056498D" w:rsidRDefault="00A65757" w:rsidP="007B528E">
            <w:pPr>
              <w:rPr>
                <w:rFonts w:ascii="Arial" w:hAnsi="Arial" w:cs="Arial"/>
                <w:b/>
              </w:rPr>
            </w:pPr>
            <w:r w:rsidRPr="0056498D">
              <w:rPr>
                <w:rFonts w:ascii="Arial" w:hAnsi="Arial" w:cs="Arial"/>
                <w:b/>
              </w:rPr>
              <w:t>Notification sent to</w:t>
            </w:r>
          </w:p>
        </w:tc>
        <w:tc>
          <w:tcPr>
            <w:tcW w:w="1276" w:type="dxa"/>
            <w:shd w:val="clear" w:color="auto" w:fill="D9D9D9"/>
          </w:tcPr>
          <w:p w14:paraId="58282C92" w14:textId="77777777" w:rsidR="00A65757" w:rsidRPr="0056498D" w:rsidRDefault="00A65757"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1842C87D" w14:textId="77777777" w:rsidR="00A65757" w:rsidRPr="0056498D" w:rsidRDefault="00A65757" w:rsidP="007B528E">
            <w:pPr>
              <w:rPr>
                <w:rFonts w:ascii="Arial" w:hAnsi="Arial" w:cs="Arial"/>
                <w:b/>
              </w:rPr>
            </w:pPr>
            <w:r w:rsidRPr="0056498D">
              <w:rPr>
                <w:rFonts w:ascii="Arial" w:hAnsi="Arial" w:cs="Arial"/>
                <w:b/>
              </w:rPr>
              <w:t>Link rel</w:t>
            </w:r>
          </w:p>
        </w:tc>
        <w:tc>
          <w:tcPr>
            <w:tcW w:w="2410" w:type="dxa"/>
            <w:shd w:val="clear" w:color="auto" w:fill="D9D9D9"/>
          </w:tcPr>
          <w:p w14:paraId="55122905" w14:textId="77777777" w:rsidR="00A65757" w:rsidRPr="0056498D" w:rsidRDefault="00A65757" w:rsidP="007B528E">
            <w:pPr>
              <w:rPr>
                <w:rFonts w:ascii="Arial" w:hAnsi="Arial" w:cs="Arial"/>
                <w:b/>
              </w:rPr>
            </w:pPr>
            <w:r w:rsidRPr="0056498D">
              <w:rPr>
                <w:rFonts w:ascii="Arial" w:hAnsi="Arial" w:cs="Arial"/>
                <w:b/>
              </w:rPr>
              <w:t>Link href</w:t>
            </w:r>
          </w:p>
          <w:p w14:paraId="34BC74D7" w14:textId="77777777" w:rsidR="00A65757" w:rsidRPr="0056498D" w:rsidRDefault="00A65757"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A65757" w:rsidRPr="0056498D" w14:paraId="0C529492" w14:textId="77777777" w:rsidTr="00B404ED">
        <w:trPr>
          <w:trHeight w:val="881"/>
        </w:trPr>
        <w:tc>
          <w:tcPr>
            <w:tcW w:w="1526" w:type="dxa"/>
          </w:tcPr>
          <w:p w14:paraId="40A5D71A" w14:textId="77777777" w:rsidR="00A65757" w:rsidRPr="0056498D" w:rsidRDefault="00A65757" w:rsidP="007B528E">
            <w:pPr>
              <w:rPr>
                <w:rFonts w:ascii="Arial" w:hAnsi="Arial" w:cs="Arial"/>
              </w:rPr>
            </w:pPr>
            <w:r w:rsidRPr="0056498D">
              <w:rPr>
                <w:rFonts w:ascii="Arial" w:hAnsi="Arial" w:cs="Arial"/>
              </w:rPr>
              <w:t>Accepted</w:t>
            </w:r>
          </w:p>
        </w:tc>
        <w:tc>
          <w:tcPr>
            <w:tcW w:w="1701" w:type="dxa"/>
          </w:tcPr>
          <w:p w14:paraId="3539EA52"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09DF1885" w14:textId="77777777" w:rsidR="00A65757" w:rsidRPr="0056498D" w:rsidRDefault="00A65757" w:rsidP="007B528E">
            <w:pPr>
              <w:rPr>
                <w:rFonts w:ascii="Arial" w:hAnsi="Arial" w:cs="Arial"/>
              </w:rPr>
            </w:pPr>
            <w:r w:rsidRPr="0056498D">
              <w:rPr>
                <w:rFonts w:ascii="Arial" w:hAnsi="Arial" w:cs="Arial"/>
              </w:rPr>
              <w:t>Originator</w:t>
            </w:r>
          </w:p>
        </w:tc>
        <w:tc>
          <w:tcPr>
            <w:tcW w:w="1276" w:type="dxa"/>
          </w:tcPr>
          <w:p w14:paraId="4EBC59CB"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2ACD926B"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2B76EC43"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5EA7D019" w14:textId="77777777" w:rsidTr="00B404ED">
        <w:trPr>
          <w:trHeight w:val="881"/>
        </w:trPr>
        <w:tc>
          <w:tcPr>
            <w:tcW w:w="1526" w:type="dxa"/>
          </w:tcPr>
          <w:p w14:paraId="571A4A6D" w14:textId="77777777" w:rsidR="00A65757" w:rsidRPr="0056498D" w:rsidRDefault="00A65757" w:rsidP="007B528E">
            <w:pPr>
              <w:rPr>
                <w:rFonts w:ascii="Arial" w:hAnsi="Arial" w:cs="Arial"/>
              </w:rPr>
            </w:pPr>
            <w:r w:rsidRPr="0056498D">
              <w:rPr>
                <w:rFonts w:ascii="Arial" w:hAnsi="Arial" w:cs="Arial"/>
              </w:rPr>
              <w:t>Declined</w:t>
            </w:r>
          </w:p>
        </w:tc>
        <w:tc>
          <w:tcPr>
            <w:tcW w:w="1701" w:type="dxa"/>
          </w:tcPr>
          <w:p w14:paraId="26A629F1"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4FA3BD12" w14:textId="77777777" w:rsidR="00A65757" w:rsidRPr="0056498D" w:rsidRDefault="00A65757" w:rsidP="007B528E">
            <w:pPr>
              <w:rPr>
                <w:rFonts w:ascii="Arial" w:hAnsi="Arial" w:cs="Arial"/>
              </w:rPr>
            </w:pPr>
            <w:r w:rsidRPr="0056498D">
              <w:rPr>
                <w:rFonts w:ascii="Arial" w:hAnsi="Arial" w:cs="Arial"/>
              </w:rPr>
              <w:t>Originator</w:t>
            </w:r>
          </w:p>
        </w:tc>
        <w:tc>
          <w:tcPr>
            <w:tcW w:w="1276" w:type="dxa"/>
          </w:tcPr>
          <w:p w14:paraId="5799300F"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2AD58518"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5C5FB4CC"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617F932F" w14:textId="77777777" w:rsidTr="00B404ED">
        <w:trPr>
          <w:trHeight w:val="881"/>
        </w:trPr>
        <w:tc>
          <w:tcPr>
            <w:tcW w:w="1526" w:type="dxa"/>
          </w:tcPr>
          <w:p w14:paraId="66E72EB0" w14:textId="77777777" w:rsidR="00A65757" w:rsidRPr="0056498D" w:rsidRDefault="00A65757" w:rsidP="007B528E">
            <w:pPr>
              <w:rPr>
                <w:rFonts w:ascii="Arial" w:hAnsi="Arial" w:cs="Arial"/>
              </w:rPr>
            </w:pPr>
            <w:r w:rsidRPr="0056498D">
              <w:rPr>
                <w:rFonts w:ascii="Arial" w:hAnsi="Arial" w:cs="Arial"/>
              </w:rPr>
              <w:t>SessionCancelled</w:t>
            </w:r>
          </w:p>
        </w:tc>
        <w:tc>
          <w:tcPr>
            <w:tcW w:w="1701" w:type="dxa"/>
          </w:tcPr>
          <w:p w14:paraId="4DF70D73"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19CBC3C1" w14:textId="77777777" w:rsidR="00A65757" w:rsidRPr="0056498D" w:rsidRDefault="00725AA0" w:rsidP="007B528E">
            <w:pPr>
              <w:rPr>
                <w:rFonts w:ascii="Arial" w:hAnsi="Arial" w:cs="Arial"/>
              </w:rPr>
            </w:pPr>
            <w:r w:rsidRPr="0056498D">
              <w:rPr>
                <w:rFonts w:ascii="Arial" w:hAnsi="Arial" w:cs="Arial"/>
              </w:rPr>
              <w:t>Participants</w:t>
            </w:r>
          </w:p>
        </w:tc>
        <w:tc>
          <w:tcPr>
            <w:tcW w:w="1276" w:type="dxa"/>
          </w:tcPr>
          <w:p w14:paraId="392187D3"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566472C8"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66944748"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7E450F1C" w14:textId="77777777" w:rsidTr="00B404ED">
        <w:trPr>
          <w:trHeight w:val="881"/>
        </w:trPr>
        <w:tc>
          <w:tcPr>
            <w:tcW w:w="1526" w:type="dxa"/>
          </w:tcPr>
          <w:p w14:paraId="763E5FD7" w14:textId="77777777" w:rsidR="00A65757" w:rsidRPr="0056498D" w:rsidRDefault="00A65757" w:rsidP="007B528E">
            <w:pPr>
              <w:rPr>
                <w:rFonts w:ascii="Arial" w:hAnsi="Arial" w:cs="Arial"/>
              </w:rPr>
            </w:pPr>
            <w:r w:rsidRPr="0056498D">
              <w:rPr>
                <w:rFonts w:ascii="Arial" w:hAnsi="Arial" w:cs="Arial"/>
              </w:rPr>
              <w:t>SessionEnded</w:t>
            </w:r>
          </w:p>
        </w:tc>
        <w:tc>
          <w:tcPr>
            <w:tcW w:w="1701" w:type="dxa"/>
          </w:tcPr>
          <w:p w14:paraId="51EFBF47"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7589F084" w14:textId="77777777" w:rsidR="00A65757" w:rsidRPr="0056498D" w:rsidRDefault="00725AA0" w:rsidP="007B528E">
            <w:pPr>
              <w:rPr>
                <w:rFonts w:ascii="Arial" w:hAnsi="Arial" w:cs="Arial"/>
              </w:rPr>
            </w:pPr>
            <w:r w:rsidRPr="0056498D">
              <w:rPr>
                <w:rFonts w:ascii="Arial" w:hAnsi="Arial" w:cs="Arial"/>
              </w:rPr>
              <w:t>Participants</w:t>
            </w:r>
          </w:p>
        </w:tc>
        <w:tc>
          <w:tcPr>
            <w:tcW w:w="1276" w:type="dxa"/>
          </w:tcPr>
          <w:p w14:paraId="47DCDD1B"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7F1B3709"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521B597E" w14:textId="77777777" w:rsidR="00A65757" w:rsidRPr="0056498D" w:rsidRDefault="00A65757" w:rsidP="007B528E">
            <w:pPr>
              <w:rPr>
                <w:rFonts w:ascii="Arial" w:hAnsi="Arial" w:cs="Arial"/>
              </w:rPr>
            </w:pPr>
            <w:r w:rsidRPr="0056498D">
              <w:rPr>
                <w:rFonts w:ascii="Arial" w:hAnsi="Arial" w:cs="Arial"/>
              </w:rPr>
              <w:t>/{otherUserId}/{sessionId}</w:t>
            </w:r>
          </w:p>
        </w:tc>
      </w:tr>
    </w:tbl>
    <w:p w14:paraId="3A61AB4B" w14:textId="77777777" w:rsidR="00093FE3" w:rsidRDefault="00093FE3" w:rsidP="00093FE3">
      <w:r>
        <w:t>The resource URL of the resource representing the underlying Chat session is passed in the “href” attribute of the “link” element with rel=”ChatSessionInformation”.</w:t>
      </w:r>
    </w:p>
    <w:p w14:paraId="4FF53B7B" w14:textId="77777777" w:rsidR="00F76882" w:rsidRPr="00F76882" w:rsidRDefault="00F76882" w:rsidP="00F76882">
      <w:r w:rsidRPr="00F76882">
        <w:t xml:space="preserve">To chat </w:t>
      </w:r>
      <w:r>
        <w:t xml:space="preserve">session event </w:t>
      </w:r>
      <w:r w:rsidRPr="00F76882">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14:paraId="2D1BF637" w14:textId="77777777" w:rsidTr="00B404ED">
        <w:trPr>
          <w:trHeight w:val="642"/>
        </w:trPr>
        <w:tc>
          <w:tcPr>
            <w:tcW w:w="1526" w:type="dxa"/>
            <w:shd w:val="clear" w:color="auto" w:fill="D9D9D9"/>
          </w:tcPr>
          <w:p w14:paraId="0DF7B25B" w14:textId="77777777" w:rsidR="00A65757" w:rsidRPr="0056498D" w:rsidRDefault="00A65757" w:rsidP="009136CC">
            <w:pPr>
              <w:rPr>
                <w:rFonts w:ascii="Arial" w:hAnsi="Arial" w:cs="Arial"/>
                <w:b/>
              </w:rPr>
            </w:pPr>
            <w:r w:rsidRPr="0056498D">
              <w:rPr>
                <w:rFonts w:ascii="Arial" w:hAnsi="Arial" w:cs="Arial"/>
                <w:b/>
              </w:rPr>
              <w:t>EventType</w:t>
            </w:r>
          </w:p>
        </w:tc>
        <w:tc>
          <w:tcPr>
            <w:tcW w:w="1701" w:type="dxa"/>
            <w:shd w:val="clear" w:color="auto" w:fill="D9D9D9"/>
          </w:tcPr>
          <w:p w14:paraId="72820A46" w14:textId="77777777" w:rsidR="00A65757" w:rsidRPr="0056498D" w:rsidRDefault="00A65757" w:rsidP="009136CC">
            <w:pPr>
              <w:rPr>
                <w:rFonts w:ascii="Arial" w:hAnsi="Arial" w:cs="Arial"/>
                <w:b/>
              </w:rPr>
            </w:pPr>
            <w:r w:rsidRPr="0056498D">
              <w:rPr>
                <w:rFonts w:ascii="Arial" w:hAnsi="Arial" w:cs="Arial"/>
                <w:b/>
              </w:rPr>
              <w:t>Notification Root Element Type</w:t>
            </w:r>
          </w:p>
        </w:tc>
        <w:tc>
          <w:tcPr>
            <w:tcW w:w="992" w:type="dxa"/>
            <w:shd w:val="clear" w:color="auto" w:fill="D9D9D9"/>
          </w:tcPr>
          <w:p w14:paraId="01D108A2" w14:textId="77777777" w:rsidR="00A65757" w:rsidRPr="0056498D" w:rsidRDefault="00A65757" w:rsidP="009136CC">
            <w:pPr>
              <w:rPr>
                <w:rFonts w:ascii="Arial" w:hAnsi="Arial" w:cs="Arial"/>
                <w:b/>
              </w:rPr>
            </w:pPr>
            <w:r w:rsidRPr="0056498D">
              <w:rPr>
                <w:rFonts w:ascii="Arial" w:hAnsi="Arial" w:cs="Arial"/>
                <w:b/>
              </w:rPr>
              <w:t>Notification sent to</w:t>
            </w:r>
          </w:p>
        </w:tc>
        <w:tc>
          <w:tcPr>
            <w:tcW w:w="1276" w:type="dxa"/>
            <w:shd w:val="clear" w:color="auto" w:fill="D9D9D9"/>
          </w:tcPr>
          <w:p w14:paraId="4B44E33A" w14:textId="77777777" w:rsidR="00A65757" w:rsidRPr="0056498D" w:rsidRDefault="00A65757" w:rsidP="009136CC">
            <w:pPr>
              <w:rPr>
                <w:rFonts w:ascii="Arial" w:hAnsi="Arial" w:cs="Arial"/>
                <w:b/>
              </w:rPr>
            </w:pPr>
            <w:r w:rsidRPr="0056498D">
              <w:rPr>
                <w:rFonts w:ascii="Arial" w:hAnsi="Arial" w:cs="Arial"/>
                <w:b/>
              </w:rPr>
              <w:t>Response to Notification</w:t>
            </w:r>
          </w:p>
        </w:tc>
        <w:tc>
          <w:tcPr>
            <w:tcW w:w="2268" w:type="dxa"/>
            <w:shd w:val="clear" w:color="auto" w:fill="D9D9D9"/>
          </w:tcPr>
          <w:p w14:paraId="2CCE00A4" w14:textId="77777777" w:rsidR="00A65757" w:rsidRPr="0056498D" w:rsidRDefault="00A65757" w:rsidP="009136CC">
            <w:pPr>
              <w:rPr>
                <w:rFonts w:ascii="Arial" w:hAnsi="Arial" w:cs="Arial"/>
                <w:b/>
              </w:rPr>
            </w:pPr>
            <w:r w:rsidRPr="0056498D">
              <w:rPr>
                <w:rFonts w:ascii="Arial" w:hAnsi="Arial" w:cs="Arial"/>
                <w:b/>
              </w:rPr>
              <w:t>Link rel</w:t>
            </w:r>
          </w:p>
        </w:tc>
        <w:tc>
          <w:tcPr>
            <w:tcW w:w="2410" w:type="dxa"/>
            <w:shd w:val="clear" w:color="auto" w:fill="D9D9D9"/>
          </w:tcPr>
          <w:p w14:paraId="75FB5284" w14:textId="77777777" w:rsidR="00A65757" w:rsidRPr="0056498D" w:rsidRDefault="00A65757" w:rsidP="009136CC">
            <w:pPr>
              <w:rPr>
                <w:rFonts w:ascii="Arial" w:hAnsi="Arial" w:cs="Arial"/>
                <w:b/>
              </w:rPr>
            </w:pPr>
            <w:r w:rsidRPr="0056498D">
              <w:rPr>
                <w:rFonts w:ascii="Arial" w:hAnsi="Arial" w:cs="Arial"/>
                <w:b/>
              </w:rPr>
              <w:t>Link href</w:t>
            </w:r>
          </w:p>
          <w:p w14:paraId="459981F9" w14:textId="77777777" w:rsidR="00A65757" w:rsidRPr="0056498D" w:rsidRDefault="00A65757" w:rsidP="009136CC">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0B54CF" w:rsidRPr="0056498D" w14:paraId="2B873840" w14:textId="77777777" w:rsidTr="00A60D2F">
        <w:trPr>
          <w:trHeight w:val="499"/>
        </w:trPr>
        <w:tc>
          <w:tcPr>
            <w:tcW w:w="1526" w:type="dxa"/>
          </w:tcPr>
          <w:p w14:paraId="24C15DC5" w14:textId="77777777" w:rsidR="000B54CF" w:rsidRPr="0056498D" w:rsidRDefault="000B54CF" w:rsidP="009136CC">
            <w:pPr>
              <w:rPr>
                <w:rFonts w:ascii="Arial" w:hAnsi="Arial" w:cs="Arial"/>
              </w:rPr>
            </w:pPr>
            <w:r w:rsidRPr="0056498D">
              <w:rPr>
                <w:rFonts w:ascii="Arial" w:hAnsi="Arial" w:cs="Arial"/>
              </w:rPr>
              <w:t>SessionCancelled</w:t>
            </w:r>
          </w:p>
        </w:tc>
        <w:tc>
          <w:tcPr>
            <w:tcW w:w="1701" w:type="dxa"/>
          </w:tcPr>
          <w:p w14:paraId="2937147A" w14:textId="77777777" w:rsidR="000B54CF" w:rsidRPr="0056498D" w:rsidRDefault="000B54CF" w:rsidP="009136CC">
            <w:pPr>
              <w:rPr>
                <w:rFonts w:ascii="Arial" w:hAnsi="Arial" w:cs="Arial"/>
              </w:rPr>
            </w:pPr>
            <w:r w:rsidRPr="0056498D">
              <w:rPr>
                <w:rFonts w:ascii="Arial" w:hAnsi="Arial" w:cs="Arial"/>
              </w:rPr>
              <w:t>ChatEventNotification</w:t>
            </w:r>
          </w:p>
        </w:tc>
        <w:tc>
          <w:tcPr>
            <w:tcW w:w="992" w:type="dxa"/>
          </w:tcPr>
          <w:p w14:paraId="411951DB" w14:textId="77777777" w:rsidR="000B54CF" w:rsidRPr="0056498D" w:rsidRDefault="000B54CF" w:rsidP="009136CC">
            <w:pPr>
              <w:rPr>
                <w:rFonts w:ascii="Arial" w:hAnsi="Arial" w:cs="Arial"/>
              </w:rPr>
            </w:pPr>
            <w:r w:rsidRPr="0056498D">
              <w:rPr>
                <w:rFonts w:ascii="Arial" w:hAnsi="Arial" w:cs="Arial"/>
              </w:rPr>
              <w:t>Participants</w:t>
            </w:r>
          </w:p>
        </w:tc>
        <w:tc>
          <w:tcPr>
            <w:tcW w:w="1276" w:type="dxa"/>
          </w:tcPr>
          <w:p w14:paraId="0366079E" w14:textId="77777777" w:rsidR="000B54CF" w:rsidRPr="0056498D" w:rsidRDefault="000B54CF" w:rsidP="009136CC">
            <w:pPr>
              <w:rPr>
                <w:rFonts w:ascii="Arial" w:hAnsi="Arial" w:cs="Arial"/>
              </w:rPr>
            </w:pPr>
            <w:r w:rsidRPr="0056498D">
              <w:rPr>
                <w:rFonts w:ascii="Arial" w:hAnsi="Arial" w:cs="Arial"/>
              </w:rPr>
              <w:t>n/a</w:t>
            </w:r>
          </w:p>
        </w:tc>
        <w:tc>
          <w:tcPr>
            <w:tcW w:w="2268" w:type="dxa"/>
          </w:tcPr>
          <w:p w14:paraId="7C3EEFB1" w14:textId="77777777" w:rsidR="000B54CF" w:rsidRPr="0056498D" w:rsidRDefault="00093FE3" w:rsidP="009136CC">
            <w:pPr>
              <w:rPr>
                <w:rFonts w:ascii="Arial" w:hAnsi="Arial" w:cs="Arial"/>
              </w:rPr>
            </w:pPr>
            <w:r>
              <w:rPr>
                <w:rFonts w:ascii="Arial" w:hAnsi="Arial" w:cs="Arial"/>
              </w:rPr>
              <w:t>Group</w:t>
            </w:r>
            <w:r w:rsidR="000B54CF" w:rsidRPr="0056498D">
              <w:rPr>
                <w:rFonts w:ascii="Arial" w:hAnsi="Arial" w:cs="Arial"/>
              </w:rPr>
              <w:t>ChatSessionInformation</w:t>
            </w:r>
          </w:p>
        </w:tc>
        <w:tc>
          <w:tcPr>
            <w:tcW w:w="2410" w:type="dxa"/>
          </w:tcPr>
          <w:p w14:paraId="157E5B74" w14:textId="77777777" w:rsidR="000B54CF" w:rsidRPr="0056498D" w:rsidRDefault="000B54CF" w:rsidP="009136CC">
            <w:pPr>
              <w:rPr>
                <w:rFonts w:ascii="Arial" w:hAnsi="Arial" w:cs="Arial"/>
              </w:rPr>
            </w:pPr>
            <w:r w:rsidRPr="0056498D">
              <w:rPr>
                <w:rFonts w:ascii="Arial" w:hAnsi="Arial" w:cs="Arial"/>
              </w:rPr>
              <w:t>/{sessionId}</w:t>
            </w:r>
          </w:p>
        </w:tc>
      </w:tr>
      <w:tr w:rsidR="00A65757" w:rsidRPr="0056498D" w14:paraId="15FEC197" w14:textId="77777777" w:rsidTr="00B404ED">
        <w:trPr>
          <w:trHeight w:val="415"/>
        </w:trPr>
        <w:tc>
          <w:tcPr>
            <w:tcW w:w="1526" w:type="dxa"/>
          </w:tcPr>
          <w:p w14:paraId="7D85B12F" w14:textId="77777777" w:rsidR="00A65757" w:rsidRPr="0056498D" w:rsidRDefault="00A65757" w:rsidP="009136CC">
            <w:pPr>
              <w:rPr>
                <w:rFonts w:ascii="Arial" w:hAnsi="Arial" w:cs="Arial"/>
              </w:rPr>
            </w:pPr>
            <w:r w:rsidRPr="0056498D">
              <w:rPr>
                <w:rFonts w:ascii="Arial" w:hAnsi="Arial" w:cs="Arial"/>
              </w:rPr>
              <w:t>SessionEnded</w:t>
            </w:r>
          </w:p>
        </w:tc>
        <w:tc>
          <w:tcPr>
            <w:tcW w:w="1701" w:type="dxa"/>
          </w:tcPr>
          <w:p w14:paraId="0CEB5249" w14:textId="77777777" w:rsidR="00A65757" w:rsidRPr="0056498D" w:rsidRDefault="00A65757" w:rsidP="009136CC">
            <w:pPr>
              <w:rPr>
                <w:rFonts w:ascii="Arial" w:hAnsi="Arial" w:cs="Arial"/>
              </w:rPr>
            </w:pPr>
            <w:r w:rsidRPr="0056498D">
              <w:rPr>
                <w:rFonts w:ascii="Arial" w:hAnsi="Arial" w:cs="Arial"/>
              </w:rPr>
              <w:t>ChatEventNotification</w:t>
            </w:r>
          </w:p>
        </w:tc>
        <w:tc>
          <w:tcPr>
            <w:tcW w:w="992" w:type="dxa"/>
          </w:tcPr>
          <w:p w14:paraId="3AC077E3" w14:textId="77777777" w:rsidR="00A65757" w:rsidRPr="0056498D" w:rsidRDefault="00725AA0" w:rsidP="009136CC">
            <w:pPr>
              <w:rPr>
                <w:rFonts w:ascii="Arial" w:hAnsi="Arial" w:cs="Arial"/>
              </w:rPr>
            </w:pPr>
            <w:r w:rsidRPr="0056498D">
              <w:rPr>
                <w:rFonts w:ascii="Arial" w:hAnsi="Arial" w:cs="Arial"/>
              </w:rPr>
              <w:t>Participants</w:t>
            </w:r>
          </w:p>
        </w:tc>
        <w:tc>
          <w:tcPr>
            <w:tcW w:w="1276" w:type="dxa"/>
          </w:tcPr>
          <w:p w14:paraId="04C4103E" w14:textId="77777777" w:rsidR="00A65757" w:rsidRPr="0056498D" w:rsidRDefault="00A65757" w:rsidP="009136CC">
            <w:pPr>
              <w:rPr>
                <w:rFonts w:ascii="Arial" w:hAnsi="Arial" w:cs="Arial"/>
              </w:rPr>
            </w:pPr>
            <w:r w:rsidRPr="0056498D">
              <w:rPr>
                <w:rFonts w:ascii="Arial" w:hAnsi="Arial" w:cs="Arial"/>
              </w:rPr>
              <w:t>n/a</w:t>
            </w:r>
          </w:p>
        </w:tc>
        <w:tc>
          <w:tcPr>
            <w:tcW w:w="2268" w:type="dxa"/>
          </w:tcPr>
          <w:p w14:paraId="70AFC6A7" w14:textId="77777777" w:rsidR="00A65757" w:rsidRPr="0056498D" w:rsidRDefault="00A65757" w:rsidP="009136CC">
            <w:pPr>
              <w:rPr>
                <w:rFonts w:ascii="Arial" w:hAnsi="Arial" w:cs="Arial"/>
              </w:rPr>
            </w:pPr>
            <w:r w:rsidRPr="0056498D">
              <w:rPr>
                <w:rFonts w:ascii="Arial" w:hAnsi="Arial" w:cs="Arial"/>
              </w:rPr>
              <w:t>GroupChatSessionInformation</w:t>
            </w:r>
          </w:p>
        </w:tc>
        <w:tc>
          <w:tcPr>
            <w:tcW w:w="2410" w:type="dxa"/>
          </w:tcPr>
          <w:p w14:paraId="2264F459" w14:textId="77777777" w:rsidR="00A65757" w:rsidRPr="0056498D" w:rsidRDefault="00A65757" w:rsidP="009136CC">
            <w:pPr>
              <w:rPr>
                <w:rFonts w:ascii="Arial" w:hAnsi="Arial" w:cs="Arial"/>
              </w:rPr>
            </w:pPr>
            <w:r w:rsidRPr="0056498D">
              <w:rPr>
                <w:rFonts w:ascii="Arial" w:hAnsi="Arial" w:cs="Arial"/>
              </w:rPr>
              <w:t>/{sessionId}</w:t>
            </w:r>
          </w:p>
        </w:tc>
      </w:tr>
    </w:tbl>
    <w:p w14:paraId="69558DBA" w14:textId="77777777" w:rsidR="00093FE3" w:rsidRPr="0035566A" w:rsidRDefault="00093FE3" w:rsidP="00093FE3">
      <w:bookmarkStart w:id="2982" w:name="_Toc355189060"/>
      <w:bookmarkStart w:id="2983" w:name="_Toc303288119"/>
      <w:bookmarkStart w:id="2984" w:name="_Toc309661822"/>
      <w:bookmarkEnd w:id="2982"/>
      <w:r w:rsidRPr="0035566A">
        <w:t>The resource URL of the resource representing the underlying group chat session is passed in the “href” attribute of the “link” element with rel=”GroupChatSessionInformation”.</w:t>
      </w:r>
    </w:p>
    <w:p w14:paraId="122B0A8A" w14:textId="77777777" w:rsidR="00B606FD" w:rsidRPr="00B95B10" w:rsidRDefault="00B606FD" w:rsidP="003123F4">
      <w:pPr>
        <w:pStyle w:val="Heading3"/>
        <w:tabs>
          <w:tab w:val="num" w:pos="1134"/>
        </w:tabs>
      </w:pPr>
      <w:bookmarkStart w:id="2985" w:name="_Toc499754739"/>
      <w:r w:rsidRPr="00B95B10">
        <w:t xml:space="preserve">Request </w:t>
      </w:r>
      <w:r>
        <w:t>URL</w:t>
      </w:r>
      <w:r w:rsidRPr="00B95B10">
        <w:t xml:space="preserve"> variables</w:t>
      </w:r>
      <w:bookmarkEnd w:id="2983"/>
      <w:bookmarkEnd w:id="2984"/>
      <w:bookmarkEnd w:id="2985"/>
    </w:p>
    <w:p w14:paraId="18400E2D" w14:textId="77777777"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6C6C971B" w14:textId="77777777" w:rsidR="00B606FD" w:rsidRPr="00B95B10" w:rsidRDefault="00B606FD" w:rsidP="003123F4">
      <w:pPr>
        <w:pStyle w:val="Heading3"/>
        <w:tabs>
          <w:tab w:val="num" w:pos="1134"/>
        </w:tabs>
      </w:pPr>
      <w:bookmarkStart w:id="2986" w:name="_Toc303288120"/>
      <w:bookmarkStart w:id="2987" w:name="_Toc309661823"/>
      <w:bookmarkStart w:id="2988" w:name="_Toc499754740"/>
      <w:r w:rsidRPr="00B95B10">
        <w:lastRenderedPageBreak/>
        <w:t>Response Codes</w:t>
      </w:r>
      <w:r>
        <w:t xml:space="preserve"> and Error Handling</w:t>
      </w:r>
      <w:bookmarkEnd w:id="2986"/>
      <w:bookmarkEnd w:id="2987"/>
      <w:bookmarkEnd w:id="2988"/>
    </w:p>
    <w:p w14:paraId="1CEDE0F2" w14:textId="77777777" w:rsidR="00B606FD" w:rsidRDefault="00B606FD" w:rsidP="00B606FD">
      <w:pPr>
        <w:rPr>
          <w:lang w:val="en-US"/>
        </w:rPr>
      </w:pPr>
      <w:r>
        <w:t xml:space="preserve">For HTTP response codes, see </w:t>
      </w:r>
      <w:r>
        <w:rPr>
          <w:lang w:val="en-US"/>
        </w:rPr>
        <w:t>[REST_NetAPI_Common].</w:t>
      </w:r>
    </w:p>
    <w:p w14:paraId="6CDB5A62" w14:textId="77777777"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362763D4" w14:textId="77777777" w:rsidR="00B606FD" w:rsidRDefault="00B606FD" w:rsidP="003123F4">
      <w:pPr>
        <w:pStyle w:val="Heading3"/>
        <w:tabs>
          <w:tab w:val="num" w:pos="1134"/>
        </w:tabs>
      </w:pPr>
      <w:bookmarkStart w:id="2989" w:name="_Toc303288121"/>
      <w:bookmarkStart w:id="2990" w:name="_Toc309661824"/>
      <w:bookmarkStart w:id="2991" w:name="_Toc499754741"/>
      <w:r w:rsidRPr="00B95B10">
        <w:t>GET</w:t>
      </w:r>
      <w:bookmarkEnd w:id="2989"/>
      <w:bookmarkEnd w:id="2990"/>
      <w:bookmarkEnd w:id="2991"/>
    </w:p>
    <w:p w14:paraId="202D8A2B"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E1A5869" w14:textId="77777777" w:rsidR="00B606FD" w:rsidRPr="00B95B10" w:rsidRDefault="00B606FD" w:rsidP="003123F4">
      <w:pPr>
        <w:pStyle w:val="Heading3"/>
        <w:tabs>
          <w:tab w:val="num" w:pos="1134"/>
        </w:tabs>
      </w:pPr>
      <w:bookmarkStart w:id="2992" w:name="_Toc303288122"/>
      <w:bookmarkStart w:id="2993" w:name="_Toc309661825"/>
      <w:bookmarkStart w:id="2994" w:name="_Toc499754742"/>
      <w:r w:rsidRPr="00B95B10">
        <w:t>PUT</w:t>
      </w:r>
      <w:bookmarkEnd w:id="2992"/>
      <w:bookmarkEnd w:id="2993"/>
      <w:bookmarkEnd w:id="2994"/>
    </w:p>
    <w:p w14:paraId="23BE5DE2"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5924613F" w14:textId="77777777" w:rsidR="00B606FD" w:rsidRDefault="00B606FD" w:rsidP="003123F4">
      <w:pPr>
        <w:pStyle w:val="Heading3"/>
        <w:tabs>
          <w:tab w:val="num" w:pos="1134"/>
        </w:tabs>
      </w:pPr>
      <w:bookmarkStart w:id="2995" w:name="_Ref299985667"/>
      <w:bookmarkStart w:id="2996" w:name="_Toc303288123"/>
      <w:bookmarkStart w:id="2997" w:name="_Toc309661826"/>
      <w:bookmarkStart w:id="2998" w:name="_Toc499754743"/>
      <w:r w:rsidRPr="00B95B10">
        <w:t>POST</w:t>
      </w:r>
      <w:bookmarkEnd w:id="2995"/>
      <w:bookmarkEnd w:id="2996"/>
      <w:bookmarkEnd w:id="2997"/>
      <w:bookmarkEnd w:id="2998"/>
    </w:p>
    <w:p w14:paraId="63B385ED" w14:textId="77777777" w:rsidR="00B606FD" w:rsidRPr="00B95B10" w:rsidRDefault="00B606FD" w:rsidP="00B606FD">
      <w:pPr>
        <w:rPr>
          <w:lang w:eastAsia="zh-CN"/>
        </w:rPr>
      </w:pPr>
      <w:r w:rsidRPr="00B95B10">
        <w:t xml:space="preserve">This operation is used </w:t>
      </w:r>
      <w:r>
        <w:t xml:space="preserve">to notify the client about chat session </w:t>
      </w:r>
      <w:r w:rsidR="00093FE3" w:rsidRPr="002A0248">
        <w:t>events</w:t>
      </w:r>
      <w:r w:rsidRPr="00B95B10">
        <w:t>.</w:t>
      </w:r>
    </w:p>
    <w:p w14:paraId="7925BF58" w14:textId="77777777" w:rsidR="00B606FD" w:rsidRDefault="00B606FD" w:rsidP="00BF2D18">
      <w:pPr>
        <w:pStyle w:val="Heading4"/>
      </w:pPr>
      <w:bookmarkStart w:id="2999" w:name="_Toc303288124"/>
      <w:bookmarkStart w:id="3000" w:name="_Ref309661138"/>
      <w:bookmarkStart w:id="3001" w:name="_Toc309661827"/>
      <w:bookmarkStart w:id="3002" w:name="_Toc499754744"/>
      <w:r w:rsidRPr="00B95B10">
        <w:t>Example</w:t>
      </w:r>
      <w:r>
        <w:t>: Notify a client about chat session events</w:t>
      </w:r>
      <w:r>
        <w:tab/>
      </w:r>
      <w:r w:rsidRPr="00B95B10">
        <w:t>(Informative)</w:t>
      </w:r>
      <w:bookmarkEnd w:id="2999"/>
      <w:bookmarkEnd w:id="3000"/>
      <w:bookmarkEnd w:id="3001"/>
      <w:bookmarkEnd w:id="3002"/>
    </w:p>
    <w:p w14:paraId="382A828A" w14:textId="77777777" w:rsidR="00B606FD" w:rsidRPr="00B95B10" w:rsidRDefault="00B606FD" w:rsidP="003123F4">
      <w:pPr>
        <w:pStyle w:val="Heading5"/>
        <w:tabs>
          <w:tab w:val="clear" w:pos="1938"/>
          <w:tab w:val="num" w:pos="1560"/>
        </w:tabs>
      </w:pPr>
      <w:bookmarkStart w:id="3003" w:name="_Toc303288125"/>
      <w:bookmarkStart w:id="3004" w:name="_Toc309661828"/>
      <w:bookmarkStart w:id="3005" w:name="_Toc499754745"/>
      <w:r w:rsidRPr="00B95B10">
        <w:t>Request</w:t>
      </w:r>
      <w:bookmarkEnd w:id="3003"/>
      <w:bookmarkEnd w:id="3004"/>
      <w:bookmarkEnd w:id="300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B606FD" w:rsidRPr="00412363" w14:paraId="61693430" w14:textId="77777777" w:rsidTr="00C524F2">
        <w:tc>
          <w:tcPr>
            <w:tcW w:w="5000" w:type="pct"/>
            <w:shd w:val="clear" w:color="auto" w:fill="FFFFCC"/>
            <w:tcMar>
              <w:top w:w="150" w:type="dxa"/>
              <w:left w:w="150" w:type="dxa"/>
              <w:bottom w:w="150" w:type="dxa"/>
              <w:right w:w="150" w:type="dxa"/>
            </w:tcMar>
          </w:tcPr>
          <w:p w14:paraId="51DEAD71"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66B0A290" w14:textId="77777777" w:rsidR="00647F78" w:rsidRDefault="00647F78" w:rsidP="00647F78">
            <w:pPr>
              <w:pStyle w:val="listing"/>
            </w:pPr>
            <w:r>
              <w:t>&lt;</w:t>
            </w:r>
            <w:r w:rsidRPr="00647F78">
              <w:rPr>
                <w:lang w:val="en-US"/>
              </w:rPr>
              <w:t>chat</w:t>
            </w:r>
            <w:r>
              <w:t>:chatEventNotification xmlns:</w:t>
            </w:r>
            <w:r w:rsidRPr="00647F78">
              <w:rPr>
                <w:lang w:val="en-US"/>
              </w:rPr>
              <w:t>chat</w:t>
            </w:r>
            <w:r>
              <w:t>="urn:oma:xml:rest:netapi:chat:1"&gt;</w:t>
            </w:r>
          </w:p>
          <w:p w14:paraId="21595857" w14:textId="77777777" w:rsidR="00647F78" w:rsidRDefault="00647F78" w:rsidP="00647F78">
            <w:pPr>
              <w:pStyle w:val="listing"/>
              <w:ind w:left="142"/>
            </w:pPr>
            <w:r>
              <w:t>&lt;callbackData&gt;</w:t>
            </w:r>
            <w:r w:rsidR="000708A6" w:rsidRPr="00D24A14">
              <w:rPr>
                <w:lang w:val="en-US"/>
              </w:rPr>
              <w:t>abcd</w:t>
            </w:r>
            <w:r>
              <w:t>&lt;/callbackData&gt;</w:t>
            </w:r>
          </w:p>
          <w:p w14:paraId="7B9EB5E7" w14:textId="77777777" w:rsidR="00D24A14" w:rsidRPr="00D24A14" w:rsidRDefault="00647F78" w:rsidP="00647F78">
            <w:pPr>
              <w:pStyle w:val="listing"/>
              <w:ind w:left="142"/>
              <w:rPr>
                <w:lang w:val="en-US"/>
              </w:rPr>
            </w:pPr>
            <w:r>
              <w:t>&lt;link rel="</w:t>
            </w:r>
            <w:r w:rsidRPr="00647F78">
              <w:t>GroupChatSessionInformation</w:t>
            </w:r>
            <w:r>
              <w:t>"</w:t>
            </w:r>
          </w:p>
          <w:p w14:paraId="12B556E2" w14:textId="77777777" w:rsidR="00647F78" w:rsidRDefault="00D24A14" w:rsidP="00D24A14">
            <w:pPr>
              <w:pStyle w:val="listing"/>
            </w:pPr>
            <w:r w:rsidRPr="00D24A14">
              <w:rPr>
                <w:lang w:val="en-US"/>
              </w:rPr>
              <w:t xml:space="preserve">      </w:t>
            </w:r>
            <w:r w:rsidR="00647F78">
              <w:t>href="http://</w:t>
            </w:r>
            <w:r w:rsidR="00647F78" w:rsidRPr="00D24A14">
              <w:rPr>
                <w:lang w:val="en-US"/>
              </w:rPr>
              <w:t>example.com/</w:t>
            </w:r>
            <w:r w:rsidR="00647F78">
              <w:t>exampleAPI</w:t>
            </w:r>
            <w:r w:rsidR="00392C4D">
              <w:t>/chat/v1/</w:t>
            </w:r>
            <w:r w:rsidR="00647F78" w:rsidRPr="00D24A14">
              <w:rPr>
                <w:lang w:val="en-US"/>
              </w:rPr>
              <w:t>tel%3A%2B</w:t>
            </w:r>
            <w:r w:rsidR="00647F78">
              <w:rPr>
                <w:rFonts w:cs="Arial"/>
              </w:rPr>
              <w:t>1958555</w:t>
            </w:r>
            <w:r w:rsidR="00647F78" w:rsidRPr="00D24A14">
              <w:rPr>
                <w:lang w:val="en-US"/>
              </w:rPr>
              <w:t>0100</w:t>
            </w:r>
            <w:r w:rsidR="00647F78">
              <w:t>/</w:t>
            </w:r>
            <w:r w:rsidR="00330B66">
              <w:rPr>
                <w:lang w:val="en-US"/>
              </w:rPr>
              <w:t>group</w:t>
            </w:r>
            <w:r w:rsidR="00647F78" w:rsidRPr="00D24A14">
              <w:rPr>
                <w:lang w:val="en-US"/>
              </w:rPr>
              <w:t>/sess</w:t>
            </w:r>
            <w:r w:rsidR="00647F78">
              <w:t>001"/&gt;</w:t>
            </w:r>
          </w:p>
          <w:p w14:paraId="51D2C83C" w14:textId="77777777" w:rsidR="000421BC" w:rsidRPr="00CA0B83" w:rsidRDefault="000421BC" w:rsidP="000421BC">
            <w:pPr>
              <w:pStyle w:val="listing"/>
              <w:ind w:left="142"/>
              <w:rPr>
                <w:lang w:val="en-US"/>
              </w:rPr>
            </w:pPr>
            <w:r>
              <w:t>&lt;link rel="</w:t>
            </w:r>
            <w:r w:rsidRPr="006103A4">
              <w:rPr>
                <w:lang w:val="en-US"/>
              </w:rPr>
              <w:t>ChatNotificationSubscription</w:t>
            </w:r>
            <w:r>
              <w:t xml:space="preserve">" </w:t>
            </w:r>
          </w:p>
          <w:p w14:paraId="1E587F1D" w14:textId="77777777" w:rsidR="000421BC" w:rsidRPr="00CA0B83" w:rsidRDefault="000421BC" w:rsidP="000421BC">
            <w:pPr>
              <w:pStyle w:val="listing"/>
            </w:pPr>
            <w:r w:rsidRPr="00D119B6">
              <w:rPr>
                <w:lang w:val="en-US"/>
              </w:rPr>
              <w:t xml:space="preserve">      </w:t>
            </w:r>
            <w:r>
              <w:t>href="</w:t>
            </w:r>
            <w:r w:rsidR="00F54F8B" w:rsidRPr="00F54F8B">
              <w:t>http://</w:t>
            </w:r>
            <w:r w:rsidR="00F54F8B" w:rsidRPr="00F54F8B">
              <w:rPr>
                <w:lang w:val="en-US"/>
              </w:rPr>
              <w:t>example.com/</w:t>
            </w:r>
            <w:r w:rsidR="00F54F8B" w:rsidRPr="00F54F8B">
              <w:t>exampleAPI</w:t>
            </w:r>
            <w:r w:rsidR="00392C4D">
              <w:t>/chat/v1/</w:t>
            </w:r>
            <w:r w:rsidR="00F54F8B" w:rsidRPr="003A3489">
              <w:rPr>
                <w:lang w:val="en-US"/>
                <w:rPrChange w:id="3006" w:author="Cristina Badulescu R02" w:date="2018-02-16T16:38:00Z">
                  <w:rPr>
                    <w:lang w:val="fr-FR"/>
                  </w:rPr>
                </w:rPrChange>
              </w:rPr>
              <w:t>tel%3A%2B</w:t>
            </w:r>
            <w:r w:rsidR="00F54F8B" w:rsidRPr="00F54F8B">
              <w:rPr>
                <w:rFonts w:cs="Arial"/>
              </w:rPr>
              <w:t>1958555</w:t>
            </w:r>
            <w:r w:rsidR="00F54F8B" w:rsidRPr="003A3489">
              <w:rPr>
                <w:lang w:val="en-US"/>
                <w:rPrChange w:id="3007" w:author="Cristina Badulescu R02" w:date="2018-02-16T16:38:00Z">
                  <w:rPr>
                    <w:lang w:val="fr-FR"/>
                  </w:rPr>
                </w:rPrChange>
              </w:rPr>
              <w:t>0100</w:t>
            </w:r>
            <w:r w:rsidR="00F54F8B" w:rsidRPr="00F54F8B">
              <w:t>/</w:t>
            </w:r>
            <w:r w:rsidRPr="004B2744">
              <w:rPr>
                <w:lang w:val="en-US"/>
              </w:rPr>
              <w:t>subscriptions/sub001</w:t>
            </w:r>
            <w:r>
              <w:t>"/&gt;</w:t>
            </w:r>
          </w:p>
          <w:p w14:paraId="441142CB" w14:textId="77777777" w:rsidR="00647F78" w:rsidRDefault="00647F78" w:rsidP="00647F78">
            <w:pPr>
              <w:pStyle w:val="listing"/>
              <w:ind w:left="142"/>
            </w:pPr>
            <w:r>
              <w:t>&lt;eventType&gt;SessionEnded&lt;/eventType&gt;</w:t>
            </w:r>
          </w:p>
          <w:p w14:paraId="653C359E" w14:textId="77777777" w:rsidR="00647F78" w:rsidRDefault="00647F78" w:rsidP="00647F78">
            <w:pPr>
              <w:pStyle w:val="listing"/>
              <w:ind w:left="142"/>
            </w:pPr>
            <w:r>
              <w:t>&lt;eventDescription&gt;</w:t>
            </w:r>
            <w:r w:rsidRPr="00647F78">
              <w:rPr>
                <w:lang w:val="en-US"/>
              </w:rPr>
              <w:t>The session has ended</w:t>
            </w:r>
            <w:r w:rsidR="00D24A14">
              <w:rPr>
                <w:lang w:val="en-US"/>
              </w:rPr>
              <w:t>.</w:t>
            </w:r>
            <w:r>
              <w:t>&lt;/eventDescription&gt;</w:t>
            </w:r>
          </w:p>
          <w:p w14:paraId="51E1E05D" w14:textId="77777777" w:rsidR="00B606FD" w:rsidRPr="00B95B10" w:rsidRDefault="00647F78" w:rsidP="00647F78">
            <w:pPr>
              <w:pStyle w:val="listing"/>
            </w:pPr>
            <w:r>
              <w:t>&lt;/</w:t>
            </w:r>
            <w:r w:rsidRPr="00D24A14">
              <w:rPr>
                <w:lang w:val="en-US"/>
              </w:rPr>
              <w:t>chat</w:t>
            </w:r>
            <w:r>
              <w:t>:chatEventNotification&gt;</w:t>
            </w:r>
          </w:p>
        </w:tc>
      </w:tr>
    </w:tbl>
    <w:p w14:paraId="1C03FE90" w14:textId="77777777" w:rsidR="00B606FD" w:rsidRPr="00B95B10" w:rsidRDefault="00B606FD" w:rsidP="003123F4">
      <w:pPr>
        <w:pStyle w:val="Heading5"/>
        <w:tabs>
          <w:tab w:val="clear" w:pos="1938"/>
          <w:tab w:val="num" w:pos="1560"/>
        </w:tabs>
      </w:pPr>
      <w:bookmarkStart w:id="3008" w:name="_Toc355189068"/>
      <w:bookmarkStart w:id="3009" w:name="_Toc303288126"/>
      <w:bookmarkStart w:id="3010" w:name="_Toc309661829"/>
      <w:bookmarkStart w:id="3011" w:name="_Toc499754746"/>
      <w:bookmarkEnd w:id="3008"/>
      <w:r w:rsidRPr="00B95B10">
        <w:t>Response</w:t>
      </w:r>
      <w:bookmarkEnd w:id="3009"/>
      <w:bookmarkEnd w:id="3010"/>
      <w:bookmarkEnd w:id="301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B606FD" w:rsidRPr="00412363" w14:paraId="05A83852" w14:textId="77777777" w:rsidTr="00C524F2">
        <w:tc>
          <w:tcPr>
            <w:tcW w:w="5000" w:type="pct"/>
            <w:shd w:val="clear" w:color="auto" w:fill="FFFFCC"/>
            <w:tcMar>
              <w:top w:w="150" w:type="dxa"/>
              <w:left w:w="150" w:type="dxa"/>
              <w:bottom w:w="150" w:type="dxa"/>
              <w:right w:w="150" w:type="dxa"/>
            </w:tcMar>
          </w:tcPr>
          <w:p w14:paraId="6049AE15"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2185495A" w14:textId="77777777" w:rsidR="00B606FD" w:rsidRPr="00B95B10" w:rsidRDefault="00B606FD" w:rsidP="003123F4">
      <w:pPr>
        <w:pStyle w:val="Heading3"/>
        <w:tabs>
          <w:tab w:val="num" w:pos="1134"/>
        </w:tabs>
      </w:pPr>
      <w:bookmarkStart w:id="3012" w:name="_Toc355189070"/>
      <w:bookmarkStart w:id="3013" w:name="_Toc303288127"/>
      <w:bookmarkStart w:id="3014" w:name="_Toc309661830"/>
      <w:bookmarkStart w:id="3015" w:name="_Toc499754747"/>
      <w:bookmarkEnd w:id="3012"/>
      <w:r w:rsidRPr="00B95B10">
        <w:t>DELETE</w:t>
      </w:r>
      <w:bookmarkEnd w:id="3013"/>
      <w:bookmarkEnd w:id="3014"/>
      <w:bookmarkEnd w:id="3015"/>
    </w:p>
    <w:p w14:paraId="115BD7F1" w14:textId="77777777"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0B77EEA7" w14:textId="77777777" w:rsidR="00B606FD" w:rsidRPr="00B95B10" w:rsidRDefault="00B606FD" w:rsidP="005757A4">
      <w:pPr>
        <w:pStyle w:val="Heading2"/>
      </w:pPr>
      <w:bookmarkStart w:id="3016" w:name="_Toc303288128"/>
      <w:bookmarkStart w:id="3017" w:name="_Toc309661831"/>
      <w:bookmarkStart w:id="3018" w:name="_Ref309974999"/>
      <w:bookmarkStart w:id="3019" w:name="_Ref310461070"/>
      <w:bookmarkStart w:id="3020" w:name="_Ref322960940"/>
      <w:bookmarkStart w:id="3021" w:name="_Ref323049129"/>
      <w:bookmarkStart w:id="3022" w:name="_Toc499754748"/>
      <w:r w:rsidRPr="00B95B10">
        <w:t xml:space="preserve">Resource: </w:t>
      </w:r>
      <w:r w:rsidRPr="00A9479F">
        <w:t xml:space="preserve">Client notification about </w:t>
      </w:r>
      <w:r>
        <w:t xml:space="preserve">changes of </w:t>
      </w:r>
      <w:r w:rsidR="00DE0D73">
        <w:t>P</w:t>
      </w:r>
      <w:r>
        <w:t>articipant status</w:t>
      </w:r>
      <w:bookmarkEnd w:id="3016"/>
      <w:bookmarkEnd w:id="3017"/>
      <w:bookmarkEnd w:id="3018"/>
      <w:bookmarkEnd w:id="3019"/>
      <w:bookmarkEnd w:id="3020"/>
      <w:bookmarkEnd w:id="3021"/>
      <w:bookmarkEnd w:id="3022"/>
    </w:p>
    <w:p w14:paraId="130B35B1" w14:textId="77777777" w:rsidR="00624646" w:rsidRPr="00F850BA" w:rsidRDefault="00624646" w:rsidP="00624646">
      <w:r w:rsidRPr="00083751">
        <w:t xml:space="preserve">This resource is a callback URL provided </w:t>
      </w:r>
      <w:r>
        <w:t xml:space="preserve">by the client </w:t>
      </w:r>
      <w:r w:rsidRPr="00083751">
        <w:t xml:space="preserve">for notification about </w:t>
      </w:r>
      <w:r>
        <w:t xml:space="preserve">changes of </w:t>
      </w:r>
      <w:r w:rsidR="00DE0D73">
        <w:t>P</w:t>
      </w:r>
      <w:r>
        <w:t>articipant status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3017838B" w14:textId="77777777" w:rsidR="00B606FD" w:rsidRDefault="00B606FD" w:rsidP="00B606FD">
      <w:pPr>
        <w:rPr>
          <w:rFonts w:cs="Arial"/>
          <w:lang w:val="en-US"/>
        </w:rPr>
      </w:pPr>
      <w:r w:rsidRPr="00C517DA">
        <w:rPr>
          <w:rFonts w:cs="Arial"/>
          <w:lang w:val="en-US"/>
        </w:rPr>
        <w:lastRenderedPageBreak/>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_Ref299985662 \r \h </w:instrText>
      </w:r>
      <w:r w:rsidR="002A2182">
        <w:rPr>
          <w:rFonts w:cs="Arial"/>
          <w:lang w:val="en-US"/>
        </w:rPr>
      </w:r>
      <w:r w:rsidR="002A2182">
        <w:rPr>
          <w:rFonts w:cs="Arial"/>
          <w:lang w:val="en-US"/>
        </w:rPr>
        <w:fldChar w:fldCharType="separate"/>
      </w:r>
      <w:r w:rsidR="00341987">
        <w:rPr>
          <w:rFonts w:cs="Arial"/>
          <w:lang w:val="en-US"/>
        </w:rPr>
        <w:t>6.21.5</w:t>
      </w:r>
      <w:r w:rsidR="002A2182">
        <w:rPr>
          <w:rFonts w:cs="Arial"/>
          <w:lang w:val="en-US"/>
        </w:rPr>
        <w:fldChar w:fldCharType="end"/>
      </w:r>
      <w:r>
        <w:rPr>
          <w:rFonts w:cs="Arial"/>
          <w:lang w:val="en-US"/>
        </w:rPr>
        <w:t>.</w:t>
      </w:r>
    </w:p>
    <w:p w14:paraId="111E46D6" w14:textId="77777777" w:rsidR="00485AD8" w:rsidRPr="00485AD8" w:rsidRDefault="00485AD8" w:rsidP="00485AD8">
      <w:pPr>
        <w:rPr>
          <w:rFonts w:cs="Arial"/>
        </w:rPr>
      </w:pPr>
      <w:r w:rsidRPr="00485AD8">
        <w:rPr>
          <w:rFonts w:cs="Arial"/>
        </w:rPr>
        <w:t xml:space="preserve">The notification is sent by the server to all subscribed Participants in the chat session triggered by Participants </w:t>
      </w:r>
      <w:r w:rsidR="00FE35A1">
        <w:rPr>
          <w:rFonts w:cs="Arial"/>
        </w:rPr>
        <w:t>re-</w:t>
      </w:r>
      <w:r w:rsidRPr="00485AD8">
        <w:rPr>
          <w:rFonts w:cs="Arial"/>
        </w:rPr>
        <w:t>joining or leaving the chat.</w:t>
      </w:r>
    </w:p>
    <w:p w14:paraId="51904354" w14:textId="77777777" w:rsidR="00B606FD" w:rsidRDefault="00B606FD" w:rsidP="00B606FD">
      <w:pPr>
        <w:rPr>
          <w:rFonts w:cs="Arial"/>
          <w:lang w:val="en-US"/>
        </w:rPr>
      </w:pPr>
      <w:r>
        <w:rPr>
          <w:rFonts w:cs="Arial"/>
          <w:lang w:val="en-US"/>
        </w:rPr>
        <w:t>This resource is not relevant in 1-1 chats.</w:t>
      </w:r>
    </w:p>
    <w:p w14:paraId="2673C136" w14:textId="77777777" w:rsidR="00166701" w:rsidRPr="00166701" w:rsidRDefault="00166701" w:rsidP="00166701">
      <w:r w:rsidRPr="00166701">
        <w:t xml:space="preserve">To </w:t>
      </w:r>
      <w:r>
        <w:t xml:space="preserve">participant status </w:t>
      </w:r>
      <w:r w:rsidRPr="00166701">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701"/>
        <w:gridCol w:w="1134"/>
        <w:gridCol w:w="1276"/>
        <w:gridCol w:w="2268"/>
        <w:gridCol w:w="2410"/>
      </w:tblGrid>
      <w:tr w:rsidR="00166701" w:rsidRPr="0056498D" w14:paraId="52F1513B" w14:textId="77777777" w:rsidTr="00B404ED">
        <w:trPr>
          <w:trHeight w:val="642"/>
        </w:trPr>
        <w:tc>
          <w:tcPr>
            <w:tcW w:w="1384" w:type="dxa"/>
            <w:shd w:val="clear" w:color="auto" w:fill="D9D9D9"/>
          </w:tcPr>
          <w:p w14:paraId="41C80A56" w14:textId="77777777" w:rsidR="00166701" w:rsidRPr="0056498D" w:rsidRDefault="00166701" w:rsidP="009136CC">
            <w:pPr>
              <w:rPr>
                <w:rFonts w:ascii="Arial" w:hAnsi="Arial" w:cs="Arial"/>
                <w:b/>
              </w:rPr>
            </w:pPr>
            <w:r w:rsidRPr="0056498D">
              <w:rPr>
                <w:rFonts w:ascii="Arial" w:hAnsi="Arial" w:cs="Arial"/>
                <w:b/>
              </w:rPr>
              <w:t>EventType</w:t>
            </w:r>
          </w:p>
        </w:tc>
        <w:tc>
          <w:tcPr>
            <w:tcW w:w="1701" w:type="dxa"/>
            <w:shd w:val="clear" w:color="auto" w:fill="D9D9D9"/>
          </w:tcPr>
          <w:p w14:paraId="3241574A" w14:textId="77777777" w:rsidR="00166701" w:rsidRPr="0056498D" w:rsidRDefault="00166701" w:rsidP="009136CC">
            <w:pPr>
              <w:rPr>
                <w:rFonts w:ascii="Arial" w:hAnsi="Arial" w:cs="Arial"/>
                <w:b/>
              </w:rPr>
            </w:pPr>
            <w:r w:rsidRPr="0056498D">
              <w:rPr>
                <w:rFonts w:ascii="Arial" w:hAnsi="Arial" w:cs="Arial"/>
                <w:b/>
              </w:rPr>
              <w:t>Notification Root Element Type</w:t>
            </w:r>
          </w:p>
        </w:tc>
        <w:tc>
          <w:tcPr>
            <w:tcW w:w="1134" w:type="dxa"/>
            <w:shd w:val="clear" w:color="auto" w:fill="D9D9D9"/>
          </w:tcPr>
          <w:p w14:paraId="0FBE87C1" w14:textId="77777777" w:rsidR="00166701" w:rsidRPr="0056498D" w:rsidRDefault="00166701" w:rsidP="009136CC">
            <w:pPr>
              <w:rPr>
                <w:rFonts w:ascii="Arial" w:hAnsi="Arial" w:cs="Arial"/>
                <w:b/>
              </w:rPr>
            </w:pPr>
            <w:r w:rsidRPr="0056498D">
              <w:rPr>
                <w:rFonts w:ascii="Arial" w:hAnsi="Arial" w:cs="Arial"/>
                <w:b/>
              </w:rPr>
              <w:t>Notification sent to</w:t>
            </w:r>
          </w:p>
        </w:tc>
        <w:tc>
          <w:tcPr>
            <w:tcW w:w="1276" w:type="dxa"/>
            <w:shd w:val="clear" w:color="auto" w:fill="D9D9D9"/>
          </w:tcPr>
          <w:p w14:paraId="1B6AB0BC" w14:textId="77777777" w:rsidR="00166701" w:rsidRPr="0056498D" w:rsidRDefault="00166701" w:rsidP="009136CC">
            <w:pPr>
              <w:rPr>
                <w:rFonts w:ascii="Arial" w:hAnsi="Arial" w:cs="Arial"/>
                <w:b/>
              </w:rPr>
            </w:pPr>
            <w:r w:rsidRPr="0056498D">
              <w:rPr>
                <w:rFonts w:ascii="Arial" w:hAnsi="Arial" w:cs="Arial"/>
                <w:b/>
              </w:rPr>
              <w:t>Response to Notification</w:t>
            </w:r>
          </w:p>
        </w:tc>
        <w:tc>
          <w:tcPr>
            <w:tcW w:w="2268" w:type="dxa"/>
            <w:shd w:val="clear" w:color="auto" w:fill="D9D9D9"/>
          </w:tcPr>
          <w:p w14:paraId="670AE9EC" w14:textId="77777777" w:rsidR="00166701" w:rsidRPr="0056498D" w:rsidRDefault="00166701" w:rsidP="009136CC">
            <w:pPr>
              <w:rPr>
                <w:rFonts w:ascii="Arial" w:hAnsi="Arial" w:cs="Arial"/>
                <w:b/>
              </w:rPr>
            </w:pPr>
            <w:r w:rsidRPr="0056498D">
              <w:rPr>
                <w:rFonts w:ascii="Arial" w:hAnsi="Arial" w:cs="Arial"/>
                <w:b/>
              </w:rPr>
              <w:t>Link rel</w:t>
            </w:r>
          </w:p>
        </w:tc>
        <w:tc>
          <w:tcPr>
            <w:tcW w:w="2410" w:type="dxa"/>
            <w:shd w:val="clear" w:color="auto" w:fill="D9D9D9"/>
          </w:tcPr>
          <w:p w14:paraId="28BCE378" w14:textId="77777777" w:rsidR="00166701" w:rsidRPr="0056498D" w:rsidRDefault="00166701" w:rsidP="009136CC">
            <w:pPr>
              <w:rPr>
                <w:rFonts w:ascii="Arial" w:hAnsi="Arial" w:cs="Arial"/>
                <w:b/>
              </w:rPr>
            </w:pPr>
            <w:r w:rsidRPr="0056498D">
              <w:rPr>
                <w:rFonts w:ascii="Arial" w:hAnsi="Arial" w:cs="Arial"/>
                <w:b/>
              </w:rPr>
              <w:t>Link href</w:t>
            </w:r>
          </w:p>
          <w:p w14:paraId="716F392C" w14:textId="77777777" w:rsidR="00166701" w:rsidRPr="0056498D" w:rsidRDefault="00166701" w:rsidP="009136CC">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166701" w:rsidRPr="0056498D" w14:paraId="4BDD9619" w14:textId="77777777" w:rsidTr="00B404ED">
        <w:trPr>
          <w:trHeight w:val="642"/>
        </w:trPr>
        <w:tc>
          <w:tcPr>
            <w:tcW w:w="1384" w:type="dxa"/>
          </w:tcPr>
          <w:p w14:paraId="0EC63534" w14:textId="77777777" w:rsidR="00166701" w:rsidRPr="0056498D" w:rsidRDefault="00166701" w:rsidP="009136CC">
            <w:pPr>
              <w:rPr>
                <w:rFonts w:ascii="Arial" w:hAnsi="Arial" w:cs="Arial"/>
              </w:rPr>
            </w:pPr>
            <w:r w:rsidRPr="0056498D">
              <w:rPr>
                <w:rFonts w:ascii="Arial" w:hAnsi="Arial" w:cs="Arial"/>
              </w:rPr>
              <w:t>n/a</w:t>
            </w:r>
          </w:p>
        </w:tc>
        <w:tc>
          <w:tcPr>
            <w:tcW w:w="1701" w:type="dxa"/>
          </w:tcPr>
          <w:p w14:paraId="64F3CD87" w14:textId="77777777" w:rsidR="00166701" w:rsidRPr="0056498D" w:rsidRDefault="00B9352E" w:rsidP="009136CC">
            <w:pPr>
              <w:rPr>
                <w:rFonts w:ascii="Arial" w:hAnsi="Arial" w:cs="Arial"/>
              </w:rPr>
            </w:pPr>
            <w:r w:rsidRPr="0056498D">
              <w:rPr>
                <w:rFonts w:ascii="Arial" w:hAnsi="Arial" w:cs="Arial"/>
                <w:iCs/>
              </w:rPr>
              <w:t>Chat</w:t>
            </w:r>
            <w:r w:rsidR="00166701" w:rsidRPr="0056498D">
              <w:rPr>
                <w:rFonts w:ascii="Arial" w:hAnsi="Arial" w:cs="Arial"/>
              </w:rPr>
              <w:t>ParticipantStatusNotification</w:t>
            </w:r>
          </w:p>
        </w:tc>
        <w:tc>
          <w:tcPr>
            <w:tcW w:w="1134" w:type="dxa"/>
          </w:tcPr>
          <w:p w14:paraId="78209260" w14:textId="77777777" w:rsidR="00166701" w:rsidRPr="0056498D" w:rsidRDefault="00166701" w:rsidP="009136CC">
            <w:pPr>
              <w:rPr>
                <w:rFonts w:ascii="Arial" w:hAnsi="Arial" w:cs="Arial"/>
              </w:rPr>
            </w:pPr>
            <w:r w:rsidRPr="0056498D">
              <w:rPr>
                <w:rFonts w:ascii="Arial" w:hAnsi="Arial" w:cs="Arial"/>
              </w:rPr>
              <w:t>Participants</w:t>
            </w:r>
          </w:p>
        </w:tc>
        <w:tc>
          <w:tcPr>
            <w:tcW w:w="1276" w:type="dxa"/>
          </w:tcPr>
          <w:p w14:paraId="149C6104" w14:textId="77777777" w:rsidR="00166701" w:rsidRPr="0056498D" w:rsidRDefault="00166701" w:rsidP="009136CC">
            <w:pPr>
              <w:rPr>
                <w:rFonts w:ascii="Arial" w:hAnsi="Arial" w:cs="Arial"/>
              </w:rPr>
            </w:pPr>
            <w:r w:rsidRPr="0056498D">
              <w:rPr>
                <w:rFonts w:ascii="Arial" w:hAnsi="Arial" w:cs="Arial"/>
              </w:rPr>
              <w:t>n/a</w:t>
            </w:r>
          </w:p>
        </w:tc>
        <w:tc>
          <w:tcPr>
            <w:tcW w:w="2268" w:type="dxa"/>
          </w:tcPr>
          <w:p w14:paraId="4E429EE9" w14:textId="77777777" w:rsidR="00166701" w:rsidRPr="0056498D" w:rsidRDefault="00166701" w:rsidP="009136CC">
            <w:pPr>
              <w:rPr>
                <w:rFonts w:ascii="Arial" w:hAnsi="Arial" w:cs="Arial"/>
              </w:rPr>
            </w:pPr>
            <w:r w:rsidRPr="0056498D">
              <w:rPr>
                <w:rFonts w:ascii="Arial" w:hAnsi="Arial" w:cs="Arial"/>
              </w:rPr>
              <w:t>GroupChatSessionInformation</w:t>
            </w:r>
          </w:p>
          <w:p w14:paraId="6CD71CEB" w14:textId="77777777" w:rsidR="00166701" w:rsidRPr="0056498D" w:rsidRDefault="00166701" w:rsidP="009136CC">
            <w:pPr>
              <w:rPr>
                <w:rFonts w:ascii="Arial" w:hAnsi="Arial" w:cs="Arial"/>
              </w:rPr>
            </w:pPr>
          </w:p>
        </w:tc>
        <w:tc>
          <w:tcPr>
            <w:tcW w:w="2410" w:type="dxa"/>
          </w:tcPr>
          <w:p w14:paraId="137D6021" w14:textId="77777777" w:rsidR="00166701" w:rsidRPr="0056498D" w:rsidRDefault="00166701" w:rsidP="009136CC">
            <w:pPr>
              <w:rPr>
                <w:rFonts w:ascii="Arial" w:hAnsi="Arial" w:cs="Arial"/>
              </w:rPr>
            </w:pPr>
            <w:r w:rsidRPr="0056498D">
              <w:rPr>
                <w:rFonts w:ascii="Arial" w:hAnsi="Arial" w:cs="Arial"/>
              </w:rPr>
              <w:t>/{sessionId}</w:t>
            </w:r>
          </w:p>
        </w:tc>
      </w:tr>
    </w:tbl>
    <w:p w14:paraId="0ED41B32" w14:textId="77777777" w:rsidR="00B606FD" w:rsidRPr="00B95B10" w:rsidRDefault="00B606FD" w:rsidP="003123F4">
      <w:pPr>
        <w:pStyle w:val="Heading3"/>
        <w:tabs>
          <w:tab w:val="num" w:pos="1134"/>
        </w:tabs>
      </w:pPr>
      <w:bookmarkStart w:id="3023" w:name="_Toc355189073"/>
      <w:bookmarkStart w:id="3024" w:name="_Toc303288129"/>
      <w:bookmarkStart w:id="3025" w:name="_Toc309661832"/>
      <w:bookmarkStart w:id="3026" w:name="_Toc499754749"/>
      <w:bookmarkEnd w:id="3023"/>
      <w:r w:rsidRPr="00B95B10">
        <w:t xml:space="preserve">Request </w:t>
      </w:r>
      <w:r>
        <w:t>URL</w:t>
      </w:r>
      <w:r w:rsidRPr="00B95B10">
        <w:t xml:space="preserve"> variables</w:t>
      </w:r>
      <w:bookmarkEnd w:id="3024"/>
      <w:bookmarkEnd w:id="3025"/>
      <w:bookmarkEnd w:id="3026"/>
    </w:p>
    <w:p w14:paraId="7A240608" w14:textId="77777777" w:rsidR="00B606FD" w:rsidRPr="00F919CA" w:rsidRDefault="00B606FD" w:rsidP="00B606FD">
      <w:pPr>
        <w:rPr>
          <w:lang w:val="en-US"/>
        </w:rPr>
      </w:pPr>
      <w:r w:rsidRPr="00A2294D">
        <w:rPr>
          <w:lang w:val="en-US"/>
        </w:rPr>
        <w:t>Client provided</w:t>
      </w:r>
      <w:r>
        <w:rPr>
          <w:lang w:val="en-US"/>
        </w:rPr>
        <w:t xml:space="preserve"> if any</w:t>
      </w:r>
      <w:r w:rsidRPr="00A2294D">
        <w:rPr>
          <w:lang w:val="en-US"/>
        </w:rPr>
        <w:t>.</w:t>
      </w:r>
    </w:p>
    <w:p w14:paraId="53085BF0" w14:textId="77777777" w:rsidR="00B606FD" w:rsidRPr="00B95B10" w:rsidRDefault="00B606FD" w:rsidP="003123F4">
      <w:pPr>
        <w:pStyle w:val="Heading3"/>
        <w:tabs>
          <w:tab w:val="num" w:pos="1134"/>
        </w:tabs>
      </w:pPr>
      <w:bookmarkStart w:id="3027" w:name="_Toc355189075"/>
      <w:bookmarkStart w:id="3028" w:name="_Toc303288130"/>
      <w:bookmarkStart w:id="3029" w:name="_Toc309661833"/>
      <w:bookmarkStart w:id="3030" w:name="_Toc499754750"/>
      <w:bookmarkEnd w:id="3027"/>
      <w:r w:rsidRPr="00B95B10">
        <w:t>Response Codes</w:t>
      </w:r>
      <w:r>
        <w:t xml:space="preserve"> and Error Handling</w:t>
      </w:r>
      <w:bookmarkEnd w:id="3028"/>
      <w:bookmarkEnd w:id="3029"/>
      <w:bookmarkEnd w:id="3030"/>
    </w:p>
    <w:p w14:paraId="02BBE9EC" w14:textId="77777777" w:rsidR="00B606FD" w:rsidRDefault="00B606FD" w:rsidP="00B606FD">
      <w:pPr>
        <w:rPr>
          <w:lang w:val="en-US"/>
        </w:rPr>
      </w:pPr>
      <w:r>
        <w:t xml:space="preserve">For HTTP response codes, see </w:t>
      </w:r>
      <w:r>
        <w:rPr>
          <w:lang w:val="en-US"/>
        </w:rPr>
        <w:t>[REST_NetAPI_Common].</w:t>
      </w:r>
    </w:p>
    <w:p w14:paraId="7E09AD24" w14:textId="77777777" w:rsidR="00B606FD" w:rsidRPr="00496CDB" w:rsidRDefault="00B606FD" w:rsidP="00B606FD">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544436F0" w14:textId="77777777" w:rsidR="00B606FD" w:rsidRDefault="00B606FD" w:rsidP="003123F4">
      <w:pPr>
        <w:pStyle w:val="Heading3"/>
        <w:tabs>
          <w:tab w:val="num" w:pos="1134"/>
        </w:tabs>
      </w:pPr>
      <w:bookmarkStart w:id="3031" w:name="_Toc355189077"/>
      <w:bookmarkStart w:id="3032" w:name="_Toc303288131"/>
      <w:bookmarkStart w:id="3033" w:name="_Toc309661834"/>
      <w:bookmarkStart w:id="3034" w:name="_Toc499754751"/>
      <w:bookmarkEnd w:id="3031"/>
      <w:r w:rsidRPr="00B95B10">
        <w:t>GET</w:t>
      </w:r>
      <w:bookmarkEnd w:id="3032"/>
      <w:bookmarkEnd w:id="3033"/>
      <w:bookmarkEnd w:id="3034"/>
    </w:p>
    <w:p w14:paraId="57FC8581"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D9A8A6C" w14:textId="77777777" w:rsidR="00B606FD" w:rsidRPr="00B95B10" w:rsidRDefault="00B606FD" w:rsidP="003123F4">
      <w:pPr>
        <w:pStyle w:val="Heading3"/>
        <w:tabs>
          <w:tab w:val="num" w:pos="1134"/>
        </w:tabs>
      </w:pPr>
      <w:bookmarkStart w:id="3035" w:name="_Toc303288132"/>
      <w:bookmarkStart w:id="3036" w:name="_Toc309661835"/>
      <w:bookmarkStart w:id="3037" w:name="_Toc499754752"/>
      <w:r w:rsidRPr="00B95B10">
        <w:t>PUT</w:t>
      </w:r>
      <w:bookmarkEnd w:id="3035"/>
      <w:bookmarkEnd w:id="3036"/>
      <w:bookmarkEnd w:id="3037"/>
    </w:p>
    <w:p w14:paraId="7CBCFB91"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790BDB90" w14:textId="77777777" w:rsidR="00B606FD" w:rsidRDefault="00B606FD" w:rsidP="003123F4">
      <w:pPr>
        <w:pStyle w:val="Heading3"/>
        <w:tabs>
          <w:tab w:val="num" w:pos="1134"/>
        </w:tabs>
      </w:pPr>
      <w:bookmarkStart w:id="3038" w:name="_Ref299985662"/>
      <w:bookmarkStart w:id="3039" w:name="_Toc303288133"/>
      <w:bookmarkStart w:id="3040" w:name="_Toc309661836"/>
      <w:bookmarkStart w:id="3041" w:name="_Toc499754753"/>
      <w:r w:rsidRPr="00B95B10">
        <w:t>POST</w:t>
      </w:r>
      <w:bookmarkEnd w:id="3038"/>
      <w:bookmarkEnd w:id="3039"/>
      <w:bookmarkEnd w:id="3040"/>
      <w:bookmarkEnd w:id="3041"/>
    </w:p>
    <w:p w14:paraId="56F3271C" w14:textId="77777777" w:rsidR="00B606FD" w:rsidRPr="00B95B10" w:rsidRDefault="00B606FD" w:rsidP="00B606FD">
      <w:pPr>
        <w:rPr>
          <w:lang w:eastAsia="zh-CN"/>
        </w:rPr>
      </w:pPr>
      <w:r w:rsidRPr="00B95B10">
        <w:t xml:space="preserve">This operation is used </w:t>
      </w:r>
      <w:r>
        <w:t xml:space="preserve">to notify the client about </w:t>
      </w:r>
      <w:r w:rsidR="00E961BA">
        <w:t xml:space="preserve">changes of </w:t>
      </w:r>
      <w:r w:rsidR="00DE0D73">
        <w:t>P</w:t>
      </w:r>
      <w:r w:rsidR="00E961BA">
        <w:t>articipant status</w:t>
      </w:r>
      <w:r w:rsidRPr="00B95B10">
        <w:t>.</w:t>
      </w:r>
    </w:p>
    <w:p w14:paraId="49304A7E" w14:textId="77777777" w:rsidR="00B606FD" w:rsidRDefault="00B606FD" w:rsidP="00BF2D18">
      <w:pPr>
        <w:pStyle w:val="Heading4"/>
      </w:pPr>
      <w:bookmarkStart w:id="3042" w:name="_Toc303288134"/>
      <w:bookmarkStart w:id="3043" w:name="_Ref309661145"/>
      <w:bookmarkStart w:id="3044" w:name="_Toc309661837"/>
      <w:bookmarkStart w:id="3045" w:name="_Toc499754754"/>
      <w:r w:rsidRPr="00B95B10">
        <w:t>Example</w:t>
      </w:r>
      <w:r>
        <w:t xml:space="preserve">: Notify a client about </w:t>
      </w:r>
      <w:r w:rsidR="00DE0D73">
        <w:t>P</w:t>
      </w:r>
      <w:r w:rsidR="007F38A3">
        <w:t>articipant status changes</w:t>
      </w:r>
      <w:r>
        <w:tab/>
      </w:r>
      <w:r w:rsidRPr="00B95B10">
        <w:t>(Informative)</w:t>
      </w:r>
      <w:bookmarkEnd w:id="3042"/>
      <w:bookmarkEnd w:id="3043"/>
      <w:bookmarkEnd w:id="3044"/>
      <w:bookmarkEnd w:id="3045"/>
    </w:p>
    <w:p w14:paraId="5CA69E23" w14:textId="77777777" w:rsidR="00B606FD" w:rsidRPr="00B95B10" w:rsidRDefault="00B606FD" w:rsidP="003123F4">
      <w:pPr>
        <w:pStyle w:val="Heading5"/>
        <w:tabs>
          <w:tab w:val="clear" w:pos="1938"/>
          <w:tab w:val="num" w:pos="1560"/>
        </w:tabs>
      </w:pPr>
      <w:bookmarkStart w:id="3046" w:name="_Toc303288135"/>
      <w:bookmarkStart w:id="3047" w:name="_Toc309661838"/>
      <w:bookmarkStart w:id="3048" w:name="_Toc499754755"/>
      <w:r w:rsidRPr="00B95B10">
        <w:t>Request</w:t>
      </w:r>
      <w:bookmarkEnd w:id="3046"/>
      <w:bookmarkEnd w:id="3047"/>
      <w:bookmarkEnd w:id="304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B606FD" w:rsidRPr="00412363" w14:paraId="4B00A5A9" w14:textId="77777777" w:rsidTr="00C524F2">
        <w:tc>
          <w:tcPr>
            <w:tcW w:w="5000" w:type="pct"/>
            <w:shd w:val="clear" w:color="auto" w:fill="FFFFCC"/>
            <w:tcMar>
              <w:top w:w="150" w:type="dxa"/>
              <w:left w:w="150" w:type="dxa"/>
              <w:bottom w:w="150" w:type="dxa"/>
              <w:right w:w="150" w:type="dxa"/>
            </w:tcMar>
          </w:tcPr>
          <w:p w14:paraId="7F0D80CC"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44131B61" w14:textId="77777777" w:rsidR="00647F78" w:rsidRDefault="00647F78" w:rsidP="00647F78">
            <w:pPr>
              <w:pStyle w:val="listing"/>
            </w:pPr>
            <w:r>
              <w:t>&lt;</w:t>
            </w:r>
            <w:r w:rsidRPr="00647F78">
              <w:rPr>
                <w:lang w:val="en-US"/>
              </w:rPr>
              <w:t>chat</w:t>
            </w:r>
            <w:r>
              <w:t>:</w:t>
            </w:r>
            <w:r w:rsidR="00B9352E">
              <w:rPr>
                <w:iCs/>
                <w:lang w:val="en-GB"/>
              </w:rPr>
              <w:t>c</w:t>
            </w:r>
            <w:r w:rsidR="00B9352E" w:rsidRPr="00164467">
              <w:rPr>
                <w:iCs/>
                <w:lang w:val="en-GB"/>
              </w:rPr>
              <w:t>hat</w:t>
            </w:r>
            <w:r w:rsidR="00B9352E" w:rsidRPr="00837E6A">
              <w:rPr>
                <w:lang w:val="en-US"/>
              </w:rPr>
              <w:t>P</w:t>
            </w:r>
            <w:r>
              <w:t>articipantStatusNotification xmlns:</w:t>
            </w:r>
            <w:r w:rsidRPr="00647F78">
              <w:rPr>
                <w:lang w:val="en-US"/>
              </w:rPr>
              <w:t>chat</w:t>
            </w:r>
            <w:r>
              <w:t>="urn:oma:xml:rest:netapi:chat:1"&gt;</w:t>
            </w:r>
          </w:p>
          <w:p w14:paraId="2C0E2916" w14:textId="77777777" w:rsidR="00647F78" w:rsidRDefault="00647F78" w:rsidP="00647F78">
            <w:pPr>
              <w:pStyle w:val="listing"/>
              <w:ind w:left="142"/>
            </w:pPr>
            <w:r>
              <w:t>&lt;callbackData&gt;</w:t>
            </w:r>
            <w:r w:rsidR="000708A6" w:rsidRPr="00A10C73">
              <w:rPr>
                <w:lang w:val="en-US"/>
              </w:rPr>
              <w:t>abcd</w:t>
            </w:r>
            <w:r>
              <w:t>&lt;/callbackData&gt;</w:t>
            </w:r>
          </w:p>
          <w:p w14:paraId="364B0A75" w14:textId="77777777" w:rsidR="00CA0B83" w:rsidRPr="00A10C73" w:rsidRDefault="00647F78" w:rsidP="00647F78">
            <w:pPr>
              <w:pStyle w:val="listing"/>
              <w:ind w:left="142"/>
              <w:rPr>
                <w:lang w:val="en-US"/>
              </w:rPr>
            </w:pPr>
            <w:r>
              <w:t>&lt;link rel="</w:t>
            </w:r>
            <w:r w:rsidR="00CA0B83" w:rsidRPr="00CA0B83">
              <w:t>GroupChatSessionInformation</w:t>
            </w:r>
            <w:r>
              <w:t xml:space="preserve">" </w:t>
            </w:r>
          </w:p>
          <w:p w14:paraId="77DCFFB2" w14:textId="77777777" w:rsidR="00647F78" w:rsidRPr="00A10C73" w:rsidRDefault="00D119B6" w:rsidP="00D119B6">
            <w:pPr>
              <w:pStyle w:val="listing"/>
              <w:rPr>
                <w:lang w:val="en-US"/>
              </w:rPr>
            </w:pPr>
            <w:r w:rsidRPr="00A10C73">
              <w:rPr>
                <w:lang w:val="en-US"/>
              </w:rPr>
              <w:t xml:space="preserve">      </w:t>
            </w:r>
            <w:r w:rsidR="00647F78">
              <w:t>href="</w:t>
            </w:r>
            <w:r w:rsidR="00CA0B83">
              <w:t>http://</w:t>
            </w:r>
            <w:r w:rsidR="00CA0B83" w:rsidRPr="00A10C73">
              <w:rPr>
                <w:lang w:val="en-US"/>
              </w:rPr>
              <w:t>example.com/</w:t>
            </w:r>
            <w:r w:rsidR="00CA0B83">
              <w:t>exampleAPI</w:t>
            </w:r>
            <w:r w:rsidR="00392C4D">
              <w:t>/chat/v1/</w:t>
            </w:r>
            <w:r w:rsidR="00CA0B83" w:rsidRPr="00A10C73">
              <w:rPr>
                <w:lang w:val="en-US"/>
              </w:rPr>
              <w:t>tel%3A%2B</w:t>
            </w:r>
            <w:r w:rsidR="00CA0B83">
              <w:rPr>
                <w:rFonts w:cs="Arial"/>
              </w:rPr>
              <w:t>1958555</w:t>
            </w:r>
            <w:r w:rsidR="00CA0B83" w:rsidRPr="00A10C73">
              <w:rPr>
                <w:lang w:val="en-US"/>
              </w:rPr>
              <w:t>0100</w:t>
            </w:r>
            <w:r w:rsidR="00CA0B83">
              <w:t>/</w:t>
            </w:r>
            <w:r w:rsidR="00330B66">
              <w:rPr>
                <w:lang w:val="en-US"/>
              </w:rPr>
              <w:t>group</w:t>
            </w:r>
            <w:r w:rsidR="00CA0B83" w:rsidRPr="00A10C73">
              <w:rPr>
                <w:lang w:val="en-US"/>
              </w:rPr>
              <w:t>/sess</w:t>
            </w:r>
            <w:r w:rsidR="00CA0B83">
              <w:t>001</w:t>
            </w:r>
            <w:r w:rsidR="00647F78">
              <w:t>"/&gt;</w:t>
            </w:r>
          </w:p>
          <w:p w14:paraId="744A3DA8" w14:textId="77777777" w:rsidR="00CA0B83" w:rsidRPr="00CA0B83" w:rsidRDefault="00CA0B83" w:rsidP="00CA0B83">
            <w:pPr>
              <w:pStyle w:val="listing"/>
              <w:ind w:left="142"/>
              <w:rPr>
                <w:lang w:val="en-US"/>
              </w:rPr>
            </w:pPr>
            <w:r>
              <w:t>&lt;link rel="</w:t>
            </w:r>
            <w:r w:rsidR="006103A4" w:rsidRPr="006103A4">
              <w:rPr>
                <w:lang w:val="en-US"/>
              </w:rPr>
              <w:t>ChatNotificationSubscription</w:t>
            </w:r>
            <w:r>
              <w:t xml:space="preserve">" </w:t>
            </w:r>
          </w:p>
          <w:p w14:paraId="5F2C48BF" w14:textId="77777777" w:rsidR="00CA0B83" w:rsidRPr="00CA0B83" w:rsidRDefault="00D119B6" w:rsidP="00D119B6">
            <w:pPr>
              <w:pStyle w:val="listing"/>
            </w:pPr>
            <w:r w:rsidRPr="00D119B6">
              <w:rPr>
                <w:lang w:val="en-US"/>
              </w:rPr>
              <w:t xml:space="preserve">      </w:t>
            </w:r>
            <w:r w:rsidR="00CA0B83">
              <w:t>href="</w:t>
            </w:r>
            <w:r w:rsidR="00F54F8B" w:rsidRPr="00F54F8B">
              <w:t>http://</w:t>
            </w:r>
            <w:r w:rsidR="00F54F8B" w:rsidRPr="00F54F8B">
              <w:rPr>
                <w:lang w:val="en-US"/>
              </w:rPr>
              <w:t>example.com/</w:t>
            </w:r>
            <w:r w:rsidR="00F54F8B" w:rsidRPr="00F54F8B">
              <w:t>exampleAPI</w:t>
            </w:r>
            <w:r w:rsidR="00392C4D">
              <w:t>/chat/v1/</w:t>
            </w:r>
            <w:r w:rsidR="00F54F8B" w:rsidRPr="003A3489">
              <w:rPr>
                <w:lang w:val="en-US"/>
                <w:rPrChange w:id="3049" w:author="Cristina Badulescu R02" w:date="2018-02-16T16:38:00Z">
                  <w:rPr>
                    <w:lang w:val="fr-FR"/>
                  </w:rPr>
                </w:rPrChange>
              </w:rPr>
              <w:t>tel%3A%2B</w:t>
            </w:r>
            <w:r w:rsidR="00F54F8B" w:rsidRPr="00F54F8B">
              <w:rPr>
                <w:rFonts w:cs="Arial"/>
              </w:rPr>
              <w:t>1958555</w:t>
            </w:r>
            <w:r w:rsidR="00F54F8B" w:rsidRPr="003A3489">
              <w:rPr>
                <w:lang w:val="en-US"/>
                <w:rPrChange w:id="3050" w:author="Cristina Badulescu R02" w:date="2018-02-16T16:38:00Z">
                  <w:rPr>
                    <w:lang w:val="fr-FR"/>
                  </w:rPr>
                </w:rPrChange>
              </w:rPr>
              <w:t>0100</w:t>
            </w:r>
            <w:r w:rsidR="00F54F8B" w:rsidRPr="00F54F8B">
              <w:t>/</w:t>
            </w:r>
            <w:r w:rsidR="006103A4" w:rsidRPr="004B2744">
              <w:rPr>
                <w:lang w:val="en-US"/>
              </w:rPr>
              <w:t>subscriptions/sub001</w:t>
            </w:r>
            <w:r w:rsidR="00CA0B83">
              <w:t>"/&gt;</w:t>
            </w:r>
          </w:p>
          <w:p w14:paraId="40EFA4D3" w14:textId="77777777" w:rsidR="008B3C70" w:rsidRDefault="008B3C70" w:rsidP="008B3C70">
            <w:pPr>
              <w:pStyle w:val="listing"/>
              <w:ind w:left="142"/>
            </w:pPr>
            <w:r>
              <w:t>&lt;participant&gt;</w:t>
            </w:r>
          </w:p>
          <w:p w14:paraId="4492F989" w14:textId="77777777" w:rsidR="008B3C70" w:rsidRDefault="008B3C70" w:rsidP="008B3C70">
            <w:pPr>
              <w:pStyle w:val="listing"/>
              <w:ind w:left="284"/>
            </w:pPr>
            <w:r>
              <w:t>&lt;address&gt;</w:t>
            </w:r>
            <w:r w:rsidRPr="00EC7238">
              <w:rPr>
                <w:lang w:val="en-US"/>
              </w:rPr>
              <w:t>tel</w:t>
            </w:r>
            <w:r>
              <w:rPr>
                <w:lang w:val="en-US"/>
              </w:rPr>
              <w:t>:+</w:t>
            </w:r>
            <w:r>
              <w:rPr>
                <w:rFonts w:cs="Arial"/>
              </w:rPr>
              <w:t>1958555</w:t>
            </w:r>
            <w:r>
              <w:rPr>
                <w:lang w:val="en-US"/>
              </w:rPr>
              <w:t>0100</w:t>
            </w:r>
            <w:r>
              <w:t>&lt;/address&gt;</w:t>
            </w:r>
          </w:p>
          <w:p w14:paraId="557BD02A" w14:textId="77777777" w:rsidR="008B3C70" w:rsidRDefault="008B3C70" w:rsidP="008B3C70">
            <w:pPr>
              <w:pStyle w:val="listing"/>
              <w:ind w:left="284"/>
            </w:pPr>
            <w:r>
              <w:lastRenderedPageBreak/>
              <w:t>&lt;name&gt;</w:t>
            </w:r>
            <w:r>
              <w:rPr>
                <w:lang w:val="en-US"/>
              </w:rPr>
              <w:t>Alice</w:t>
            </w:r>
            <w:r>
              <w:t>&lt;/name&gt;</w:t>
            </w:r>
          </w:p>
          <w:p w14:paraId="09EDBB78" w14:textId="77777777" w:rsidR="008B3C70" w:rsidRDefault="008B3C70" w:rsidP="008B3C70">
            <w:pPr>
              <w:pStyle w:val="listing"/>
              <w:ind w:left="284"/>
            </w:pPr>
            <w:r>
              <w:t>&lt;status&gt;</w:t>
            </w:r>
            <w:r>
              <w:rPr>
                <w:lang w:val="en-US"/>
              </w:rPr>
              <w:t>C</w:t>
            </w:r>
            <w:r>
              <w:t>onnected&lt;/status&gt;</w:t>
            </w:r>
          </w:p>
          <w:p w14:paraId="003DA6C4" w14:textId="77777777" w:rsidR="008B3C70" w:rsidRDefault="008B3C70" w:rsidP="008B3C70">
            <w:pPr>
              <w:pStyle w:val="listing"/>
              <w:ind w:left="284"/>
            </w:pPr>
            <w:r>
              <w:t>&lt;yourown&gt;</w:t>
            </w:r>
            <w:r>
              <w:rPr>
                <w:lang w:val="en-US"/>
              </w:rPr>
              <w:t>true</w:t>
            </w:r>
            <w:r>
              <w:t>&lt;/yourown&gt;</w:t>
            </w:r>
          </w:p>
          <w:p w14:paraId="58335B35" w14:textId="77777777" w:rsidR="008B3C70" w:rsidRPr="008B3C70" w:rsidRDefault="008B3C70" w:rsidP="008B3C70">
            <w:pPr>
              <w:pStyle w:val="listing"/>
              <w:rPr>
                <w:lang w:val="en-US"/>
              </w:rPr>
            </w:pPr>
            <w:r w:rsidRPr="00D119B6">
              <w:rPr>
                <w:lang w:val="en-US"/>
              </w:rPr>
              <w:t xml:space="preserve">      </w:t>
            </w:r>
            <w:r>
              <w:t>&lt;link rel="</w:t>
            </w:r>
            <w:r w:rsidRPr="00FE33DD">
              <w:t>ParticipantInformation</w:t>
            </w:r>
            <w:r>
              <w:t xml:space="preserve">" </w:t>
            </w:r>
            <w:r w:rsidRPr="008B3C70">
              <w:rPr>
                <w:lang w:val="en-US"/>
              </w:rPr>
              <w:t xml:space="preserve">   </w:t>
            </w:r>
          </w:p>
          <w:p w14:paraId="453EEE53" w14:textId="77777777" w:rsidR="008B3C70" w:rsidRPr="00B21A23" w:rsidRDefault="008B3C70" w:rsidP="008B3C70">
            <w:pPr>
              <w:pStyle w:val="listing"/>
              <w:rPr>
                <w:lang w:val="en-US"/>
              </w:rPr>
            </w:pPr>
            <w:r w:rsidRPr="008B3C70">
              <w:rPr>
                <w:lang w:val="en-US"/>
              </w:rPr>
              <w:t xml:space="preserve">         </w:t>
            </w:r>
            <w:r>
              <w:t>href="http://</w:t>
            </w:r>
            <w:r w:rsidRPr="008B3C70">
              <w:rPr>
                <w:lang w:val="en-US"/>
              </w:rPr>
              <w:t>example.com/</w:t>
            </w:r>
            <w:r>
              <w:t>exampleAPI</w:t>
            </w:r>
            <w:r w:rsidR="00392C4D">
              <w:t>/chat/v1/</w:t>
            </w:r>
            <w:r w:rsidRPr="003A3489">
              <w:rPr>
                <w:lang w:val="en-US"/>
                <w:rPrChange w:id="3051" w:author="Cristina Badulescu R02" w:date="2018-02-16T16:38:00Z">
                  <w:rPr>
                    <w:lang w:val="fr-FR"/>
                  </w:rPr>
                </w:rPrChange>
              </w:rPr>
              <w:t>tel%3A%2B</w:t>
            </w:r>
            <w:r>
              <w:rPr>
                <w:rFonts w:cs="Arial"/>
              </w:rPr>
              <w:t>1958555</w:t>
            </w:r>
            <w:r w:rsidRPr="003A3489">
              <w:rPr>
                <w:lang w:val="en-US"/>
                <w:rPrChange w:id="3052" w:author="Cristina Badulescu R02" w:date="2018-02-16T16:38:00Z">
                  <w:rPr>
                    <w:lang w:val="fr-FR"/>
                  </w:rPr>
                </w:rPrChange>
              </w:rPr>
              <w:t>0100</w:t>
            </w:r>
            <w:r>
              <w:t>/</w:t>
            </w:r>
            <w:r w:rsidR="00330B66" w:rsidRPr="003A3489">
              <w:rPr>
                <w:lang w:val="en-US"/>
                <w:rPrChange w:id="3053" w:author="Cristina Badulescu R02" w:date="2018-02-16T16:38:00Z">
                  <w:rPr>
                    <w:lang w:val="fr-FR"/>
                  </w:rPr>
                </w:rPrChange>
              </w:rPr>
              <w:t>group</w:t>
            </w:r>
            <w:r w:rsidRPr="003A3489">
              <w:rPr>
                <w:lang w:val="en-US"/>
                <w:rPrChange w:id="3054" w:author="Cristina Badulescu R02" w:date="2018-02-16T16:38:00Z">
                  <w:rPr>
                    <w:lang w:val="fr-FR"/>
                  </w:rPr>
                </w:rPrChange>
              </w:rPr>
              <w:t>/sess001/participants/part001</w:t>
            </w:r>
            <w:r>
              <w:t>"/&gt;</w:t>
            </w:r>
          </w:p>
          <w:p w14:paraId="1A49C7DD" w14:textId="77777777" w:rsidR="008B3C70" w:rsidRPr="00B21A23" w:rsidRDefault="008B3C70" w:rsidP="008B3C70">
            <w:pPr>
              <w:pStyle w:val="listing"/>
              <w:ind w:left="142"/>
              <w:rPr>
                <w:lang w:val="en-US"/>
              </w:rPr>
            </w:pPr>
            <w:r>
              <w:t>&lt;/participant&gt;</w:t>
            </w:r>
          </w:p>
          <w:p w14:paraId="1B85175E" w14:textId="77777777" w:rsidR="00647F78" w:rsidRDefault="00647F78" w:rsidP="008B3C70">
            <w:pPr>
              <w:pStyle w:val="listing"/>
              <w:ind w:left="142"/>
            </w:pPr>
            <w:r>
              <w:t>&lt;participant&gt;</w:t>
            </w:r>
          </w:p>
          <w:p w14:paraId="5BDE3FD2" w14:textId="77777777" w:rsidR="00647F78" w:rsidRDefault="00CA0B83" w:rsidP="00647F78">
            <w:pPr>
              <w:pStyle w:val="listing"/>
              <w:ind w:left="284"/>
            </w:pPr>
            <w:r>
              <w:t>&lt;address&gt;</w:t>
            </w:r>
            <w:r w:rsidRPr="00EC7238">
              <w:rPr>
                <w:lang w:val="en-US"/>
              </w:rPr>
              <w:t>tel</w:t>
            </w:r>
            <w:r>
              <w:rPr>
                <w:lang w:val="en-US"/>
              </w:rPr>
              <w:t>:+</w:t>
            </w:r>
            <w:r w:rsidR="00621B1C">
              <w:rPr>
                <w:rFonts w:cs="Arial"/>
              </w:rPr>
              <w:t>1958555</w:t>
            </w:r>
            <w:r w:rsidR="00621B1C">
              <w:rPr>
                <w:lang w:val="en-US"/>
              </w:rPr>
              <w:t>0101</w:t>
            </w:r>
            <w:r w:rsidR="00647F78">
              <w:t>&lt;/address&gt;</w:t>
            </w:r>
          </w:p>
          <w:p w14:paraId="784350D9" w14:textId="77777777" w:rsidR="00647F78" w:rsidRDefault="00CA0B83" w:rsidP="00647F78">
            <w:pPr>
              <w:pStyle w:val="listing"/>
              <w:ind w:left="284"/>
            </w:pPr>
            <w:r>
              <w:t>&lt;name&gt;</w:t>
            </w:r>
            <w:r w:rsidRPr="00CA0B83">
              <w:rPr>
                <w:lang w:val="en-US"/>
              </w:rPr>
              <w:t>Bob</w:t>
            </w:r>
            <w:r w:rsidR="00647F78">
              <w:t>&lt;/name&gt;</w:t>
            </w:r>
          </w:p>
          <w:p w14:paraId="498194CF" w14:textId="77777777" w:rsidR="00647F78" w:rsidRDefault="00CA0B83" w:rsidP="00647F78">
            <w:pPr>
              <w:pStyle w:val="listing"/>
              <w:ind w:left="284"/>
            </w:pPr>
            <w:r>
              <w:t>&lt;status&gt;</w:t>
            </w:r>
            <w:r w:rsidRPr="00CA0B83">
              <w:rPr>
                <w:lang w:val="en-US"/>
              </w:rPr>
              <w:t>Di</w:t>
            </w:r>
            <w:r w:rsidR="008B3C70">
              <w:rPr>
                <w:lang w:val="en-US"/>
              </w:rPr>
              <w:t>s</w:t>
            </w:r>
            <w:r w:rsidRPr="00CA0B83">
              <w:rPr>
                <w:lang w:val="en-US"/>
              </w:rPr>
              <w:t>c</w:t>
            </w:r>
            <w:r w:rsidR="00647F78">
              <w:t>onnected&lt;/status&gt;</w:t>
            </w:r>
          </w:p>
          <w:p w14:paraId="0B36AC55" w14:textId="77777777" w:rsidR="00647F78" w:rsidRDefault="00647F78" w:rsidP="00647F78">
            <w:pPr>
              <w:pStyle w:val="listing"/>
              <w:ind w:left="284"/>
            </w:pPr>
            <w:r>
              <w:t>&lt;yourown&gt;</w:t>
            </w:r>
            <w:r w:rsidR="00CA0B83" w:rsidRPr="00FE33DD">
              <w:rPr>
                <w:lang w:val="en-US"/>
              </w:rPr>
              <w:t>false</w:t>
            </w:r>
            <w:r>
              <w:t>&lt;/yourown&gt;</w:t>
            </w:r>
          </w:p>
          <w:p w14:paraId="4B7DF845" w14:textId="77777777" w:rsidR="00D119B6" w:rsidRPr="008B3C70" w:rsidRDefault="00D119B6" w:rsidP="00D119B6">
            <w:pPr>
              <w:pStyle w:val="listing"/>
              <w:rPr>
                <w:lang w:val="en-US"/>
              </w:rPr>
            </w:pPr>
            <w:r w:rsidRPr="00D119B6">
              <w:rPr>
                <w:lang w:val="en-US"/>
              </w:rPr>
              <w:t xml:space="preserve">      </w:t>
            </w:r>
            <w:r w:rsidR="00647F78">
              <w:t>&lt;link rel="</w:t>
            </w:r>
            <w:r w:rsidR="00FE33DD" w:rsidRPr="00FE33DD">
              <w:t>ParticipantInformation</w:t>
            </w:r>
            <w:r w:rsidR="00647F78">
              <w:t xml:space="preserve">" </w:t>
            </w:r>
            <w:r w:rsidRPr="008B3C70">
              <w:rPr>
                <w:lang w:val="en-US"/>
              </w:rPr>
              <w:t xml:space="preserve">   </w:t>
            </w:r>
          </w:p>
          <w:p w14:paraId="3AAA3C2B" w14:textId="77777777" w:rsidR="00647F78" w:rsidRPr="00B21A23" w:rsidRDefault="00D119B6" w:rsidP="00D119B6">
            <w:pPr>
              <w:pStyle w:val="listing"/>
              <w:rPr>
                <w:lang w:val="en-US"/>
              </w:rPr>
            </w:pPr>
            <w:r w:rsidRPr="008B3C70">
              <w:rPr>
                <w:lang w:val="en-US"/>
              </w:rPr>
              <w:t xml:space="preserve">         </w:t>
            </w:r>
            <w:r w:rsidR="00647F78">
              <w:t>href="</w:t>
            </w:r>
            <w:r w:rsidR="00FE33DD">
              <w:t>http://</w:t>
            </w:r>
            <w:r w:rsidR="00FE33DD" w:rsidRPr="008B3C70">
              <w:rPr>
                <w:lang w:val="en-US"/>
              </w:rPr>
              <w:t>example.com/</w:t>
            </w:r>
            <w:r w:rsidR="00FE33DD">
              <w:t>exampleAPI</w:t>
            </w:r>
            <w:r w:rsidR="00392C4D">
              <w:t>/chat/v1/</w:t>
            </w:r>
            <w:r w:rsidR="00FE33DD" w:rsidRPr="003A3489">
              <w:rPr>
                <w:lang w:val="en-US"/>
                <w:rPrChange w:id="3055" w:author="Cristina Badulescu R02" w:date="2018-02-16T16:38:00Z">
                  <w:rPr>
                    <w:lang w:val="fr-FR"/>
                  </w:rPr>
                </w:rPrChange>
              </w:rPr>
              <w:t>tel%3A%2B</w:t>
            </w:r>
            <w:r w:rsidR="00FE33DD">
              <w:rPr>
                <w:rFonts w:cs="Arial"/>
              </w:rPr>
              <w:t>1958555</w:t>
            </w:r>
            <w:r w:rsidR="00FE33DD" w:rsidRPr="003A3489">
              <w:rPr>
                <w:lang w:val="en-US"/>
                <w:rPrChange w:id="3056" w:author="Cristina Badulescu R02" w:date="2018-02-16T16:38:00Z">
                  <w:rPr>
                    <w:lang w:val="fr-FR"/>
                  </w:rPr>
                </w:rPrChange>
              </w:rPr>
              <w:t>01</w:t>
            </w:r>
            <w:r w:rsidR="00621B1C" w:rsidRPr="003A3489">
              <w:rPr>
                <w:lang w:val="en-US"/>
                <w:rPrChange w:id="3057" w:author="Cristina Badulescu R02" w:date="2018-02-16T16:38:00Z">
                  <w:rPr>
                    <w:lang w:val="fr-FR"/>
                  </w:rPr>
                </w:rPrChange>
              </w:rPr>
              <w:t>00</w:t>
            </w:r>
            <w:r w:rsidR="00FE33DD">
              <w:t>/</w:t>
            </w:r>
            <w:r w:rsidR="00330B66" w:rsidRPr="003A3489">
              <w:rPr>
                <w:lang w:val="en-US"/>
                <w:rPrChange w:id="3058" w:author="Cristina Badulescu R02" w:date="2018-02-16T16:38:00Z">
                  <w:rPr>
                    <w:lang w:val="fr-FR"/>
                  </w:rPr>
                </w:rPrChange>
              </w:rPr>
              <w:t>group</w:t>
            </w:r>
            <w:r w:rsidR="00FE33DD" w:rsidRPr="003A3489">
              <w:rPr>
                <w:lang w:val="en-US"/>
                <w:rPrChange w:id="3059" w:author="Cristina Badulescu R02" w:date="2018-02-16T16:38:00Z">
                  <w:rPr>
                    <w:lang w:val="fr-FR"/>
                  </w:rPr>
                </w:rPrChange>
              </w:rPr>
              <w:t>/sess001/participants/part002</w:t>
            </w:r>
            <w:r w:rsidR="00647F78">
              <w:t>"/&gt;</w:t>
            </w:r>
          </w:p>
          <w:p w14:paraId="2FD313F1" w14:textId="77777777" w:rsidR="00647F78" w:rsidRDefault="00647F78" w:rsidP="00647F78">
            <w:pPr>
              <w:pStyle w:val="listing"/>
              <w:ind w:left="142"/>
            </w:pPr>
            <w:r>
              <w:t>&lt;/participant&gt;</w:t>
            </w:r>
          </w:p>
          <w:p w14:paraId="4FB0C19E" w14:textId="77777777" w:rsidR="00B606FD" w:rsidRPr="00B95B10" w:rsidRDefault="00647F78" w:rsidP="00B9352E">
            <w:pPr>
              <w:pStyle w:val="listing"/>
            </w:pPr>
            <w:r>
              <w:t>&lt;/</w:t>
            </w:r>
            <w:r>
              <w:rPr>
                <w:lang w:val="de-DE"/>
              </w:rPr>
              <w:t>chat</w:t>
            </w:r>
            <w:r>
              <w:t>:</w:t>
            </w:r>
            <w:r w:rsidR="00B9352E" w:rsidRPr="00164467">
              <w:rPr>
                <w:iCs/>
                <w:lang w:val="en-GB"/>
              </w:rPr>
              <w:t>chat</w:t>
            </w:r>
            <w:r w:rsidR="00B9352E" w:rsidRPr="00164467">
              <w:rPr>
                <w:lang w:val="en-US"/>
              </w:rPr>
              <w:t>P</w:t>
            </w:r>
            <w:r>
              <w:t>articipantStatusNotification&gt;</w:t>
            </w:r>
          </w:p>
        </w:tc>
      </w:tr>
    </w:tbl>
    <w:p w14:paraId="72E0275F" w14:textId="77777777" w:rsidR="00B606FD" w:rsidRPr="00B95B10" w:rsidRDefault="00B606FD" w:rsidP="003123F4">
      <w:pPr>
        <w:pStyle w:val="Heading5"/>
        <w:tabs>
          <w:tab w:val="clear" w:pos="1938"/>
          <w:tab w:val="num" w:pos="1560"/>
        </w:tabs>
      </w:pPr>
      <w:bookmarkStart w:id="3060" w:name="_Toc355189083"/>
      <w:bookmarkStart w:id="3061" w:name="_Toc303288136"/>
      <w:bookmarkStart w:id="3062" w:name="_Toc309661839"/>
      <w:bookmarkStart w:id="3063" w:name="_Toc499754756"/>
      <w:bookmarkEnd w:id="3060"/>
      <w:r w:rsidRPr="00B95B10">
        <w:lastRenderedPageBreak/>
        <w:t>Response</w:t>
      </w:r>
      <w:bookmarkEnd w:id="3061"/>
      <w:bookmarkEnd w:id="3062"/>
      <w:bookmarkEnd w:id="306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B606FD" w:rsidRPr="00412363" w14:paraId="46710CA5" w14:textId="77777777" w:rsidTr="00C524F2">
        <w:tc>
          <w:tcPr>
            <w:tcW w:w="5000" w:type="pct"/>
            <w:shd w:val="clear" w:color="auto" w:fill="FFFFCC"/>
            <w:tcMar>
              <w:top w:w="150" w:type="dxa"/>
              <w:left w:w="150" w:type="dxa"/>
              <w:bottom w:w="150" w:type="dxa"/>
              <w:right w:w="150" w:type="dxa"/>
            </w:tcMar>
          </w:tcPr>
          <w:p w14:paraId="1C5365B2"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79FEEB82" w14:textId="77777777" w:rsidR="00B606FD" w:rsidRPr="00B95B10" w:rsidRDefault="00B606FD" w:rsidP="003123F4">
      <w:pPr>
        <w:pStyle w:val="Heading3"/>
        <w:tabs>
          <w:tab w:val="num" w:pos="1134"/>
        </w:tabs>
      </w:pPr>
      <w:bookmarkStart w:id="3064" w:name="_Toc355189085"/>
      <w:bookmarkStart w:id="3065" w:name="_Toc303288137"/>
      <w:bookmarkStart w:id="3066" w:name="_Toc309661840"/>
      <w:bookmarkStart w:id="3067" w:name="_Toc499754757"/>
      <w:bookmarkEnd w:id="3064"/>
      <w:r w:rsidRPr="00B95B10">
        <w:t>DELETE</w:t>
      </w:r>
      <w:bookmarkEnd w:id="3065"/>
      <w:bookmarkEnd w:id="3066"/>
      <w:bookmarkEnd w:id="3067"/>
    </w:p>
    <w:p w14:paraId="439DC4B3" w14:textId="77777777" w:rsidR="00B606FD" w:rsidRDefault="00B606FD" w:rsidP="00B606F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168FE537" w14:textId="77777777" w:rsidR="0065705D" w:rsidRDefault="0065705D" w:rsidP="006A5E7C">
      <w:pPr>
        <w:pStyle w:val="Heading2"/>
        <w:sectPr w:rsidR="0065705D" w:rsidSect="008D19D1">
          <w:pgSz w:w="12240" w:h="15840" w:code="1"/>
          <w:pgMar w:top="1440" w:right="1080" w:bottom="1152" w:left="1080" w:header="576" w:footer="576" w:gutter="0"/>
          <w:paperSrc w:first="5" w:other="5"/>
          <w:cols w:space="720"/>
          <w:docGrid w:linePitch="272"/>
        </w:sectPr>
      </w:pPr>
      <w:bookmarkStart w:id="3068" w:name="_Toc319423970"/>
      <w:bookmarkStart w:id="3069" w:name="_Ref320623648"/>
      <w:bookmarkStart w:id="3070" w:name="_Ref322960941"/>
      <w:bookmarkStart w:id="3071" w:name="_Ref323049135"/>
    </w:p>
    <w:p w14:paraId="29592ED2" w14:textId="77777777" w:rsidR="006A5E7C" w:rsidRPr="00B95B10" w:rsidRDefault="006A5E7C" w:rsidP="006A5E7C">
      <w:pPr>
        <w:pStyle w:val="Heading2"/>
      </w:pPr>
      <w:bookmarkStart w:id="3072" w:name="_Toc499754758"/>
      <w:r w:rsidRPr="00B95B10">
        <w:lastRenderedPageBreak/>
        <w:t xml:space="preserve">Resource: </w:t>
      </w:r>
      <w:r w:rsidRPr="00A9479F">
        <w:t xml:space="preserve">Client notification about </w:t>
      </w:r>
      <w:r>
        <w:t>subscription cancellation</w:t>
      </w:r>
      <w:bookmarkEnd w:id="3068"/>
      <w:bookmarkEnd w:id="3069"/>
      <w:bookmarkEnd w:id="3070"/>
      <w:bookmarkEnd w:id="3071"/>
      <w:bookmarkEnd w:id="3072"/>
    </w:p>
    <w:p w14:paraId="5D65FED6" w14:textId="77777777" w:rsidR="006A5E7C" w:rsidRPr="00F850BA" w:rsidRDefault="006A5E7C" w:rsidP="006A5E7C">
      <w:r w:rsidRPr="00083751">
        <w:t xml:space="preserve">This resource is a callback URL provided </w:t>
      </w:r>
      <w:r>
        <w:t xml:space="preserve">by the client </w:t>
      </w:r>
      <w:r w:rsidRPr="00083751">
        <w:t xml:space="preserve">for notification about </w:t>
      </w:r>
      <w:r>
        <w:t>subscription cancellations, which are usually due to the subscription expiring</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2CEE3BB3" w14:textId="77777777" w:rsidR="006A5E7C" w:rsidRDefault="006A5E7C" w:rsidP="006A5E7C">
      <w:r w:rsidRPr="00C517DA">
        <w:t>Note: In the case when the client has set up a Notification Channel to obtain the notifications, the client needs to use the mechanism</w:t>
      </w:r>
      <w:r w:rsidR="00762082">
        <w:t>s</w:t>
      </w:r>
      <w:r w:rsidRPr="00C517DA">
        <w:t xml:space="preserve"> described in [REST_NetAPI_NotificationChannel], instead of the mechanism described below in section </w:t>
      </w:r>
      <w:r>
        <w:fldChar w:fldCharType="begin"/>
      </w:r>
      <w:r>
        <w:instrText xml:space="preserve"> REF _Ref299985662 \r \h </w:instrText>
      </w:r>
      <w:r>
        <w:fldChar w:fldCharType="separate"/>
      </w:r>
      <w:r w:rsidR="00341987">
        <w:t>6.21.5</w:t>
      </w:r>
      <w:r>
        <w:fldChar w:fldCharType="end"/>
      </w:r>
      <w:r>
        <w:t>.</w:t>
      </w:r>
    </w:p>
    <w:p w14:paraId="4A750157" w14:textId="77777777" w:rsidR="006A5E7C" w:rsidRDefault="006A5E7C" w:rsidP="006A5E7C">
      <w:r w:rsidRPr="00485AD8">
        <w:t xml:space="preserve">The notification is sent by the server to </w:t>
      </w:r>
      <w:r>
        <w:t xml:space="preserve">the </w:t>
      </w:r>
      <w:r w:rsidR="00093FE3">
        <w:t xml:space="preserve">user </w:t>
      </w:r>
      <w:r>
        <w:t>to whom the cancelled subscription belongs</w:t>
      </w:r>
      <w:r w:rsidRPr="00485AD8">
        <w:t>.</w:t>
      </w:r>
    </w:p>
    <w:p w14:paraId="05C1531B" w14:textId="77777777" w:rsidR="00D51973" w:rsidRPr="00485AD8" w:rsidRDefault="00D51973" w:rsidP="00575218">
      <w:pPr>
        <w:keepNext/>
      </w:pPr>
      <w:r w:rsidRPr="00D51973">
        <w:t>To subscription cancellatio</w:t>
      </w:r>
      <w:r>
        <w:t>n</w:t>
      </w:r>
      <w:r w:rsidRPr="00D51973">
        <w:t xml:space="preserve"> notifications,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2"/>
        <w:gridCol w:w="1603"/>
        <w:gridCol w:w="1134"/>
        <w:gridCol w:w="1276"/>
        <w:gridCol w:w="2268"/>
        <w:gridCol w:w="2410"/>
      </w:tblGrid>
      <w:tr w:rsidR="00D51973" w:rsidRPr="0056498D" w14:paraId="713869AB" w14:textId="77777777" w:rsidTr="00B404ED">
        <w:trPr>
          <w:trHeight w:val="642"/>
        </w:trPr>
        <w:tc>
          <w:tcPr>
            <w:tcW w:w="1482" w:type="dxa"/>
            <w:shd w:val="clear" w:color="auto" w:fill="D9D9D9"/>
          </w:tcPr>
          <w:p w14:paraId="649DE6E2" w14:textId="77777777" w:rsidR="00D51973" w:rsidRPr="0056498D" w:rsidRDefault="00D51973" w:rsidP="009136CC">
            <w:pPr>
              <w:keepNext/>
              <w:rPr>
                <w:rFonts w:ascii="Arial" w:hAnsi="Arial" w:cs="Arial"/>
                <w:b/>
              </w:rPr>
            </w:pPr>
            <w:r w:rsidRPr="0056498D">
              <w:rPr>
                <w:rFonts w:ascii="Arial" w:hAnsi="Arial" w:cs="Arial"/>
                <w:b/>
              </w:rPr>
              <w:t>EventType</w:t>
            </w:r>
          </w:p>
        </w:tc>
        <w:tc>
          <w:tcPr>
            <w:tcW w:w="1603" w:type="dxa"/>
            <w:shd w:val="clear" w:color="auto" w:fill="D9D9D9"/>
          </w:tcPr>
          <w:p w14:paraId="18AF4F29" w14:textId="77777777" w:rsidR="00D51973" w:rsidRPr="0056498D" w:rsidRDefault="00D51973" w:rsidP="009136CC">
            <w:pPr>
              <w:keepNext/>
              <w:rPr>
                <w:rFonts w:ascii="Arial" w:hAnsi="Arial" w:cs="Arial"/>
                <w:b/>
              </w:rPr>
            </w:pPr>
            <w:r w:rsidRPr="0056498D">
              <w:rPr>
                <w:rFonts w:ascii="Arial" w:hAnsi="Arial" w:cs="Arial"/>
                <w:b/>
              </w:rPr>
              <w:t>Notification Root Element Type</w:t>
            </w:r>
          </w:p>
        </w:tc>
        <w:tc>
          <w:tcPr>
            <w:tcW w:w="1134" w:type="dxa"/>
            <w:shd w:val="clear" w:color="auto" w:fill="D9D9D9"/>
          </w:tcPr>
          <w:p w14:paraId="187C9051" w14:textId="77777777" w:rsidR="00D51973" w:rsidRPr="0056498D" w:rsidRDefault="00D51973" w:rsidP="009136CC">
            <w:pPr>
              <w:keepNext/>
              <w:rPr>
                <w:rFonts w:ascii="Arial" w:hAnsi="Arial" w:cs="Arial"/>
                <w:b/>
              </w:rPr>
            </w:pPr>
            <w:r w:rsidRPr="0056498D">
              <w:rPr>
                <w:rFonts w:ascii="Arial" w:hAnsi="Arial" w:cs="Arial"/>
                <w:b/>
              </w:rPr>
              <w:t>Notification sent to</w:t>
            </w:r>
          </w:p>
        </w:tc>
        <w:tc>
          <w:tcPr>
            <w:tcW w:w="1276" w:type="dxa"/>
            <w:shd w:val="clear" w:color="auto" w:fill="D9D9D9"/>
          </w:tcPr>
          <w:p w14:paraId="7DB944A5" w14:textId="77777777" w:rsidR="00D51973" w:rsidRPr="0056498D" w:rsidRDefault="00D51973" w:rsidP="009136CC">
            <w:pPr>
              <w:keepNext/>
              <w:rPr>
                <w:rFonts w:ascii="Arial" w:hAnsi="Arial" w:cs="Arial"/>
                <w:b/>
              </w:rPr>
            </w:pPr>
            <w:r w:rsidRPr="0056498D">
              <w:rPr>
                <w:rFonts w:ascii="Arial" w:hAnsi="Arial" w:cs="Arial"/>
                <w:b/>
              </w:rPr>
              <w:t>Response to Notification</w:t>
            </w:r>
          </w:p>
        </w:tc>
        <w:tc>
          <w:tcPr>
            <w:tcW w:w="2268" w:type="dxa"/>
            <w:shd w:val="clear" w:color="auto" w:fill="D9D9D9"/>
          </w:tcPr>
          <w:p w14:paraId="478B6A3F" w14:textId="77777777" w:rsidR="00D51973" w:rsidRPr="0056498D" w:rsidRDefault="00D51973" w:rsidP="009136CC">
            <w:pPr>
              <w:keepNext/>
              <w:rPr>
                <w:rFonts w:ascii="Arial" w:hAnsi="Arial" w:cs="Arial"/>
                <w:b/>
              </w:rPr>
            </w:pPr>
            <w:r w:rsidRPr="0056498D">
              <w:rPr>
                <w:rFonts w:ascii="Arial" w:hAnsi="Arial" w:cs="Arial"/>
                <w:b/>
              </w:rPr>
              <w:t>Link rel</w:t>
            </w:r>
          </w:p>
        </w:tc>
        <w:tc>
          <w:tcPr>
            <w:tcW w:w="2410" w:type="dxa"/>
            <w:shd w:val="clear" w:color="auto" w:fill="D9D9D9"/>
          </w:tcPr>
          <w:p w14:paraId="4A77D9EA" w14:textId="77777777" w:rsidR="00D51973" w:rsidRPr="0056498D" w:rsidRDefault="00D51973" w:rsidP="009136CC">
            <w:pPr>
              <w:keepNext/>
              <w:rPr>
                <w:rFonts w:ascii="Arial" w:hAnsi="Arial" w:cs="Arial"/>
                <w:b/>
              </w:rPr>
            </w:pPr>
            <w:r w:rsidRPr="0056498D">
              <w:rPr>
                <w:rFonts w:ascii="Arial" w:hAnsi="Arial" w:cs="Arial"/>
                <w:b/>
              </w:rPr>
              <w:t>Link href</w:t>
            </w:r>
          </w:p>
          <w:p w14:paraId="72EFB67A" w14:textId="77777777" w:rsidR="00D51973" w:rsidRPr="0056498D" w:rsidRDefault="00D51973" w:rsidP="009136CC">
            <w:pPr>
              <w:keepNext/>
              <w:rPr>
                <w:rFonts w:ascii="Arial" w:hAnsi="Arial" w:cs="Arial"/>
                <w:b/>
              </w:rPr>
            </w:pPr>
            <w:r w:rsidRPr="0056498D">
              <w:rPr>
                <w:rFonts w:ascii="Arial" w:hAnsi="Arial" w:cs="Arial"/>
                <w:bCs/>
              </w:rPr>
              <w:t>Base URL: //{serverRoot}/chat/{apiVersion}/</w:t>
            </w:r>
            <w:r w:rsidRPr="0056498D">
              <w:rPr>
                <w:rFonts w:ascii="Arial" w:hAnsi="Arial" w:cs="Arial"/>
              </w:rPr>
              <w:t>{userId}</w:t>
            </w:r>
          </w:p>
        </w:tc>
      </w:tr>
      <w:tr w:rsidR="00D51973" w:rsidRPr="0056498D" w14:paraId="584711F8" w14:textId="77777777" w:rsidTr="00B404ED">
        <w:trPr>
          <w:trHeight w:val="642"/>
        </w:trPr>
        <w:tc>
          <w:tcPr>
            <w:tcW w:w="1482" w:type="dxa"/>
          </w:tcPr>
          <w:p w14:paraId="1C3AAEFF" w14:textId="77777777" w:rsidR="00D51973" w:rsidRPr="0056498D" w:rsidRDefault="00D51973" w:rsidP="009136CC">
            <w:pPr>
              <w:pStyle w:val="AltNormal"/>
              <w:spacing w:after="60"/>
              <w:rPr>
                <w:rFonts w:cs="Arial"/>
              </w:rPr>
            </w:pPr>
            <w:r w:rsidRPr="0056498D">
              <w:rPr>
                <w:rFonts w:cs="Arial"/>
              </w:rPr>
              <w:t>n/a</w:t>
            </w:r>
          </w:p>
        </w:tc>
        <w:tc>
          <w:tcPr>
            <w:tcW w:w="1603" w:type="dxa"/>
          </w:tcPr>
          <w:p w14:paraId="12583971" w14:textId="77777777" w:rsidR="00D51973" w:rsidRPr="0056498D" w:rsidRDefault="00B9352E" w:rsidP="009136CC">
            <w:pPr>
              <w:pStyle w:val="AltNormal"/>
              <w:spacing w:after="60"/>
              <w:rPr>
                <w:rFonts w:cs="Arial"/>
              </w:rPr>
            </w:pPr>
            <w:r w:rsidRPr="0056498D">
              <w:rPr>
                <w:rFonts w:cs="Arial"/>
              </w:rPr>
              <w:t>Chat</w:t>
            </w:r>
            <w:r w:rsidR="00D51973" w:rsidRPr="0056498D">
              <w:rPr>
                <w:rFonts w:cs="Arial"/>
              </w:rPr>
              <w:t>SubscriptionCancellationNotification</w:t>
            </w:r>
          </w:p>
        </w:tc>
        <w:tc>
          <w:tcPr>
            <w:tcW w:w="1134" w:type="dxa"/>
          </w:tcPr>
          <w:p w14:paraId="5DA05E7E" w14:textId="77777777" w:rsidR="00D51973" w:rsidRPr="0056498D" w:rsidRDefault="00D51973" w:rsidP="009136CC">
            <w:pPr>
              <w:pStyle w:val="AltNormal"/>
              <w:spacing w:after="60"/>
              <w:rPr>
                <w:rFonts w:cs="Arial"/>
              </w:rPr>
            </w:pPr>
            <w:r w:rsidRPr="0056498D">
              <w:rPr>
                <w:rFonts w:cs="Arial"/>
              </w:rPr>
              <w:t>subscriber</w:t>
            </w:r>
          </w:p>
        </w:tc>
        <w:tc>
          <w:tcPr>
            <w:tcW w:w="1276" w:type="dxa"/>
          </w:tcPr>
          <w:p w14:paraId="6C55FBAF" w14:textId="77777777" w:rsidR="00D51973" w:rsidRPr="0056498D" w:rsidRDefault="00D51973" w:rsidP="009136CC">
            <w:pPr>
              <w:pStyle w:val="AltNormal"/>
              <w:spacing w:after="60"/>
              <w:rPr>
                <w:rFonts w:cs="Arial"/>
              </w:rPr>
            </w:pPr>
            <w:r w:rsidRPr="0056498D">
              <w:rPr>
                <w:rFonts w:cs="Arial"/>
              </w:rPr>
              <w:t>n/a</w:t>
            </w:r>
          </w:p>
        </w:tc>
        <w:tc>
          <w:tcPr>
            <w:tcW w:w="2268" w:type="dxa"/>
          </w:tcPr>
          <w:p w14:paraId="39A568B4" w14:textId="77777777" w:rsidR="00D51973" w:rsidRPr="0056498D" w:rsidRDefault="00D51973" w:rsidP="009136CC">
            <w:pPr>
              <w:pStyle w:val="AltNormal"/>
              <w:spacing w:after="60"/>
              <w:rPr>
                <w:rFonts w:cs="Arial"/>
              </w:rPr>
            </w:pPr>
            <w:r w:rsidRPr="0056498D">
              <w:rPr>
                <w:rFonts w:cs="Arial"/>
              </w:rPr>
              <w:t>ChatNotificationSubscription</w:t>
            </w:r>
          </w:p>
        </w:tc>
        <w:tc>
          <w:tcPr>
            <w:tcW w:w="2410" w:type="dxa"/>
          </w:tcPr>
          <w:p w14:paraId="19AE8C3F" w14:textId="77777777" w:rsidR="00D51973" w:rsidRPr="0056498D" w:rsidRDefault="00D51973" w:rsidP="009136CC">
            <w:pPr>
              <w:pStyle w:val="AltNormal"/>
              <w:spacing w:after="60"/>
              <w:rPr>
                <w:rFonts w:cs="Arial"/>
              </w:rPr>
            </w:pPr>
            <w:r w:rsidRPr="0056498D">
              <w:rPr>
                <w:rFonts w:cs="Arial"/>
              </w:rPr>
              <w:t>/subscriptions/{subscriptionId}</w:t>
            </w:r>
          </w:p>
        </w:tc>
      </w:tr>
    </w:tbl>
    <w:p w14:paraId="39894311" w14:textId="77777777" w:rsidR="006A5E7C" w:rsidRPr="00B95B10" w:rsidRDefault="006A5E7C" w:rsidP="003123F4">
      <w:pPr>
        <w:pStyle w:val="Heading3"/>
        <w:tabs>
          <w:tab w:val="num" w:pos="1134"/>
        </w:tabs>
      </w:pPr>
      <w:bookmarkStart w:id="3073" w:name="_Toc355189088"/>
      <w:bookmarkStart w:id="3074" w:name="_Toc319423971"/>
      <w:bookmarkStart w:id="3075" w:name="_Toc499754759"/>
      <w:bookmarkEnd w:id="3073"/>
      <w:r w:rsidRPr="00B95B10">
        <w:t xml:space="preserve">Request </w:t>
      </w:r>
      <w:r>
        <w:t>URL</w:t>
      </w:r>
      <w:r w:rsidRPr="00B95B10">
        <w:t xml:space="preserve"> variables</w:t>
      </w:r>
      <w:bookmarkEnd w:id="3074"/>
      <w:bookmarkEnd w:id="3075"/>
    </w:p>
    <w:p w14:paraId="61DEB333" w14:textId="77777777" w:rsidR="006A5E7C" w:rsidRPr="00B95B10" w:rsidRDefault="006A5E7C" w:rsidP="006A5E7C">
      <w:pPr>
        <w:rPr>
          <w:rFonts w:ascii="Arial" w:hAnsi="Arial"/>
          <w:szCs w:val="32"/>
          <w:lang w:eastAsia="zh-CN"/>
        </w:rPr>
      </w:pPr>
      <w:r w:rsidRPr="00A2294D">
        <w:t>Client provided</w:t>
      </w:r>
      <w:r>
        <w:t xml:space="preserve"> if any</w:t>
      </w:r>
      <w:r w:rsidRPr="00A2294D">
        <w:t>.</w:t>
      </w:r>
    </w:p>
    <w:p w14:paraId="378D8511" w14:textId="77777777" w:rsidR="006A5E7C" w:rsidRPr="00B95B10" w:rsidRDefault="006A5E7C" w:rsidP="003123F4">
      <w:pPr>
        <w:pStyle w:val="Heading3"/>
        <w:tabs>
          <w:tab w:val="num" w:pos="1134"/>
        </w:tabs>
      </w:pPr>
      <w:bookmarkStart w:id="3076" w:name="_Toc319423972"/>
      <w:bookmarkStart w:id="3077" w:name="_Toc499754760"/>
      <w:r w:rsidRPr="00B95B10">
        <w:t>Response Codes</w:t>
      </w:r>
      <w:r>
        <w:t xml:space="preserve"> and Error Handling</w:t>
      </w:r>
      <w:bookmarkEnd w:id="3076"/>
      <w:bookmarkEnd w:id="3077"/>
    </w:p>
    <w:p w14:paraId="4B36B956" w14:textId="77777777" w:rsidR="006A5E7C" w:rsidRDefault="006A5E7C" w:rsidP="006A5E7C">
      <w:r>
        <w:t>For HTTP response codes, see [REST_NetAPI_Common].</w:t>
      </w:r>
    </w:p>
    <w:p w14:paraId="0D71021F" w14:textId="77777777" w:rsidR="006A5E7C" w:rsidRPr="00C738AF" w:rsidRDefault="006A5E7C" w:rsidP="006A5E7C">
      <w:pPr>
        <w:rPr>
          <w:rFonts w:ascii="Arial" w:hAnsi="Arial"/>
          <w:lang w:eastAsia="zh-CN"/>
        </w:rPr>
      </w:pPr>
      <w:r w:rsidRPr="00B81105">
        <w:t xml:space="preserve">For Policy Exception and Service Exception fault codes applicable to </w:t>
      </w:r>
      <w:r w:rsidRPr="0088740F">
        <w:t>the RESTful Chat API</w:t>
      </w:r>
      <w:r>
        <w:t xml:space="preserve">, see section </w:t>
      </w:r>
      <w:r w:rsidR="00B66BD3">
        <w:fldChar w:fldCharType="begin"/>
      </w:r>
      <w:r w:rsidR="00B66BD3">
        <w:instrText xml:space="preserve"> REF _Ref266973923 \r \h </w:instrText>
      </w:r>
      <w:r w:rsidR="00B66BD3">
        <w:fldChar w:fldCharType="separate"/>
      </w:r>
      <w:r w:rsidR="00341987">
        <w:t>7</w:t>
      </w:r>
      <w:r w:rsidR="00B66BD3">
        <w:fldChar w:fldCharType="end"/>
      </w:r>
      <w:r>
        <w:t>.</w:t>
      </w:r>
    </w:p>
    <w:p w14:paraId="436B05A0" w14:textId="77777777" w:rsidR="006A5E7C" w:rsidRDefault="006A5E7C" w:rsidP="003123F4">
      <w:pPr>
        <w:pStyle w:val="Heading3"/>
        <w:tabs>
          <w:tab w:val="num" w:pos="1134"/>
        </w:tabs>
      </w:pPr>
      <w:bookmarkStart w:id="3078" w:name="_Toc319423973"/>
      <w:bookmarkStart w:id="3079" w:name="_Toc499754761"/>
      <w:r w:rsidRPr="00B95B10">
        <w:t>GET</w:t>
      </w:r>
      <w:bookmarkEnd w:id="3078"/>
      <w:bookmarkEnd w:id="3079"/>
    </w:p>
    <w:p w14:paraId="7BC3A4F6" w14:textId="77777777" w:rsidR="006A5E7C" w:rsidRPr="00B95B10" w:rsidRDefault="006A5E7C"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1B9C6968" w14:textId="77777777" w:rsidR="006A5E7C" w:rsidRPr="00B95B10" w:rsidRDefault="006A5E7C" w:rsidP="003123F4">
      <w:pPr>
        <w:pStyle w:val="Heading3"/>
        <w:tabs>
          <w:tab w:val="num" w:pos="1134"/>
        </w:tabs>
      </w:pPr>
      <w:bookmarkStart w:id="3080" w:name="_Toc319423974"/>
      <w:bookmarkStart w:id="3081" w:name="_Toc499754762"/>
      <w:r w:rsidRPr="00B95B10">
        <w:t>PUT</w:t>
      </w:r>
      <w:bookmarkEnd w:id="3080"/>
      <w:bookmarkEnd w:id="3081"/>
    </w:p>
    <w:p w14:paraId="5A846DF5" w14:textId="77777777" w:rsidR="006A5E7C" w:rsidRPr="00B95B10" w:rsidRDefault="006A5E7C" w:rsidP="006A5E7C">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257B2C2B" w14:textId="77777777" w:rsidR="006A5E7C" w:rsidRDefault="006A5E7C" w:rsidP="003123F4">
      <w:pPr>
        <w:pStyle w:val="Heading3"/>
        <w:tabs>
          <w:tab w:val="num" w:pos="1134"/>
        </w:tabs>
      </w:pPr>
      <w:bookmarkStart w:id="3082" w:name="_Toc319423975"/>
      <w:bookmarkStart w:id="3083" w:name="_Ref320623651"/>
      <w:bookmarkStart w:id="3084" w:name="_Toc499754763"/>
      <w:r w:rsidRPr="00B95B10">
        <w:t>POST</w:t>
      </w:r>
      <w:bookmarkEnd w:id="3082"/>
      <w:bookmarkEnd w:id="3083"/>
      <w:bookmarkEnd w:id="3084"/>
    </w:p>
    <w:p w14:paraId="015A3123" w14:textId="77777777" w:rsidR="006A5E7C" w:rsidRDefault="006A5E7C" w:rsidP="006A5E7C">
      <w:r w:rsidRPr="00B95B10">
        <w:t xml:space="preserve">This operation is used </w:t>
      </w:r>
      <w:r>
        <w:t xml:space="preserve">to notify the client about </w:t>
      </w:r>
      <w:r w:rsidR="00093FE3">
        <w:t>a cancelled subscription, e.g. due to expiry or an error</w:t>
      </w:r>
      <w:r w:rsidRPr="00B95B10">
        <w:t>.</w:t>
      </w:r>
    </w:p>
    <w:p w14:paraId="7C1BB213" w14:textId="77777777" w:rsidR="0065705D" w:rsidRDefault="0065705D" w:rsidP="00BF2D18">
      <w:pPr>
        <w:pStyle w:val="Heading4"/>
        <w:sectPr w:rsidR="0065705D" w:rsidSect="008D19D1">
          <w:pgSz w:w="12240" w:h="15840" w:code="1"/>
          <w:pgMar w:top="1440" w:right="1080" w:bottom="1152" w:left="1080" w:header="576" w:footer="576" w:gutter="0"/>
          <w:paperSrc w:first="5" w:other="5"/>
          <w:cols w:space="720"/>
          <w:docGrid w:linePitch="272"/>
        </w:sectPr>
      </w:pPr>
      <w:bookmarkStart w:id="3085" w:name="_Toc355189094"/>
      <w:bookmarkStart w:id="3086" w:name="_Toc319423976"/>
      <w:bookmarkStart w:id="3087" w:name="_Ref320623843"/>
      <w:bookmarkEnd w:id="3085"/>
    </w:p>
    <w:p w14:paraId="4D8B831B" w14:textId="77777777" w:rsidR="006A5E7C" w:rsidRDefault="006A5E7C" w:rsidP="00BF2D18">
      <w:pPr>
        <w:pStyle w:val="Heading4"/>
      </w:pPr>
      <w:bookmarkStart w:id="3088" w:name="_Toc499754764"/>
      <w:r w:rsidRPr="00B95B10">
        <w:lastRenderedPageBreak/>
        <w:t>Example</w:t>
      </w:r>
      <w:r>
        <w:t>: Notify a client about subscription cancellation</w:t>
      </w:r>
      <w:r>
        <w:tab/>
      </w:r>
      <w:r w:rsidRPr="00B95B10">
        <w:t>(Informative)</w:t>
      </w:r>
      <w:bookmarkEnd w:id="3086"/>
      <w:bookmarkEnd w:id="3087"/>
      <w:bookmarkEnd w:id="3088"/>
    </w:p>
    <w:p w14:paraId="7C318017" w14:textId="77777777" w:rsidR="006A5E7C" w:rsidRPr="00B95B10" w:rsidRDefault="006A5E7C" w:rsidP="003123F4">
      <w:pPr>
        <w:pStyle w:val="Heading5"/>
        <w:tabs>
          <w:tab w:val="clear" w:pos="1938"/>
          <w:tab w:val="num" w:pos="1560"/>
        </w:tabs>
      </w:pPr>
      <w:bookmarkStart w:id="3089" w:name="_Toc319423977"/>
      <w:bookmarkStart w:id="3090" w:name="_Toc499754765"/>
      <w:r w:rsidRPr="00B95B10">
        <w:t>Request</w:t>
      </w:r>
      <w:bookmarkEnd w:id="3089"/>
      <w:bookmarkEnd w:id="309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6A5E7C" w:rsidRPr="00412363" w14:paraId="3BE053E4" w14:textId="77777777" w:rsidTr="00EC57B3">
        <w:tc>
          <w:tcPr>
            <w:tcW w:w="5000" w:type="pct"/>
            <w:shd w:val="clear" w:color="auto" w:fill="FFFFCC"/>
            <w:tcMar>
              <w:top w:w="150" w:type="dxa"/>
              <w:left w:w="150" w:type="dxa"/>
              <w:bottom w:w="150" w:type="dxa"/>
              <w:right w:w="150" w:type="dxa"/>
            </w:tcMar>
          </w:tcPr>
          <w:p w14:paraId="120BF808" w14:textId="77777777" w:rsidR="006A5E7C" w:rsidRPr="00A2294D" w:rsidRDefault="006A5E7C" w:rsidP="00EC57B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7037002D" w14:textId="77777777" w:rsidR="006A5E7C" w:rsidRDefault="006A5E7C" w:rsidP="00EC57B3">
            <w:pPr>
              <w:pStyle w:val="listing"/>
            </w:pPr>
            <w:r>
              <w:t>&lt;</w:t>
            </w:r>
            <w:r w:rsidRPr="00647F78">
              <w:rPr>
                <w:lang w:val="en-US"/>
              </w:rPr>
              <w:t>chat</w:t>
            </w:r>
            <w:r>
              <w:t>:</w:t>
            </w:r>
            <w:r w:rsidR="00B9352E" w:rsidRPr="00837E6A">
              <w:rPr>
                <w:lang w:val="en-US"/>
              </w:rPr>
              <w:t>chatS</w:t>
            </w:r>
            <w:r w:rsidRPr="00867C48">
              <w:rPr>
                <w:lang w:val="en-US"/>
              </w:rPr>
              <w:t>ubscriptionCancellationNotification</w:t>
            </w:r>
            <w:r>
              <w:t xml:space="preserve"> xmlns:</w:t>
            </w:r>
            <w:r w:rsidRPr="00647F78">
              <w:rPr>
                <w:lang w:val="en-US"/>
              </w:rPr>
              <w:t>chat</w:t>
            </w:r>
            <w:r>
              <w:t>="urn:oma:xml:rest:netapi:chat:1"&gt;</w:t>
            </w:r>
          </w:p>
          <w:p w14:paraId="090EC42C" w14:textId="77777777" w:rsidR="006A5E7C" w:rsidRDefault="006A5E7C" w:rsidP="00EC57B3">
            <w:pPr>
              <w:pStyle w:val="listing"/>
              <w:ind w:left="142"/>
            </w:pPr>
            <w:r>
              <w:t>&lt;callbackData&gt;</w:t>
            </w:r>
            <w:r w:rsidRPr="00A10C73">
              <w:rPr>
                <w:lang w:val="en-US"/>
              </w:rPr>
              <w:t>abcd</w:t>
            </w:r>
            <w:r>
              <w:t>&lt;/callbackData&gt;</w:t>
            </w:r>
          </w:p>
          <w:p w14:paraId="16888F59" w14:textId="77777777" w:rsidR="006A5E7C" w:rsidRPr="00CA0B83" w:rsidRDefault="006A5E7C" w:rsidP="00EC57B3">
            <w:pPr>
              <w:pStyle w:val="listing"/>
              <w:ind w:left="142"/>
              <w:rPr>
                <w:lang w:val="en-US"/>
              </w:rPr>
            </w:pPr>
            <w:r>
              <w:t>&lt;link rel="</w:t>
            </w:r>
            <w:r w:rsidRPr="006103A4">
              <w:rPr>
                <w:lang w:val="en-US"/>
              </w:rPr>
              <w:t>ChatNotificationSubscription</w:t>
            </w:r>
            <w:r>
              <w:t xml:space="preserve">" </w:t>
            </w:r>
          </w:p>
          <w:p w14:paraId="0FF00820" w14:textId="77777777" w:rsidR="006A5E7C" w:rsidRPr="00CA0B83" w:rsidRDefault="006A5E7C" w:rsidP="00EC57B3">
            <w:pPr>
              <w:pStyle w:val="listing"/>
            </w:pPr>
            <w:r w:rsidRPr="00D119B6">
              <w:rPr>
                <w:lang w:val="en-US"/>
              </w:rPr>
              <w:t xml:space="preserve">      </w:t>
            </w:r>
            <w:r>
              <w:t>href="</w:t>
            </w:r>
            <w:r w:rsidRPr="00F54F8B">
              <w:t>http://</w:t>
            </w:r>
            <w:r w:rsidRPr="00F54F8B">
              <w:rPr>
                <w:lang w:val="en-US"/>
              </w:rPr>
              <w:t>example.com/</w:t>
            </w:r>
            <w:r w:rsidRPr="00F54F8B">
              <w:t>exampleAPI</w:t>
            </w:r>
            <w:r>
              <w:t>/chat/v1/</w:t>
            </w:r>
            <w:r w:rsidRPr="003A3489">
              <w:rPr>
                <w:lang w:val="en-US"/>
                <w:rPrChange w:id="3091" w:author="Cristina Badulescu R02" w:date="2018-02-16T16:38:00Z">
                  <w:rPr>
                    <w:lang w:val="fr-FR"/>
                  </w:rPr>
                </w:rPrChange>
              </w:rPr>
              <w:t>tel%3A%2B</w:t>
            </w:r>
            <w:r w:rsidRPr="00F54F8B">
              <w:rPr>
                <w:rFonts w:cs="Arial"/>
              </w:rPr>
              <w:t>1958555</w:t>
            </w:r>
            <w:r w:rsidRPr="003A3489">
              <w:rPr>
                <w:lang w:val="en-US"/>
                <w:rPrChange w:id="3092" w:author="Cristina Badulescu R02" w:date="2018-02-16T16:38:00Z">
                  <w:rPr>
                    <w:lang w:val="fr-FR"/>
                  </w:rPr>
                </w:rPrChange>
              </w:rPr>
              <w:t>0100</w:t>
            </w:r>
            <w:r w:rsidRPr="00F54F8B">
              <w:t>/</w:t>
            </w:r>
            <w:r w:rsidRPr="004B2744">
              <w:rPr>
                <w:lang w:val="en-US"/>
              </w:rPr>
              <w:t>subscriptions/sub001</w:t>
            </w:r>
            <w:r>
              <w:t>"/&gt;</w:t>
            </w:r>
          </w:p>
          <w:p w14:paraId="06746F59" w14:textId="77777777" w:rsidR="006A5E7C" w:rsidRPr="00B95B10" w:rsidRDefault="006A5E7C" w:rsidP="00B9352E">
            <w:pPr>
              <w:pStyle w:val="listing"/>
            </w:pPr>
            <w:r>
              <w:t>&lt;/</w:t>
            </w:r>
            <w:r>
              <w:rPr>
                <w:lang w:val="de-DE"/>
              </w:rPr>
              <w:t>chat</w:t>
            </w:r>
            <w:r>
              <w:t>:</w:t>
            </w:r>
            <w:r w:rsidR="00B9352E">
              <w:rPr>
                <w:lang w:val="de-DE"/>
              </w:rPr>
              <w:t>chatS</w:t>
            </w:r>
            <w:r w:rsidRPr="00867C48">
              <w:rPr>
                <w:lang w:val="en-US"/>
              </w:rPr>
              <w:t xml:space="preserve">ubscriptionCancellationNotification </w:t>
            </w:r>
            <w:r>
              <w:t>&gt;</w:t>
            </w:r>
          </w:p>
        </w:tc>
      </w:tr>
    </w:tbl>
    <w:p w14:paraId="27FF3243" w14:textId="77777777" w:rsidR="00341987" w:rsidRDefault="00341987" w:rsidP="003123F4">
      <w:pPr>
        <w:pStyle w:val="Heading5"/>
        <w:tabs>
          <w:tab w:val="clear" w:pos="1938"/>
          <w:tab w:val="num" w:pos="1560"/>
        </w:tabs>
        <w:sectPr w:rsidR="00341987" w:rsidSect="008D19D1">
          <w:pgSz w:w="12240" w:h="15840" w:code="1"/>
          <w:pgMar w:top="1440" w:right="1080" w:bottom="1152" w:left="1080" w:header="576" w:footer="576" w:gutter="0"/>
          <w:paperSrc w:first="5" w:other="5"/>
          <w:cols w:space="720"/>
          <w:docGrid w:linePitch="272"/>
        </w:sectPr>
      </w:pPr>
      <w:bookmarkStart w:id="3093" w:name="_Toc355189097"/>
      <w:bookmarkStart w:id="3094" w:name="_Toc319423978"/>
      <w:bookmarkEnd w:id="3093"/>
    </w:p>
    <w:p w14:paraId="0438056B" w14:textId="77777777" w:rsidR="006A5E7C" w:rsidRPr="00B95B10" w:rsidRDefault="006A5E7C" w:rsidP="003123F4">
      <w:pPr>
        <w:pStyle w:val="Heading5"/>
        <w:tabs>
          <w:tab w:val="clear" w:pos="1938"/>
          <w:tab w:val="num" w:pos="1560"/>
        </w:tabs>
      </w:pPr>
      <w:bookmarkStart w:id="3095" w:name="_Toc499754766"/>
      <w:r w:rsidRPr="00B95B10">
        <w:lastRenderedPageBreak/>
        <w:t>Response</w:t>
      </w:r>
      <w:bookmarkEnd w:id="3094"/>
      <w:bookmarkEnd w:id="309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6A5E7C" w:rsidRPr="00412363" w14:paraId="1C733FC9" w14:textId="77777777" w:rsidTr="00EC57B3">
        <w:tc>
          <w:tcPr>
            <w:tcW w:w="5000" w:type="pct"/>
            <w:shd w:val="clear" w:color="auto" w:fill="FFFFCC"/>
            <w:tcMar>
              <w:top w:w="150" w:type="dxa"/>
              <w:left w:w="150" w:type="dxa"/>
              <w:bottom w:w="150" w:type="dxa"/>
              <w:right w:w="150" w:type="dxa"/>
            </w:tcMar>
          </w:tcPr>
          <w:p w14:paraId="74347B83" w14:textId="77777777" w:rsidR="006A5E7C" w:rsidRPr="00A9479F" w:rsidRDefault="006A5E7C" w:rsidP="00EC57B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0C62CAC7" w14:textId="77777777" w:rsidR="006A5E7C" w:rsidRPr="00B95B10" w:rsidRDefault="006A5E7C" w:rsidP="003123F4">
      <w:pPr>
        <w:pStyle w:val="Heading3"/>
        <w:tabs>
          <w:tab w:val="num" w:pos="1134"/>
        </w:tabs>
      </w:pPr>
      <w:bookmarkStart w:id="3096" w:name="_Toc355189099"/>
      <w:bookmarkStart w:id="3097" w:name="_Toc319423979"/>
      <w:bookmarkStart w:id="3098" w:name="_Toc499754767"/>
      <w:bookmarkEnd w:id="3096"/>
      <w:r w:rsidRPr="00B95B10">
        <w:t>DELETE</w:t>
      </w:r>
      <w:bookmarkEnd w:id="3097"/>
      <w:bookmarkEnd w:id="3098"/>
    </w:p>
    <w:p w14:paraId="4509F614" w14:textId="77777777" w:rsidR="006A5E7C" w:rsidRDefault="006A5E7C" w:rsidP="006A5E7C">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2A32498A" w14:textId="77777777" w:rsidR="006B3DBD" w:rsidRPr="00B95B10" w:rsidRDefault="006B3DBD" w:rsidP="006B3DBD">
      <w:pPr>
        <w:pStyle w:val="Heading2"/>
      </w:pPr>
      <w:bookmarkStart w:id="3099" w:name="_Ref372299361"/>
      <w:bookmarkStart w:id="3100" w:name="_Toc499754768"/>
      <w:r w:rsidRPr="00B95B10">
        <w:t xml:space="preserve">Resource: </w:t>
      </w:r>
      <w:r w:rsidRPr="007F38A3">
        <w:t xml:space="preserve">Client notification </w:t>
      </w:r>
      <w:r>
        <w:t xml:space="preserve">about </w:t>
      </w:r>
      <w:r w:rsidRPr="007F38A3">
        <w:t xml:space="preserve">incoming </w:t>
      </w:r>
      <w:r>
        <w:t xml:space="preserve">multimedia </w:t>
      </w:r>
      <w:r w:rsidRPr="007F38A3">
        <w:t>message</w:t>
      </w:r>
      <w:bookmarkEnd w:id="3099"/>
      <w:bookmarkEnd w:id="3100"/>
    </w:p>
    <w:p w14:paraId="663BF8AA" w14:textId="77777777" w:rsidR="006B3DBD" w:rsidRDefault="006B3DBD" w:rsidP="006B3DBD">
      <w:r w:rsidRPr="00083751">
        <w:t xml:space="preserve">This resource is a callback URL provided </w:t>
      </w:r>
      <w:r>
        <w:t xml:space="preserve">by the client </w:t>
      </w:r>
      <w:r w:rsidRPr="00083751">
        <w:t>for notification</w:t>
      </w:r>
      <w:r>
        <w:t>s</w:t>
      </w:r>
      <w:r w:rsidRPr="00083751">
        <w:t xml:space="preserve"> about </w:t>
      </w:r>
      <w:r>
        <w:t>incoming multimedia messages</w:t>
      </w:r>
      <w:r w:rsidRPr="00083751">
        <w:t xml:space="preserve">. </w:t>
      </w:r>
      <w:r>
        <w:t>Each notification contains links where the components of the message can be downloaded.</w:t>
      </w:r>
    </w:p>
    <w:p w14:paraId="25BF812E" w14:textId="77777777" w:rsidR="006B3DBD" w:rsidRPr="00F850BA" w:rsidRDefault="006B3DBD" w:rsidP="006B3DBD">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3ECB7902" w14:textId="77777777" w:rsidR="006B3DBD" w:rsidRDefault="006B3DBD" w:rsidP="006B3DBD">
      <w:pPr>
        <w:rPr>
          <w:rFonts w:cs="Arial"/>
          <w:lang w:val="en-US"/>
        </w:rPr>
      </w:pPr>
      <w:r w:rsidRPr="00C517DA">
        <w:rPr>
          <w:rFonts w:cs="Arial"/>
          <w:lang w:val="en-US"/>
        </w:rPr>
        <w:t>Note: In the case when the client has set up a Notification Channe</w:t>
      </w:r>
      <w:r w:rsidR="005B1791">
        <w:rPr>
          <w:rFonts w:cs="Arial"/>
          <w:lang w:val="en-US"/>
        </w:rPr>
        <w:t xml:space="preserve">l to obtain the notifications, </w:t>
      </w:r>
      <w:r w:rsidRPr="00C517DA">
        <w:rPr>
          <w:rFonts w:cs="Arial"/>
          <w:lang w:val="en-US"/>
        </w:rPr>
        <w:t>the client needs to use the mechanism</w:t>
      </w:r>
      <w:r>
        <w:rPr>
          <w:rFonts w:cs="Arial"/>
          <w:lang w:val="en-US"/>
        </w:rPr>
        <w:t>s</w:t>
      </w:r>
      <w:r w:rsidRPr="00C517DA">
        <w:rPr>
          <w:rFonts w:cs="Arial"/>
          <w:lang w:val="en-US"/>
        </w:rPr>
        <w:t xml:space="preserve"> described in [REST_NetAPI_NotificationChannel], instead of the mechanism described in section </w:t>
      </w:r>
      <w:r w:rsidR="005B1791">
        <w:rPr>
          <w:rFonts w:cs="Arial"/>
          <w:lang w:val="en-US"/>
        </w:rPr>
        <w:fldChar w:fldCharType="begin"/>
      </w:r>
      <w:r w:rsidR="005B1791">
        <w:rPr>
          <w:rFonts w:cs="Arial"/>
          <w:lang w:val="en-US"/>
        </w:rPr>
        <w:instrText xml:space="preserve"> REF _Ref319581747 \r \h </w:instrText>
      </w:r>
      <w:r w:rsidR="005B1791">
        <w:rPr>
          <w:rFonts w:cs="Arial"/>
          <w:lang w:val="en-US"/>
        </w:rPr>
      </w:r>
      <w:r w:rsidR="005B1791">
        <w:rPr>
          <w:rFonts w:cs="Arial"/>
          <w:lang w:val="en-US"/>
        </w:rPr>
        <w:fldChar w:fldCharType="separate"/>
      </w:r>
      <w:r w:rsidR="00341987">
        <w:rPr>
          <w:rFonts w:cs="Arial"/>
          <w:lang w:val="en-US"/>
        </w:rPr>
        <w:t>6.16.5</w:t>
      </w:r>
      <w:r w:rsidR="005B1791">
        <w:rPr>
          <w:rFonts w:cs="Arial"/>
          <w:lang w:val="en-US"/>
        </w:rPr>
        <w:fldChar w:fldCharType="end"/>
      </w:r>
      <w:r>
        <w:rPr>
          <w:rFonts w:cs="Arial"/>
          <w:lang w:val="en-US"/>
        </w:rPr>
        <w:t>.</w:t>
      </w:r>
    </w:p>
    <w:p w14:paraId="1EEE1D84" w14:textId="77777777" w:rsidR="006B3DBD" w:rsidRPr="004E461B" w:rsidRDefault="006B3DBD" w:rsidP="006B3DBD">
      <w:r>
        <w:t>To multimedia message notifications in Confirmed and Ad-hoc 1-1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6B3DBD" w:rsidRPr="0056498D" w14:paraId="5B68F79B" w14:textId="77777777" w:rsidTr="00DB3BD3">
        <w:trPr>
          <w:trHeight w:val="642"/>
        </w:trPr>
        <w:tc>
          <w:tcPr>
            <w:tcW w:w="1478" w:type="dxa"/>
            <w:shd w:val="clear" w:color="auto" w:fill="D9D9D9"/>
          </w:tcPr>
          <w:p w14:paraId="2FEF17FD" w14:textId="77777777" w:rsidR="006B3DBD" w:rsidRPr="0056498D" w:rsidRDefault="006B3DBD" w:rsidP="00DB3BD3">
            <w:pPr>
              <w:rPr>
                <w:rFonts w:ascii="Arial" w:hAnsi="Arial" w:cs="Arial"/>
                <w:b/>
              </w:rPr>
            </w:pPr>
            <w:r w:rsidRPr="0056498D">
              <w:rPr>
                <w:rFonts w:ascii="Arial" w:hAnsi="Arial" w:cs="Arial"/>
                <w:b/>
              </w:rPr>
              <w:t>EventType</w:t>
            </w:r>
          </w:p>
        </w:tc>
        <w:tc>
          <w:tcPr>
            <w:tcW w:w="1607" w:type="dxa"/>
            <w:shd w:val="clear" w:color="auto" w:fill="D9D9D9"/>
          </w:tcPr>
          <w:p w14:paraId="0277FFE2" w14:textId="77777777"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14:paraId="50A032B4" w14:textId="77777777"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14:paraId="2CC606AD" w14:textId="77777777"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14:paraId="43FAD8D0" w14:textId="77777777"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14:paraId="095C85B9" w14:textId="77777777" w:rsidR="006B3DBD" w:rsidRPr="0056498D" w:rsidRDefault="006B3DBD" w:rsidP="00DB3BD3">
            <w:pPr>
              <w:rPr>
                <w:rFonts w:ascii="Arial" w:hAnsi="Arial" w:cs="Arial"/>
                <w:b/>
              </w:rPr>
            </w:pPr>
            <w:r w:rsidRPr="0056498D">
              <w:rPr>
                <w:rFonts w:ascii="Arial" w:hAnsi="Arial" w:cs="Arial"/>
                <w:b/>
              </w:rPr>
              <w:t>Link href</w:t>
            </w:r>
          </w:p>
          <w:p w14:paraId="3D82BBBC" w14:textId="77777777"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6B3DBD" w:rsidRPr="0056498D" w14:paraId="6F040A53" w14:textId="77777777" w:rsidTr="00DB3BD3">
        <w:trPr>
          <w:trHeight w:val="881"/>
        </w:trPr>
        <w:tc>
          <w:tcPr>
            <w:tcW w:w="1478" w:type="dxa"/>
          </w:tcPr>
          <w:p w14:paraId="64EFED1E" w14:textId="77777777" w:rsidR="006B3DBD" w:rsidRPr="0056498D" w:rsidRDefault="006B3DBD" w:rsidP="00DB3BD3">
            <w:pPr>
              <w:rPr>
                <w:rFonts w:ascii="Arial" w:hAnsi="Arial" w:cs="Arial"/>
              </w:rPr>
            </w:pPr>
            <w:r w:rsidRPr="0056498D">
              <w:rPr>
                <w:rFonts w:ascii="Arial" w:hAnsi="Arial" w:cs="Arial"/>
              </w:rPr>
              <w:t>n/a</w:t>
            </w:r>
          </w:p>
        </w:tc>
        <w:tc>
          <w:tcPr>
            <w:tcW w:w="1607" w:type="dxa"/>
          </w:tcPr>
          <w:p w14:paraId="636882BF" w14:textId="77777777"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14:paraId="3B6CB3FA" w14:textId="77777777" w:rsidR="006B3DBD" w:rsidRPr="0056498D" w:rsidRDefault="006B3DBD" w:rsidP="00DB3BD3">
            <w:pPr>
              <w:rPr>
                <w:rFonts w:ascii="Arial" w:hAnsi="Arial" w:cs="Arial"/>
              </w:rPr>
            </w:pPr>
            <w:r w:rsidRPr="0056498D">
              <w:rPr>
                <w:rFonts w:ascii="Arial" w:hAnsi="Arial" w:cs="Arial"/>
              </w:rPr>
              <w:t>Receiver</w:t>
            </w:r>
          </w:p>
        </w:tc>
        <w:tc>
          <w:tcPr>
            <w:tcW w:w="1276" w:type="dxa"/>
          </w:tcPr>
          <w:p w14:paraId="54414873" w14:textId="77777777" w:rsidR="006B3DBD" w:rsidRPr="0056498D" w:rsidRDefault="006B3DBD" w:rsidP="00DB3BD3">
            <w:pPr>
              <w:rPr>
                <w:rFonts w:ascii="Arial" w:hAnsi="Arial" w:cs="Arial"/>
              </w:rPr>
            </w:pPr>
            <w:r w:rsidRPr="0056498D">
              <w:rPr>
                <w:rFonts w:ascii="Arial" w:hAnsi="Arial" w:cs="Arial"/>
              </w:rPr>
              <w:t>displayed (</w:t>
            </w:r>
            <w:r w:rsidRPr="0056498D">
              <w:rPr>
                <w:rFonts w:ascii="Arial" w:hAnsi="Arial" w:cs="Arial"/>
              </w:rPr>
              <w:fldChar w:fldCharType="begin"/>
            </w:r>
            <w:r w:rsidRPr="0056498D">
              <w:rPr>
                <w:rFonts w:ascii="Arial" w:hAnsi="Arial" w:cs="Arial"/>
              </w:rPr>
              <w:instrText xml:space="preserve"> REF _Ref322961801 \r \h  \* MERGEFORMAT </w:instrText>
            </w:r>
            <w:r w:rsidRPr="0056498D">
              <w:rPr>
                <w:rFonts w:ascii="Arial" w:hAnsi="Arial" w:cs="Arial"/>
              </w:rPr>
            </w:r>
            <w:r w:rsidRPr="0056498D">
              <w:rPr>
                <w:rFonts w:ascii="Arial" w:hAnsi="Arial" w:cs="Arial"/>
              </w:rPr>
              <w:fldChar w:fldCharType="separate"/>
            </w:r>
            <w:r w:rsidR="00341987">
              <w:rPr>
                <w:rFonts w:ascii="Arial" w:hAnsi="Arial" w:cs="Arial"/>
              </w:rPr>
              <w:t>6.8.4</w:t>
            </w:r>
            <w:r w:rsidRPr="0056498D">
              <w:rPr>
                <w:rFonts w:ascii="Arial" w:hAnsi="Arial" w:cs="Arial"/>
              </w:rPr>
              <w:fldChar w:fldCharType="end"/>
            </w:r>
            <w:r w:rsidRPr="0056498D">
              <w:rPr>
                <w:rFonts w:ascii="Arial" w:hAnsi="Arial" w:cs="Arial"/>
              </w:rPr>
              <w:t>.)</w:t>
            </w:r>
          </w:p>
        </w:tc>
        <w:tc>
          <w:tcPr>
            <w:tcW w:w="2268" w:type="dxa"/>
          </w:tcPr>
          <w:p w14:paraId="67853A51" w14:textId="77777777" w:rsidR="006B3DBD" w:rsidRPr="0056498D" w:rsidRDefault="006B3DBD" w:rsidP="00DB3BD3">
            <w:pPr>
              <w:rPr>
                <w:rFonts w:ascii="Arial" w:hAnsi="Arial" w:cs="Arial"/>
              </w:rPr>
            </w:pPr>
            <w:r w:rsidRPr="0056498D">
              <w:rPr>
                <w:rFonts w:ascii="Arial" w:hAnsi="Arial" w:cs="Arial"/>
              </w:rPr>
              <w:t>ChatSessionInformation</w:t>
            </w:r>
          </w:p>
          <w:p w14:paraId="7D1B2DC2" w14:textId="77777777"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14:paraId="16B760BE" w14:textId="77777777" w:rsidR="006B3DBD" w:rsidRPr="0056498D" w:rsidRDefault="006B3DBD" w:rsidP="00DB3BD3">
            <w:pPr>
              <w:rPr>
                <w:rFonts w:ascii="Arial" w:hAnsi="Arial" w:cs="Arial"/>
              </w:rPr>
            </w:pPr>
            <w:r w:rsidRPr="0056498D">
              <w:rPr>
                <w:rFonts w:ascii="Arial" w:hAnsi="Arial" w:cs="Arial"/>
              </w:rPr>
              <w:t>/{otherUserId}/{sessionId}</w:t>
            </w:r>
          </w:p>
          <w:p w14:paraId="140716D8" w14:textId="77777777" w:rsidR="006B3DBD" w:rsidRPr="0056498D" w:rsidRDefault="006B3DBD" w:rsidP="00DB3BD3">
            <w:pPr>
              <w:rPr>
                <w:rFonts w:ascii="Arial" w:hAnsi="Arial" w:cs="Arial"/>
              </w:rPr>
            </w:pPr>
            <w:r w:rsidRPr="0056498D">
              <w:rPr>
                <w:rFonts w:ascii="Arial" w:hAnsi="Arial" w:cs="Arial"/>
              </w:rPr>
              <w:t>/{otherUserId}/{sessionId}/messages/{messageId}</w:t>
            </w:r>
          </w:p>
        </w:tc>
      </w:tr>
    </w:tbl>
    <w:p w14:paraId="090CF24A" w14:textId="77777777" w:rsidR="006B3DBD" w:rsidRPr="004B16D9" w:rsidRDefault="006B3DBD" w:rsidP="006B3DBD">
      <w:r w:rsidRPr="00EC3D51">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w:t>
      </w:r>
      <w:r>
        <w:t>multimedia c</w:t>
      </w:r>
      <w:r w:rsidRPr="004B16D9">
        <w:t xml:space="preserve">hat </w:t>
      </w:r>
      <w:r>
        <w:t xml:space="preserve">message </w:t>
      </w:r>
      <w:r w:rsidRPr="004B16D9">
        <w:t>is passed in the “href” attribute of the “link” element with rel=”</w:t>
      </w:r>
      <w:r>
        <w:t>IncomingMultimedia</w:t>
      </w:r>
      <w:r w:rsidRPr="004B16D9">
        <w:t>Chat</w:t>
      </w:r>
      <w:r>
        <w:t>Message</w:t>
      </w:r>
      <w:r w:rsidRPr="004B16D9">
        <w:t>”.</w:t>
      </w:r>
    </w:p>
    <w:p w14:paraId="50B7B628" w14:textId="77777777" w:rsidR="006B3DBD" w:rsidRDefault="006B3DBD" w:rsidP="006B3DBD">
      <w:r w:rsidRPr="00EC3D51">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341987">
        <w:t>6.8.4</w:t>
      </w:r>
      <w:r>
        <w:fldChar w:fldCharType="end"/>
      </w:r>
      <w:r>
        <w:t>.</w:t>
      </w:r>
      <w:r w:rsidRPr="00EC3D51">
        <w:t xml:space="preserve"> The status is represented by the child “/status” of the resource representing the </w:t>
      </w:r>
      <w:r>
        <w:t>multimedia chat message.</w:t>
      </w:r>
    </w:p>
    <w:p w14:paraId="32D3FBFE" w14:textId="77777777" w:rsidR="00341987" w:rsidRDefault="00341987" w:rsidP="006B3DBD">
      <w:pPr>
        <w:sectPr w:rsidR="00341987" w:rsidSect="008D19D1">
          <w:pgSz w:w="12240" w:h="15840" w:code="1"/>
          <w:pgMar w:top="1440" w:right="1080" w:bottom="1152" w:left="1080" w:header="576" w:footer="576" w:gutter="0"/>
          <w:paperSrc w:first="5" w:other="5"/>
          <w:cols w:space="720"/>
          <w:docGrid w:linePitch="272"/>
        </w:sectPr>
      </w:pPr>
    </w:p>
    <w:p w14:paraId="0977027D" w14:textId="77777777" w:rsidR="006B3DBD" w:rsidRPr="004E461B" w:rsidRDefault="006B3DBD" w:rsidP="006B3DBD">
      <w:r w:rsidRPr="004E461B">
        <w:lastRenderedPageBreak/>
        <w:t xml:space="preserve">To message notifications in </w:t>
      </w:r>
      <w:r>
        <w:t xml:space="preserve">group </w:t>
      </w:r>
      <w:r w:rsidRPr="004E461B">
        <w:t xml:space="preserve">chats, the following </w:t>
      </w:r>
      <w:r>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6B3DBD" w:rsidRPr="0056498D" w14:paraId="5F9FF0B7" w14:textId="77777777" w:rsidTr="00DB3BD3">
        <w:trPr>
          <w:trHeight w:val="642"/>
        </w:trPr>
        <w:tc>
          <w:tcPr>
            <w:tcW w:w="1242" w:type="dxa"/>
            <w:shd w:val="clear" w:color="auto" w:fill="D9D9D9"/>
          </w:tcPr>
          <w:p w14:paraId="35A72644" w14:textId="77777777" w:rsidR="006B3DBD" w:rsidRPr="0056498D" w:rsidRDefault="006B3DBD" w:rsidP="00DB3BD3">
            <w:pPr>
              <w:rPr>
                <w:rFonts w:ascii="Arial" w:hAnsi="Arial" w:cs="Arial"/>
                <w:b/>
              </w:rPr>
            </w:pPr>
            <w:r w:rsidRPr="0056498D">
              <w:rPr>
                <w:rFonts w:ascii="Arial" w:hAnsi="Arial" w:cs="Arial"/>
                <w:b/>
              </w:rPr>
              <w:t>EventType</w:t>
            </w:r>
          </w:p>
        </w:tc>
        <w:tc>
          <w:tcPr>
            <w:tcW w:w="1843" w:type="dxa"/>
            <w:shd w:val="clear" w:color="auto" w:fill="D9D9D9"/>
          </w:tcPr>
          <w:p w14:paraId="6873C2A9" w14:textId="77777777"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14:paraId="3BFFC3EF" w14:textId="77777777"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14:paraId="5E0C68EF" w14:textId="77777777"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14:paraId="1D22931C" w14:textId="77777777"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14:paraId="52725D6E" w14:textId="77777777" w:rsidR="006B3DBD" w:rsidRPr="0056498D" w:rsidRDefault="006B3DBD" w:rsidP="00DB3BD3">
            <w:pPr>
              <w:rPr>
                <w:rFonts w:ascii="Arial" w:hAnsi="Arial" w:cs="Arial"/>
                <w:b/>
              </w:rPr>
            </w:pPr>
            <w:r w:rsidRPr="0056498D">
              <w:rPr>
                <w:rFonts w:ascii="Arial" w:hAnsi="Arial" w:cs="Arial"/>
                <w:b/>
              </w:rPr>
              <w:t>Link href</w:t>
            </w:r>
          </w:p>
          <w:p w14:paraId="08773103" w14:textId="77777777"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6B3DBD" w:rsidRPr="0056498D" w14:paraId="60776A73" w14:textId="77777777" w:rsidTr="00DB3BD3">
        <w:trPr>
          <w:trHeight w:val="642"/>
        </w:trPr>
        <w:tc>
          <w:tcPr>
            <w:tcW w:w="1242" w:type="dxa"/>
          </w:tcPr>
          <w:p w14:paraId="15E29844" w14:textId="77777777" w:rsidR="006B3DBD" w:rsidRPr="0056498D" w:rsidRDefault="006B3DBD" w:rsidP="00DB3BD3">
            <w:pPr>
              <w:rPr>
                <w:rFonts w:ascii="Arial" w:hAnsi="Arial" w:cs="Arial"/>
              </w:rPr>
            </w:pPr>
            <w:r w:rsidRPr="0056498D">
              <w:rPr>
                <w:rFonts w:ascii="Arial" w:hAnsi="Arial" w:cs="Arial"/>
              </w:rPr>
              <w:t>n/a</w:t>
            </w:r>
          </w:p>
        </w:tc>
        <w:tc>
          <w:tcPr>
            <w:tcW w:w="1843" w:type="dxa"/>
          </w:tcPr>
          <w:p w14:paraId="30F81EE1" w14:textId="77777777"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14:paraId="39C55DBA" w14:textId="77777777" w:rsidR="006B3DBD" w:rsidRPr="0056498D" w:rsidRDefault="00BA6699" w:rsidP="00DB3BD3">
            <w:pPr>
              <w:rPr>
                <w:rFonts w:ascii="Arial" w:hAnsi="Arial" w:cs="Arial"/>
              </w:rPr>
            </w:pPr>
            <w:r>
              <w:rPr>
                <w:rFonts w:ascii="Arial" w:hAnsi="Arial" w:cs="Arial"/>
              </w:rPr>
              <w:t>Receivers</w:t>
            </w:r>
          </w:p>
        </w:tc>
        <w:tc>
          <w:tcPr>
            <w:tcW w:w="1276" w:type="dxa"/>
          </w:tcPr>
          <w:p w14:paraId="63A9870E" w14:textId="77777777" w:rsidR="006B3DBD" w:rsidRPr="0056498D" w:rsidRDefault="006B3DBD" w:rsidP="00DB3BD3">
            <w:pPr>
              <w:rPr>
                <w:rFonts w:ascii="Arial" w:hAnsi="Arial" w:cs="Arial"/>
              </w:rPr>
            </w:pPr>
            <w:r w:rsidRPr="0056498D">
              <w:rPr>
                <w:rFonts w:ascii="Arial" w:hAnsi="Arial" w:cs="Arial"/>
              </w:rPr>
              <w:t>n/a</w:t>
            </w:r>
          </w:p>
        </w:tc>
        <w:tc>
          <w:tcPr>
            <w:tcW w:w="2268" w:type="dxa"/>
          </w:tcPr>
          <w:p w14:paraId="79AEFFCC" w14:textId="77777777" w:rsidR="006B3DBD" w:rsidRPr="0056498D" w:rsidRDefault="00BA6699" w:rsidP="00DB3BD3">
            <w:pPr>
              <w:rPr>
                <w:rFonts w:ascii="Arial" w:hAnsi="Arial" w:cs="Arial"/>
              </w:rPr>
            </w:pPr>
            <w:r>
              <w:rPr>
                <w:rFonts w:ascii="Arial" w:hAnsi="Arial" w:cs="Arial"/>
              </w:rPr>
              <w:t>GroupChatSessionInformation</w:t>
            </w:r>
          </w:p>
          <w:p w14:paraId="49981B89" w14:textId="77777777"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14:paraId="6B653C4C" w14:textId="77777777" w:rsidR="006B3DBD" w:rsidRPr="0056498D" w:rsidRDefault="006B3DBD" w:rsidP="00DB3BD3">
            <w:pPr>
              <w:rPr>
                <w:rFonts w:ascii="Arial" w:hAnsi="Arial" w:cs="Arial"/>
              </w:rPr>
            </w:pPr>
            <w:r w:rsidRPr="0056498D">
              <w:rPr>
                <w:rFonts w:ascii="Arial" w:hAnsi="Arial" w:cs="Arial"/>
              </w:rPr>
              <w:t>/{sessionId}</w:t>
            </w:r>
          </w:p>
          <w:p w14:paraId="25C70E2C" w14:textId="77777777" w:rsidR="006B3DBD" w:rsidRPr="0056498D" w:rsidRDefault="006B3DBD" w:rsidP="00DB3BD3">
            <w:pPr>
              <w:rPr>
                <w:rFonts w:ascii="Arial" w:hAnsi="Arial" w:cs="Arial"/>
              </w:rPr>
            </w:pPr>
            <w:r w:rsidRPr="0056498D">
              <w:rPr>
                <w:rFonts w:ascii="Arial" w:hAnsi="Arial" w:cs="Arial"/>
              </w:rPr>
              <w:t>/{sessionId}/messages/{messageId}</w:t>
            </w:r>
          </w:p>
        </w:tc>
      </w:tr>
    </w:tbl>
    <w:p w14:paraId="603BAE05" w14:textId="77777777" w:rsidR="006B3DBD" w:rsidRPr="00242688" w:rsidRDefault="006B3DBD" w:rsidP="006B3DBD">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w:t>
      </w:r>
      <w:r>
        <w:t>multimedia c</w:t>
      </w:r>
      <w:r w:rsidRPr="00242688">
        <w:t xml:space="preserve">hat </w:t>
      </w:r>
      <w:r>
        <w:t xml:space="preserve">message </w:t>
      </w:r>
      <w:r w:rsidRPr="00242688">
        <w:t>is passed in the “href” attribute of the “link” element with rel=”</w:t>
      </w:r>
      <w:r>
        <w:t>IncomingMultimediaChatMessage</w:t>
      </w:r>
      <w:r w:rsidRPr="00242688">
        <w:t>”.</w:t>
      </w:r>
    </w:p>
    <w:p w14:paraId="6C8FD366" w14:textId="77777777" w:rsidR="006B3DBD" w:rsidRPr="00B95B10" w:rsidRDefault="006B3DBD" w:rsidP="006B3DBD">
      <w:pPr>
        <w:pStyle w:val="Heading3"/>
        <w:tabs>
          <w:tab w:val="num" w:pos="1134"/>
        </w:tabs>
      </w:pPr>
      <w:bookmarkStart w:id="3101" w:name="_Toc499754769"/>
      <w:r w:rsidRPr="00B95B10">
        <w:t xml:space="preserve">Request </w:t>
      </w:r>
      <w:r>
        <w:t>URL</w:t>
      </w:r>
      <w:r w:rsidRPr="00B95B10">
        <w:t xml:space="preserve"> variables</w:t>
      </w:r>
      <w:bookmarkEnd w:id="3101"/>
    </w:p>
    <w:p w14:paraId="64ADEB3C" w14:textId="77777777" w:rsidR="006B3DBD" w:rsidRPr="00F919CA" w:rsidRDefault="006B3DBD" w:rsidP="006B3DBD">
      <w:pPr>
        <w:rPr>
          <w:lang w:val="en-US"/>
        </w:rPr>
      </w:pPr>
      <w:r w:rsidRPr="00A2294D">
        <w:rPr>
          <w:lang w:val="en-US"/>
        </w:rPr>
        <w:t>Client provided</w:t>
      </w:r>
      <w:r>
        <w:rPr>
          <w:lang w:val="en-US"/>
        </w:rPr>
        <w:t xml:space="preserve"> if any</w:t>
      </w:r>
      <w:r w:rsidRPr="00A2294D">
        <w:rPr>
          <w:lang w:val="en-US"/>
        </w:rPr>
        <w:t>.</w:t>
      </w:r>
    </w:p>
    <w:p w14:paraId="7F264E4F" w14:textId="77777777" w:rsidR="006B3DBD" w:rsidRPr="00B95B10" w:rsidRDefault="006B3DBD" w:rsidP="006B3DBD">
      <w:pPr>
        <w:pStyle w:val="Heading3"/>
        <w:tabs>
          <w:tab w:val="num" w:pos="1134"/>
        </w:tabs>
      </w:pPr>
      <w:bookmarkStart w:id="3102" w:name="_Toc499754770"/>
      <w:r w:rsidRPr="00B95B10">
        <w:t>Response Codes</w:t>
      </w:r>
      <w:r>
        <w:t xml:space="preserve"> and Error Handling</w:t>
      </w:r>
      <w:bookmarkEnd w:id="3102"/>
    </w:p>
    <w:p w14:paraId="7B973404" w14:textId="77777777" w:rsidR="006B3DBD" w:rsidRDefault="006B3DBD" w:rsidP="006B3DBD">
      <w:pPr>
        <w:rPr>
          <w:lang w:val="en-US"/>
        </w:rPr>
      </w:pPr>
      <w:r>
        <w:t xml:space="preserve">For HTTP response codes, see </w:t>
      </w:r>
      <w:r>
        <w:rPr>
          <w:lang w:val="en-US"/>
        </w:rPr>
        <w:t>[REST_NetAPI_Common].</w:t>
      </w:r>
    </w:p>
    <w:p w14:paraId="72B37F73" w14:textId="77777777" w:rsidR="006B3DBD" w:rsidRPr="00496CDB" w:rsidRDefault="006B3DBD" w:rsidP="006B3DBD">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BA6699">
        <w:t>7</w:t>
      </w:r>
      <w:r w:rsidRPr="000156B0">
        <w:fldChar w:fldCharType="end"/>
      </w:r>
      <w:r>
        <w:t>.</w:t>
      </w:r>
    </w:p>
    <w:p w14:paraId="6B2D64AC" w14:textId="77777777" w:rsidR="006B3DBD" w:rsidRDefault="006B3DBD" w:rsidP="006B3DBD">
      <w:pPr>
        <w:pStyle w:val="Heading3"/>
        <w:tabs>
          <w:tab w:val="num" w:pos="1134"/>
        </w:tabs>
      </w:pPr>
      <w:bookmarkStart w:id="3103" w:name="_Toc499754771"/>
      <w:r w:rsidRPr="00B95B10">
        <w:t>GET</w:t>
      </w:r>
      <w:bookmarkEnd w:id="3103"/>
    </w:p>
    <w:p w14:paraId="477C0B1A" w14:textId="77777777"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14:paraId="7CC2BE95" w14:textId="77777777" w:rsidR="006B3DBD" w:rsidRPr="00B95B10" w:rsidRDefault="006B3DBD" w:rsidP="006B3DBD">
      <w:pPr>
        <w:pStyle w:val="Heading3"/>
        <w:tabs>
          <w:tab w:val="num" w:pos="1134"/>
        </w:tabs>
      </w:pPr>
      <w:bookmarkStart w:id="3104" w:name="_Toc499754772"/>
      <w:r w:rsidRPr="00B95B10">
        <w:t>PUT</w:t>
      </w:r>
      <w:bookmarkEnd w:id="3104"/>
    </w:p>
    <w:p w14:paraId="561647AC" w14:textId="77777777"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14:paraId="2FC880E7" w14:textId="77777777" w:rsidR="006B3DBD" w:rsidRDefault="006B3DBD" w:rsidP="006B3DBD">
      <w:pPr>
        <w:pStyle w:val="Heading3"/>
        <w:tabs>
          <w:tab w:val="num" w:pos="1134"/>
        </w:tabs>
      </w:pPr>
      <w:bookmarkStart w:id="3105" w:name="_Ref372299363"/>
      <w:bookmarkStart w:id="3106" w:name="_Toc499754773"/>
      <w:r w:rsidRPr="00B95B10">
        <w:t>POST</w:t>
      </w:r>
      <w:bookmarkEnd w:id="3105"/>
      <w:bookmarkEnd w:id="3106"/>
    </w:p>
    <w:p w14:paraId="3A05FB94" w14:textId="77777777" w:rsidR="006B3DBD" w:rsidRDefault="006B3DBD" w:rsidP="006B3DBD">
      <w:r w:rsidRPr="00B95B10">
        <w:t xml:space="preserve">This operation is used </w:t>
      </w:r>
      <w:r>
        <w:t>to notify the client about incoming messages, and to deliver these messages to the client</w:t>
      </w:r>
      <w:r w:rsidRPr="00B95B10">
        <w:t>.</w:t>
      </w:r>
    </w:p>
    <w:p w14:paraId="1291388E" w14:textId="77777777" w:rsidR="0065705D" w:rsidRDefault="0065705D" w:rsidP="006B3DBD">
      <w:pPr>
        <w:pStyle w:val="Heading4"/>
        <w:sectPr w:rsidR="0065705D" w:rsidSect="008D19D1">
          <w:pgSz w:w="12240" w:h="15840" w:code="1"/>
          <w:pgMar w:top="1440" w:right="1080" w:bottom="1152" w:left="1080" w:header="576" w:footer="576" w:gutter="0"/>
          <w:paperSrc w:first="5" w:other="5"/>
          <w:cols w:space="720"/>
          <w:docGrid w:linePitch="272"/>
        </w:sectPr>
      </w:pPr>
    </w:p>
    <w:p w14:paraId="6833669E" w14:textId="04A7B007" w:rsidR="006B3DBD" w:rsidRDefault="006B3DBD" w:rsidP="006B3DBD">
      <w:pPr>
        <w:pStyle w:val="Heading4"/>
      </w:pPr>
      <w:bookmarkStart w:id="3107" w:name="_Toc499754774"/>
      <w:r w:rsidRPr="00B95B10">
        <w:lastRenderedPageBreak/>
        <w:t>Example</w:t>
      </w:r>
      <w:r>
        <w:t>: Notify a client about incoming messages</w:t>
      </w:r>
      <w:r>
        <w:tab/>
      </w:r>
      <w:r w:rsidRPr="00B95B10">
        <w:t>(Informative)</w:t>
      </w:r>
      <w:bookmarkEnd w:id="3107"/>
    </w:p>
    <w:p w14:paraId="16F49CBC" w14:textId="77777777" w:rsidR="006B3DBD" w:rsidRPr="00B95B10" w:rsidRDefault="006B3DBD" w:rsidP="003123F4">
      <w:pPr>
        <w:pStyle w:val="Heading5"/>
        <w:tabs>
          <w:tab w:val="clear" w:pos="1938"/>
          <w:tab w:val="num" w:pos="1560"/>
        </w:tabs>
      </w:pPr>
      <w:bookmarkStart w:id="3108" w:name="_Toc499754775"/>
      <w:r w:rsidRPr="00B95B10">
        <w:t>Request</w:t>
      </w:r>
      <w:bookmarkEnd w:id="310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6B3DBD" w:rsidRPr="00412363" w14:paraId="63110D28" w14:textId="77777777" w:rsidTr="00DB3BD3">
        <w:tc>
          <w:tcPr>
            <w:tcW w:w="5000" w:type="pct"/>
            <w:shd w:val="clear" w:color="auto" w:fill="FFFFCC"/>
            <w:tcMar>
              <w:top w:w="150" w:type="dxa"/>
              <w:left w:w="150" w:type="dxa"/>
              <w:bottom w:w="150" w:type="dxa"/>
              <w:right w:w="150" w:type="dxa"/>
            </w:tcMar>
          </w:tcPr>
          <w:p w14:paraId="412D89E6" w14:textId="77777777" w:rsidR="006B3DBD" w:rsidRPr="00A2294D" w:rsidRDefault="006B3DBD" w:rsidP="00DB3BD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0B101FD7" w14:textId="77777777" w:rsidR="006B3DBD" w:rsidRDefault="006B3DBD" w:rsidP="00DB3BD3">
            <w:pPr>
              <w:pStyle w:val="listing"/>
            </w:pPr>
            <w:r>
              <w:t>&lt;</w:t>
            </w:r>
            <w:r w:rsidRPr="00050DBD">
              <w:rPr>
                <w:lang w:val="en-US"/>
              </w:rPr>
              <w:t>chat</w:t>
            </w:r>
            <w:r>
              <w:t>:</w:t>
            </w:r>
            <w:r>
              <w:rPr>
                <w:lang w:val="de-DE"/>
              </w:rPr>
              <w:t>multimediaC</w:t>
            </w:r>
            <w:r w:rsidRPr="00837E6A">
              <w:rPr>
                <w:lang w:val="en-US"/>
              </w:rPr>
              <w:t>hat</w:t>
            </w:r>
            <w:r>
              <w:rPr>
                <w:lang w:val="en-GB"/>
              </w:rPr>
              <w:t>M</w:t>
            </w:r>
            <w:r>
              <w:t>essageNotification xmlns:</w:t>
            </w:r>
            <w:r w:rsidRPr="00050DBD">
              <w:rPr>
                <w:lang w:val="en-US"/>
              </w:rPr>
              <w:t>chat</w:t>
            </w:r>
            <w:r>
              <w:t>="urn:oma:xml:rest:netapi:chat:1"&gt;</w:t>
            </w:r>
          </w:p>
          <w:p w14:paraId="04A22212" w14:textId="77777777" w:rsidR="006B3DBD" w:rsidRDefault="006B3DBD" w:rsidP="00DB3BD3">
            <w:pPr>
              <w:pStyle w:val="listing"/>
              <w:ind w:left="142"/>
              <w:rPr>
                <w:lang w:val="en-GB"/>
              </w:rPr>
            </w:pPr>
            <w:r>
              <w:t>&lt;callbackData&gt;</w:t>
            </w:r>
            <w:r w:rsidRPr="00A10C73">
              <w:rPr>
                <w:lang w:val="en-US"/>
              </w:rPr>
              <w:t>abcd</w:t>
            </w:r>
            <w:r>
              <w:t>&lt;/callbackData&gt;</w:t>
            </w:r>
          </w:p>
          <w:p w14:paraId="5B01D166" w14:textId="77777777" w:rsidR="006B3DBD" w:rsidRPr="00391204" w:rsidRDefault="006B3DBD" w:rsidP="00DB3BD3">
            <w:pPr>
              <w:pStyle w:val="listing"/>
              <w:rPr>
                <w:lang w:val="en-US"/>
              </w:rPr>
            </w:pPr>
            <w:r w:rsidRPr="00837E6A">
              <w:rPr>
                <w:lang w:val="en-US"/>
              </w:rPr>
              <w:t xml:space="preserve">   </w:t>
            </w:r>
            <w:r w:rsidRPr="00391204">
              <w:t>&lt;link rel="Chat</w:t>
            </w:r>
            <w:r w:rsidRPr="00837E6A">
              <w:rPr>
                <w:lang w:val="en-US"/>
              </w:rPr>
              <w:t>SessionInformation</w:t>
            </w:r>
            <w:r w:rsidRPr="00391204">
              <w:t xml:space="preserve">" </w:t>
            </w:r>
          </w:p>
          <w:p w14:paraId="6FCB0D1E" w14:textId="77777777" w:rsidR="006B3DBD" w:rsidRPr="00172CB8" w:rsidRDefault="006B3DBD" w:rsidP="00DB3BD3">
            <w:pPr>
              <w:pStyle w:val="listing"/>
              <w:ind w:firstLine="165"/>
            </w:pPr>
            <w:r w:rsidRPr="00391204">
              <w:rPr>
                <w:lang w:val="en-US"/>
              </w:rPr>
              <w:t xml:space="preserve">   </w:t>
            </w:r>
            <w:r w:rsidRPr="00391204">
              <w:t>href="http://</w:t>
            </w:r>
            <w:r w:rsidRPr="00391204">
              <w:rPr>
                <w:lang w:val="en-US"/>
              </w:rPr>
              <w:t>example.com/</w:t>
            </w:r>
            <w:r w:rsidRPr="00391204">
              <w:t>exampleAPI/chat/v1/</w:t>
            </w:r>
            <w:r w:rsidRPr="000E0873">
              <w:rPr>
                <w:lang w:val="fr-FR"/>
              </w:rPr>
              <w:t>tel%3A%2B</w:t>
            </w:r>
            <w:r w:rsidRPr="00391204">
              <w:t>1958555</w:t>
            </w:r>
            <w:r w:rsidRPr="000E0873">
              <w:rPr>
                <w:lang w:val="fr-FR"/>
              </w:rPr>
              <w:t>0100</w:t>
            </w:r>
            <w:r w:rsidRPr="00391204">
              <w:t>/</w:t>
            </w:r>
            <w:r w:rsidRPr="000E0873">
              <w:rPr>
                <w:lang w:val="fr-FR"/>
              </w:rPr>
              <w:t>group/sess001</w:t>
            </w:r>
            <w:r w:rsidRPr="00391204">
              <w:t xml:space="preserve"> "/&gt;</w:t>
            </w:r>
          </w:p>
          <w:p w14:paraId="5BC33AA6" w14:textId="77777777" w:rsidR="006B3DBD" w:rsidRPr="00A10C73" w:rsidRDefault="006B3DBD" w:rsidP="00DB3BD3">
            <w:pPr>
              <w:pStyle w:val="listing"/>
              <w:ind w:firstLine="165"/>
              <w:rPr>
                <w:lang w:val="en-US"/>
              </w:rPr>
            </w:pPr>
            <w:r>
              <w:t>&lt;link rel="</w:t>
            </w:r>
            <w:r>
              <w:rPr>
                <w:lang w:val="de-DE"/>
              </w:rPr>
              <w:t>IncomingMultimedia</w:t>
            </w:r>
            <w:r w:rsidRPr="00050DBD">
              <w:t>ChatMessage</w:t>
            </w:r>
            <w:r>
              <w:t xml:space="preserve">" </w:t>
            </w:r>
          </w:p>
          <w:p w14:paraId="6BADCACB" w14:textId="77777777" w:rsidR="006B3DBD" w:rsidRPr="007E74D1" w:rsidRDefault="006B3DBD" w:rsidP="00DB3BD3">
            <w:pPr>
              <w:pStyle w:val="listing"/>
              <w:ind w:left="142"/>
              <w:rPr>
                <w:lang w:val="en-US"/>
              </w:rPr>
            </w:pPr>
            <w:r w:rsidRPr="00A10C73">
              <w:rPr>
                <w:lang w:val="en-US"/>
              </w:rPr>
              <w:t xml:space="preserve">   </w:t>
            </w:r>
            <w:r>
              <w:t>href="</w:t>
            </w:r>
            <w:r w:rsidRPr="00F54F8B">
              <w:t>http://</w:t>
            </w:r>
            <w:r w:rsidRPr="00A10C73">
              <w:rPr>
                <w:lang w:val="en-US"/>
              </w:rPr>
              <w:t>example.com/</w:t>
            </w:r>
            <w:r w:rsidRPr="00F54F8B">
              <w:t>exampleAPI</w:t>
            </w:r>
            <w:r>
              <w:t>/chat/v1/</w:t>
            </w:r>
            <w:r w:rsidRPr="000E0873">
              <w:rPr>
                <w:lang w:val="fr-FR"/>
              </w:rPr>
              <w:t>tel%3A%2B</w:t>
            </w:r>
            <w:r w:rsidRPr="00F54F8B">
              <w:rPr>
                <w:rFonts w:cs="Arial"/>
              </w:rPr>
              <w:t>1958555</w:t>
            </w:r>
            <w:r w:rsidRPr="000E0873">
              <w:rPr>
                <w:lang w:val="fr-FR"/>
              </w:rPr>
              <w:t>0100</w:t>
            </w:r>
            <w:r w:rsidRPr="00F54F8B">
              <w:t>/</w:t>
            </w:r>
            <w:r w:rsidRPr="000E0873">
              <w:rPr>
                <w:lang w:val="fr-FR"/>
              </w:rPr>
              <w:t>group/sess001/</w:t>
            </w:r>
            <w:r w:rsidRPr="00A10C73">
              <w:rPr>
                <w:lang w:val="en-US"/>
              </w:rPr>
              <w:t>messages/msg001</w:t>
            </w:r>
            <w:r>
              <w:t>"/&gt;</w:t>
            </w:r>
          </w:p>
          <w:p w14:paraId="0549BB72" w14:textId="77777777" w:rsidR="006B3DBD" w:rsidRDefault="006B3DBD" w:rsidP="00DB3BD3">
            <w:pPr>
              <w:pStyle w:val="listing"/>
              <w:ind w:left="142"/>
            </w:pPr>
            <w:r>
              <w:t>&lt;senderAddress&gt;</w:t>
            </w:r>
            <w:r w:rsidRPr="00A10C73">
              <w:rPr>
                <w:lang w:val="en-US"/>
              </w:rPr>
              <w:t>tel:+</w:t>
            </w:r>
            <w:r>
              <w:rPr>
                <w:rFonts w:cs="Arial"/>
              </w:rPr>
              <w:t>1958555</w:t>
            </w:r>
            <w:r w:rsidRPr="00A10C73">
              <w:rPr>
                <w:lang w:val="en-US"/>
              </w:rPr>
              <w:t>0102</w:t>
            </w:r>
            <w:r>
              <w:t>&lt;/senderAddress&gt;</w:t>
            </w:r>
          </w:p>
          <w:p w14:paraId="78A8B4E4" w14:textId="77777777" w:rsidR="006B3DBD" w:rsidRDefault="006B3DBD" w:rsidP="00DB3BD3">
            <w:pPr>
              <w:pStyle w:val="listing"/>
              <w:ind w:left="142"/>
              <w:rPr>
                <w:lang w:val="de-DE"/>
              </w:rPr>
            </w:pPr>
            <w:r>
              <w:t>&lt;senderName&gt;</w:t>
            </w:r>
            <w:r w:rsidRPr="00A10C73">
              <w:rPr>
                <w:lang w:val="en-US"/>
              </w:rPr>
              <w:t>Ted</w:t>
            </w:r>
            <w:r>
              <w:t>&lt;/senderName&gt;</w:t>
            </w:r>
          </w:p>
          <w:p w14:paraId="7B307CAB" w14:textId="77777777" w:rsidR="006B3DBD" w:rsidRPr="00137CC7" w:rsidRDefault="006B3DBD" w:rsidP="00DB3BD3">
            <w:pPr>
              <w:pStyle w:val="listing"/>
              <w:ind w:left="142"/>
              <w:rPr>
                <w:lang w:val="en-US"/>
              </w:rPr>
            </w:pPr>
            <w:r w:rsidRPr="00137CC7">
              <w:rPr>
                <w:lang w:val="en-US"/>
              </w:rPr>
              <w:t>&lt;message&gt;</w:t>
            </w:r>
          </w:p>
          <w:p w14:paraId="0E2BB76B" w14:textId="77777777" w:rsidR="006B3DBD" w:rsidRPr="00380262" w:rsidRDefault="006B3DBD" w:rsidP="00DB3BD3">
            <w:pPr>
              <w:pStyle w:val="listing"/>
              <w:ind w:left="142"/>
            </w:pPr>
            <w:r w:rsidRPr="00137CC7">
              <w:rPr>
                <w:lang w:val="en-US"/>
              </w:rPr>
              <w:t xml:space="preserve">   &lt;reportRequest&gt;Displayed&lt;/reportRequest&gt;</w:t>
            </w:r>
          </w:p>
          <w:p w14:paraId="3E282AC2" w14:textId="77777777" w:rsidR="006B3DBD" w:rsidRPr="00137CC7" w:rsidRDefault="006B3DBD" w:rsidP="00DB3BD3">
            <w:pPr>
              <w:pStyle w:val="listing"/>
              <w:ind w:left="142"/>
              <w:rPr>
                <w:lang w:val="en-US"/>
              </w:rPr>
            </w:pPr>
            <w:r w:rsidRPr="00137CC7">
              <w:rPr>
                <w:lang w:val="en-US"/>
              </w:rPr>
              <w:t xml:space="preserve">   </w:t>
            </w:r>
            <w:r>
              <w:t>&lt;</w:t>
            </w:r>
            <w:r w:rsidRPr="00137CC7">
              <w:rPr>
                <w:lang w:val="en-US"/>
              </w:rPr>
              <w:t>attachment</w:t>
            </w:r>
            <w:r>
              <w:t>&gt;</w:t>
            </w:r>
          </w:p>
          <w:p w14:paraId="25FD38BC" w14:textId="77777777" w:rsidR="006B3DBD" w:rsidRPr="004F49C3" w:rsidRDefault="006B3DBD" w:rsidP="00DB3BD3">
            <w:pPr>
              <w:pStyle w:val="listing"/>
              <w:ind w:left="142"/>
              <w:rPr>
                <w:lang w:val="en-US"/>
              </w:rPr>
            </w:pPr>
            <w:r>
              <w:rPr>
                <w:lang w:val="en-US"/>
              </w:rPr>
              <w:t xml:space="preserve">   </w:t>
            </w:r>
            <w:r w:rsidRPr="004F49C3">
              <w:rPr>
                <w:lang w:val="en-US"/>
              </w:rPr>
              <w:t xml:space="preserve">   &lt;contentType&gt;text/plain&lt;/contentType&gt;</w:t>
            </w:r>
          </w:p>
          <w:p w14:paraId="7E76391E" w14:textId="77777777" w:rsidR="006B3DBD" w:rsidRDefault="006B3DBD" w:rsidP="00DB3BD3">
            <w:pPr>
              <w:pStyle w:val="listing"/>
              <w:ind w:left="142"/>
              <w:rPr>
                <w:lang w:val="en-US"/>
              </w:rPr>
            </w:pPr>
            <w:r>
              <w:rPr>
                <w:lang w:val="en-US"/>
              </w:rPr>
              <w:t xml:space="preserve">   </w:t>
            </w:r>
            <w:r w:rsidRPr="00380262">
              <w:rPr>
                <w:lang w:val="en-US"/>
              </w:rPr>
              <w:t xml:space="preserve">   &lt;link rel=</w:t>
            </w:r>
            <w:r w:rsidRPr="004F49C3">
              <w:rPr>
                <w:lang w:val="en-US"/>
              </w:rPr>
              <w:t>"</w:t>
            </w:r>
            <w:r w:rsidRPr="00380262">
              <w:rPr>
                <w:lang w:val="en-US"/>
              </w:rPr>
              <w:t>attachment</w:t>
            </w:r>
            <w:r w:rsidRPr="004F49C3">
              <w:rPr>
                <w:lang w:val="en-US"/>
              </w:rPr>
              <w:t>"</w:t>
            </w:r>
            <w:r w:rsidRPr="00380262">
              <w:rPr>
                <w:lang w:val="en-US"/>
              </w:rPr>
              <w:t xml:space="preserve"> </w:t>
            </w:r>
          </w:p>
          <w:p w14:paraId="187A3647" w14:textId="77777777" w:rsidR="006B3DBD" w:rsidRPr="00380262" w:rsidRDefault="006B3DBD" w:rsidP="00DB3BD3">
            <w:pPr>
              <w:pStyle w:val="listing"/>
              <w:ind w:left="142"/>
              <w:rPr>
                <w:lang w:val="en-US"/>
              </w:rPr>
            </w:pPr>
            <w:r>
              <w:rPr>
                <w:lang w:val="en-US"/>
              </w:rPr>
              <w:t xml:space="preserve">              </w:t>
            </w:r>
            <w:r w:rsidRPr="00380262">
              <w:rPr>
                <w:lang w:val="en-US"/>
              </w:rPr>
              <w:t>href=</w:t>
            </w:r>
            <w:r w:rsidRPr="004F49C3">
              <w:rPr>
                <w:lang w:val="en-US"/>
              </w:rPr>
              <w:t>"</w:t>
            </w:r>
            <w:r w:rsidRPr="004233B7">
              <w:rPr>
                <w:rFonts w:ascii="Times New Roman" w:eastAsia="SimSun" w:hAnsi="Times New Roman" w:cs="Times New Roman"/>
                <w:noProof w:val="0"/>
                <w:lang w:val="en-GB" w:eastAsia="en-US"/>
              </w:rPr>
              <w:t xml:space="preserve"> </w:t>
            </w:r>
            <w:r w:rsidRPr="004233B7">
              <w:rPr>
                <w:lang w:val="en-GB"/>
              </w:rPr>
              <w:t>http://</w:t>
            </w:r>
            <w:r w:rsidRPr="004233B7">
              <w:rPr>
                <w:lang w:val="en-US"/>
              </w:rPr>
              <w:t>example.com/</w:t>
            </w:r>
            <w:r w:rsidRPr="004233B7">
              <w:rPr>
                <w:lang w:val="en-GB"/>
              </w:rPr>
              <w:t>exampleAPI/chat/v1/</w:t>
            </w:r>
            <w:r w:rsidRPr="000E0873">
              <w:rPr>
                <w:lang w:val="fr-FR"/>
              </w:rPr>
              <w:t>tel%3A%2B</w:t>
            </w:r>
            <w:r w:rsidRPr="004233B7">
              <w:rPr>
                <w:lang w:val="en-GB"/>
              </w:rPr>
              <w:t>1958555</w:t>
            </w:r>
            <w:r w:rsidRPr="000E0873">
              <w:rPr>
                <w:lang w:val="fr-FR"/>
              </w:rPr>
              <w:t>0100</w:t>
            </w:r>
            <w:r w:rsidRPr="004233B7">
              <w:rPr>
                <w:lang w:val="en-GB"/>
              </w:rPr>
              <w:t>/</w:t>
            </w:r>
            <w:r w:rsidRPr="000E0873">
              <w:rPr>
                <w:lang w:val="fr-FR"/>
              </w:rPr>
              <w:t>group/sess001/</w:t>
            </w:r>
            <w:r w:rsidRPr="004233B7">
              <w:rPr>
                <w:lang w:val="en-US"/>
              </w:rPr>
              <w:t>messages/msg001</w:t>
            </w:r>
            <w:r w:rsidRPr="004233B7">
              <w:rPr>
                <w:lang w:val="en-GB"/>
              </w:rPr>
              <w:t>/</w:t>
            </w:r>
            <w:r>
              <w:rPr>
                <w:lang w:val="en-GB"/>
              </w:rPr>
              <w:t>att/att1.txt</w:t>
            </w:r>
            <w:r>
              <w:rPr>
                <w:lang w:val="en-US"/>
              </w:rPr>
              <w:t>"</w:t>
            </w:r>
            <w:r w:rsidRPr="00380262">
              <w:rPr>
                <w:lang w:val="en-US"/>
              </w:rPr>
              <w:t xml:space="preserve"> /&gt;</w:t>
            </w:r>
          </w:p>
          <w:p w14:paraId="2380F75E"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14:paraId="259EA61E"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14:paraId="5257A5FD" w14:textId="77777777" w:rsidR="006B3DBD" w:rsidRPr="00380262" w:rsidRDefault="006B3DBD" w:rsidP="00DB3BD3">
            <w:pPr>
              <w:pStyle w:val="listing"/>
              <w:rPr>
                <w:lang w:val="en-US"/>
              </w:rPr>
            </w:pPr>
            <w:r>
              <w:rPr>
                <w:lang w:val="en-US"/>
              </w:rPr>
              <w:t xml:space="preserve">      </w:t>
            </w:r>
            <w:r w:rsidRPr="00380262">
              <w:rPr>
                <w:lang w:val="en-US"/>
              </w:rPr>
              <w:t xml:space="preserve">   &lt;contentType&gt;</w:t>
            </w:r>
            <w:r>
              <w:rPr>
                <w:lang w:val="en-US"/>
              </w:rPr>
              <w:t>image/png</w:t>
            </w:r>
            <w:r w:rsidRPr="00380262">
              <w:rPr>
                <w:lang w:val="en-US"/>
              </w:rPr>
              <w:t>&lt;/contentType&gt;</w:t>
            </w:r>
          </w:p>
          <w:p w14:paraId="0787B3A1" w14:textId="77777777" w:rsidR="006B3DBD" w:rsidRPr="004233B7" w:rsidRDefault="006B3DBD" w:rsidP="00DB3BD3">
            <w:pPr>
              <w:pStyle w:val="listing"/>
              <w:rPr>
                <w:lang w:val="en-US"/>
              </w:rPr>
            </w:pPr>
            <w:r>
              <w:rPr>
                <w:lang w:val="en-US"/>
              </w:rPr>
              <w:t xml:space="preserve">   </w:t>
            </w:r>
            <w:r w:rsidRPr="004233B7">
              <w:rPr>
                <w:lang w:val="en-US"/>
              </w:rPr>
              <w:t xml:space="preserve">      &lt;link rel="attachment" </w:t>
            </w:r>
          </w:p>
          <w:p w14:paraId="7C02DD5C" w14:textId="77777777" w:rsidR="006B3DBD" w:rsidRPr="004233B7" w:rsidRDefault="006B3DBD" w:rsidP="00DB3BD3">
            <w:pPr>
              <w:pStyle w:val="listing"/>
              <w:rPr>
                <w:lang w:val="en-US"/>
              </w:rPr>
            </w:pPr>
            <w:r w:rsidRPr="004233B7">
              <w:rPr>
                <w:lang w:val="en-US"/>
              </w:rPr>
              <w:t xml:space="preserve">   </w:t>
            </w:r>
            <w:r>
              <w:rPr>
                <w:lang w:val="en-US"/>
              </w:rPr>
              <w:t xml:space="preserve">   </w:t>
            </w:r>
            <w:r w:rsidRPr="004233B7">
              <w:rPr>
                <w:lang w:val="en-US"/>
              </w:rPr>
              <w:t xml:space="preserve">     </w:t>
            </w:r>
            <w:r>
              <w:rPr>
                <w:lang w:val="en-US"/>
              </w:rPr>
              <w:t xml:space="preserve">      </w:t>
            </w:r>
            <w:r w:rsidRPr="004233B7">
              <w:rPr>
                <w:lang w:val="en-US"/>
              </w:rPr>
              <w:t>href="</w:t>
            </w:r>
            <w:r w:rsidRPr="004233B7">
              <w:rPr>
                <w:lang w:val="en-GB"/>
              </w:rPr>
              <w:t xml:space="preserve"> http://</w:t>
            </w:r>
            <w:r w:rsidRPr="004233B7">
              <w:rPr>
                <w:lang w:val="en-US"/>
              </w:rPr>
              <w:t>example.com/</w:t>
            </w:r>
            <w:r w:rsidRPr="004233B7">
              <w:rPr>
                <w:lang w:val="en-GB"/>
              </w:rPr>
              <w:t>exampleAPI/chat/v1/</w:t>
            </w:r>
            <w:r w:rsidRPr="000E0873">
              <w:rPr>
                <w:lang w:val="fr-FR"/>
              </w:rPr>
              <w:t>tel%3A%2B</w:t>
            </w:r>
            <w:r w:rsidRPr="004233B7">
              <w:rPr>
                <w:lang w:val="en-GB"/>
              </w:rPr>
              <w:t>1958555</w:t>
            </w:r>
            <w:r w:rsidRPr="000E0873">
              <w:rPr>
                <w:lang w:val="fr-FR"/>
              </w:rPr>
              <w:t>0100</w:t>
            </w:r>
            <w:r w:rsidRPr="004233B7">
              <w:rPr>
                <w:lang w:val="en-GB"/>
              </w:rPr>
              <w:t>/</w:t>
            </w:r>
            <w:r w:rsidRPr="000E0873">
              <w:rPr>
                <w:lang w:val="fr-FR"/>
              </w:rPr>
              <w:t>group/sess001/</w:t>
            </w:r>
            <w:r w:rsidRPr="004233B7">
              <w:rPr>
                <w:lang w:val="en-US"/>
              </w:rPr>
              <w:t>messages/msg001</w:t>
            </w:r>
            <w:r w:rsidRPr="004233B7">
              <w:rPr>
                <w:lang w:val="en-GB"/>
              </w:rPr>
              <w:t>/att/</w:t>
            </w:r>
            <w:r>
              <w:rPr>
                <w:lang w:val="en-GB"/>
              </w:rPr>
              <w:t>att2</w:t>
            </w:r>
            <w:r w:rsidRPr="004233B7">
              <w:rPr>
                <w:lang w:val="en-GB"/>
              </w:rPr>
              <w:t>.</w:t>
            </w:r>
            <w:r>
              <w:rPr>
                <w:lang w:val="en-GB"/>
              </w:rPr>
              <w:t>png</w:t>
            </w:r>
            <w:r w:rsidRPr="004233B7">
              <w:rPr>
                <w:lang w:val="en-US"/>
              </w:rPr>
              <w:t>" /&gt;</w:t>
            </w:r>
          </w:p>
          <w:p w14:paraId="14F30344"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137CC7">
              <w:rPr>
                <w:lang w:val="en-US"/>
              </w:rPr>
              <w:t>/attachment</w:t>
            </w:r>
            <w:r w:rsidRPr="00314EA8">
              <w:t>&gt;</w:t>
            </w:r>
          </w:p>
          <w:p w14:paraId="49D11075" w14:textId="77777777" w:rsidR="006B3DBD" w:rsidRDefault="006B3DBD" w:rsidP="00DB3BD3">
            <w:pPr>
              <w:pStyle w:val="listing"/>
              <w:ind w:left="142"/>
              <w:rPr>
                <w:lang w:val="de-DE"/>
              </w:rPr>
            </w:pPr>
            <w:r>
              <w:rPr>
                <w:lang w:val="de-DE"/>
              </w:rPr>
              <w:t>&lt;/message&gt;</w:t>
            </w:r>
          </w:p>
          <w:p w14:paraId="747140A7" w14:textId="77777777" w:rsidR="006B3DBD" w:rsidRDefault="006B3DBD" w:rsidP="00DB3BD3">
            <w:pPr>
              <w:pStyle w:val="listing"/>
              <w:ind w:left="142"/>
            </w:pPr>
            <w:r>
              <w:t>&lt;dateTime&gt;2001-12-17T09:30:47Z&lt;/dateTime&gt;</w:t>
            </w:r>
          </w:p>
          <w:p w14:paraId="37CA32F1" w14:textId="77777777" w:rsidR="006B3DBD" w:rsidRPr="00B95B10" w:rsidRDefault="006B3DBD" w:rsidP="00DB3BD3">
            <w:pPr>
              <w:pStyle w:val="listing"/>
            </w:pPr>
            <w:r>
              <w:t>&lt;/</w:t>
            </w:r>
            <w:r>
              <w:rPr>
                <w:lang w:val="de-DE"/>
              </w:rPr>
              <w:t>chat</w:t>
            </w:r>
            <w:r>
              <w:t>:</w:t>
            </w:r>
            <w:r>
              <w:rPr>
                <w:lang w:val="de-DE"/>
              </w:rPr>
              <w:t>multimediaChatM</w:t>
            </w:r>
            <w:r>
              <w:t>essageNotification&gt;</w:t>
            </w:r>
          </w:p>
        </w:tc>
      </w:tr>
    </w:tbl>
    <w:p w14:paraId="62886BCE" w14:textId="77777777" w:rsidR="006B3DBD" w:rsidRPr="00B95B10" w:rsidRDefault="006B3DBD" w:rsidP="003123F4">
      <w:pPr>
        <w:pStyle w:val="Heading5"/>
        <w:tabs>
          <w:tab w:val="clear" w:pos="1938"/>
          <w:tab w:val="num" w:pos="1560"/>
        </w:tabs>
      </w:pPr>
      <w:bookmarkStart w:id="3109" w:name="_Toc499754776"/>
      <w:r w:rsidRPr="00B95B10">
        <w:t>Response</w:t>
      </w:r>
      <w:bookmarkEnd w:id="310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6B3DBD" w:rsidRPr="00412363" w14:paraId="62DABDD8" w14:textId="77777777" w:rsidTr="00DB3BD3">
        <w:tc>
          <w:tcPr>
            <w:tcW w:w="5000" w:type="pct"/>
            <w:shd w:val="clear" w:color="auto" w:fill="FFFFCC"/>
            <w:tcMar>
              <w:top w:w="150" w:type="dxa"/>
              <w:left w:w="150" w:type="dxa"/>
              <w:bottom w:w="150" w:type="dxa"/>
              <w:right w:w="150" w:type="dxa"/>
            </w:tcMar>
          </w:tcPr>
          <w:p w14:paraId="269CA7B6" w14:textId="77777777" w:rsidR="006B3DBD" w:rsidRPr="00A9479F" w:rsidRDefault="006B3DBD" w:rsidP="00DB3BD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7CB1E14E" w14:textId="04426DB8" w:rsidR="006B3DBD" w:rsidRPr="00B95B10" w:rsidRDefault="006B3DBD" w:rsidP="006B3DBD">
      <w:pPr>
        <w:pStyle w:val="Heading3"/>
        <w:tabs>
          <w:tab w:val="num" w:pos="1134"/>
        </w:tabs>
      </w:pPr>
      <w:bookmarkStart w:id="3110" w:name="_Toc499754777"/>
      <w:r w:rsidRPr="00B95B10">
        <w:t>DELETE</w:t>
      </w:r>
      <w:bookmarkEnd w:id="3110"/>
    </w:p>
    <w:p w14:paraId="4F1D655F" w14:textId="77777777" w:rsidR="006B3DBD" w:rsidRDefault="006B3DBD" w:rsidP="006B3DB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35C6C70D" w14:textId="5B8D9BAB" w:rsidR="00D101E7" w:rsidRDefault="00D101E7" w:rsidP="00D101E7">
      <w:pPr>
        <w:pStyle w:val="Heading1"/>
        <w:rPr>
          <w:ins w:id="3111" w:author="Cristina Badulescu R02" w:date="2018-02-06T17:23:00Z"/>
          <w:lang w:val="en-US"/>
        </w:rPr>
      </w:pPr>
      <w:bookmarkStart w:id="3112" w:name="_Ref266973923"/>
      <w:bookmarkStart w:id="3113" w:name="_Toc294092520"/>
      <w:bookmarkStart w:id="3114" w:name="_Toc304282558"/>
      <w:bookmarkStart w:id="3115" w:name="_Toc309661861"/>
      <w:bookmarkStart w:id="3116" w:name="_Toc499754778"/>
      <w:r w:rsidRPr="00D97A75">
        <w:rPr>
          <w:lang w:val="en-US"/>
        </w:rPr>
        <w:lastRenderedPageBreak/>
        <w:t>Fault definitions</w:t>
      </w:r>
      <w:bookmarkEnd w:id="3112"/>
      <w:bookmarkEnd w:id="3113"/>
      <w:bookmarkEnd w:id="3114"/>
      <w:bookmarkEnd w:id="3115"/>
      <w:bookmarkEnd w:id="3116"/>
    </w:p>
    <w:p w14:paraId="6299D41F" w14:textId="241C596A" w:rsidR="00191EF1" w:rsidRPr="00191EF1" w:rsidRDefault="00191EF1" w:rsidP="00191EF1">
      <w:ins w:id="3117" w:author="Cristina Badulescu R02" w:date="2018-02-06T17:23:00Z">
        <w:r w:rsidRPr="00191EF1">
          <w:t xml:space="preserve">OMA </w:t>
        </w:r>
        <w:r>
          <w:t xml:space="preserve">Registry for Service and </w:t>
        </w:r>
      </w:ins>
      <w:ins w:id="3118" w:author="Cristina Badulescu R02" w:date="2018-02-06T17:24:00Z">
        <w:r>
          <w:t>Policy</w:t>
        </w:r>
      </w:ins>
      <w:ins w:id="3119" w:author="Cristina Badulescu R02" w:date="2018-02-06T17:23:00Z">
        <w:r>
          <w:t xml:space="preserve"> exceptions used in REST APIs provides a listing of already </w:t>
        </w:r>
      </w:ins>
      <w:ins w:id="3120" w:author="Cristina Badulescu R02" w:date="2018-02-06T17:24:00Z">
        <w:r>
          <w:t>defined</w:t>
        </w:r>
      </w:ins>
      <w:ins w:id="3121" w:author="Cristina Badulescu R02" w:date="2018-02-06T17:23:00Z">
        <w:r>
          <w:t xml:space="preserve"> exceptions</w:t>
        </w:r>
      </w:ins>
      <w:ins w:id="3122" w:author="Cristina Badulescu R02" w:date="2018-02-06T17:24:00Z">
        <w:r>
          <w:t xml:space="preserve">, available here: </w:t>
        </w:r>
        <w:r>
          <w:br/>
        </w:r>
        <w:r>
          <w:fldChar w:fldCharType="begin"/>
        </w:r>
        <w:r>
          <w:instrText xml:space="preserve"> HYPERLINK "</w:instrText>
        </w:r>
        <w:r w:rsidRPr="00191EF1">
          <w:instrText>http://www.openmobilealliance.org/wp/OMNA/RESTful_Network_APIs/service-and-policy-exception-codes-registry-for-oma-restful-network-APIs.html</w:instrText>
        </w:r>
        <w:r>
          <w:instrText xml:space="preserve">" </w:instrText>
        </w:r>
        <w:r>
          <w:fldChar w:fldCharType="separate"/>
        </w:r>
      </w:ins>
      <w:r w:rsidRPr="00B22801">
        <w:rPr>
          <w:rStyle w:val="Hyperlink"/>
        </w:rPr>
        <w:t>http://www.openmobilealliance.org/wp/OMNA/RESTful_Network_APIs/service-and-policy-exception-codes-registry-for-oma-restful-network-APIs.html</w:t>
      </w:r>
      <w:ins w:id="3123" w:author="Cristina Badulescu R02" w:date="2018-02-06T17:24:00Z">
        <w:r>
          <w:fldChar w:fldCharType="end"/>
        </w:r>
        <w:r>
          <w:t xml:space="preserve"> </w:t>
        </w:r>
      </w:ins>
    </w:p>
    <w:p w14:paraId="25CF19E3" w14:textId="77777777" w:rsidR="00D101E7" w:rsidRPr="00D97A75" w:rsidRDefault="00D101E7" w:rsidP="00D101E7">
      <w:pPr>
        <w:pStyle w:val="Heading2"/>
        <w:rPr>
          <w:lang w:val="en-US"/>
        </w:rPr>
      </w:pPr>
      <w:bookmarkStart w:id="3124" w:name="_Toc323055673"/>
      <w:bookmarkStart w:id="3125" w:name="_Toc294092521"/>
      <w:bookmarkStart w:id="3126" w:name="_Toc304282559"/>
      <w:bookmarkStart w:id="3127" w:name="_Toc309661862"/>
      <w:bookmarkStart w:id="3128" w:name="_Toc499754779"/>
      <w:bookmarkEnd w:id="3124"/>
      <w:r w:rsidRPr="00D97A75">
        <w:rPr>
          <w:lang w:val="en-US"/>
        </w:rPr>
        <w:t>Service Exceptions</w:t>
      </w:r>
      <w:bookmarkEnd w:id="3125"/>
      <w:bookmarkEnd w:id="3126"/>
      <w:bookmarkEnd w:id="3127"/>
      <w:bookmarkEnd w:id="3128"/>
    </w:p>
    <w:p w14:paraId="1520DCFA" w14:textId="77777777" w:rsidR="007F2053" w:rsidRPr="00BF5E29" w:rsidRDefault="007F2053" w:rsidP="00191EF1">
      <w:r w:rsidRPr="00191EF1">
        <w:t>For common Service Exceptions refer to [REST_NetAPI_Common].</w:t>
      </w:r>
      <w:r w:rsidR="001C31B5" w:rsidRPr="00191EF1">
        <w:t xml:space="preserve"> </w:t>
      </w:r>
      <w:r w:rsidRPr="00191EF1">
        <w:t xml:space="preserve">There are no additional specific Service Exception codes defined for </w:t>
      </w:r>
      <w:r w:rsidRPr="00BF5E29">
        <w:t>this release of the Chat API.</w:t>
      </w:r>
    </w:p>
    <w:p w14:paraId="28CA2F8C" w14:textId="77777777" w:rsidR="00441864" w:rsidRDefault="00441864" w:rsidP="00441864">
      <w:pPr>
        <w:pStyle w:val="Heading2"/>
        <w:rPr>
          <w:lang w:val="en-US"/>
        </w:rPr>
      </w:pPr>
      <w:bookmarkStart w:id="3129" w:name="_Toc355189103"/>
      <w:bookmarkStart w:id="3130" w:name="_Toc355189104"/>
      <w:bookmarkStart w:id="3131" w:name="_Toc323055675"/>
      <w:bookmarkStart w:id="3132" w:name="_Toc499754780"/>
      <w:bookmarkEnd w:id="3129"/>
      <w:bookmarkEnd w:id="3130"/>
      <w:bookmarkEnd w:id="3131"/>
      <w:r>
        <w:rPr>
          <w:lang w:val="en-US"/>
        </w:rPr>
        <w:t xml:space="preserve">Policy </w:t>
      </w:r>
      <w:r w:rsidRPr="00D97A75">
        <w:rPr>
          <w:lang w:val="en-US"/>
        </w:rPr>
        <w:t>Exceptions</w:t>
      </w:r>
      <w:bookmarkEnd w:id="3132"/>
    </w:p>
    <w:p w14:paraId="6F8EE7B2" w14:textId="77777777" w:rsidR="007F2053" w:rsidRPr="007F2053" w:rsidRDefault="007F2053" w:rsidP="007F2053">
      <w:r>
        <w:t>For common Policy Exceptions refer to [</w:t>
      </w:r>
      <w:r w:rsidRPr="000A486D">
        <w:t>REST_NetAPI_Common</w:t>
      </w:r>
      <w:r>
        <w:t xml:space="preserve">]. </w:t>
      </w:r>
      <w:r w:rsidRPr="00D97A75">
        <w:t xml:space="preserve">The following </w:t>
      </w:r>
      <w:r>
        <w:t xml:space="preserve">additional Policy </w:t>
      </w:r>
      <w:r w:rsidRPr="00D97A75">
        <w:t xml:space="preserve">Exception codes are defined for the </w:t>
      </w:r>
      <w:r>
        <w:t xml:space="preserve">Chat </w:t>
      </w:r>
      <w:r w:rsidRPr="00D97A75">
        <w:t>API</w:t>
      </w:r>
      <w:r>
        <w:t>.</w:t>
      </w:r>
    </w:p>
    <w:p w14:paraId="585B8FB3" w14:textId="77777777" w:rsidR="00441864" w:rsidRPr="00D97A75" w:rsidRDefault="00212806" w:rsidP="003123F4">
      <w:pPr>
        <w:pStyle w:val="Heading3"/>
        <w:tabs>
          <w:tab w:val="num" w:pos="1134"/>
        </w:tabs>
        <w:rPr>
          <w:lang w:val="en-US"/>
        </w:rPr>
      </w:pPr>
      <w:bookmarkStart w:id="3133" w:name="_Toc499754781"/>
      <w:bookmarkStart w:id="3134" w:name="_Toc294092524"/>
      <w:bookmarkStart w:id="3135" w:name="_Toc304282562"/>
      <w:bookmarkStart w:id="3136" w:name="_Toc309661863"/>
      <w:r>
        <w:rPr>
          <w:lang w:val="en-US"/>
        </w:rPr>
        <w:t>POL1012</w:t>
      </w:r>
      <w:r w:rsidR="00441864" w:rsidRPr="00D97A75">
        <w:rPr>
          <w:lang w:val="en-US"/>
        </w:rPr>
        <w:t xml:space="preserve">: </w:t>
      </w:r>
      <w:r w:rsidR="00441864" w:rsidRPr="00441864">
        <w:rPr>
          <w:lang w:val="en-US"/>
        </w:rPr>
        <w:t>Messages during session setup not supported</w:t>
      </w:r>
      <w:bookmarkEnd w:id="313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441864" w:rsidRPr="00412363" w14:paraId="27A5509E" w14:textId="77777777" w:rsidTr="00441864">
        <w:tc>
          <w:tcPr>
            <w:tcW w:w="2093" w:type="dxa"/>
          </w:tcPr>
          <w:p w14:paraId="4BA49F91" w14:textId="77777777" w:rsidR="00441864" w:rsidRPr="002C60A6" w:rsidRDefault="00441864" w:rsidP="0044186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058A59D7" w14:textId="77777777" w:rsidR="00441864" w:rsidRPr="002C60A6" w:rsidRDefault="00441864" w:rsidP="00441864">
            <w:pPr>
              <w:rPr>
                <w:rFonts w:ascii="Arial" w:hAnsi="Arial"/>
                <w:b/>
              </w:rPr>
            </w:pPr>
            <w:r w:rsidRPr="002C60A6">
              <w:rPr>
                <w:rFonts w:ascii="Arial" w:hAnsi="Arial"/>
                <w:b/>
              </w:rPr>
              <w:t>Description</w:t>
            </w:r>
          </w:p>
        </w:tc>
      </w:tr>
      <w:tr w:rsidR="00441864" w:rsidRPr="00412363" w14:paraId="2F75F1E7" w14:textId="77777777" w:rsidTr="00441864">
        <w:tc>
          <w:tcPr>
            <w:tcW w:w="2093" w:type="dxa"/>
          </w:tcPr>
          <w:p w14:paraId="0C128A21" w14:textId="77777777" w:rsidR="00441864" w:rsidRPr="00412363" w:rsidRDefault="00441864" w:rsidP="00441864">
            <w:pPr>
              <w:rPr>
                <w:rFonts w:ascii="Arial" w:hAnsi="Arial"/>
              </w:rPr>
            </w:pPr>
            <w:r w:rsidRPr="00412363">
              <w:rPr>
                <w:rFonts w:ascii="Arial" w:hAnsi="Arial"/>
              </w:rPr>
              <w:t>MessageID</w:t>
            </w:r>
          </w:p>
        </w:tc>
        <w:tc>
          <w:tcPr>
            <w:tcW w:w="8203" w:type="dxa"/>
          </w:tcPr>
          <w:p w14:paraId="3E49C777" w14:textId="77777777" w:rsidR="00441864" w:rsidRPr="00412363" w:rsidRDefault="00441864" w:rsidP="00441864">
            <w:pPr>
              <w:rPr>
                <w:rFonts w:ascii="Arial" w:hAnsi="Arial"/>
              </w:rPr>
            </w:pPr>
            <w:r>
              <w:rPr>
                <w:rFonts w:ascii="Arial" w:hAnsi="Arial"/>
              </w:rPr>
              <w:t>POL101</w:t>
            </w:r>
            <w:r w:rsidR="00212806">
              <w:rPr>
                <w:rFonts w:ascii="Arial" w:hAnsi="Arial"/>
              </w:rPr>
              <w:t>2</w:t>
            </w:r>
          </w:p>
        </w:tc>
      </w:tr>
      <w:tr w:rsidR="00441864" w:rsidRPr="00412363" w14:paraId="7C3107D9" w14:textId="77777777" w:rsidTr="00441864">
        <w:tc>
          <w:tcPr>
            <w:tcW w:w="2093" w:type="dxa"/>
          </w:tcPr>
          <w:p w14:paraId="5ACE044E" w14:textId="77777777" w:rsidR="00441864" w:rsidRPr="00412363" w:rsidRDefault="00441864" w:rsidP="00441864">
            <w:pPr>
              <w:rPr>
                <w:rFonts w:ascii="Arial" w:hAnsi="Arial"/>
              </w:rPr>
            </w:pPr>
            <w:r w:rsidRPr="00412363">
              <w:rPr>
                <w:rFonts w:ascii="Arial" w:hAnsi="Arial"/>
              </w:rPr>
              <w:t>Text</w:t>
            </w:r>
          </w:p>
        </w:tc>
        <w:tc>
          <w:tcPr>
            <w:tcW w:w="8203" w:type="dxa"/>
          </w:tcPr>
          <w:p w14:paraId="2C8818ED" w14:textId="77777777" w:rsidR="00441864" w:rsidRPr="00412363" w:rsidRDefault="00441864" w:rsidP="00441864">
            <w:pPr>
              <w:rPr>
                <w:rFonts w:ascii="Arial" w:hAnsi="Arial"/>
              </w:rPr>
            </w:pPr>
            <w:r w:rsidRPr="00441864">
              <w:rPr>
                <w:rFonts w:ascii="Arial" w:hAnsi="Arial"/>
                <w:lang w:val="en-US"/>
              </w:rPr>
              <w:t>Messages during session setup not supported</w:t>
            </w:r>
            <w:r>
              <w:rPr>
                <w:rFonts w:ascii="Arial" w:hAnsi="Arial"/>
                <w:lang w:val="en-US"/>
              </w:rPr>
              <w:t>.</w:t>
            </w:r>
          </w:p>
        </w:tc>
      </w:tr>
      <w:tr w:rsidR="00441864" w:rsidRPr="00412363" w14:paraId="051102EA" w14:textId="77777777" w:rsidTr="00441864">
        <w:tc>
          <w:tcPr>
            <w:tcW w:w="2093" w:type="dxa"/>
          </w:tcPr>
          <w:p w14:paraId="0007022D" w14:textId="77777777" w:rsidR="00441864" w:rsidRPr="00412363" w:rsidRDefault="00441864" w:rsidP="00441864">
            <w:pPr>
              <w:rPr>
                <w:rFonts w:ascii="Arial" w:hAnsi="Arial"/>
              </w:rPr>
            </w:pPr>
            <w:r w:rsidRPr="00412363">
              <w:rPr>
                <w:rFonts w:ascii="Arial" w:hAnsi="Arial"/>
              </w:rPr>
              <w:t>Variables</w:t>
            </w:r>
          </w:p>
        </w:tc>
        <w:tc>
          <w:tcPr>
            <w:tcW w:w="8203" w:type="dxa"/>
          </w:tcPr>
          <w:p w14:paraId="27EB3305" w14:textId="77777777" w:rsidR="00441864" w:rsidRPr="00412363" w:rsidRDefault="008B5EF9" w:rsidP="00441864">
            <w:pPr>
              <w:rPr>
                <w:rFonts w:ascii="Arial" w:hAnsi="Arial"/>
              </w:rPr>
            </w:pPr>
            <w:r w:rsidRPr="00412363">
              <w:rPr>
                <w:rFonts w:ascii="Arial" w:hAnsi="Arial"/>
              </w:rPr>
              <w:t>N</w:t>
            </w:r>
            <w:r w:rsidR="00441864" w:rsidRPr="00412363">
              <w:rPr>
                <w:rFonts w:ascii="Arial" w:hAnsi="Arial"/>
              </w:rPr>
              <w:t>one</w:t>
            </w:r>
          </w:p>
        </w:tc>
      </w:tr>
      <w:tr w:rsidR="008B5EF9" w:rsidRPr="00412363" w14:paraId="643506A2" w14:textId="77777777" w:rsidTr="0045426A">
        <w:tc>
          <w:tcPr>
            <w:tcW w:w="2093" w:type="dxa"/>
          </w:tcPr>
          <w:p w14:paraId="78A97FAE"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19942AA7" w14:textId="77777777" w:rsidR="008B5EF9" w:rsidRPr="00412363" w:rsidRDefault="008B5EF9" w:rsidP="008B5EF9">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614C5702" w14:textId="77777777" w:rsidR="00D101E7" w:rsidRPr="00D97A75" w:rsidRDefault="00441864" w:rsidP="003123F4">
      <w:pPr>
        <w:pStyle w:val="Heading3"/>
        <w:tabs>
          <w:tab w:val="num" w:pos="1134"/>
        </w:tabs>
        <w:rPr>
          <w:lang w:val="en-US"/>
        </w:rPr>
      </w:pPr>
      <w:bookmarkStart w:id="3137" w:name="_Toc355189107"/>
      <w:bookmarkStart w:id="3138" w:name="_Toc499754782"/>
      <w:bookmarkEnd w:id="3137"/>
      <w:r>
        <w:rPr>
          <w:lang w:val="en-US"/>
        </w:rPr>
        <w:t>POL101</w:t>
      </w:r>
      <w:r w:rsidR="00212806">
        <w:rPr>
          <w:lang w:val="en-US"/>
        </w:rPr>
        <w:t>3</w:t>
      </w:r>
      <w:r w:rsidR="00D101E7" w:rsidRPr="00D97A75">
        <w:rPr>
          <w:lang w:val="en-US"/>
        </w:rPr>
        <w:t xml:space="preserve">: </w:t>
      </w:r>
      <w:r w:rsidR="009748B6">
        <w:rPr>
          <w:lang w:val="en-US"/>
        </w:rPr>
        <w:t>Confirmed</w:t>
      </w:r>
      <w:r w:rsidR="00D101E7">
        <w:rPr>
          <w:lang w:val="en-US"/>
        </w:rPr>
        <w:t xml:space="preserve"> 1-1 chats not supported</w:t>
      </w:r>
      <w:bookmarkEnd w:id="3134"/>
      <w:bookmarkEnd w:id="3135"/>
      <w:bookmarkEnd w:id="3136"/>
      <w:bookmarkEnd w:id="313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D101E7" w:rsidRPr="00412363" w14:paraId="701ED390" w14:textId="77777777" w:rsidTr="009C21A0">
        <w:tc>
          <w:tcPr>
            <w:tcW w:w="2093" w:type="dxa"/>
          </w:tcPr>
          <w:p w14:paraId="48B2BF9E" w14:textId="77777777" w:rsidR="00D101E7" w:rsidRPr="002C60A6" w:rsidRDefault="00D101E7" w:rsidP="009C21A0">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0C6DECB7" w14:textId="77777777" w:rsidR="00D101E7" w:rsidRPr="002C60A6" w:rsidRDefault="00D101E7" w:rsidP="009C21A0">
            <w:pPr>
              <w:rPr>
                <w:rFonts w:ascii="Arial" w:hAnsi="Arial"/>
                <w:b/>
              </w:rPr>
            </w:pPr>
            <w:r w:rsidRPr="002C60A6">
              <w:rPr>
                <w:rFonts w:ascii="Arial" w:hAnsi="Arial"/>
                <w:b/>
              </w:rPr>
              <w:t>Description</w:t>
            </w:r>
          </w:p>
        </w:tc>
      </w:tr>
      <w:tr w:rsidR="00D101E7" w:rsidRPr="00412363" w14:paraId="7830986A" w14:textId="77777777" w:rsidTr="009C21A0">
        <w:tc>
          <w:tcPr>
            <w:tcW w:w="2093" w:type="dxa"/>
          </w:tcPr>
          <w:p w14:paraId="69A72628" w14:textId="77777777" w:rsidR="00D101E7" w:rsidRPr="00412363" w:rsidRDefault="00D101E7" w:rsidP="009C21A0">
            <w:pPr>
              <w:rPr>
                <w:rFonts w:ascii="Arial" w:hAnsi="Arial"/>
              </w:rPr>
            </w:pPr>
            <w:r w:rsidRPr="00412363">
              <w:rPr>
                <w:rFonts w:ascii="Arial" w:hAnsi="Arial"/>
              </w:rPr>
              <w:t>MessageID</w:t>
            </w:r>
          </w:p>
        </w:tc>
        <w:tc>
          <w:tcPr>
            <w:tcW w:w="8203" w:type="dxa"/>
          </w:tcPr>
          <w:p w14:paraId="4C6FCDA2" w14:textId="77777777" w:rsidR="00D101E7" w:rsidRPr="00412363" w:rsidRDefault="00441864" w:rsidP="009C21A0">
            <w:pPr>
              <w:rPr>
                <w:rFonts w:ascii="Arial" w:hAnsi="Arial"/>
              </w:rPr>
            </w:pPr>
            <w:r>
              <w:rPr>
                <w:rFonts w:ascii="Arial" w:hAnsi="Arial"/>
              </w:rPr>
              <w:t>POL101</w:t>
            </w:r>
            <w:r w:rsidR="00212806">
              <w:rPr>
                <w:rFonts w:ascii="Arial" w:hAnsi="Arial"/>
              </w:rPr>
              <w:t>3</w:t>
            </w:r>
          </w:p>
        </w:tc>
      </w:tr>
      <w:tr w:rsidR="00D101E7" w:rsidRPr="00412363" w14:paraId="6807108E" w14:textId="77777777" w:rsidTr="009C21A0">
        <w:tc>
          <w:tcPr>
            <w:tcW w:w="2093" w:type="dxa"/>
          </w:tcPr>
          <w:p w14:paraId="7B540F2B" w14:textId="77777777" w:rsidR="00D101E7" w:rsidRPr="00412363" w:rsidRDefault="00D101E7" w:rsidP="009C21A0">
            <w:pPr>
              <w:rPr>
                <w:rFonts w:ascii="Arial" w:hAnsi="Arial"/>
              </w:rPr>
            </w:pPr>
            <w:r w:rsidRPr="00412363">
              <w:rPr>
                <w:rFonts w:ascii="Arial" w:hAnsi="Arial"/>
              </w:rPr>
              <w:t>Text</w:t>
            </w:r>
          </w:p>
        </w:tc>
        <w:tc>
          <w:tcPr>
            <w:tcW w:w="8203" w:type="dxa"/>
          </w:tcPr>
          <w:p w14:paraId="62D6DDC7" w14:textId="77777777" w:rsidR="00D101E7" w:rsidRPr="00412363" w:rsidRDefault="00D147CC" w:rsidP="009C21A0">
            <w:pPr>
              <w:rPr>
                <w:rFonts w:ascii="Arial" w:hAnsi="Arial"/>
              </w:rPr>
            </w:pPr>
            <w:r>
              <w:rPr>
                <w:rFonts w:ascii="Arial" w:hAnsi="Arial"/>
              </w:rPr>
              <w:t>Confirmed</w:t>
            </w:r>
            <w:r w:rsidR="00D101E7" w:rsidRPr="00412363">
              <w:rPr>
                <w:rFonts w:ascii="Arial" w:hAnsi="Arial"/>
              </w:rPr>
              <w:t xml:space="preserve"> 1-1 chats are not supported.</w:t>
            </w:r>
          </w:p>
        </w:tc>
      </w:tr>
      <w:tr w:rsidR="00D101E7" w:rsidRPr="00412363" w14:paraId="27F33F8E" w14:textId="77777777" w:rsidTr="009C21A0">
        <w:tc>
          <w:tcPr>
            <w:tcW w:w="2093" w:type="dxa"/>
          </w:tcPr>
          <w:p w14:paraId="7212FBB0" w14:textId="77777777" w:rsidR="00D101E7" w:rsidRPr="00412363" w:rsidRDefault="00D101E7" w:rsidP="009C21A0">
            <w:pPr>
              <w:rPr>
                <w:rFonts w:ascii="Arial" w:hAnsi="Arial"/>
              </w:rPr>
            </w:pPr>
            <w:r w:rsidRPr="00412363">
              <w:rPr>
                <w:rFonts w:ascii="Arial" w:hAnsi="Arial"/>
              </w:rPr>
              <w:t>Variables</w:t>
            </w:r>
          </w:p>
        </w:tc>
        <w:tc>
          <w:tcPr>
            <w:tcW w:w="8203" w:type="dxa"/>
          </w:tcPr>
          <w:p w14:paraId="5D4E828D" w14:textId="77777777" w:rsidR="00D101E7" w:rsidRPr="00412363" w:rsidRDefault="008B5EF9" w:rsidP="009C21A0">
            <w:pPr>
              <w:rPr>
                <w:rFonts w:ascii="Arial" w:hAnsi="Arial"/>
              </w:rPr>
            </w:pPr>
            <w:r w:rsidRPr="00412363">
              <w:rPr>
                <w:rFonts w:ascii="Arial" w:hAnsi="Arial"/>
              </w:rPr>
              <w:t>N</w:t>
            </w:r>
            <w:r w:rsidR="00D101E7" w:rsidRPr="00412363">
              <w:rPr>
                <w:rFonts w:ascii="Arial" w:hAnsi="Arial"/>
              </w:rPr>
              <w:t>one</w:t>
            </w:r>
          </w:p>
        </w:tc>
      </w:tr>
      <w:tr w:rsidR="008B5EF9" w:rsidRPr="00412363" w14:paraId="694DA14C" w14:textId="77777777" w:rsidTr="0045426A">
        <w:tc>
          <w:tcPr>
            <w:tcW w:w="2093" w:type="dxa"/>
          </w:tcPr>
          <w:p w14:paraId="39D9E661"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7767EF20" w14:textId="77777777"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6231D86B" w14:textId="77777777" w:rsidR="00E63394" w:rsidRPr="00D97A75" w:rsidRDefault="00E63394" w:rsidP="003123F4">
      <w:pPr>
        <w:pStyle w:val="Heading3"/>
        <w:tabs>
          <w:tab w:val="num" w:pos="1134"/>
        </w:tabs>
        <w:rPr>
          <w:lang w:val="en-US"/>
        </w:rPr>
      </w:pPr>
      <w:bookmarkStart w:id="3139" w:name="_Toc355189109"/>
      <w:bookmarkStart w:id="3140" w:name="_Toc499754783"/>
      <w:bookmarkEnd w:id="3139"/>
      <w:r>
        <w:rPr>
          <w:lang w:val="en-US"/>
        </w:rPr>
        <w:t>POL1014</w:t>
      </w:r>
      <w:r w:rsidRPr="00D97A75">
        <w:rPr>
          <w:lang w:val="en-US"/>
        </w:rPr>
        <w:t xml:space="preserve">: </w:t>
      </w:r>
      <w:r w:rsidR="009748B6">
        <w:rPr>
          <w:lang w:val="en-US"/>
        </w:rPr>
        <w:t>Ad</w:t>
      </w:r>
      <w:r w:rsidR="00D53713">
        <w:rPr>
          <w:lang w:val="en-US"/>
        </w:rPr>
        <w:t>-</w:t>
      </w:r>
      <w:r w:rsidR="009748B6">
        <w:rPr>
          <w:lang w:val="en-US"/>
        </w:rPr>
        <w:t>hoc</w:t>
      </w:r>
      <w:r>
        <w:rPr>
          <w:lang w:val="en-US"/>
        </w:rPr>
        <w:t xml:space="preserve"> 1-1 chats not supported</w:t>
      </w:r>
      <w:bookmarkEnd w:id="314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E63394" w:rsidRPr="00412363" w14:paraId="52D608F4" w14:textId="77777777" w:rsidTr="00277C5B">
        <w:tc>
          <w:tcPr>
            <w:tcW w:w="2093" w:type="dxa"/>
          </w:tcPr>
          <w:p w14:paraId="2D486BB8" w14:textId="77777777" w:rsidR="00E63394" w:rsidRPr="002C60A6" w:rsidRDefault="00E63394" w:rsidP="00277C5B">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4E594C6E" w14:textId="77777777" w:rsidR="00E63394" w:rsidRPr="002C60A6" w:rsidRDefault="00E63394" w:rsidP="00277C5B">
            <w:pPr>
              <w:rPr>
                <w:rFonts w:ascii="Arial" w:hAnsi="Arial"/>
                <w:b/>
              </w:rPr>
            </w:pPr>
            <w:r w:rsidRPr="002C60A6">
              <w:rPr>
                <w:rFonts w:ascii="Arial" w:hAnsi="Arial"/>
                <w:b/>
              </w:rPr>
              <w:t>Description</w:t>
            </w:r>
          </w:p>
        </w:tc>
      </w:tr>
      <w:tr w:rsidR="00E63394" w:rsidRPr="00412363" w14:paraId="7C56EB68" w14:textId="77777777" w:rsidTr="00277C5B">
        <w:tc>
          <w:tcPr>
            <w:tcW w:w="2093" w:type="dxa"/>
          </w:tcPr>
          <w:p w14:paraId="78224F2E" w14:textId="77777777" w:rsidR="00E63394" w:rsidRPr="00412363" w:rsidRDefault="00E63394" w:rsidP="00277C5B">
            <w:pPr>
              <w:rPr>
                <w:rFonts w:ascii="Arial" w:hAnsi="Arial"/>
              </w:rPr>
            </w:pPr>
            <w:r w:rsidRPr="00412363">
              <w:rPr>
                <w:rFonts w:ascii="Arial" w:hAnsi="Arial"/>
              </w:rPr>
              <w:t>MessageID</w:t>
            </w:r>
          </w:p>
        </w:tc>
        <w:tc>
          <w:tcPr>
            <w:tcW w:w="8203" w:type="dxa"/>
          </w:tcPr>
          <w:p w14:paraId="5744900B" w14:textId="77777777" w:rsidR="00E63394" w:rsidRPr="00412363" w:rsidRDefault="00E63394" w:rsidP="00277C5B">
            <w:pPr>
              <w:rPr>
                <w:rFonts w:ascii="Arial" w:hAnsi="Arial"/>
              </w:rPr>
            </w:pPr>
            <w:r>
              <w:rPr>
                <w:rFonts w:ascii="Arial" w:hAnsi="Arial"/>
              </w:rPr>
              <w:t>POL1014</w:t>
            </w:r>
          </w:p>
        </w:tc>
      </w:tr>
      <w:tr w:rsidR="00E63394" w:rsidRPr="00412363" w14:paraId="29598524" w14:textId="77777777" w:rsidTr="00277C5B">
        <w:tc>
          <w:tcPr>
            <w:tcW w:w="2093" w:type="dxa"/>
          </w:tcPr>
          <w:p w14:paraId="2D91E6D3" w14:textId="77777777" w:rsidR="00E63394" w:rsidRPr="00412363" w:rsidRDefault="00E63394" w:rsidP="00277C5B">
            <w:pPr>
              <w:rPr>
                <w:rFonts w:ascii="Arial" w:hAnsi="Arial"/>
              </w:rPr>
            </w:pPr>
            <w:r w:rsidRPr="00412363">
              <w:rPr>
                <w:rFonts w:ascii="Arial" w:hAnsi="Arial"/>
              </w:rPr>
              <w:t>Text</w:t>
            </w:r>
          </w:p>
        </w:tc>
        <w:tc>
          <w:tcPr>
            <w:tcW w:w="8203" w:type="dxa"/>
          </w:tcPr>
          <w:p w14:paraId="5150F1CF" w14:textId="77777777" w:rsidR="00E63394" w:rsidRPr="00412363" w:rsidRDefault="005E71A1" w:rsidP="00E63394">
            <w:pPr>
              <w:rPr>
                <w:rFonts w:ascii="Arial" w:hAnsi="Arial"/>
              </w:rPr>
            </w:pPr>
            <w:r>
              <w:rPr>
                <w:rFonts w:ascii="Arial" w:hAnsi="Arial"/>
              </w:rPr>
              <w:t>A</w:t>
            </w:r>
            <w:r w:rsidRPr="005E71A1">
              <w:rPr>
                <w:rFonts w:ascii="Arial" w:hAnsi="Arial"/>
              </w:rPr>
              <w:t>d-hoc</w:t>
            </w:r>
            <w:r w:rsidR="00E63394" w:rsidRPr="00412363">
              <w:rPr>
                <w:rFonts w:ascii="Arial" w:hAnsi="Arial"/>
              </w:rPr>
              <w:t xml:space="preserve"> 1-1 chats are not supported.</w:t>
            </w:r>
          </w:p>
        </w:tc>
      </w:tr>
      <w:tr w:rsidR="00E63394" w:rsidRPr="00412363" w14:paraId="566F1BB9" w14:textId="77777777" w:rsidTr="00277C5B">
        <w:tc>
          <w:tcPr>
            <w:tcW w:w="2093" w:type="dxa"/>
          </w:tcPr>
          <w:p w14:paraId="6A5581FA" w14:textId="77777777" w:rsidR="00E63394" w:rsidRPr="00412363" w:rsidRDefault="00E63394" w:rsidP="00277C5B">
            <w:pPr>
              <w:rPr>
                <w:rFonts w:ascii="Arial" w:hAnsi="Arial"/>
              </w:rPr>
            </w:pPr>
            <w:r w:rsidRPr="00412363">
              <w:rPr>
                <w:rFonts w:ascii="Arial" w:hAnsi="Arial"/>
              </w:rPr>
              <w:t>Variables</w:t>
            </w:r>
          </w:p>
        </w:tc>
        <w:tc>
          <w:tcPr>
            <w:tcW w:w="8203" w:type="dxa"/>
          </w:tcPr>
          <w:p w14:paraId="6D685418" w14:textId="77777777" w:rsidR="00E63394" w:rsidRPr="00412363" w:rsidRDefault="00E63394" w:rsidP="00277C5B">
            <w:pPr>
              <w:rPr>
                <w:rFonts w:ascii="Arial" w:hAnsi="Arial"/>
              </w:rPr>
            </w:pPr>
            <w:r w:rsidRPr="00412363">
              <w:rPr>
                <w:rFonts w:ascii="Arial" w:hAnsi="Arial"/>
              </w:rPr>
              <w:t>none</w:t>
            </w:r>
          </w:p>
        </w:tc>
      </w:tr>
      <w:tr w:rsidR="008B5EF9" w:rsidRPr="00412363" w14:paraId="74F69301" w14:textId="77777777" w:rsidTr="0045426A">
        <w:tc>
          <w:tcPr>
            <w:tcW w:w="2093" w:type="dxa"/>
          </w:tcPr>
          <w:p w14:paraId="7F875D8C"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071CBFCB" w14:textId="77777777"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32727969" w14:textId="77777777" w:rsidR="00BA6699" w:rsidRDefault="00BA6699" w:rsidP="003123F4">
      <w:pPr>
        <w:pStyle w:val="Heading3"/>
        <w:tabs>
          <w:tab w:val="num" w:pos="1134"/>
        </w:tabs>
        <w:sectPr w:rsidR="00BA6699" w:rsidSect="008D19D1">
          <w:pgSz w:w="12240" w:h="15840" w:code="1"/>
          <w:pgMar w:top="1440" w:right="1080" w:bottom="1152" w:left="1080" w:header="576" w:footer="576" w:gutter="0"/>
          <w:paperSrc w:first="5" w:other="5"/>
          <w:cols w:space="720"/>
          <w:docGrid w:linePitch="272"/>
        </w:sectPr>
      </w:pPr>
      <w:bookmarkStart w:id="3141" w:name="_Toc355189111"/>
      <w:bookmarkEnd w:id="3141"/>
    </w:p>
    <w:p w14:paraId="6CA88849" w14:textId="77777777" w:rsidR="004863DF" w:rsidRPr="00D97A75" w:rsidRDefault="004863DF" w:rsidP="003123F4">
      <w:pPr>
        <w:pStyle w:val="Heading3"/>
        <w:tabs>
          <w:tab w:val="num" w:pos="1134"/>
        </w:tabs>
      </w:pPr>
      <w:bookmarkStart w:id="3142" w:name="_Toc499754784"/>
      <w:r>
        <w:lastRenderedPageBreak/>
        <w:t>POL1017</w:t>
      </w:r>
      <w:r w:rsidRPr="00D97A75">
        <w:t xml:space="preserve">: </w:t>
      </w:r>
      <w:r>
        <w:t>Too many participants</w:t>
      </w:r>
      <w:bookmarkEnd w:id="314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4863DF" w:rsidRPr="00412363" w14:paraId="090B4AF8" w14:textId="77777777" w:rsidTr="00F62C55">
        <w:tc>
          <w:tcPr>
            <w:tcW w:w="2093" w:type="dxa"/>
          </w:tcPr>
          <w:p w14:paraId="18813BE1" w14:textId="77777777" w:rsidR="004863DF" w:rsidRPr="002C60A6" w:rsidRDefault="004863DF" w:rsidP="00F62C55">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30E2D4D2" w14:textId="77777777" w:rsidR="004863DF" w:rsidRPr="002C60A6" w:rsidRDefault="004863DF" w:rsidP="00F62C55">
            <w:pPr>
              <w:rPr>
                <w:rFonts w:ascii="Arial" w:hAnsi="Arial"/>
                <w:b/>
              </w:rPr>
            </w:pPr>
            <w:r w:rsidRPr="002C60A6">
              <w:rPr>
                <w:rFonts w:ascii="Arial" w:hAnsi="Arial"/>
                <w:b/>
              </w:rPr>
              <w:t>Description</w:t>
            </w:r>
          </w:p>
        </w:tc>
      </w:tr>
      <w:tr w:rsidR="004863DF" w:rsidRPr="00412363" w14:paraId="7C780407" w14:textId="77777777" w:rsidTr="00F62C55">
        <w:tc>
          <w:tcPr>
            <w:tcW w:w="2093" w:type="dxa"/>
          </w:tcPr>
          <w:p w14:paraId="1147B4EF" w14:textId="77777777" w:rsidR="004863DF" w:rsidRPr="00412363" w:rsidRDefault="004863DF" w:rsidP="00F62C55">
            <w:pPr>
              <w:rPr>
                <w:rFonts w:ascii="Arial" w:hAnsi="Arial"/>
              </w:rPr>
            </w:pPr>
            <w:r w:rsidRPr="00412363">
              <w:rPr>
                <w:rFonts w:ascii="Arial" w:hAnsi="Arial"/>
              </w:rPr>
              <w:t>MessageID</w:t>
            </w:r>
          </w:p>
        </w:tc>
        <w:tc>
          <w:tcPr>
            <w:tcW w:w="8203" w:type="dxa"/>
          </w:tcPr>
          <w:p w14:paraId="06F4E814" w14:textId="77777777" w:rsidR="004863DF" w:rsidRPr="00412363" w:rsidRDefault="004863DF" w:rsidP="00F62C55">
            <w:pPr>
              <w:rPr>
                <w:rFonts w:ascii="Arial" w:hAnsi="Arial"/>
              </w:rPr>
            </w:pPr>
            <w:r>
              <w:rPr>
                <w:rFonts w:ascii="Arial" w:hAnsi="Arial"/>
              </w:rPr>
              <w:t>POL1017</w:t>
            </w:r>
          </w:p>
        </w:tc>
      </w:tr>
      <w:tr w:rsidR="004863DF" w:rsidRPr="00412363" w14:paraId="2C002A32" w14:textId="77777777" w:rsidTr="00F62C55">
        <w:tc>
          <w:tcPr>
            <w:tcW w:w="2093" w:type="dxa"/>
          </w:tcPr>
          <w:p w14:paraId="233F8CA9" w14:textId="77777777" w:rsidR="004863DF" w:rsidRPr="00412363" w:rsidRDefault="004863DF" w:rsidP="00F62C55">
            <w:pPr>
              <w:rPr>
                <w:rFonts w:ascii="Arial" w:hAnsi="Arial"/>
              </w:rPr>
            </w:pPr>
            <w:r w:rsidRPr="00412363">
              <w:rPr>
                <w:rFonts w:ascii="Arial" w:hAnsi="Arial"/>
              </w:rPr>
              <w:t>Text</w:t>
            </w:r>
          </w:p>
        </w:tc>
        <w:tc>
          <w:tcPr>
            <w:tcW w:w="8203" w:type="dxa"/>
          </w:tcPr>
          <w:p w14:paraId="5803FCA5" w14:textId="77777777" w:rsidR="004863DF" w:rsidRPr="00412363" w:rsidRDefault="004863DF" w:rsidP="00F62C55">
            <w:pPr>
              <w:rPr>
                <w:rFonts w:ascii="Arial" w:hAnsi="Arial"/>
              </w:rPr>
            </w:pPr>
            <w:r>
              <w:rPr>
                <w:rFonts w:ascii="Arial" w:hAnsi="Arial"/>
              </w:rPr>
              <w:t>Too many participants</w:t>
            </w:r>
            <w:r w:rsidRPr="00412363">
              <w:rPr>
                <w:rFonts w:ascii="Arial" w:hAnsi="Arial"/>
              </w:rPr>
              <w:t>.</w:t>
            </w:r>
          </w:p>
        </w:tc>
      </w:tr>
      <w:tr w:rsidR="004863DF" w:rsidRPr="00412363" w14:paraId="2749A6B1" w14:textId="77777777" w:rsidTr="00F62C55">
        <w:tc>
          <w:tcPr>
            <w:tcW w:w="2093" w:type="dxa"/>
          </w:tcPr>
          <w:p w14:paraId="1D5F9B5B" w14:textId="77777777" w:rsidR="004863DF" w:rsidRPr="00412363" w:rsidRDefault="004863DF" w:rsidP="00F62C55">
            <w:pPr>
              <w:rPr>
                <w:rFonts w:ascii="Arial" w:hAnsi="Arial"/>
              </w:rPr>
            </w:pPr>
            <w:r w:rsidRPr="00412363">
              <w:rPr>
                <w:rFonts w:ascii="Arial" w:hAnsi="Arial"/>
              </w:rPr>
              <w:t>Variables</w:t>
            </w:r>
          </w:p>
        </w:tc>
        <w:tc>
          <w:tcPr>
            <w:tcW w:w="8203" w:type="dxa"/>
          </w:tcPr>
          <w:p w14:paraId="77D7A7B4" w14:textId="77777777" w:rsidR="004863DF" w:rsidRPr="00412363" w:rsidRDefault="004863DF" w:rsidP="00F62C55">
            <w:pPr>
              <w:rPr>
                <w:rFonts w:ascii="Arial" w:hAnsi="Arial"/>
              </w:rPr>
            </w:pPr>
            <w:r w:rsidRPr="00412363">
              <w:rPr>
                <w:rFonts w:ascii="Arial" w:hAnsi="Arial"/>
              </w:rPr>
              <w:t>none</w:t>
            </w:r>
          </w:p>
        </w:tc>
      </w:tr>
      <w:tr w:rsidR="004863DF" w:rsidRPr="00412363" w14:paraId="371B6223" w14:textId="77777777" w:rsidTr="00F62C55">
        <w:tc>
          <w:tcPr>
            <w:tcW w:w="2093" w:type="dxa"/>
          </w:tcPr>
          <w:p w14:paraId="4F8CA958" w14:textId="77777777" w:rsidR="004863DF" w:rsidRPr="00412363" w:rsidRDefault="004863DF" w:rsidP="00F62C55">
            <w:pPr>
              <w:rPr>
                <w:rFonts w:ascii="Arial" w:hAnsi="Arial"/>
              </w:rPr>
            </w:pPr>
            <w:r w:rsidRPr="00E833F8">
              <w:rPr>
                <w:rFonts w:ascii="Arial" w:eastAsia="Malgun Gothic" w:hAnsi="Arial"/>
              </w:rPr>
              <w:t>HTTP status code(s)</w:t>
            </w:r>
          </w:p>
        </w:tc>
        <w:tc>
          <w:tcPr>
            <w:tcW w:w="8203" w:type="dxa"/>
          </w:tcPr>
          <w:p w14:paraId="62497506" w14:textId="77777777" w:rsidR="004863DF" w:rsidRPr="00412363" w:rsidRDefault="004863DF" w:rsidP="00F62C55">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3090B554" w14:textId="77777777" w:rsidR="00A643B8" w:rsidRPr="00D97A75" w:rsidRDefault="00A643B8" w:rsidP="003123F4">
      <w:pPr>
        <w:pStyle w:val="Heading3"/>
        <w:tabs>
          <w:tab w:val="num" w:pos="1134"/>
        </w:tabs>
      </w:pPr>
      <w:bookmarkStart w:id="3143" w:name="_Toc355189113"/>
      <w:bookmarkStart w:id="3144" w:name="_Toc499754785"/>
      <w:bookmarkEnd w:id="3143"/>
      <w:r>
        <w:t>POL1018</w:t>
      </w:r>
      <w:r w:rsidRPr="00D97A75">
        <w:t xml:space="preserve">: </w:t>
      </w:r>
      <w:r>
        <w:t>Group chat termination not supported</w:t>
      </w:r>
      <w:bookmarkEnd w:id="314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A643B8" w:rsidRPr="00412363" w14:paraId="21913FE1" w14:textId="77777777" w:rsidTr="00DC7EA4">
        <w:tc>
          <w:tcPr>
            <w:tcW w:w="2093" w:type="dxa"/>
          </w:tcPr>
          <w:p w14:paraId="3A891E79" w14:textId="77777777" w:rsidR="00A643B8" w:rsidRPr="002C60A6" w:rsidRDefault="00A643B8" w:rsidP="00DC7EA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3962E252" w14:textId="77777777" w:rsidR="00A643B8" w:rsidRPr="002C60A6" w:rsidRDefault="00A643B8" w:rsidP="00DC7EA4">
            <w:pPr>
              <w:rPr>
                <w:rFonts w:ascii="Arial" w:hAnsi="Arial"/>
                <w:b/>
              </w:rPr>
            </w:pPr>
            <w:r w:rsidRPr="002C60A6">
              <w:rPr>
                <w:rFonts w:ascii="Arial" w:hAnsi="Arial"/>
                <w:b/>
              </w:rPr>
              <w:t>Description</w:t>
            </w:r>
          </w:p>
        </w:tc>
      </w:tr>
      <w:tr w:rsidR="00A643B8" w:rsidRPr="00412363" w14:paraId="30CD9DD4" w14:textId="77777777" w:rsidTr="00DC7EA4">
        <w:tc>
          <w:tcPr>
            <w:tcW w:w="2093" w:type="dxa"/>
          </w:tcPr>
          <w:p w14:paraId="5C4C5747" w14:textId="77777777" w:rsidR="00A643B8" w:rsidRPr="00412363" w:rsidRDefault="00A643B8" w:rsidP="00DC7EA4">
            <w:pPr>
              <w:rPr>
                <w:rFonts w:ascii="Arial" w:hAnsi="Arial"/>
              </w:rPr>
            </w:pPr>
            <w:r w:rsidRPr="00412363">
              <w:rPr>
                <w:rFonts w:ascii="Arial" w:hAnsi="Arial"/>
              </w:rPr>
              <w:t>MessageID</w:t>
            </w:r>
          </w:p>
        </w:tc>
        <w:tc>
          <w:tcPr>
            <w:tcW w:w="8203" w:type="dxa"/>
          </w:tcPr>
          <w:p w14:paraId="77BD3600" w14:textId="77777777" w:rsidR="00A643B8" w:rsidRPr="00412363" w:rsidRDefault="00A643B8" w:rsidP="00DC7EA4">
            <w:pPr>
              <w:rPr>
                <w:rFonts w:ascii="Arial" w:hAnsi="Arial"/>
              </w:rPr>
            </w:pPr>
            <w:r>
              <w:rPr>
                <w:rFonts w:ascii="Arial" w:hAnsi="Arial"/>
              </w:rPr>
              <w:t>POL1018</w:t>
            </w:r>
          </w:p>
        </w:tc>
      </w:tr>
      <w:tr w:rsidR="00A643B8" w:rsidRPr="00412363" w14:paraId="0EB53563" w14:textId="77777777" w:rsidTr="00DC7EA4">
        <w:tc>
          <w:tcPr>
            <w:tcW w:w="2093" w:type="dxa"/>
          </w:tcPr>
          <w:p w14:paraId="5B2CA35C" w14:textId="77777777" w:rsidR="00A643B8" w:rsidRPr="00412363" w:rsidRDefault="00A643B8" w:rsidP="00DC7EA4">
            <w:pPr>
              <w:rPr>
                <w:rFonts w:ascii="Arial" w:hAnsi="Arial"/>
              </w:rPr>
            </w:pPr>
            <w:r w:rsidRPr="00412363">
              <w:rPr>
                <w:rFonts w:ascii="Arial" w:hAnsi="Arial"/>
              </w:rPr>
              <w:t>Text</w:t>
            </w:r>
          </w:p>
        </w:tc>
        <w:tc>
          <w:tcPr>
            <w:tcW w:w="8203" w:type="dxa"/>
          </w:tcPr>
          <w:p w14:paraId="5A83D5FD" w14:textId="77777777" w:rsidR="00A643B8" w:rsidRPr="00412363" w:rsidRDefault="00A643B8" w:rsidP="00DC7EA4">
            <w:pPr>
              <w:rPr>
                <w:rFonts w:ascii="Arial" w:hAnsi="Arial"/>
              </w:rPr>
            </w:pPr>
            <w:r w:rsidRPr="005A5FC9">
              <w:rPr>
                <w:rFonts w:ascii="Arial" w:hAnsi="Arial"/>
              </w:rPr>
              <w:t>Group chat termination not supported</w:t>
            </w:r>
            <w:r w:rsidRPr="00412363">
              <w:rPr>
                <w:rFonts w:ascii="Arial" w:hAnsi="Arial"/>
              </w:rPr>
              <w:t>.</w:t>
            </w:r>
          </w:p>
        </w:tc>
      </w:tr>
      <w:tr w:rsidR="00A643B8" w:rsidRPr="00412363" w14:paraId="4ADA805D" w14:textId="77777777" w:rsidTr="00DC7EA4">
        <w:tc>
          <w:tcPr>
            <w:tcW w:w="2093" w:type="dxa"/>
          </w:tcPr>
          <w:p w14:paraId="58CDCEB6" w14:textId="77777777" w:rsidR="00A643B8" w:rsidRPr="00412363" w:rsidRDefault="00A643B8" w:rsidP="00DC7EA4">
            <w:pPr>
              <w:rPr>
                <w:rFonts w:ascii="Arial" w:hAnsi="Arial"/>
              </w:rPr>
            </w:pPr>
            <w:r w:rsidRPr="00412363">
              <w:rPr>
                <w:rFonts w:ascii="Arial" w:hAnsi="Arial"/>
              </w:rPr>
              <w:t>Variables</w:t>
            </w:r>
          </w:p>
        </w:tc>
        <w:tc>
          <w:tcPr>
            <w:tcW w:w="8203" w:type="dxa"/>
          </w:tcPr>
          <w:p w14:paraId="6A7FFB59" w14:textId="77777777" w:rsidR="00A643B8" w:rsidRPr="00412363" w:rsidRDefault="00A643B8" w:rsidP="00DC7EA4">
            <w:pPr>
              <w:rPr>
                <w:rFonts w:ascii="Arial" w:hAnsi="Arial"/>
              </w:rPr>
            </w:pPr>
            <w:r w:rsidRPr="00412363">
              <w:rPr>
                <w:rFonts w:ascii="Arial" w:hAnsi="Arial"/>
              </w:rPr>
              <w:t>none</w:t>
            </w:r>
          </w:p>
        </w:tc>
      </w:tr>
      <w:tr w:rsidR="00A643B8" w:rsidRPr="00412363" w14:paraId="1D1E414A" w14:textId="77777777" w:rsidTr="00DC7EA4">
        <w:tc>
          <w:tcPr>
            <w:tcW w:w="2093" w:type="dxa"/>
          </w:tcPr>
          <w:p w14:paraId="3B7B535E" w14:textId="77777777" w:rsidR="00A643B8" w:rsidRPr="00412363" w:rsidRDefault="00A643B8" w:rsidP="00DC7EA4">
            <w:pPr>
              <w:rPr>
                <w:rFonts w:ascii="Arial" w:hAnsi="Arial"/>
              </w:rPr>
            </w:pPr>
            <w:r w:rsidRPr="00E833F8">
              <w:rPr>
                <w:rFonts w:ascii="Arial" w:eastAsia="Malgun Gothic" w:hAnsi="Arial"/>
              </w:rPr>
              <w:t>HTTP status code(s)</w:t>
            </w:r>
          </w:p>
        </w:tc>
        <w:tc>
          <w:tcPr>
            <w:tcW w:w="8203" w:type="dxa"/>
          </w:tcPr>
          <w:p w14:paraId="0539FFFD" w14:textId="77777777" w:rsidR="00A643B8" w:rsidRPr="00412363" w:rsidRDefault="00A643B8" w:rsidP="00DC7EA4">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2CBB6616" w14:textId="77777777" w:rsidR="006B3DBD" w:rsidRPr="00D97A75" w:rsidRDefault="006B3DBD" w:rsidP="006B3DBD">
      <w:pPr>
        <w:pStyle w:val="Heading3"/>
        <w:tabs>
          <w:tab w:val="num" w:pos="1134"/>
        </w:tabs>
      </w:pPr>
      <w:bookmarkStart w:id="3145" w:name="_Toc499754786"/>
      <w:r>
        <w:t>POL</w:t>
      </w:r>
      <w:r>
        <w:rPr>
          <w:lang w:val="en-US"/>
        </w:rPr>
        <w:t>1029</w:t>
      </w:r>
      <w:r w:rsidRPr="00D97A75">
        <w:t xml:space="preserve">: </w:t>
      </w:r>
      <w:r>
        <w:rPr>
          <w:lang w:val="en-US"/>
        </w:rPr>
        <w:t>Forbidden to join a closed group chat</w:t>
      </w:r>
      <w:bookmarkEnd w:id="314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6B3DBD" w:rsidRPr="00412363" w14:paraId="6758CCF3" w14:textId="77777777" w:rsidTr="00DB3BD3">
        <w:tc>
          <w:tcPr>
            <w:tcW w:w="2093" w:type="dxa"/>
          </w:tcPr>
          <w:p w14:paraId="2C48284B" w14:textId="77777777" w:rsidR="006B3DBD" w:rsidRPr="002C60A6" w:rsidRDefault="006B3DBD" w:rsidP="00DB3BD3">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673E97F7" w14:textId="77777777" w:rsidR="006B3DBD" w:rsidRPr="002C60A6" w:rsidRDefault="006B3DBD" w:rsidP="00DB3BD3">
            <w:pPr>
              <w:rPr>
                <w:rFonts w:ascii="Arial" w:hAnsi="Arial"/>
                <w:b/>
              </w:rPr>
            </w:pPr>
            <w:r w:rsidRPr="002C60A6">
              <w:rPr>
                <w:rFonts w:ascii="Arial" w:hAnsi="Arial"/>
                <w:b/>
              </w:rPr>
              <w:t>Description</w:t>
            </w:r>
          </w:p>
        </w:tc>
      </w:tr>
      <w:tr w:rsidR="006B3DBD" w:rsidRPr="00412363" w14:paraId="24861D9B" w14:textId="77777777" w:rsidTr="00DB3BD3">
        <w:tc>
          <w:tcPr>
            <w:tcW w:w="2093" w:type="dxa"/>
          </w:tcPr>
          <w:p w14:paraId="54BB6789" w14:textId="77777777" w:rsidR="006B3DBD" w:rsidRPr="00412363" w:rsidRDefault="006B3DBD" w:rsidP="00DB3BD3">
            <w:pPr>
              <w:rPr>
                <w:rFonts w:ascii="Arial" w:hAnsi="Arial"/>
              </w:rPr>
            </w:pPr>
            <w:r w:rsidRPr="00412363">
              <w:rPr>
                <w:rFonts w:ascii="Arial" w:hAnsi="Arial"/>
              </w:rPr>
              <w:t>MessageID</w:t>
            </w:r>
          </w:p>
        </w:tc>
        <w:tc>
          <w:tcPr>
            <w:tcW w:w="8203" w:type="dxa"/>
          </w:tcPr>
          <w:p w14:paraId="347FC3C5" w14:textId="77777777" w:rsidR="006B3DBD" w:rsidRPr="00412363" w:rsidRDefault="006B3DBD" w:rsidP="00DB3BD3">
            <w:pPr>
              <w:rPr>
                <w:rFonts w:ascii="Arial" w:hAnsi="Arial"/>
              </w:rPr>
            </w:pPr>
            <w:r>
              <w:rPr>
                <w:rFonts w:ascii="Arial" w:hAnsi="Arial"/>
              </w:rPr>
              <w:t>POL1029</w:t>
            </w:r>
          </w:p>
        </w:tc>
      </w:tr>
      <w:tr w:rsidR="006B3DBD" w:rsidRPr="00412363" w14:paraId="5B59D884" w14:textId="77777777" w:rsidTr="00DB3BD3">
        <w:tc>
          <w:tcPr>
            <w:tcW w:w="2093" w:type="dxa"/>
          </w:tcPr>
          <w:p w14:paraId="482A9043" w14:textId="77777777" w:rsidR="006B3DBD" w:rsidRPr="00412363" w:rsidRDefault="006B3DBD" w:rsidP="00DB3BD3">
            <w:pPr>
              <w:rPr>
                <w:rFonts w:ascii="Arial" w:hAnsi="Arial"/>
              </w:rPr>
            </w:pPr>
            <w:r w:rsidRPr="00412363">
              <w:rPr>
                <w:rFonts w:ascii="Arial" w:hAnsi="Arial"/>
              </w:rPr>
              <w:t>Text</w:t>
            </w:r>
          </w:p>
        </w:tc>
        <w:tc>
          <w:tcPr>
            <w:tcW w:w="8203" w:type="dxa"/>
          </w:tcPr>
          <w:p w14:paraId="23ED22B9" w14:textId="77777777" w:rsidR="006B3DBD" w:rsidRPr="00412363" w:rsidRDefault="006B3DBD" w:rsidP="00DB3BD3">
            <w:pPr>
              <w:rPr>
                <w:rFonts w:ascii="Arial" w:hAnsi="Arial"/>
              </w:rPr>
            </w:pPr>
            <w:r w:rsidRPr="00F43C3C">
              <w:rPr>
                <w:rFonts w:ascii="Arial" w:hAnsi="Arial"/>
                <w:lang w:val="en-US"/>
              </w:rPr>
              <w:t>Forbidden to join a closed group chat</w:t>
            </w:r>
          </w:p>
        </w:tc>
      </w:tr>
      <w:tr w:rsidR="006B3DBD" w:rsidRPr="00412363" w14:paraId="49566547" w14:textId="77777777" w:rsidTr="00DB3BD3">
        <w:tc>
          <w:tcPr>
            <w:tcW w:w="2093" w:type="dxa"/>
          </w:tcPr>
          <w:p w14:paraId="20D41A78" w14:textId="77777777" w:rsidR="006B3DBD" w:rsidRPr="00412363" w:rsidRDefault="006B3DBD" w:rsidP="00DB3BD3">
            <w:pPr>
              <w:rPr>
                <w:rFonts w:ascii="Arial" w:hAnsi="Arial"/>
              </w:rPr>
            </w:pPr>
            <w:r w:rsidRPr="00412363">
              <w:rPr>
                <w:rFonts w:ascii="Arial" w:hAnsi="Arial"/>
              </w:rPr>
              <w:t>Variables</w:t>
            </w:r>
          </w:p>
        </w:tc>
        <w:tc>
          <w:tcPr>
            <w:tcW w:w="8203" w:type="dxa"/>
          </w:tcPr>
          <w:p w14:paraId="04083142" w14:textId="77777777" w:rsidR="006B3DBD" w:rsidRPr="00412363" w:rsidRDefault="006B3DBD" w:rsidP="00DB3BD3">
            <w:pPr>
              <w:rPr>
                <w:rFonts w:ascii="Arial" w:hAnsi="Arial"/>
              </w:rPr>
            </w:pPr>
            <w:r w:rsidRPr="00412363">
              <w:rPr>
                <w:rFonts w:ascii="Arial" w:hAnsi="Arial"/>
              </w:rPr>
              <w:t>none</w:t>
            </w:r>
          </w:p>
        </w:tc>
      </w:tr>
      <w:tr w:rsidR="006B3DBD" w:rsidRPr="00412363" w14:paraId="233B4419" w14:textId="77777777" w:rsidTr="00DB3BD3">
        <w:tc>
          <w:tcPr>
            <w:tcW w:w="2093" w:type="dxa"/>
          </w:tcPr>
          <w:p w14:paraId="12782665" w14:textId="77777777" w:rsidR="006B3DBD" w:rsidRPr="00412363" w:rsidRDefault="006B3DBD" w:rsidP="00DB3BD3">
            <w:pPr>
              <w:rPr>
                <w:rFonts w:ascii="Arial" w:hAnsi="Arial"/>
              </w:rPr>
            </w:pPr>
            <w:r w:rsidRPr="00E833F8">
              <w:rPr>
                <w:rFonts w:ascii="Arial" w:eastAsia="Malgun Gothic" w:hAnsi="Arial"/>
              </w:rPr>
              <w:t>HTTP status code(s)</w:t>
            </w:r>
          </w:p>
        </w:tc>
        <w:tc>
          <w:tcPr>
            <w:tcW w:w="8203" w:type="dxa"/>
          </w:tcPr>
          <w:p w14:paraId="26659CC0" w14:textId="77777777" w:rsidR="006B3DBD" w:rsidRPr="00412363" w:rsidRDefault="006B3DBD" w:rsidP="00DB3BD3">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33B03E76" w14:textId="77777777" w:rsidR="00AF5354" w:rsidRPr="00D97A75" w:rsidRDefault="00AF5354" w:rsidP="00AF5354">
      <w:pPr>
        <w:pStyle w:val="Heading3"/>
        <w:tabs>
          <w:tab w:val="num" w:pos="1134"/>
        </w:tabs>
        <w:rPr>
          <w:lang w:val="en-US"/>
        </w:rPr>
      </w:pPr>
      <w:bookmarkStart w:id="3146" w:name="_Toc499754787"/>
      <w:r>
        <w:rPr>
          <w:lang w:val="en-US"/>
        </w:rPr>
        <w:t>POL1039</w:t>
      </w:r>
      <w:r w:rsidRPr="00D97A75">
        <w:rPr>
          <w:lang w:val="en-US"/>
        </w:rPr>
        <w:t xml:space="preserve">: </w:t>
      </w:r>
      <w:r>
        <w:rPr>
          <w:lang w:val="en-US"/>
        </w:rPr>
        <w:t>revoke of 1-1 chat message not accepted</w:t>
      </w:r>
      <w:bookmarkEnd w:id="314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AF5354" w:rsidRPr="00412363" w14:paraId="0EB2A514" w14:textId="77777777" w:rsidTr="00C91586">
        <w:tc>
          <w:tcPr>
            <w:tcW w:w="2093" w:type="dxa"/>
          </w:tcPr>
          <w:p w14:paraId="0B59045F" w14:textId="77777777" w:rsidR="00AF5354" w:rsidRPr="002C60A6" w:rsidRDefault="00AF5354" w:rsidP="00C91586">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1095945" w14:textId="77777777" w:rsidR="00AF5354" w:rsidRPr="002C60A6" w:rsidRDefault="00AF5354" w:rsidP="00C91586">
            <w:pPr>
              <w:rPr>
                <w:rFonts w:ascii="Arial" w:hAnsi="Arial"/>
                <w:b/>
              </w:rPr>
            </w:pPr>
            <w:r w:rsidRPr="002C60A6">
              <w:rPr>
                <w:rFonts w:ascii="Arial" w:hAnsi="Arial"/>
                <w:b/>
              </w:rPr>
              <w:t>Description</w:t>
            </w:r>
          </w:p>
        </w:tc>
      </w:tr>
      <w:tr w:rsidR="00AF5354" w:rsidRPr="00412363" w14:paraId="20C7D786" w14:textId="77777777" w:rsidTr="00C91586">
        <w:tc>
          <w:tcPr>
            <w:tcW w:w="2093" w:type="dxa"/>
          </w:tcPr>
          <w:p w14:paraId="7673B13A" w14:textId="77777777" w:rsidR="00AF5354" w:rsidRPr="00412363" w:rsidRDefault="00AF5354" w:rsidP="00C91586">
            <w:pPr>
              <w:rPr>
                <w:rFonts w:ascii="Arial" w:hAnsi="Arial"/>
              </w:rPr>
            </w:pPr>
            <w:r w:rsidRPr="00412363">
              <w:rPr>
                <w:rFonts w:ascii="Arial" w:hAnsi="Arial"/>
              </w:rPr>
              <w:t>MessageID</w:t>
            </w:r>
          </w:p>
        </w:tc>
        <w:tc>
          <w:tcPr>
            <w:tcW w:w="8203" w:type="dxa"/>
          </w:tcPr>
          <w:p w14:paraId="4F62EA6B" w14:textId="77777777" w:rsidR="00AF5354" w:rsidRPr="00412363" w:rsidRDefault="00AF5354" w:rsidP="00C91586">
            <w:pPr>
              <w:rPr>
                <w:rFonts w:ascii="Arial" w:hAnsi="Arial"/>
              </w:rPr>
            </w:pPr>
            <w:r>
              <w:rPr>
                <w:rFonts w:ascii="Arial" w:hAnsi="Arial"/>
              </w:rPr>
              <w:t>POL1039</w:t>
            </w:r>
          </w:p>
        </w:tc>
      </w:tr>
      <w:tr w:rsidR="00AF5354" w:rsidRPr="00412363" w14:paraId="6A4DBF77" w14:textId="77777777" w:rsidTr="00C91586">
        <w:tc>
          <w:tcPr>
            <w:tcW w:w="2093" w:type="dxa"/>
          </w:tcPr>
          <w:p w14:paraId="2DA4028D" w14:textId="77777777" w:rsidR="00AF5354" w:rsidRPr="00412363" w:rsidRDefault="00AF5354" w:rsidP="00C91586">
            <w:pPr>
              <w:rPr>
                <w:rFonts w:ascii="Arial" w:hAnsi="Arial"/>
              </w:rPr>
            </w:pPr>
            <w:r w:rsidRPr="00412363">
              <w:rPr>
                <w:rFonts w:ascii="Arial" w:hAnsi="Arial"/>
              </w:rPr>
              <w:t>Text</w:t>
            </w:r>
          </w:p>
        </w:tc>
        <w:tc>
          <w:tcPr>
            <w:tcW w:w="8203" w:type="dxa"/>
          </w:tcPr>
          <w:p w14:paraId="0802B105" w14:textId="77777777" w:rsidR="00AF5354" w:rsidRPr="00412363" w:rsidRDefault="00AF5354" w:rsidP="00C91586">
            <w:pPr>
              <w:rPr>
                <w:rFonts w:ascii="Arial" w:hAnsi="Arial"/>
              </w:rPr>
            </w:pPr>
            <w:r>
              <w:rPr>
                <w:rFonts w:ascii="Arial" w:hAnsi="Arial"/>
              </w:rPr>
              <w:t>Revoking is</w:t>
            </w:r>
            <w:r w:rsidRPr="00412363">
              <w:rPr>
                <w:rFonts w:ascii="Arial" w:hAnsi="Arial"/>
              </w:rPr>
              <w:t xml:space="preserve"> not </w:t>
            </w:r>
            <w:r>
              <w:rPr>
                <w:rFonts w:ascii="Arial" w:hAnsi="Arial"/>
              </w:rPr>
              <w:t>possible for this 1-1 chat message</w:t>
            </w:r>
            <w:r w:rsidRPr="00412363">
              <w:rPr>
                <w:rFonts w:ascii="Arial" w:hAnsi="Arial"/>
              </w:rPr>
              <w:t>.</w:t>
            </w:r>
          </w:p>
        </w:tc>
      </w:tr>
      <w:tr w:rsidR="00AF5354" w:rsidRPr="00412363" w14:paraId="057622D7" w14:textId="77777777" w:rsidTr="00C91586">
        <w:tc>
          <w:tcPr>
            <w:tcW w:w="2093" w:type="dxa"/>
          </w:tcPr>
          <w:p w14:paraId="43B73057" w14:textId="77777777" w:rsidR="00AF5354" w:rsidRPr="00412363" w:rsidRDefault="00AF5354" w:rsidP="00C91586">
            <w:pPr>
              <w:rPr>
                <w:rFonts w:ascii="Arial" w:hAnsi="Arial"/>
              </w:rPr>
            </w:pPr>
            <w:r w:rsidRPr="00412363">
              <w:rPr>
                <w:rFonts w:ascii="Arial" w:hAnsi="Arial"/>
              </w:rPr>
              <w:t>Variables</w:t>
            </w:r>
          </w:p>
        </w:tc>
        <w:tc>
          <w:tcPr>
            <w:tcW w:w="8203" w:type="dxa"/>
          </w:tcPr>
          <w:p w14:paraId="65C659F6" w14:textId="77777777" w:rsidR="00AF5354" w:rsidRPr="00412363" w:rsidRDefault="00AF5354" w:rsidP="00C91586">
            <w:pPr>
              <w:rPr>
                <w:rFonts w:ascii="Arial" w:hAnsi="Arial"/>
              </w:rPr>
            </w:pPr>
            <w:r w:rsidRPr="00412363">
              <w:rPr>
                <w:rFonts w:ascii="Arial" w:hAnsi="Arial"/>
              </w:rPr>
              <w:t>none</w:t>
            </w:r>
          </w:p>
        </w:tc>
      </w:tr>
      <w:tr w:rsidR="00AF5354" w:rsidRPr="00412363" w14:paraId="1ABA7DE0" w14:textId="77777777" w:rsidTr="00C91586">
        <w:tc>
          <w:tcPr>
            <w:tcW w:w="2093" w:type="dxa"/>
          </w:tcPr>
          <w:p w14:paraId="202337DF" w14:textId="77777777" w:rsidR="00AF5354" w:rsidRPr="00412363" w:rsidRDefault="00AF5354" w:rsidP="00C91586">
            <w:pPr>
              <w:rPr>
                <w:rFonts w:ascii="Arial" w:hAnsi="Arial"/>
              </w:rPr>
            </w:pPr>
            <w:r w:rsidRPr="00E833F8">
              <w:rPr>
                <w:rFonts w:ascii="Arial" w:eastAsia="Malgun Gothic" w:hAnsi="Arial"/>
              </w:rPr>
              <w:t>HTTP status code(s)</w:t>
            </w:r>
          </w:p>
        </w:tc>
        <w:tc>
          <w:tcPr>
            <w:tcW w:w="8203" w:type="dxa"/>
          </w:tcPr>
          <w:p w14:paraId="02232E79" w14:textId="77777777" w:rsidR="00AF5354" w:rsidRPr="00412363" w:rsidRDefault="00AF5354" w:rsidP="00C91586">
            <w:pPr>
              <w:rPr>
                <w:rFonts w:ascii="Arial" w:hAnsi="Arial"/>
              </w:rPr>
            </w:pPr>
            <w:r w:rsidRPr="00E833F8">
              <w:rPr>
                <w:rFonts w:ascii="Arial" w:eastAsia="Malgun Gothic" w:hAnsi="Arial"/>
              </w:rPr>
              <w:t>40</w:t>
            </w:r>
            <w:r>
              <w:rPr>
                <w:rFonts w:ascii="Arial" w:eastAsia="Malgun Gothic" w:hAnsi="Arial"/>
              </w:rPr>
              <w:t xml:space="preserve">9 Conflict </w:t>
            </w:r>
          </w:p>
        </w:tc>
      </w:tr>
    </w:tbl>
    <w:p w14:paraId="7F7BAA67" w14:textId="77777777" w:rsidR="00AF5354" w:rsidRDefault="00AF5354" w:rsidP="00AF5354"/>
    <w:p w14:paraId="30B4831B" w14:textId="22DFB0CF" w:rsidR="00BF5E29" w:rsidRPr="00D97A75" w:rsidRDefault="00BF5E29" w:rsidP="00BF5E29">
      <w:pPr>
        <w:pStyle w:val="Heading3"/>
        <w:tabs>
          <w:tab w:val="num" w:pos="1134"/>
        </w:tabs>
        <w:rPr>
          <w:ins w:id="3147" w:author="Cristina Badulescu R02" w:date="2018-02-06T17:29:00Z"/>
          <w:lang w:val="en-US"/>
        </w:rPr>
      </w:pPr>
      <w:ins w:id="3148" w:author="Cristina Badulescu R02" w:date="2018-02-06T17:29:00Z">
        <w:r>
          <w:rPr>
            <w:lang w:val="en-US"/>
          </w:rPr>
          <w:t>POL1040</w:t>
        </w:r>
        <w:r w:rsidRPr="00D97A75">
          <w:rPr>
            <w:lang w:val="en-US"/>
          </w:rPr>
          <w:t xml:space="preserve">: </w:t>
        </w:r>
        <w:r>
          <w:rPr>
            <w:lang w:val="en-US"/>
          </w:rPr>
          <w:t xml:space="preserve">Anonymization </w:t>
        </w:r>
      </w:ins>
      <w:ins w:id="3149" w:author="Cristina Badulescu R02" w:date="2018-02-16T11:45:00Z">
        <w:r w:rsidR="002A5C88">
          <w:rPr>
            <w:lang w:val="en-US"/>
          </w:rPr>
          <w:t>can</w:t>
        </w:r>
      </w:ins>
      <w:ins w:id="3150" w:author="Cristina Badulescu R02" w:date="2018-02-06T17:29:00Z">
        <w:r>
          <w:rPr>
            <w:lang w:val="en-US"/>
          </w:rPr>
          <w:t xml:space="preserve">not </w:t>
        </w:r>
      </w:ins>
      <w:ins w:id="3151" w:author="Cristina Badulescu R02" w:date="2018-02-16T11:46:00Z">
        <w:r w:rsidR="00CE2557">
          <w:rPr>
            <w:lang w:val="en-US"/>
          </w:rPr>
          <w:t xml:space="preserve">be </w:t>
        </w:r>
      </w:ins>
      <w:ins w:id="3152" w:author="Cristina Badulescu R02" w:date="2018-02-06T17:29:00Z">
        <w:r>
          <w:rPr>
            <w:lang w:val="en-US"/>
          </w:rPr>
          <w:t xml:space="preserve">performed or </w:t>
        </w:r>
      </w:ins>
      <w:ins w:id="3153" w:author="Cristina Badulescu R02" w:date="2018-02-16T11:46:00Z">
        <w:r w:rsidR="00CE2557">
          <w:rPr>
            <w:lang w:val="en-US"/>
          </w:rPr>
          <w:t xml:space="preserve">is </w:t>
        </w:r>
      </w:ins>
      <w:ins w:id="3154" w:author="Cristina Badulescu R02" w:date="2018-02-06T17:31:00Z">
        <w:r w:rsidR="00151B1E">
          <w:rPr>
            <w:lang w:val="en-US"/>
          </w:rPr>
          <w:t xml:space="preserve">not </w:t>
        </w:r>
      </w:ins>
      <w:ins w:id="3155" w:author="Cristina Badulescu R02" w:date="2018-02-06T17:29:00Z">
        <w:r>
          <w:rPr>
            <w:lang w:val="en-US"/>
          </w:rPr>
          <w:t>supported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BF5E29" w:rsidRPr="00412363" w14:paraId="0B964982" w14:textId="77777777" w:rsidTr="0097241D">
        <w:trPr>
          <w:ins w:id="3156" w:author="Cristina Badulescu R02" w:date="2018-02-06T17:29:00Z"/>
        </w:trPr>
        <w:tc>
          <w:tcPr>
            <w:tcW w:w="2093" w:type="dxa"/>
          </w:tcPr>
          <w:p w14:paraId="18167B14" w14:textId="77777777" w:rsidR="00BF5E29" w:rsidRPr="002C60A6" w:rsidRDefault="00BF5E29" w:rsidP="0097241D">
            <w:pPr>
              <w:tabs>
                <w:tab w:val="right" w:pos="1877"/>
              </w:tabs>
              <w:rPr>
                <w:ins w:id="3157" w:author="Cristina Badulescu R02" w:date="2018-02-06T17:29:00Z"/>
                <w:rFonts w:ascii="Arial" w:hAnsi="Arial"/>
                <w:b/>
              </w:rPr>
            </w:pPr>
            <w:ins w:id="3158" w:author="Cristina Badulescu R02" w:date="2018-02-06T17:29:00Z">
              <w:r w:rsidRPr="002C60A6">
                <w:rPr>
                  <w:rFonts w:ascii="Arial" w:hAnsi="Arial"/>
                  <w:b/>
                </w:rPr>
                <w:t>Name</w:t>
              </w:r>
              <w:r w:rsidRPr="002C60A6">
                <w:rPr>
                  <w:rFonts w:ascii="Arial" w:hAnsi="Arial"/>
                  <w:b/>
                </w:rPr>
                <w:tab/>
              </w:r>
            </w:ins>
          </w:p>
        </w:tc>
        <w:tc>
          <w:tcPr>
            <w:tcW w:w="8203" w:type="dxa"/>
          </w:tcPr>
          <w:p w14:paraId="317C60B2" w14:textId="77777777" w:rsidR="00BF5E29" w:rsidRPr="002C60A6" w:rsidRDefault="00BF5E29" w:rsidP="0097241D">
            <w:pPr>
              <w:rPr>
                <w:ins w:id="3159" w:author="Cristina Badulescu R02" w:date="2018-02-06T17:29:00Z"/>
                <w:rFonts w:ascii="Arial" w:hAnsi="Arial"/>
                <w:b/>
              </w:rPr>
            </w:pPr>
            <w:ins w:id="3160" w:author="Cristina Badulescu R02" w:date="2018-02-06T17:29:00Z">
              <w:r w:rsidRPr="002C60A6">
                <w:rPr>
                  <w:rFonts w:ascii="Arial" w:hAnsi="Arial"/>
                  <w:b/>
                </w:rPr>
                <w:t>Description</w:t>
              </w:r>
            </w:ins>
          </w:p>
        </w:tc>
      </w:tr>
      <w:tr w:rsidR="00BF5E29" w:rsidRPr="00412363" w14:paraId="1C27C5A7" w14:textId="77777777" w:rsidTr="0097241D">
        <w:trPr>
          <w:ins w:id="3161" w:author="Cristina Badulescu R02" w:date="2018-02-06T17:29:00Z"/>
        </w:trPr>
        <w:tc>
          <w:tcPr>
            <w:tcW w:w="2093" w:type="dxa"/>
          </w:tcPr>
          <w:p w14:paraId="1F8EC696" w14:textId="77777777" w:rsidR="00BF5E29" w:rsidRPr="00412363" w:rsidRDefault="00BF5E29" w:rsidP="0097241D">
            <w:pPr>
              <w:rPr>
                <w:ins w:id="3162" w:author="Cristina Badulescu R02" w:date="2018-02-06T17:29:00Z"/>
                <w:rFonts w:ascii="Arial" w:hAnsi="Arial"/>
              </w:rPr>
            </w:pPr>
            <w:ins w:id="3163" w:author="Cristina Badulescu R02" w:date="2018-02-06T17:29:00Z">
              <w:r w:rsidRPr="00412363">
                <w:rPr>
                  <w:rFonts w:ascii="Arial" w:hAnsi="Arial"/>
                </w:rPr>
                <w:t>MessageID</w:t>
              </w:r>
            </w:ins>
          </w:p>
        </w:tc>
        <w:tc>
          <w:tcPr>
            <w:tcW w:w="8203" w:type="dxa"/>
          </w:tcPr>
          <w:p w14:paraId="43653179" w14:textId="1B144017" w:rsidR="00BF5E29" w:rsidRPr="00412363" w:rsidRDefault="00BF5E29" w:rsidP="0097241D">
            <w:pPr>
              <w:rPr>
                <w:ins w:id="3164" w:author="Cristina Badulescu R02" w:date="2018-02-06T17:29:00Z"/>
                <w:rFonts w:ascii="Arial" w:hAnsi="Arial"/>
              </w:rPr>
            </w:pPr>
            <w:ins w:id="3165" w:author="Cristina Badulescu R02" w:date="2018-02-06T17:29:00Z">
              <w:r>
                <w:rPr>
                  <w:rFonts w:ascii="Arial" w:hAnsi="Arial"/>
                </w:rPr>
                <w:t>POL1040</w:t>
              </w:r>
            </w:ins>
          </w:p>
        </w:tc>
      </w:tr>
      <w:tr w:rsidR="00BF5E29" w:rsidRPr="00412363" w14:paraId="7D725F11" w14:textId="77777777" w:rsidTr="0097241D">
        <w:trPr>
          <w:ins w:id="3166" w:author="Cristina Badulescu R02" w:date="2018-02-06T17:29:00Z"/>
        </w:trPr>
        <w:tc>
          <w:tcPr>
            <w:tcW w:w="2093" w:type="dxa"/>
          </w:tcPr>
          <w:p w14:paraId="3CD65137" w14:textId="77777777" w:rsidR="00BF5E29" w:rsidRPr="00412363" w:rsidRDefault="00BF5E29" w:rsidP="0097241D">
            <w:pPr>
              <w:rPr>
                <w:ins w:id="3167" w:author="Cristina Badulescu R02" w:date="2018-02-06T17:29:00Z"/>
                <w:rFonts w:ascii="Arial" w:hAnsi="Arial"/>
              </w:rPr>
            </w:pPr>
            <w:ins w:id="3168" w:author="Cristina Badulescu R02" w:date="2018-02-06T17:29:00Z">
              <w:r w:rsidRPr="00412363">
                <w:rPr>
                  <w:rFonts w:ascii="Arial" w:hAnsi="Arial"/>
                </w:rPr>
                <w:t>Text</w:t>
              </w:r>
            </w:ins>
          </w:p>
        </w:tc>
        <w:tc>
          <w:tcPr>
            <w:tcW w:w="8203" w:type="dxa"/>
          </w:tcPr>
          <w:p w14:paraId="04F671A4" w14:textId="49DD9B2D" w:rsidR="00BF5E29" w:rsidRPr="00412363" w:rsidRDefault="00BF5E29" w:rsidP="0097241D">
            <w:pPr>
              <w:rPr>
                <w:ins w:id="3169" w:author="Cristina Badulescu R02" w:date="2018-02-06T17:29:00Z"/>
                <w:rFonts w:ascii="Arial" w:hAnsi="Arial"/>
              </w:rPr>
            </w:pPr>
            <w:ins w:id="3170" w:author="Cristina Badulescu R02" w:date="2018-02-06T17:29:00Z">
              <w:r>
                <w:rPr>
                  <w:rFonts w:ascii="Arial" w:hAnsi="Arial"/>
                </w:rPr>
                <w:t xml:space="preserve">Anonymization of the user identity </w:t>
              </w:r>
            </w:ins>
            <w:ins w:id="3171" w:author="Cristina Badulescu R02" w:date="2018-02-06T17:30:00Z">
              <w:r>
                <w:rPr>
                  <w:rFonts w:ascii="Arial" w:hAnsi="Arial"/>
                </w:rPr>
                <w:t>cannot be</w:t>
              </w:r>
            </w:ins>
            <w:ins w:id="3172" w:author="Cristina Badulescu R02" w:date="2018-02-06T17:29:00Z">
              <w:r>
                <w:rPr>
                  <w:rFonts w:ascii="Arial" w:hAnsi="Arial"/>
                </w:rPr>
                <w:t xml:space="preserve"> performed, or is not supported</w:t>
              </w:r>
              <w:r w:rsidRPr="00412363">
                <w:rPr>
                  <w:rFonts w:ascii="Arial" w:hAnsi="Arial"/>
                </w:rPr>
                <w:t>.</w:t>
              </w:r>
            </w:ins>
          </w:p>
        </w:tc>
      </w:tr>
      <w:tr w:rsidR="00BF5E29" w:rsidRPr="00412363" w14:paraId="6F72BD8C" w14:textId="77777777" w:rsidTr="0097241D">
        <w:trPr>
          <w:ins w:id="3173" w:author="Cristina Badulescu R02" w:date="2018-02-06T17:29:00Z"/>
        </w:trPr>
        <w:tc>
          <w:tcPr>
            <w:tcW w:w="2093" w:type="dxa"/>
          </w:tcPr>
          <w:p w14:paraId="27B5FBC0" w14:textId="77777777" w:rsidR="00BF5E29" w:rsidRPr="00412363" w:rsidRDefault="00BF5E29" w:rsidP="0097241D">
            <w:pPr>
              <w:rPr>
                <w:ins w:id="3174" w:author="Cristina Badulescu R02" w:date="2018-02-06T17:29:00Z"/>
                <w:rFonts w:ascii="Arial" w:hAnsi="Arial"/>
              </w:rPr>
            </w:pPr>
            <w:ins w:id="3175" w:author="Cristina Badulescu R02" w:date="2018-02-06T17:29:00Z">
              <w:r w:rsidRPr="00412363">
                <w:rPr>
                  <w:rFonts w:ascii="Arial" w:hAnsi="Arial"/>
                </w:rPr>
                <w:t>Variables</w:t>
              </w:r>
            </w:ins>
          </w:p>
        </w:tc>
        <w:tc>
          <w:tcPr>
            <w:tcW w:w="8203" w:type="dxa"/>
          </w:tcPr>
          <w:p w14:paraId="0B87AFDF" w14:textId="77777777" w:rsidR="00BF5E29" w:rsidRPr="00412363" w:rsidRDefault="00BF5E29" w:rsidP="0097241D">
            <w:pPr>
              <w:rPr>
                <w:ins w:id="3176" w:author="Cristina Badulescu R02" w:date="2018-02-06T17:29:00Z"/>
                <w:rFonts w:ascii="Arial" w:hAnsi="Arial"/>
              </w:rPr>
            </w:pPr>
            <w:ins w:id="3177" w:author="Cristina Badulescu R02" w:date="2018-02-06T17:29:00Z">
              <w:r w:rsidRPr="00412363">
                <w:rPr>
                  <w:rFonts w:ascii="Arial" w:hAnsi="Arial"/>
                </w:rPr>
                <w:t>none</w:t>
              </w:r>
            </w:ins>
          </w:p>
        </w:tc>
      </w:tr>
      <w:tr w:rsidR="00BF5E29" w:rsidRPr="00412363" w14:paraId="571CAB8E" w14:textId="77777777" w:rsidTr="0097241D">
        <w:trPr>
          <w:ins w:id="3178" w:author="Cristina Badulescu R02" w:date="2018-02-06T17:29:00Z"/>
        </w:trPr>
        <w:tc>
          <w:tcPr>
            <w:tcW w:w="2093" w:type="dxa"/>
          </w:tcPr>
          <w:p w14:paraId="1FDEA543" w14:textId="77777777" w:rsidR="00BF5E29" w:rsidRPr="00412363" w:rsidRDefault="00BF5E29" w:rsidP="0097241D">
            <w:pPr>
              <w:rPr>
                <w:ins w:id="3179" w:author="Cristina Badulescu R02" w:date="2018-02-06T17:29:00Z"/>
                <w:rFonts w:ascii="Arial" w:hAnsi="Arial"/>
              </w:rPr>
            </w:pPr>
            <w:ins w:id="3180" w:author="Cristina Badulescu R02" w:date="2018-02-06T17:29:00Z">
              <w:r w:rsidRPr="00E833F8">
                <w:rPr>
                  <w:rFonts w:ascii="Arial" w:eastAsia="Malgun Gothic" w:hAnsi="Arial"/>
                </w:rPr>
                <w:lastRenderedPageBreak/>
                <w:t>HTTP status code(s)</w:t>
              </w:r>
            </w:ins>
          </w:p>
        </w:tc>
        <w:tc>
          <w:tcPr>
            <w:tcW w:w="8203" w:type="dxa"/>
          </w:tcPr>
          <w:p w14:paraId="3B76C97E" w14:textId="68061D76" w:rsidR="00BF5E29" w:rsidRPr="00412363" w:rsidRDefault="00A91D9F" w:rsidP="0097241D">
            <w:pPr>
              <w:rPr>
                <w:ins w:id="3181" w:author="Cristina Badulescu R02" w:date="2018-02-06T17:29:00Z"/>
                <w:rFonts w:ascii="Arial" w:hAnsi="Arial"/>
              </w:rPr>
            </w:pPr>
            <w:ins w:id="3182" w:author="Cristina Badulescu R02" w:date="2018-02-06T17:30:00Z">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ins>
          </w:p>
        </w:tc>
      </w:tr>
    </w:tbl>
    <w:p w14:paraId="01EE5D0D" w14:textId="77777777" w:rsidR="00BF5E29" w:rsidRDefault="00BF5E29" w:rsidP="00BF5E29">
      <w:pPr>
        <w:rPr>
          <w:ins w:id="3183" w:author="Cristina Badulescu R02" w:date="2018-02-06T17:29:00Z"/>
        </w:rPr>
      </w:pPr>
    </w:p>
    <w:p w14:paraId="464532D2" w14:textId="77777777" w:rsidR="006B3DBD" w:rsidRDefault="006B3DBD" w:rsidP="006B3DBD"/>
    <w:p w14:paraId="67BB7070" w14:textId="77777777" w:rsidR="00651D13" w:rsidRPr="00B95B10" w:rsidRDefault="00651D13" w:rsidP="000D5EE9">
      <w:pPr>
        <w:pStyle w:val="App1"/>
      </w:pPr>
      <w:bookmarkStart w:id="3184" w:name="_Toc247085612"/>
      <w:bookmarkStart w:id="3185" w:name="_Toc248076756"/>
      <w:bookmarkStart w:id="3186" w:name="_Toc248078282"/>
      <w:bookmarkStart w:id="3187" w:name="_Toc248076759"/>
      <w:bookmarkStart w:id="3188" w:name="_Toc248078285"/>
      <w:bookmarkStart w:id="3189" w:name="_Toc248076761"/>
      <w:bookmarkStart w:id="3190" w:name="_Toc248078287"/>
      <w:bookmarkStart w:id="3191" w:name="_Toc248076764"/>
      <w:bookmarkStart w:id="3192" w:name="_Toc248078290"/>
      <w:bookmarkStart w:id="3193" w:name="_Toc248076765"/>
      <w:bookmarkStart w:id="3194" w:name="_Toc248078291"/>
      <w:bookmarkStart w:id="3195" w:name="_Toc248076767"/>
      <w:bookmarkStart w:id="3196" w:name="_Toc248078293"/>
      <w:bookmarkStart w:id="3197" w:name="_Toc248076769"/>
      <w:bookmarkStart w:id="3198" w:name="_Toc248078295"/>
      <w:bookmarkStart w:id="3199" w:name="_Toc248076772"/>
      <w:bookmarkStart w:id="3200" w:name="_Toc248078298"/>
      <w:bookmarkStart w:id="3201" w:name="_Toc248076785"/>
      <w:bookmarkStart w:id="3202" w:name="_Toc248078311"/>
      <w:bookmarkStart w:id="3203" w:name="_Toc248076788"/>
      <w:bookmarkStart w:id="3204" w:name="_Toc248078314"/>
      <w:bookmarkStart w:id="3205" w:name="_Toc248076793"/>
      <w:bookmarkStart w:id="3206" w:name="_Toc248078319"/>
      <w:bookmarkStart w:id="3207" w:name="_Toc248076795"/>
      <w:bookmarkStart w:id="3208" w:name="_Toc248078321"/>
      <w:bookmarkStart w:id="3209" w:name="_Toc248076796"/>
      <w:bookmarkStart w:id="3210" w:name="_Toc248078322"/>
      <w:bookmarkStart w:id="3211" w:name="_Toc248076806"/>
      <w:bookmarkStart w:id="3212" w:name="_Toc248078332"/>
      <w:bookmarkStart w:id="3213" w:name="_Toc248076810"/>
      <w:bookmarkStart w:id="3214" w:name="_Toc248078336"/>
      <w:bookmarkStart w:id="3215" w:name="_Toc248076811"/>
      <w:bookmarkStart w:id="3216" w:name="_Toc248078337"/>
      <w:bookmarkStart w:id="3217" w:name="_Toc248076812"/>
      <w:bookmarkStart w:id="3218" w:name="_Toc248078338"/>
      <w:bookmarkStart w:id="3219" w:name="_Toc248076845"/>
      <w:bookmarkStart w:id="3220" w:name="_Toc248078371"/>
      <w:bookmarkStart w:id="3221" w:name="_Toc248076847"/>
      <w:bookmarkStart w:id="3222" w:name="_Toc248078373"/>
      <w:bookmarkStart w:id="3223" w:name="_Toc248076852"/>
      <w:bookmarkStart w:id="3224" w:name="_Toc248078378"/>
      <w:bookmarkStart w:id="3225" w:name="_Toc248076859"/>
      <w:bookmarkStart w:id="3226" w:name="_Toc248078385"/>
      <w:bookmarkStart w:id="3227" w:name="_Toc248076860"/>
      <w:bookmarkStart w:id="3228" w:name="_Toc248078386"/>
      <w:bookmarkStart w:id="3229" w:name="_Toc248076862"/>
      <w:bookmarkStart w:id="3230" w:name="_Toc248078388"/>
      <w:bookmarkStart w:id="3231" w:name="_Toc248076864"/>
      <w:bookmarkStart w:id="3232" w:name="_Toc248078390"/>
      <w:bookmarkStart w:id="3233" w:name="_Toc248076865"/>
      <w:bookmarkStart w:id="3234" w:name="_Toc248078391"/>
      <w:bookmarkStart w:id="3235" w:name="_Toc248076866"/>
      <w:bookmarkStart w:id="3236" w:name="_Toc248078392"/>
      <w:bookmarkStart w:id="3237" w:name="_Toc248076867"/>
      <w:bookmarkStart w:id="3238" w:name="_Toc248078393"/>
      <w:bookmarkStart w:id="3239" w:name="_Toc248076869"/>
      <w:bookmarkStart w:id="3240" w:name="_Toc248078395"/>
      <w:bookmarkStart w:id="3241" w:name="_Toc248076870"/>
      <w:bookmarkStart w:id="3242" w:name="_Toc248078396"/>
      <w:bookmarkStart w:id="3243" w:name="_Toc248076871"/>
      <w:bookmarkStart w:id="3244" w:name="_Toc248078397"/>
      <w:bookmarkStart w:id="3245" w:name="_Toc248076872"/>
      <w:bookmarkStart w:id="3246" w:name="_Toc248078398"/>
      <w:bookmarkStart w:id="3247" w:name="_Toc248076876"/>
      <w:bookmarkStart w:id="3248" w:name="_Toc248078402"/>
      <w:bookmarkStart w:id="3249" w:name="_Toc248076877"/>
      <w:bookmarkStart w:id="3250" w:name="_Toc248078403"/>
      <w:bookmarkStart w:id="3251" w:name="_Toc248076886"/>
      <w:bookmarkStart w:id="3252" w:name="_Toc248078412"/>
      <w:bookmarkStart w:id="3253" w:name="_Toc248076888"/>
      <w:bookmarkStart w:id="3254" w:name="_Toc248078414"/>
      <w:bookmarkStart w:id="3255" w:name="_Toc248076889"/>
      <w:bookmarkStart w:id="3256" w:name="_Toc248078415"/>
      <w:bookmarkStart w:id="3257" w:name="_Toc248076892"/>
      <w:bookmarkStart w:id="3258" w:name="_Toc248078418"/>
      <w:bookmarkStart w:id="3259" w:name="_Toc248076893"/>
      <w:bookmarkStart w:id="3260" w:name="_Toc248078419"/>
      <w:bookmarkStart w:id="3261" w:name="_Toc248076894"/>
      <w:bookmarkStart w:id="3262" w:name="_Toc248078420"/>
      <w:bookmarkStart w:id="3263" w:name="_Toc248076896"/>
      <w:bookmarkStart w:id="3264" w:name="_Toc248078422"/>
      <w:bookmarkStart w:id="3265" w:name="_Toc248076897"/>
      <w:bookmarkStart w:id="3266" w:name="_Toc248078423"/>
      <w:bookmarkStart w:id="3267" w:name="_Toc248076900"/>
      <w:bookmarkStart w:id="3268" w:name="_Toc248078426"/>
      <w:bookmarkStart w:id="3269" w:name="_Toc248076902"/>
      <w:bookmarkStart w:id="3270" w:name="_Toc248078428"/>
      <w:bookmarkStart w:id="3271" w:name="_Toc248076904"/>
      <w:bookmarkStart w:id="3272" w:name="_Toc248078430"/>
      <w:bookmarkStart w:id="3273" w:name="_Toc248076905"/>
      <w:bookmarkStart w:id="3274" w:name="_Toc248078431"/>
      <w:bookmarkStart w:id="3275" w:name="_Toc248076907"/>
      <w:bookmarkStart w:id="3276" w:name="_Toc248078433"/>
      <w:bookmarkStart w:id="3277" w:name="_Toc248076908"/>
      <w:bookmarkStart w:id="3278" w:name="_Toc248078434"/>
      <w:bookmarkStart w:id="3279" w:name="_Toc248076909"/>
      <w:bookmarkStart w:id="3280" w:name="_Toc248078435"/>
      <w:bookmarkStart w:id="3281" w:name="_Toc248076911"/>
      <w:bookmarkStart w:id="3282" w:name="_Toc248078437"/>
      <w:bookmarkStart w:id="3283" w:name="_Toc248076913"/>
      <w:bookmarkStart w:id="3284" w:name="_Toc248078439"/>
      <w:bookmarkStart w:id="3285" w:name="_Toc248076914"/>
      <w:bookmarkStart w:id="3286" w:name="_Toc248078440"/>
      <w:bookmarkStart w:id="3287" w:name="_Toc248076916"/>
      <w:bookmarkStart w:id="3288" w:name="_Toc248078442"/>
      <w:bookmarkStart w:id="3289" w:name="_Toc248076937"/>
      <w:bookmarkStart w:id="3290" w:name="_Toc248078463"/>
      <w:bookmarkStart w:id="3291" w:name="_Toc248076938"/>
      <w:bookmarkStart w:id="3292" w:name="_Toc248078464"/>
      <w:bookmarkStart w:id="3293" w:name="_Toc248076939"/>
      <w:bookmarkStart w:id="3294" w:name="_Toc248078465"/>
      <w:bookmarkStart w:id="3295" w:name="_Toc248076940"/>
      <w:bookmarkStart w:id="3296" w:name="_Toc248078466"/>
      <w:bookmarkStart w:id="3297" w:name="_Toc248076941"/>
      <w:bookmarkStart w:id="3298" w:name="_Toc248078467"/>
      <w:bookmarkStart w:id="3299" w:name="_Toc248076943"/>
      <w:bookmarkStart w:id="3300" w:name="_Toc248078469"/>
      <w:bookmarkStart w:id="3301" w:name="_Toc248076945"/>
      <w:bookmarkStart w:id="3302" w:name="_Toc248078471"/>
      <w:bookmarkStart w:id="3303" w:name="_Toc248076946"/>
      <w:bookmarkStart w:id="3304" w:name="_Toc248078472"/>
      <w:bookmarkStart w:id="3305" w:name="_Toc248076950"/>
      <w:bookmarkStart w:id="3306" w:name="_Toc248078476"/>
      <w:bookmarkStart w:id="3307" w:name="_Toc248076952"/>
      <w:bookmarkStart w:id="3308" w:name="_Toc248078478"/>
      <w:bookmarkStart w:id="3309" w:name="_Toc248076958"/>
      <w:bookmarkStart w:id="3310" w:name="_Toc248078484"/>
      <w:bookmarkStart w:id="3311" w:name="_Toc248076975"/>
      <w:bookmarkStart w:id="3312" w:name="_Toc248078501"/>
      <w:bookmarkStart w:id="3313" w:name="_Toc248076976"/>
      <w:bookmarkStart w:id="3314" w:name="_Toc248078502"/>
      <w:bookmarkStart w:id="3315" w:name="_Toc248076977"/>
      <w:bookmarkStart w:id="3316" w:name="_Toc248078503"/>
      <w:bookmarkStart w:id="3317" w:name="_Toc248076980"/>
      <w:bookmarkStart w:id="3318" w:name="_Toc248078506"/>
      <w:bookmarkStart w:id="3319" w:name="_Toc248076981"/>
      <w:bookmarkStart w:id="3320" w:name="_Toc248078507"/>
      <w:bookmarkStart w:id="3321" w:name="_Toc248076982"/>
      <w:bookmarkStart w:id="3322" w:name="_Toc248078508"/>
      <w:bookmarkStart w:id="3323" w:name="_Toc248076986"/>
      <w:bookmarkStart w:id="3324" w:name="_Toc248078512"/>
      <w:bookmarkStart w:id="3325" w:name="_Toc248076987"/>
      <w:bookmarkStart w:id="3326" w:name="_Toc248078513"/>
      <w:bookmarkStart w:id="3327" w:name="_Toc248076988"/>
      <w:bookmarkStart w:id="3328" w:name="_Toc248078514"/>
      <w:bookmarkStart w:id="3329" w:name="_Toc248076989"/>
      <w:bookmarkStart w:id="3330" w:name="_Toc248078515"/>
      <w:bookmarkStart w:id="3331" w:name="_Toc248076990"/>
      <w:bookmarkStart w:id="3332" w:name="_Toc248078516"/>
      <w:bookmarkStart w:id="3333" w:name="_Toc248076992"/>
      <w:bookmarkStart w:id="3334" w:name="_Toc248078518"/>
      <w:bookmarkStart w:id="3335" w:name="_Toc248076995"/>
      <w:bookmarkStart w:id="3336" w:name="_Toc248078521"/>
      <w:bookmarkStart w:id="3337" w:name="_Toc248076996"/>
      <w:bookmarkStart w:id="3338" w:name="_Toc248078522"/>
      <w:bookmarkStart w:id="3339" w:name="_Toc248076999"/>
      <w:bookmarkStart w:id="3340" w:name="_Toc248078525"/>
      <w:bookmarkStart w:id="3341" w:name="_Toc248077000"/>
      <w:bookmarkStart w:id="3342" w:name="_Toc248078526"/>
      <w:bookmarkStart w:id="3343" w:name="_Toc248077001"/>
      <w:bookmarkStart w:id="3344" w:name="_Toc248078527"/>
      <w:bookmarkStart w:id="3345" w:name="_Toc248077005"/>
      <w:bookmarkStart w:id="3346" w:name="_Toc248078531"/>
      <w:bookmarkStart w:id="3347" w:name="_Toc248077007"/>
      <w:bookmarkStart w:id="3348" w:name="_Toc248078533"/>
      <w:bookmarkStart w:id="3349" w:name="_Toc248077011"/>
      <w:bookmarkStart w:id="3350" w:name="_Toc248078537"/>
      <w:bookmarkStart w:id="3351" w:name="_Toc248077012"/>
      <w:bookmarkStart w:id="3352" w:name="_Toc248078538"/>
      <w:bookmarkStart w:id="3353" w:name="_Toc248077016"/>
      <w:bookmarkStart w:id="3354" w:name="_Toc248078542"/>
      <w:bookmarkStart w:id="3355" w:name="_Toc248077025"/>
      <w:bookmarkStart w:id="3356" w:name="_Toc248078551"/>
      <w:bookmarkStart w:id="3357" w:name="_Toc248077026"/>
      <w:bookmarkStart w:id="3358" w:name="_Toc248078552"/>
      <w:bookmarkStart w:id="3359" w:name="_Toc248077027"/>
      <w:bookmarkStart w:id="3360" w:name="_Toc248078553"/>
      <w:bookmarkStart w:id="3361" w:name="_Toc248077030"/>
      <w:bookmarkStart w:id="3362" w:name="_Toc248078556"/>
      <w:bookmarkStart w:id="3363" w:name="_Toc248077031"/>
      <w:bookmarkStart w:id="3364" w:name="_Toc248078557"/>
      <w:bookmarkStart w:id="3365" w:name="_Toc248077032"/>
      <w:bookmarkStart w:id="3366" w:name="_Toc248078558"/>
      <w:bookmarkStart w:id="3367" w:name="_Toc248077033"/>
      <w:bookmarkStart w:id="3368" w:name="_Toc248078559"/>
      <w:bookmarkStart w:id="3369" w:name="_Toc248077035"/>
      <w:bookmarkStart w:id="3370" w:name="_Toc248078561"/>
      <w:bookmarkStart w:id="3371" w:name="_Toc248077037"/>
      <w:bookmarkStart w:id="3372" w:name="_Toc248078563"/>
      <w:bookmarkStart w:id="3373" w:name="_Toc248077038"/>
      <w:bookmarkStart w:id="3374" w:name="_Toc248078564"/>
      <w:bookmarkStart w:id="3375" w:name="_Toc248077041"/>
      <w:bookmarkStart w:id="3376" w:name="_Toc248078567"/>
      <w:bookmarkStart w:id="3377" w:name="_Toc248077043"/>
      <w:bookmarkStart w:id="3378" w:name="_Toc248078569"/>
      <w:bookmarkStart w:id="3379" w:name="_Toc248077064"/>
      <w:bookmarkStart w:id="3380" w:name="_Toc248078590"/>
      <w:bookmarkStart w:id="3381" w:name="_Toc248077065"/>
      <w:bookmarkStart w:id="3382" w:name="_Toc248078591"/>
      <w:bookmarkStart w:id="3383" w:name="_Toc248077066"/>
      <w:bookmarkStart w:id="3384" w:name="_Toc248078592"/>
      <w:bookmarkStart w:id="3385" w:name="_Toc248077071"/>
      <w:bookmarkStart w:id="3386" w:name="_Toc248078597"/>
      <w:bookmarkStart w:id="3387" w:name="_Toc248077076"/>
      <w:bookmarkStart w:id="3388" w:name="_Toc248078602"/>
      <w:bookmarkStart w:id="3389" w:name="_Toc248077077"/>
      <w:bookmarkStart w:id="3390" w:name="_Toc248078603"/>
      <w:bookmarkStart w:id="3391" w:name="_Toc248077078"/>
      <w:bookmarkStart w:id="3392" w:name="_Toc248078604"/>
      <w:bookmarkStart w:id="3393" w:name="_Toc248077079"/>
      <w:bookmarkStart w:id="3394" w:name="_Toc248078605"/>
      <w:bookmarkStart w:id="3395" w:name="_Toc248077080"/>
      <w:bookmarkStart w:id="3396" w:name="_Toc248078606"/>
      <w:bookmarkStart w:id="3397" w:name="_Toc248077083"/>
      <w:bookmarkStart w:id="3398" w:name="_Toc248078609"/>
      <w:bookmarkStart w:id="3399" w:name="_Toc248077087"/>
      <w:bookmarkStart w:id="3400" w:name="_Toc248078613"/>
      <w:bookmarkStart w:id="3401" w:name="_Toc248077088"/>
      <w:bookmarkStart w:id="3402" w:name="_Toc248078614"/>
      <w:bookmarkStart w:id="3403" w:name="_Toc248077091"/>
      <w:bookmarkStart w:id="3404" w:name="_Toc248078617"/>
      <w:bookmarkStart w:id="3405" w:name="_Toc248077093"/>
      <w:bookmarkStart w:id="3406" w:name="_Toc248078619"/>
      <w:bookmarkStart w:id="3407" w:name="_Toc248077094"/>
      <w:bookmarkStart w:id="3408" w:name="_Toc248078620"/>
      <w:bookmarkStart w:id="3409" w:name="_Toc248077096"/>
      <w:bookmarkStart w:id="3410" w:name="_Toc248078622"/>
      <w:bookmarkStart w:id="3411" w:name="_Toc248077099"/>
      <w:bookmarkStart w:id="3412" w:name="_Toc248078625"/>
      <w:bookmarkStart w:id="3413" w:name="_Toc248077100"/>
      <w:bookmarkStart w:id="3414" w:name="_Toc248078626"/>
      <w:bookmarkStart w:id="3415" w:name="_Toc248077101"/>
      <w:bookmarkStart w:id="3416" w:name="_Toc248078627"/>
      <w:bookmarkStart w:id="3417" w:name="_Toc248077110"/>
      <w:bookmarkStart w:id="3418" w:name="_Toc248078636"/>
      <w:bookmarkStart w:id="3419" w:name="_Toc248077111"/>
      <w:bookmarkStart w:id="3420" w:name="_Toc248078637"/>
      <w:bookmarkStart w:id="3421" w:name="_Toc248077112"/>
      <w:bookmarkStart w:id="3422" w:name="_Toc248078638"/>
      <w:bookmarkStart w:id="3423" w:name="_Toc248077115"/>
      <w:bookmarkStart w:id="3424" w:name="_Toc248078641"/>
      <w:bookmarkStart w:id="3425" w:name="_Toc248077116"/>
      <w:bookmarkStart w:id="3426" w:name="_Toc248078642"/>
      <w:bookmarkStart w:id="3427" w:name="_Toc248077117"/>
      <w:bookmarkStart w:id="3428" w:name="_Toc248078643"/>
      <w:bookmarkStart w:id="3429" w:name="_Toc248077118"/>
      <w:bookmarkStart w:id="3430" w:name="_Toc248078644"/>
      <w:bookmarkStart w:id="3431" w:name="_Toc248077120"/>
      <w:bookmarkStart w:id="3432" w:name="_Toc248078646"/>
      <w:bookmarkStart w:id="3433" w:name="_Toc248077121"/>
      <w:bookmarkStart w:id="3434" w:name="_Toc248078647"/>
      <w:bookmarkStart w:id="3435" w:name="_Toc283846874"/>
      <w:bookmarkStart w:id="3436" w:name="_Toc292722404"/>
      <w:bookmarkStart w:id="3437" w:name="_Toc294624467"/>
      <w:bookmarkStart w:id="3438" w:name="_Toc303288148"/>
      <w:bookmarkStart w:id="3439" w:name="_Toc309661864"/>
      <w:bookmarkStart w:id="3440" w:name="_Toc499754788"/>
      <w:bookmarkEnd w:id="129"/>
      <w:bookmarkEnd w:id="1099"/>
      <w:bookmarkEnd w:id="1100"/>
      <w:bookmarkEnd w:id="1101"/>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r w:rsidRPr="00B95B10">
        <w:lastRenderedPageBreak/>
        <w:t>Change History</w:t>
      </w:r>
      <w:r w:rsidRPr="00B95B10">
        <w:tab/>
        <w:t>(Informative)</w:t>
      </w:r>
      <w:bookmarkEnd w:id="130"/>
      <w:bookmarkEnd w:id="131"/>
      <w:bookmarkEnd w:id="3435"/>
      <w:bookmarkEnd w:id="3436"/>
      <w:bookmarkEnd w:id="3437"/>
      <w:bookmarkEnd w:id="3438"/>
      <w:bookmarkEnd w:id="3439"/>
      <w:bookmarkEnd w:id="3440"/>
    </w:p>
    <w:p w14:paraId="1CD563D6" w14:textId="77777777" w:rsidR="00651D13" w:rsidRPr="00B95B10" w:rsidRDefault="00651D13" w:rsidP="003123F4">
      <w:pPr>
        <w:pStyle w:val="App2"/>
        <w:tabs>
          <w:tab w:val="clear" w:pos="1006"/>
          <w:tab w:val="num" w:pos="851"/>
        </w:tabs>
      </w:pPr>
      <w:bookmarkStart w:id="3441" w:name="_Toc44724972"/>
      <w:bookmarkStart w:id="3442" w:name="_Toc51147388"/>
      <w:bookmarkStart w:id="3443" w:name="_Toc51149242"/>
      <w:bookmarkStart w:id="3444" w:name="_Toc283846875"/>
      <w:bookmarkStart w:id="3445" w:name="_Toc292722405"/>
      <w:bookmarkStart w:id="3446" w:name="_Toc294624468"/>
      <w:bookmarkStart w:id="3447" w:name="_Toc303288149"/>
      <w:bookmarkStart w:id="3448" w:name="_Toc309661865"/>
      <w:bookmarkStart w:id="3449" w:name="_Toc499754789"/>
      <w:r w:rsidRPr="00B95B10">
        <w:t>Approved Version History</w:t>
      </w:r>
      <w:bookmarkEnd w:id="3441"/>
      <w:bookmarkEnd w:id="3442"/>
      <w:bookmarkEnd w:id="3443"/>
      <w:bookmarkEnd w:id="3444"/>
      <w:bookmarkEnd w:id="3445"/>
      <w:bookmarkEnd w:id="3446"/>
      <w:bookmarkEnd w:id="3447"/>
      <w:bookmarkEnd w:id="3448"/>
      <w:bookmarkEnd w:id="34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A765ED" w14:paraId="36335627" w14:textId="77777777">
        <w:trPr>
          <w:tblHeader/>
          <w:jc w:val="center"/>
        </w:trPr>
        <w:tc>
          <w:tcPr>
            <w:tcW w:w="3227" w:type="dxa"/>
            <w:shd w:val="pct25" w:color="auto" w:fill="FFFFFF"/>
          </w:tcPr>
          <w:p w14:paraId="4163D8D7" w14:textId="77777777" w:rsidR="00651D13" w:rsidRPr="00A765ED" w:rsidRDefault="00651D13">
            <w:pPr>
              <w:pStyle w:val="TableHead"/>
            </w:pPr>
            <w:r w:rsidRPr="00A765ED">
              <w:t>Reference</w:t>
            </w:r>
          </w:p>
        </w:tc>
        <w:tc>
          <w:tcPr>
            <w:tcW w:w="1267" w:type="dxa"/>
            <w:shd w:val="pct25" w:color="auto" w:fill="FFFFFF"/>
          </w:tcPr>
          <w:p w14:paraId="2E82909D" w14:textId="77777777" w:rsidR="00651D13" w:rsidRPr="00A765ED" w:rsidRDefault="00651D13">
            <w:pPr>
              <w:pStyle w:val="TableHead"/>
            </w:pPr>
            <w:r w:rsidRPr="00A765ED">
              <w:t>Date</w:t>
            </w:r>
          </w:p>
        </w:tc>
        <w:tc>
          <w:tcPr>
            <w:tcW w:w="5598" w:type="dxa"/>
            <w:shd w:val="pct25" w:color="auto" w:fill="FFFFFF"/>
          </w:tcPr>
          <w:p w14:paraId="61F2AF13" w14:textId="77777777" w:rsidR="00651D13" w:rsidRPr="00A765ED" w:rsidRDefault="00651D13">
            <w:pPr>
              <w:pStyle w:val="TableHead"/>
            </w:pPr>
            <w:r w:rsidRPr="00A765ED">
              <w:t>Description</w:t>
            </w:r>
          </w:p>
        </w:tc>
      </w:tr>
      <w:tr w:rsidR="00651D13" w:rsidRPr="00412363" w14:paraId="1397EEA1" w14:textId="77777777">
        <w:trPr>
          <w:jc w:val="center"/>
        </w:trPr>
        <w:tc>
          <w:tcPr>
            <w:tcW w:w="3227" w:type="dxa"/>
          </w:tcPr>
          <w:p w14:paraId="6A7CDF5F" w14:textId="77777777" w:rsidR="00651D13" w:rsidRPr="00412363" w:rsidRDefault="00651D13" w:rsidP="000D5EE9">
            <w:pPr>
              <w:pStyle w:val="StyleTableRowArial8pt"/>
            </w:pPr>
            <w:r w:rsidRPr="00412363">
              <w:t>n/a</w:t>
            </w:r>
          </w:p>
        </w:tc>
        <w:tc>
          <w:tcPr>
            <w:tcW w:w="1267" w:type="dxa"/>
          </w:tcPr>
          <w:p w14:paraId="53922B1C" w14:textId="77777777" w:rsidR="00651D13" w:rsidRPr="00412363" w:rsidRDefault="00651D13" w:rsidP="000D5EE9">
            <w:pPr>
              <w:pStyle w:val="StyleTableRowArial8pt"/>
            </w:pPr>
            <w:r w:rsidRPr="00412363">
              <w:t>n/a</w:t>
            </w:r>
          </w:p>
        </w:tc>
        <w:tc>
          <w:tcPr>
            <w:tcW w:w="5598" w:type="dxa"/>
          </w:tcPr>
          <w:p w14:paraId="298CA4B8" w14:textId="77777777" w:rsidR="00651D13" w:rsidRPr="00412363" w:rsidRDefault="00651D13" w:rsidP="0078098C">
            <w:pPr>
              <w:pStyle w:val="StyleTableRowArial8pt"/>
            </w:pPr>
            <w:r w:rsidRPr="00412363">
              <w:t>No prior version</w:t>
            </w:r>
          </w:p>
        </w:tc>
      </w:tr>
    </w:tbl>
    <w:p w14:paraId="46AA4A6A" w14:textId="77777777" w:rsidR="00651D13" w:rsidRPr="00B95B10" w:rsidRDefault="00651D13" w:rsidP="003123F4">
      <w:pPr>
        <w:pStyle w:val="App2"/>
        <w:tabs>
          <w:tab w:val="clear" w:pos="1006"/>
          <w:tab w:val="num" w:pos="851"/>
        </w:tabs>
      </w:pPr>
      <w:bookmarkStart w:id="3450" w:name="_Toc44724973"/>
      <w:bookmarkStart w:id="3451" w:name="_Toc51147389"/>
      <w:bookmarkStart w:id="3452" w:name="_Toc51149243"/>
      <w:bookmarkStart w:id="3453" w:name="_Toc283846876"/>
      <w:bookmarkStart w:id="3454" w:name="_Toc292722406"/>
      <w:bookmarkStart w:id="3455" w:name="_Toc294624469"/>
      <w:bookmarkStart w:id="3456" w:name="_Toc303288150"/>
      <w:bookmarkStart w:id="3457" w:name="_Toc309661866"/>
      <w:bookmarkStart w:id="3458" w:name="_Toc499754790"/>
      <w:r w:rsidRPr="00B95B10">
        <w:t xml:space="preserve">Draft/Candidate Version </w:t>
      </w:r>
      <w:r w:rsidR="008B3E51" w:rsidRPr="00B95B10">
        <w:t>1.0</w:t>
      </w:r>
      <w:r w:rsidRPr="00B95B10">
        <w:t xml:space="preserve"> History</w:t>
      </w:r>
      <w:bookmarkEnd w:id="3450"/>
      <w:bookmarkEnd w:id="3451"/>
      <w:bookmarkEnd w:id="3452"/>
      <w:bookmarkEnd w:id="3453"/>
      <w:bookmarkEnd w:id="3454"/>
      <w:bookmarkEnd w:id="3455"/>
      <w:bookmarkEnd w:id="3456"/>
      <w:bookmarkEnd w:id="3457"/>
      <w:bookmarkEnd w:id="34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247"/>
        <w:gridCol w:w="4697"/>
      </w:tblGrid>
      <w:tr w:rsidR="00651D13" w:rsidRPr="00A765ED" w14:paraId="069B641D" w14:textId="77777777" w:rsidTr="00443ABB">
        <w:trPr>
          <w:tblHeader/>
          <w:jc w:val="center"/>
        </w:trPr>
        <w:tc>
          <w:tcPr>
            <w:tcW w:w="2975" w:type="dxa"/>
            <w:shd w:val="pct25" w:color="auto" w:fill="FFFFFF"/>
          </w:tcPr>
          <w:p w14:paraId="0DF599A1" w14:textId="77777777" w:rsidR="00651D13" w:rsidRPr="00A765ED" w:rsidRDefault="00651D13">
            <w:pPr>
              <w:pStyle w:val="TableHead"/>
            </w:pPr>
            <w:r w:rsidRPr="00A765ED">
              <w:t>Document Identifier</w:t>
            </w:r>
          </w:p>
        </w:tc>
        <w:tc>
          <w:tcPr>
            <w:tcW w:w="1170" w:type="dxa"/>
            <w:shd w:val="pct25" w:color="auto" w:fill="FFFFFF"/>
          </w:tcPr>
          <w:p w14:paraId="22137627" w14:textId="77777777" w:rsidR="00651D13" w:rsidRPr="00A765ED" w:rsidRDefault="00651D13">
            <w:pPr>
              <w:pStyle w:val="TableHead"/>
            </w:pPr>
            <w:r w:rsidRPr="00A765ED">
              <w:t>Date</w:t>
            </w:r>
          </w:p>
        </w:tc>
        <w:tc>
          <w:tcPr>
            <w:tcW w:w="1247" w:type="dxa"/>
            <w:shd w:val="pct25" w:color="auto" w:fill="FFFFFF"/>
          </w:tcPr>
          <w:p w14:paraId="5FA886A4" w14:textId="77777777" w:rsidR="00651D13" w:rsidRPr="00A765ED" w:rsidRDefault="00651D13">
            <w:pPr>
              <w:pStyle w:val="TableHead"/>
            </w:pPr>
            <w:r w:rsidRPr="00A765ED">
              <w:t>Sections</w:t>
            </w:r>
          </w:p>
        </w:tc>
        <w:tc>
          <w:tcPr>
            <w:tcW w:w="4697" w:type="dxa"/>
            <w:shd w:val="pct25" w:color="auto" w:fill="FFFFFF"/>
          </w:tcPr>
          <w:p w14:paraId="5F421E90" w14:textId="77777777" w:rsidR="00651D13" w:rsidRPr="00A765ED" w:rsidRDefault="00651D13">
            <w:pPr>
              <w:pStyle w:val="TableHead"/>
            </w:pPr>
            <w:r w:rsidRPr="00A765ED">
              <w:t>Description</w:t>
            </w:r>
          </w:p>
        </w:tc>
      </w:tr>
      <w:tr w:rsidR="0078098C" w:rsidRPr="00412363" w14:paraId="282B3AD9" w14:textId="77777777" w:rsidTr="00443ABB">
        <w:trPr>
          <w:cantSplit/>
          <w:jc w:val="center"/>
        </w:trPr>
        <w:tc>
          <w:tcPr>
            <w:tcW w:w="2975" w:type="dxa"/>
            <w:vMerge w:val="restart"/>
          </w:tcPr>
          <w:p w14:paraId="125C724C" w14:textId="77777777" w:rsidR="0078098C" w:rsidRPr="00412363" w:rsidRDefault="00D14FFF" w:rsidP="000D5EE9">
            <w:pPr>
              <w:pStyle w:val="StyleTableRowArial8pt"/>
              <w:rPr>
                <w:lang w:val="de-DE"/>
              </w:rPr>
            </w:pPr>
            <w:r>
              <w:rPr>
                <w:lang w:val="de-DE"/>
              </w:rPr>
              <w:t>Draft Version</w:t>
            </w:r>
            <w:r w:rsidR="00762082">
              <w:rPr>
                <w:lang w:val="de-DE"/>
              </w:rPr>
              <w:t>s</w:t>
            </w:r>
          </w:p>
          <w:p w14:paraId="7F998534" w14:textId="77777777" w:rsidR="0078098C" w:rsidRPr="00412363" w:rsidRDefault="0078098C" w:rsidP="0035542A">
            <w:pPr>
              <w:pStyle w:val="StyleTableRowArial8pt"/>
              <w:rPr>
                <w:lang w:val="de-DE"/>
              </w:rPr>
            </w:pPr>
            <w:r w:rsidRPr="00412363">
              <w:rPr>
                <w:lang w:val="de-DE"/>
              </w:rPr>
              <w:t>REST_NetAPI</w:t>
            </w:r>
            <w:r w:rsidRPr="00412363" w:rsidDel="006E5F5D">
              <w:rPr>
                <w:lang w:val="de-DE"/>
              </w:rPr>
              <w:t xml:space="preserve"> </w:t>
            </w:r>
            <w:r w:rsidRPr="00412363">
              <w:rPr>
                <w:lang w:val="de-DE"/>
              </w:rPr>
              <w:t>_Chat-V1_0</w:t>
            </w:r>
          </w:p>
        </w:tc>
        <w:tc>
          <w:tcPr>
            <w:tcW w:w="1170" w:type="dxa"/>
          </w:tcPr>
          <w:p w14:paraId="3F98138D" w14:textId="77777777" w:rsidR="0078098C" w:rsidRPr="00412363" w:rsidDel="008B3E51" w:rsidRDefault="0078098C" w:rsidP="0035542A">
            <w:pPr>
              <w:pStyle w:val="StyleTableRowArial8pt"/>
            </w:pPr>
            <w:r w:rsidRPr="00412363">
              <w:t>28 Apr 2011</w:t>
            </w:r>
          </w:p>
        </w:tc>
        <w:tc>
          <w:tcPr>
            <w:tcW w:w="1247" w:type="dxa"/>
          </w:tcPr>
          <w:p w14:paraId="4832E535" w14:textId="77777777" w:rsidR="0078098C" w:rsidRPr="00412363" w:rsidDel="008B3E51" w:rsidRDefault="0078098C" w:rsidP="000D5EE9">
            <w:pPr>
              <w:pStyle w:val="StyleTableRowArial8pt"/>
            </w:pPr>
            <w:r w:rsidRPr="00412363">
              <w:t>All</w:t>
            </w:r>
          </w:p>
        </w:tc>
        <w:tc>
          <w:tcPr>
            <w:tcW w:w="4697" w:type="dxa"/>
          </w:tcPr>
          <w:p w14:paraId="63900C0D" w14:textId="77777777" w:rsidR="0078098C" w:rsidRPr="00412363" w:rsidDel="008B3E51" w:rsidRDefault="0078098C" w:rsidP="0035542A">
            <w:pPr>
              <w:pStyle w:val="StyleTableRowArial8pt"/>
            </w:pPr>
            <w:r w:rsidRPr="00412363">
              <w:t>TS skeleton created</w:t>
            </w:r>
          </w:p>
        </w:tc>
      </w:tr>
      <w:tr w:rsidR="0078098C" w:rsidRPr="00412363" w14:paraId="6272077D" w14:textId="77777777" w:rsidTr="00443ABB">
        <w:trPr>
          <w:cantSplit/>
          <w:jc w:val="center"/>
        </w:trPr>
        <w:tc>
          <w:tcPr>
            <w:tcW w:w="2975" w:type="dxa"/>
            <w:vMerge/>
          </w:tcPr>
          <w:p w14:paraId="1D7D4E6E" w14:textId="77777777" w:rsidR="0078098C" w:rsidRPr="00412363" w:rsidRDefault="0078098C" w:rsidP="000D5EE9">
            <w:pPr>
              <w:pStyle w:val="TableRow"/>
              <w:rPr>
                <w:rFonts w:ascii="Arial" w:hAnsi="Arial"/>
                <w:sz w:val="16"/>
              </w:rPr>
            </w:pPr>
          </w:p>
        </w:tc>
        <w:tc>
          <w:tcPr>
            <w:tcW w:w="1170" w:type="dxa"/>
          </w:tcPr>
          <w:p w14:paraId="6B36A341" w14:textId="77777777" w:rsidR="0078098C" w:rsidRPr="00412363" w:rsidDel="008B3E51" w:rsidRDefault="0078098C" w:rsidP="00EA47A1">
            <w:pPr>
              <w:pStyle w:val="StyleTableRowArial8pt"/>
            </w:pPr>
            <w:r w:rsidRPr="00412363">
              <w:t>31 May 2011</w:t>
            </w:r>
          </w:p>
        </w:tc>
        <w:tc>
          <w:tcPr>
            <w:tcW w:w="1247" w:type="dxa"/>
          </w:tcPr>
          <w:p w14:paraId="2A21F7E4" w14:textId="77777777" w:rsidR="0078098C" w:rsidRPr="00412363" w:rsidDel="008B3E51" w:rsidRDefault="0078098C" w:rsidP="00EA47A1">
            <w:pPr>
              <w:pStyle w:val="StyleTableRowArial8pt"/>
            </w:pPr>
            <w:r w:rsidRPr="00412363">
              <w:t>Many</w:t>
            </w:r>
          </w:p>
        </w:tc>
        <w:tc>
          <w:tcPr>
            <w:tcW w:w="4697" w:type="dxa"/>
          </w:tcPr>
          <w:p w14:paraId="742FA24B" w14:textId="77777777" w:rsidR="0078098C" w:rsidRPr="00412363" w:rsidDel="008B3E51" w:rsidRDefault="0078098C" w:rsidP="00D25C8E">
            <w:pPr>
              <w:pStyle w:val="StyleTableRowArial8pt"/>
            </w:pPr>
            <w:r w:rsidRPr="00412363">
              <w:t>OMA-ARC-REST-NetAPI-2011-0020R05-CR_Chat_API_basic_design implemented.</w:t>
            </w:r>
          </w:p>
        </w:tc>
      </w:tr>
      <w:tr w:rsidR="0078098C" w:rsidRPr="00412363" w14:paraId="3D8A2223" w14:textId="77777777" w:rsidTr="00443ABB">
        <w:trPr>
          <w:cantSplit/>
          <w:jc w:val="center"/>
        </w:trPr>
        <w:tc>
          <w:tcPr>
            <w:tcW w:w="2975" w:type="dxa"/>
            <w:vMerge/>
          </w:tcPr>
          <w:p w14:paraId="4B962425" w14:textId="77777777" w:rsidR="0078098C" w:rsidRPr="00412363" w:rsidRDefault="0078098C" w:rsidP="000D5EE9">
            <w:pPr>
              <w:pStyle w:val="TableRow"/>
              <w:rPr>
                <w:rFonts w:ascii="Arial" w:hAnsi="Arial"/>
                <w:sz w:val="16"/>
              </w:rPr>
            </w:pPr>
          </w:p>
        </w:tc>
        <w:tc>
          <w:tcPr>
            <w:tcW w:w="1170" w:type="dxa"/>
          </w:tcPr>
          <w:p w14:paraId="59F58232" w14:textId="77777777" w:rsidR="0078098C" w:rsidRPr="00412363" w:rsidDel="008B3E51" w:rsidRDefault="0078098C" w:rsidP="00EA47A1">
            <w:pPr>
              <w:pStyle w:val="StyleTableRowArial8pt"/>
            </w:pPr>
            <w:r w:rsidRPr="00412363">
              <w:t>07 Jul 2011</w:t>
            </w:r>
          </w:p>
        </w:tc>
        <w:tc>
          <w:tcPr>
            <w:tcW w:w="1247" w:type="dxa"/>
          </w:tcPr>
          <w:p w14:paraId="3A90A170" w14:textId="77777777" w:rsidR="0078098C" w:rsidRPr="00412363" w:rsidDel="008B3E51" w:rsidRDefault="0078098C" w:rsidP="00EA47A1">
            <w:pPr>
              <w:pStyle w:val="StyleTableRowArial8pt"/>
            </w:pPr>
            <w:r w:rsidRPr="00412363">
              <w:t>Many</w:t>
            </w:r>
          </w:p>
        </w:tc>
        <w:tc>
          <w:tcPr>
            <w:tcW w:w="4697" w:type="dxa"/>
          </w:tcPr>
          <w:p w14:paraId="598E2765" w14:textId="77777777" w:rsidR="0078098C" w:rsidRPr="00412363" w:rsidDel="008B3E51" w:rsidRDefault="0078098C" w:rsidP="00EA47A1">
            <w:pPr>
              <w:pStyle w:val="StyleTableRowArial8pt"/>
            </w:pPr>
            <w:r w:rsidRPr="00412363">
              <w:t>OMA-ARC-REST-NetAPI-2011-0124R03-CR_Chat_API_resource_and_datatype_alignment_with_new_resource_model implemented.</w:t>
            </w:r>
          </w:p>
        </w:tc>
      </w:tr>
      <w:tr w:rsidR="0078098C" w:rsidRPr="00412363" w14:paraId="2C6BC9D4" w14:textId="77777777" w:rsidTr="00443ABB">
        <w:trPr>
          <w:cantSplit/>
          <w:jc w:val="center"/>
        </w:trPr>
        <w:tc>
          <w:tcPr>
            <w:tcW w:w="2975" w:type="dxa"/>
            <w:vMerge/>
          </w:tcPr>
          <w:p w14:paraId="774C6763" w14:textId="77777777" w:rsidR="0078098C" w:rsidRPr="00412363" w:rsidRDefault="0078098C" w:rsidP="000D5EE9">
            <w:pPr>
              <w:pStyle w:val="TableRow"/>
              <w:rPr>
                <w:rFonts w:ascii="Arial" w:hAnsi="Arial"/>
                <w:sz w:val="16"/>
              </w:rPr>
            </w:pPr>
          </w:p>
        </w:tc>
        <w:tc>
          <w:tcPr>
            <w:tcW w:w="1170" w:type="dxa"/>
          </w:tcPr>
          <w:p w14:paraId="49273687" w14:textId="77777777" w:rsidR="0078098C" w:rsidRPr="00412363" w:rsidRDefault="0078098C" w:rsidP="00EA47A1">
            <w:pPr>
              <w:pStyle w:val="StyleTableRowArial8pt"/>
            </w:pPr>
            <w:r w:rsidRPr="00412363">
              <w:t>27 Jul 2011</w:t>
            </w:r>
          </w:p>
        </w:tc>
        <w:tc>
          <w:tcPr>
            <w:tcW w:w="1247" w:type="dxa"/>
          </w:tcPr>
          <w:p w14:paraId="0063B2BD" w14:textId="77777777" w:rsidR="0078098C" w:rsidRPr="00412363" w:rsidRDefault="0078098C" w:rsidP="00EA47A1">
            <w:pPr>
              <w:pStyle w:val="StyleTableRowArial8pt"/>
            </w:pPr>
            <w:r w:rsidRPr="00412363">
              <w:t>2.1</w:t>
            </w:r>
          </w:p>
          <w:p w14:paraId="0BCC9A09" w14:textId="77777777" w:rsidR="0078098C" w:rsidRPr="00412363" w:rsidRDefault="0078098C" w:rsidP="00EA47A1">
            <w:pPr>
              <w:pStyle w:val="StyleTableRowArial8pt"/>
            </w:pPr>
            <w:r w:rsidRPr="00412363">
              <w:t>5.1</w:t>
            </w:r>
          </w:p>
          <w:p w14:paraId="433E068A" w14:textId="77777777" w:rsidR="0078098C" w:rsidRPr="00412363" w:rsidRDefault="0078098C" w:rsidP="00EA47A1">
            <w:pPr>
              <w:pStyle w:val="StyleTableRowArial8pt"/>
            </w:pPr>
            <w:r w:rsidRPr="00412363">
              <w:t>5.2.2.x</w:t>
            </w:r>
          </w:p>
          <w:p w14:paraId="3D8DB7FC" w14:textId="77777777" w:rsidR="0078098C" w:rsidRPr="00412363" w:rsidRDefault="0078098C" w:rsidP="00EA47A1">
            <w:pPr>
              <w:pStyle w:val="StyleTableRowArial8pt"/>
            </w:pPr>
            <w:r w:rsidRPr="00412363">
              <w:t>5.2.3.x</w:t>
            </w:r>
          </w:p>
          <w:p w14:paraId="00D823A1" w14:textId="77777777" w:rsidR="0078098C" w:rsidRPr="00412363" w:rsidRDefault="0078098C" w:rsidP="00EA47A1">
            <w:pPr>
              <w:pStyle w:val="StyleTableRowArial8pt"/>
            </w:pPr>
          </w:p>
        </w:tc>
        <w:tc>
          <w:tcPr>
            <w:tcW w:w="4697" w:type="dxa"/>
          </w:tcPr>
          <w:p w14:paraId="7EDB8C3C" w14:textId="77777777" w:rsidR="0078098C" w:rsidRPr="00412363" w:rsidRDefault="0078098C" w:rsidP="00EA47A1">
            <w:pPr>
              <w:pStyle w:val="StyleTableRowArial8pt"/>
            </w:pPr>
            <w:r w:rsidRPr="00412363">
              <w:t>Implemented CRs</w:t>
            </w:r>
          </w:p>
          <w:p w14:paraId="479FD534" w14:textId="77777777" w:rsidR="0078098C" w:rsidRPr="00412363" w:rsidRDefault="0078098C" w:rsidP="00DD461B">
            <w:pPr>
              <w:pStyle w:val="StyleTableRowArial8pt"/>
              <w:numPr>
                <w:ilvl w:val="0"/>
                <w:numId w:val="12"/>
              </w:numPr>
            </w:pPr>
            <w:r w:rsidRPr="00412363">
              <w:t xml:space="preserve">OMA-ARC-REST-NetAPI-2011-0156-CR_Chat_alignment_with_FT_IS_VS </w:t>
            </w:r>
          </w:p>
          <w:p w14:paraId="59C31790" w14:textId="77777777" w:rsidR="0078098C" w:rsidRPr="00412363" w:rsidRDefault="0078098C" w:rsidP="00B17E91">
            <w:pPr>
              <w:pStyle w:val="StyleTableRowArial8pt"/>
              <w:numPr>
                <w:ilvl w:val="0"/>
                <w:numId w:val="12"/>
              </w:numPr>
            </w:pPr>
            <w:r w:rsidRPr="00412363">
              <w:t>OMA-ARC-REST-NetAPI-2011-0157R01-CR_Chat_small_fix</w:t>
            </w:r>
          </w:p>
        </w:tc>
      </w:tr>
      <w:tr w:rsidR="0078098C" w:rsidRPr="00412363" w14:paraId="4FF837C5" w14:textId="77777777" w:rsidTr="00443ABB">
        <w:trPr>
          <w:cantSplit/>
          <w:jc w:val="center"/>
        </w:trPr>
        <w:tc>
          <w:tcPr>
            <w:tcW w:w="2975" w:type="dxa"/>
            <w:vMerge/>
          </w:tcPr>
          <w:p w14:paraId="3E2A8DAD" w14:textId="77777777" w:rsidR="0078098C" w:rsidRPr="00412363" w:rsidRDefault="0078098C" w:rsidP="000D5EE9">
            <w:pPr>
              <w:pStyle w:val="TableRow"/>
              <w:rPr>
                <w:rFonts w:ascii="Arial" w:hAnsi="Arial"/>
                <w:sz w:val="16"/>
              </w:rPr>
            </w:pPr>
          </w:p>
        </w:tc>
        <w:tc>
          <w:tcPr>
            <w:tcW w:w="1170" w:type="dxa"/>
          </w:tcPr>
          <w:p w14:paraId="018A0084" w14:textId="77777777" w:rsidR="0078098C" w:rsidRPr="00412363" w:rsidRDefault="0078098C" w:rsidP="00EA47A1">
            <w:pPr>
              <w:pStyle w:val="StyleTableRowArial8pt"/>
            </w:pPr>
            <w:r w:rsidRPr="00412363">
              <w:t>02 Aug 2011</w:t>
            </w:r>
          </w:p>
        </w:tc>
        <w:tc>
          <w:tcPr>
            <w:tcW w:w="1247" w:type="dxa"/>
          </w:tcPr>
          <w:p w14:paraId="26427330" w14:textId="77777777" w:rsidR="0078098C" w:rsidRPr="00412363" w:rsidRDefault="0078098C" w:rsidP="00EA47A1">
            <w:pPr>
              <w:pStyle w:val="StyleTableRowArial8pt"/>
            </w:pPr>
            <w:r w:rsidRPr="00412363">
              <w:t>Many</w:t>
            </w:r>
          </w:p>
        </w:tc>
        <w:tc>
          <w:tcPr>
            <w:tcW w:w="4697" w:type="dxa"/>
          </w:tcPr>
          <w:p w14:paraId="5E49CADC" w14:textId="77777777" w:rsidR="0078098C" w:rsidRPr="00412363" w:rsidRDefault="0078098C" w:rsidP="00EA47A1">
            <w:pPr>
              <w:pStyle w:val="StyleTableRowArial8pt"/>
            </w:pPr>
            <w:r w:rsidRPr="00412363">
              <w:t>OMA-ARC-REST-NetAPI-2011-0173R01-CR_Chat_section_6_structure_with_tel_URI_fixes_and_Notif_channel_changes implemented</w:t>
            </w:r>
          </w:p>
        </w:tc>
      </w:tr>
      <w:tr w:rsidR="0078098C" w:rsidRPr="00412363" w14:paraId="1F680DE9" w14:textId="77777777" w:rsidTr="00443ABB">
        <w:trPr>
          <w:cantSplit/>
          <w:jc w:val="center"/>
        </w:trPr>
        <w:tc>
          <w:tcPr>
            <w:tcW w:w="2975" w:type="dxa"/>
            <w:vMerge/>
          </w:tcPr>
          <w:p w14:paraId="00805AA2" w14:textId="77777777" w:rsidR="0078098C" w:rsidRPr="00412363" w:rsidRDefault="0078098C" w:rsidP="000D5EE9">
            <w:pPr>
              <w:pStyle w:val="TableRow"/>
              <w:rPr>
                <w:rFonts w:ascii="Arial" w:hAnsi="Arial"/>
                <w:sz w:val="16"/>
              </w:rPr>
            </w:pPr>
          </w:p>
        </w:tc>
        <w:tc>
          <w:tcPr>
            <w:tcW w:w="1170" w:type="dxa"/>
          </w:tcPr>
          <w:p w14:paraId="5721B910" w14:textId="77777777" w:rsidR="0078098C" w:rsidRPr="00412363" w:rsidRDefault="0078098C" w:rsidP="00EA47A1">
            <w:pPr>
              <w:pStyle w:val="StyleTableRowArial8pt"/>
            </w:pPr>
            <w:r w:rsidRPr="00412363">
              <w:t>08 Sep 2011</w:t>
            </w:r>
          </w:p>
        </w:tc>
        <w:tc>
          <w:tcPr>
            <w:tcW w:w="1247" w:type="dxa"/>
          </w:tcPr>
          <w:p w14:paraId="43C58E34" w14:textId="77777777" w:rsidR="0078098C" w:rsidRPr="00412363" w:rsidRDefault="0078098C" w:rsidP="00EA47A1">
            <w:pPr>
              <w:pStyle w:val="StyleTableRowArial8pt"/>
            </w:pPr>
            <w:r w:rsidRPr="00412363">
              <w:t>Many</w:t>
            </w:r>
          </w:p>
        </w:tc>
        <w:tc>
          <w:tcPr>
            <w:tcW w:w="4697" w:type="dxa"/>
          </w:tcPr>
          <w:p w14:paraId="0CED3BB5" w14:textId="77777777" w:rsidR="0078098C" w:rsidRPr="00412363" w:rsidRDefault="0078098C" w:rsidP="00EA47A1">
            <w:pPr>
              <w:pStyle w:val="StyleTableRowArial8pt"/>
            </w:pPr>
            <w:r w:rsidRPr="00412363">
              <w:t>CRs implemented</w:t>
            </w:r>
          </w:p>
          <w:p w14:paraId="041847EE" w14:textId="77777777" w:rsidR="0078098C" w:rsidRPr="00412363" w:rsidRDefault="0078098C" w:rsidP="00A732A2">
            <w:pPr>
              <w:pStyle w:val="StyleTableRowArial8pt"/>
              <w:numPr>
                <w:ilvl w:val="0"/>
                <w:numId w:val="12"/>
              </w:numPr>
            </w:pPr>
            <w:r w:rsidRPr="00412363">
              <w:t>OMA-ARC-REST-NetAPI-2011-0197R01-CR_Chat_Appendix_C</w:t>
            </w:r>
          </w:p>
          <w:p w14:paraId="328C1947" w14:textId="77777777" w:rsidR="0078098C" w:rsidRPr="00412363" w:rsidRDefault="0078098C" w:rsidP="00A732A2">
            <w:pPr>
              <w:pStyle w:val="StyleTableRowArial8pt"/>
              <w:numPr>
                <w:ilvl w:val="0"/>
                <w:numId w:val="12"/>
              </w:numPr>
            </w:pPr>
            <w:r w:rsidRPr="00412363">
              <w:t>OMA-ARC-REST-NetAPI-2011-0093R03-CR_Chat_Flows</w:t>
            </w:r>
          </w:p>
          <w:p w14:paraId="43B28BE3" w14:textId="77777777" w:rsidR="0078098C" w:rsidRPr="00412363" w:rsidRDefault="0078098C" w:rsidP="00A732A2">
            <w:pPr>
              <w:pStyle w:val="StyleTableRowArial8pt"/>
              <w:numPr>
                <w:ilvl w:val="0"/>
                <w:numId w:val="12"/>
              </w:numPr>
            </w:pPr>
            <w:r w:rsidRPr="00412363">
              <w:t>OMA-ARC-REST-NetAPI-2011-0220-CR_Separating_originator_and_tParticipant_1_1_chat^</w:t>
            </w:r>
          </w:p>
          <w:p w14:paraId="33AD6E2A" w14:textId="77777777" w:rsidR="0078098C" w:rsidRPr="00412363" w:rsidRDefault="0078098C" w:rsidP="00A732A2">
            <w:pPr>
              <w:pStyle w:val="StyleTableRowArial8pt"/>
              <w:numPr>
                <w:ilvl w:val="0"/>
                <w:numId w:val="12"/>
              </w:numPr>
            </w:pPr>
            <w:r w:rsidRPr="00412363">
              <w:t>OMA-ARC-REST-NetAPI-2011-0227R02-CR_Chat_Long_Polling_fix</w:t>
            </w:r>
          </w:p>
        </w:tc>
      </w:tr>
      <w:tr w:rsidR="0078098C" w:rsidRPr="00412363" w14:paraId="0731125D" w14:textId="77777777" w:rsidTr="00443ABB">
        <w:trPr>
          <w:cantSplit/>
          <w:jc w:val="center"/>
        </w:trPr>
        <w:tc>
          <w:tcPr>
            <w:tcW w:w="2975" w:type="dxa"/>
            <w:vMerge/>
          </w:tcPr>
          <w:p w14:paraId="75EA7683" w14:textId="77777777" w:rsidR="0078098C" w:rsidRPr="00412363" w:rsidRDefault="0078098C" w:rsidP="000D5EE9">
            <w:pPr>
              <w:pStyle w:val="TableRow"/>
              <w:rPr>
                <w:rFonts w:ascii="Arial" w:hAnsi="Arial"/>
                <w:sz w:val="16"/>
              </w:rPr>
            </w:pPr>
          </w:p>
        </w:tc>
        <w:tc>
          <w:tcPr>
            <w:tcW w:w="1170" w:type="dxa"/>
          </w:tcPr>
          <w:p w14:paraId="3ED17BBF" w14:textId="77777777" w:rsidR="0078098C" w:rsidRPr="00412363" w:rsidRDefault="0078098C" w:rsidP="00EA47A1">
            <w:pPr>
              <w:pStyle w:val="StyleTableRowArial8pt"/>
            </w:pPr>
            <w:r w:rsidRPr="00412363">
              <w:t>26 Sep 2011</w:t>
            </w:r>
          </w:p>
        </w:tc>
        <w:tc>
          <w:tcPr>
            <w:tcW w:w="1247" w:type="dxa"/>
          </w:tcPr>
          <w:p w14:paraId="0585277B" w14:textId="77777777" w:rsidR="0078098C" w:rsidRPr="00412363" w:rsidRDefault="0078098C" w:rsidP="00EA47A1">
            <w:pPr>
              <w:pStyle w:val="StyleTableRowArial8pt"/>
            </w:pPr>
            <w:r w:rsidRPr="00412363">
              <w:t>Many</w:t>
            </w:r>
          </w:p>
        </w:tc>
        <w:tc>
          <w:tcPr>
            <w:tcW w:w="4697" w:type="dxa"/>
          </w:tcPr>
          <w:p w14:paraId="60484C09" w14:textId="77777777" w:rsidR="0078098C" w:rsidRPr="00412363" w:rsidRDefault="0078098C" w:rsidP="00EA47A1">
            <w:pPr>
              <w:pStyle w:val="StyleTableRowArial8pt"/>
            </w:pPr>
            <w:r w:rsidRPr="00412363">
              <w:t>CRs implemented</w:t>
            </w:r>
          </w:p>
          <w:p w14:paraId="5099D181" w14:textId="77777777" w:rsidR="0078098C" w:rsidRPr="00412363" w:rsidRDefault="0078098C" w:rsidP="00927E74">
            <w:pPr>
              <w:pStyle w:val="StyleTableRowArial8pt"/>
              <w:numPr>
                <w:ilvl w:val="0"/>
                <w:numId w:val="12"/>
              </w:numPr>
            </w:pPr>
            <w:r w:rsidRPr="00412363">
              <w:t>OMA-ARC-REST-NetAPI-2011-0238R02-CR_ACR_Chat</w:t>
            </w:r>
          </w:p>
          <w:p w14:paraId="380732B5" w14:textId="77777777" w:rsidR="0078098C" w:rsidRPr="00412363" w:rsidRDefault="0078098C" w:rsidP="00927E74">
            <w:pPr>
              <w:pStyle w:val="StyleTableRowArial8pt"/>
              <w:numPr>
                <w:ilvl w:val="0"/>
                <w:numId w:val="12"/>
              </w:numPr>
            </w:pPr>
            <w:r w:rsidRPr="00412363">
              <w:t>OMA-ARC-REST-NetAPI-2011-0250-CR_ChatEventNotification_fix</w:t>
            </w:r>
          </w:p>
        </w:tc>
      </w:tr>
      <w:tr w:rsidR="0078098C" w:rsidRPr="00412363" w14:paraId="3DF3A7D6" w14:textId="77777777" w:rsidTr="00443ABB">
        <w:trPr>
          <w:cantSplit/>
          <w:jc w:val="center"/>
        </w:trPr>
        <w:tc>
          <w:tcPr>
            <w:tcW w:w="2975" w:type="dxa"/>
            <w:vMerge/>
          </w:tcPr>
          <w:p w14:paraId="009A2DA4" w14:textId="77777777" w:rsidR="0078098C" w:rsidRPr="00412363" w:rsidRDefault="0078098C" w:rsidP="000D5EE9">
            <w:pPr>
              <w:pStyle w:val="TableRow"/>
              <w:rPr>
                <w:rFonts w:ascii="Arial" w:hAnsi="Arial"/>
                <w:sz w:val="16"/>
              </w:rPr>
            </w:pPr>
          </w:p>
        </w:tc>
        <w:tc>
          <w:tcPr>
            <w:tcW w:w="1170" w:type="dxa"/>
          </w:tcPr>
          <w:p w14:paraId="35D5945E" w14:textId="77777777" w:rsidR="0078098C" w:rsidRPr="00412363" w:rsidRDefault="0078098C" w:rsidP="005373D1">
            <w:pPr>
              <w:pStyle w:val="StyleTableRowArial8pt"/>
            </w:pPr>
            <w:r w:rsidRPr="00412363">
              <w:t>17 Oct 2011</w:t>
            </w:r>
          </w:p>
        </w:tc>
        <w:tc>
          <w:tcPr>
            <w:tcW w:w="1247" w:type="dxa"/>
          </w:tcPr>
          <w:p w14:paraId="5DA99EEF" w14:textId="77777777" w:rsidR="0078098C" w:rsidRPr="00412363" w:rsidRDefault="0078098C" w:rsidP="005373D1">
            <w:pPr>
              <w:pStyle w:val="StyleTableRowArial8pt"/>
            </w:pPr>
            <w:r w:rsidRPr="00412363">
              <w:t>5.2.3.3, 5.2.2.11, 5.2.2.12</w:t>
            </w:r>
          </w:p>
        </w:tc>
        <w:tc>
          <w:tcPr>
            <w:tcW w:w="4697" w:type="dxa"/>
          </w:tcPr>
          <w:p w14:paraId="4F431263" w14:textId="77777777" w:rsidR="0078098C" w:rsidRPr="00412363" w:rsidRDefault="0078098C" w:rsidP="005373D1">
            <w:pPr>
              <w:pStyle w:val="StyleTableRowArial8pt"/>
            </w:pPr>
            <w:r w:rsidRPr="00412363">
              <w:t>CR implemented: OMA-ARC-REST-NetAPI-2011-0275R01-CR_Chat_status_enum_fix</w:t>
            </w:r>
          </w:p>
          <w:p w14:paraId="5B253874" w14:textId="77777777" w:rsidR="0078098C" w:rsidRPr="00412363" w:rsidRDefault="0078098C" w:rsidP="005373D1">
            <w:pPr>
              <w:pStyle w:val="StyleTableRowArial8pt"/>
            </w:pPr>
          </w:p>
        </w:tc>
      </w:tr>
      <w:tr w:rsidR="0078098C" w:rsidRPr="00412363" w14:paraId="677D2829" w14:textId="77777777" w:rsidTr="00443ABB">
        <w:trPr>
          <w:cantSplit/>
          <w:jc w:val="center"/>
        </w:trPr>
        <w:tc>
          <w:tcPr>
            <w:tcW w:w="2975" w:type="dxa"/>
            <w:vMerge/>
          </w:tcPr>
          <w:p w14:paraId="477A9395" w14:textId="77777777" w:rsidR="0078098C" w:rsidRPr="00412363" w:rsidRDefault="0078098C" w:rsidP="000D5EE9">
            <w:pPr>
              <w:pStyle w:val="TableRow"/>
              <w:rPr>
                <w:rFonts w:ascii="Arial" w:hAnsi="Arial"/>
                <w:sz w:val="16"/>
              </w:rPr>
            </w:pPr>
          </w:p>
        </w:tc>
        <w:tc>
          <w:tcPr>
            <w:tcW w:w="1170" w:type="dxa"/>
          </w:tcPr>
          <w:p w14:paraId="447CA8F9" w14:textId="77777777" w:rsidR="0078098C" w:rsidRPr="00412363" w:rsidRDefault="0078098C" w:rsidP="00EA47A1">
            <w:pPr>
              <w:pStyle w:val="StyleTableRowArial8pt"/>
            </w:pPr>
            <w:r w:rsidRPr="00412363">
              <w:t>11 Nov 2011</w:t>
            </w:r>
          </w:p>
        </w:tc>
        <w:tc>
          <w:tcPr>
            <w:tcW w:w="1247" w:type="dxa"/>
          </w:tcPr>
          <w:p w14:paraId="7D6B3D3B" w14:textId="77777777" w:rsidR="0078098C" w:rsidRPr="00412363" w:rsidRDefault="0078098C" w:rsidP="00EA47A1">
            <w:pPr>
              <w:pStyle w:val="StyleTableRowArial8pt"/>
            </w:pPr>
            <w:r w:rsidRPr="00412363">
              <w:t>Many</w:t>
            </w:r>
          </w:p>
        </w:tc>
        <w:tc>
          <w:tcPr>
            <w:tcW w:w="4697" w:type="dxa"/>
          </w:tcPr>
          <w:p w14:paraId="16190C67" w14:textId="77777777" w:rsidR="0078098C" w:rsidRPr="00412363" w:rsidRDefault="0078098C" w:rsidP="004426F6">
            <w:pPr>
              <w:pStyle w:val="StyleTableRowArial8pt"/>
            </w:pPr>
            <w:r w:rsidRPr="00412363">
              <w:t>CRs implemented:</w:t>
            </w:r>
          </w:p>
          <w:p w14:paraId="59FD8A95" w14:textId="77777777" w:rsidR="0078098C" w:rsidRPr="00412363" w:rsidRDefault="0078098C" w:rsidP="004426F6">
            <w:pPr>
              <w:pStyle w:val="StyleTableRowArial8pt"/>
              <w:numPr>
                <w:ilvl w:val="0"/>
                <w:numId w:val="12"/>
              </w:numPr>
            </w:pPr>
            <w:r w:rsidRPr="00412363">
              <w:t>OMA-ARC-REST-NetAPI-2011-0284R02-CR_Simplifying_1_1_chat_sessions</w:t>
            </w:r>
          </w:p>
          <w:p w14:paraId="6EBA54B0" w14:textId="77777777" w:rsidR="0078098C" w:rsidRPr="00412363" w:rsidRDefault="0078098C" w:rsidP="004426F6">
            <w:pPr>
              <w:pStyle w:val="StyleTableRowArial8pt"/>
              <w:numPr>
                <w:ilvl w:val="0"/>
                <w:numId w:val="12"/>
              </w:numPr>
            </w:pPr>
            <w:r w:rsidRPr="00412363">
              <w:t xml:space="preserve">OMA-ARC-REST-NetAPI-2011-0237R02-CR_Chat_examples </w:t>
            </w:r>
          </w:p>
          <w:p w14:paraId="7D4FC69D" w14:textId="77777777" w:rsidR="0078098C" w:rsidRPr="00412363" w:rsidRDefault="0078098C" w:rsidP="004426F6">
            <w:pPr>
              <w:pStyle w:val="StyleTableRowArial8pt"/>
            </w:pPr>
          </w:p>
          <w:p w14:paraId="78837DC7" w14:textId="77777777" w:rsidR="0078098C" w:rsidRPr="00412363" w:rsidRDefault="0078098C" w:rsidP="00C82DB1">
            <w:pPr>
              <w:pStyle w:val="StyleTableRowArial8pt"/>
            </w:pPr>
            <w:r w:rsidRPr="00412363">
              <w:t>Note that CR 284 implements a fundamental change in the approach to 1-1 chats. Rather than exposing session-based 1-1 chats only, this now supports both session-based and session-less 1-1 chats. The new mode greatly simplifies the API, and makes it closer to today’s chat APIs in the Internet. Session-based oneToOne chats are supposed to be optional.</w:t>
            </w:r>
          </w:p>
        </w:tc>
      </w:tr>
      <w:tr w:rsidR="0078098C" w:rsidRPr="00412363" w14:paraId="62E0B716" w14:textId="77777777" w:rsidTr="00443ABB">
        <w:trPr>
          <w:cantSplit/>
          <w:jc w:val="center"/>
        </w:trPr>
        <w:tc>
          <w:tcPr>
            <w:tcW w:w="2975" w:type="dxa"/>
            <w:vMerge/>
          </w:tcPr>
          <w:p w14:paraId="477AAA40" w14:textId="77777777" w:rsidR="0078098C" w:rsidRPr="00412363" w:rsidRDefault="0078098C" w:rsidP="000D5EE9">
            <w:pPr>
              <w:pStyle w:val="TableRow"/>
              <w:rPr>
                <w:rFonts w:ascii="Arial" w:hAnsi="Arial"/>
                <w:sz w:val="16"/>
              </w:rPr>
            </w:pPr>
          </w:p>
        </w:tc>
        <w:tc>
          <w:tcPr>
            <w:tcW w:w="1170" w:type="dxa"/>
          </w:tcPr>
          <w:p w14:paraId="47E22EAB" w14:textId="77777777" w:rsidR="0078098C" w:rsidRPr="00412363" w:rsidRDefault="0078098C" w:rsidP="00EA47A1">
            <w:pPr>
              <w:pStyle w:val="StyleTableRowArial8pt"/>
            </w:pPr>
            <w:r w:rsidRPr="00412363">
              <w:t>18 Nov 2011</w:t>
            </w:r>
          </w:p>
        </w:tc>
        <w:tc>
          <w:tcPr>
            <w:tcW w:w="1247" w:type="dxa"/>
          </w:tcPr>
          <w:p w14:paraId="4B2532A8" w14:textId="77777777" w:rsidR="0078098C" w:rsidRPr="00412363" w:rsidRDefault="0078098C" w:rsidP="00EA47A1">
            <w:pPr>
              <w:pStyle w:val="StyleTableRowArial8pt"/>
            </w:pPr>
            <w:r w:rsidRPr="00412363">
              <w:t>Many</w:t>
            </w:r>
          </w:p>
        </w:tc>
        <w:tc>
          <w:tcPr>
            <w:tcW w:w="4697" w:type="dxa"/>
          </w:tcPr>
          <w:p w14:paraId="6D153D62" w14:textId="77777777" w:rsidR="0078098C" w:rsidRPr="00412363" w:rsidRDefault="0078098C" w:rsidP="004426F6">
            <w:pPr>
              <w:pStyle w:val="StyleTableRowArial8pt"/>
            </w:pPr>
            <w:r w:rsidRPr="00412363">
              <w:t>CR OMA-ARC-REST-NetAPI-2011-0375-CR_Chat_actions_and_editorials implemented</w:t>
            </w:r>
          </w:p>
        </w:tc>
      </w:tr>
      <w:tr w:rsidR="0078098C" w:rsidRPr="00412363" w14:paraId="1E565673" w14:textId="77777777" w:rsidTr="00443ABB">
        <w:trPr>
          <w:cantSplit/>
          <w:jc w:val="center"/>
        </w:trPr>
        <w:tc>
          <w:tcPr>
            <w:tcW w:w="2975" w:type="dxa"/>
            <w:vMerge/>
          </w:tcPr>
          <w:p w14:paraId="61DCA2C7" w14:textId="77777777" w:rsidR="0078098C" w:rsidRPr="00412363" w:rsidRDefault="0078098C" w:rsidP="000D5EE9">
            <w:pPr>
              <w:pStyle w:val="TableRow"/>
              <w:rPr>
                <w:rFonts w:ascii="Arial" w:hAnsi="Arial"/>
                <w:sz w:val="16"/>
              </w:rPr>
            </w:pPr>
            <w:bookmarkStart w:id="3459" w:name="_Toc309839276"/>
            <w:bookmarkStart w:id="3460" w:name="_Toc309972857"/>
            <w:bookmarkEnd w:id="3459"/>
            <w:bookmarkEnd w:id="3460"/>
          </w:p>
        </w:tc>
        <w:tc>
          <w:tcPr>
            <w:tcW w:w="1170" w:type="dxa"/>
          </w:tcPr>
          <w:p w14:paraId="685D99B0" w14:textId="77777777" w:rsidR="0078098C" w:rsidRPr="00412363" w:rsidRDefault="0078098C" w:rsidP="00EA47A1">
            <w:pPr>
              <w:pStyle w:val="StyleTableRowArial8pt"/>
            </w:pPr>
            <w:r w:rsidRPr="00412363">
              <w:t>23 Nov 2011</w:t>
            </w:r>
            <w:bookmarkStart w:id="3461" w:name="_Toc309839277"/>
            <w:bookmarkStart w:id="3462" w:name="_Toc309972858"/>
            <w:bookmarkEnd w:id="3461"/>
            <w:bookmarkEnd w:id="3462"/>
          </w:p>
        </w:tc>
        <w:tc>
          <w:tcPr>
            <w:tcW w:w="1247" w:type="dxa"/>
          </w:tcPr>
          <w:p w14:paraId="69DDD644" w14:textId="77777777" w:rsidR="0078098C" w:rsidRPr="00412363" w:rsidRDefault="0078098C" w:rsidP="00EA47A1">
            <w:pPr>
              <w:pStyle w:val="StyleTableRowArial8pt"/>
            </w:pPr>
            <w:r w:rsidRPr="00412363">
              <w:t>Many</w:t>
            </w:r>
            <w:bookmarkStart w:id="3463" w:name="_Toc309839278"/>
            <w:bookmarkStart w:id="3464" w:name="_Toc309972859"/>
            <w:bookmarkEnd w:id="3463"/>
            <w:bookmarkEnd w:id="3464"/>
          </w:p>
        </w:tc>
        <w:tc>
          <w:tcPr>
            <w:tcW w:w="4697" w:type="dxa"/>
          </w:tcPr>
          <w:p w14:paraId="7E71ED07" w14:textId="77777777" w:rsidR="0078098C" w:rsidRPr="00412363" w:rsidRDefault="0078098C" w:rsidP="004426F6">
            <w:pPr>
              <w:pStyle w:val="StyleTableRowArial8pt"/>
            </w:pPr>
            <w:r w:rsidRPr="00412363">
              <w:t>CRs implemented:</w:t>
            </w:r>
            <w:bookmarkStart w:id="3465" w:name="_Toc309839279"/>
            <w:bookmarkStart w:id="3466" w:name="_Toc309972860"/>
            <w:bookmarkEnd w:id="3465"/>
            <w:bookmarkEnd w:id="3466"/>
          </w:p>
          <w:p w14:paraId="739F2F2F" w14:textId="77777777" w:rsidR="0078098C" w:rsidRPr="00412363" w:rsidRDefault="0078098C" w:rsidP="005F5E78">
            <w:pPr>
              <w:pStyle w:val="StyleTableRowArial8pt"/>
              <w:numPr>
                <w:ilvl w:val="0"/>
                <w:numId w:val="12"/>
              </w:numPr>
            </w:pPr>
            <w:r w:rsidRPr="00412363">
              <w:t>OMA-ARC-REST-NetAPI-2011-0403R01-CR_Chat_JSON</w:t>
            </w:r>
            <w:bookmarkStart w:id="3467" w:name="_Toc309839280"/>
            <w:bookmarkStart w:id="3468" w:name="_Toc309972861"/>
            <w:bookmarkEnd w:id="3467"/>
            <w:bookmarkEnd w:id="3468"/>
          </w:p>
          <w:p w14:paraId="3CE211D7" w14:textId="77777777" w:rsidR="0078098C" w:rsidRPr="00412363" w:rsidRDefault="0078098C" w:rsidP="005F5E78">
            <w:pPr>
              <w:pStyle w:val="StyleTableRowArial8pt"/>
              <w:numPr>
                <w:ilvl w:val="0"/>
                <w:numId w:val="12"/>
              </w:numPr>
            </w:pPr>
            <w:r w:rsidRPr="00412363">
              <w:t>OMA-ARC-REST-NetAPI-2011-0409-CR_Annex_F_in_Chat</w:t>
            </w:r>
            <w:bookmarkStart w:id="3469" w:name="_Toc309839281"/>
            <w:bookmarkStart w:id="3470" w:name="_Toc309972862"/>
            <w:bookmarkEnd w:id="3469"/>
            <w:bookmarkEnd w:id="3470"/>
          </w:p>
          <w:p w14:paraId="47D33102" w14:textId="77777777" w:rsidR="0078098C" w:rsidRPr="00412363" w:rsidRDefault="0078098C" w:rsidP="005F5E78">
            <w:pPr>
              <w:pStyle w:val="StyleTableRowArial8pt"/>
              <w:numPr>
                <w:ilvl w:val="0"/>
                <w:numId w:val="12"/>
              </w:numPr>
            </w:pPr>
            <w:r w:rsidRPr="00412363">
              <w:t>OMA-ARC-REST-NetAPI-2011-0410-CR_Section_4_in_Chat</w:t>
            </w:r>
            <w:bookmarkStart w:id="3471" w:name="_Toc309839282"/>
            <w:bookmarkStart w:id="3472" w:name="_Toc309972863"/>
            <w:bookmarkEnd w:id="3471"/>
            <w:bookmarkEnd w:id="3472"/>
          </w:p>
          <w:p w14:paraId="0C0BF3A5" w14:textId="77777777" w:rsidR="0078098C" w:rsidRPr="00412363" w:rsidRDefault="0078098C" w:rsidP="005F5E78">
            <w:pPr>
              <w:pStyle w:val="StyleTableRowArial8pt"/>
              <w:numPr>
                <w:ilvl w:val="0"/>
                <w:numId w:val="12"/>
              </w:numPr>
            </w:pPr>
            <w:r w:rsidRPr="00412363">
              <w:t>OMA-ARC-REST-NetAPI-2011-0412R01-CR_Chat_Flows_updates</w:t>
            </w:r>
            <w:bookmarkStart w:id="3473" w:name="_Toc309839283"/>
            <w:bookmarkStart w:id="3474" w:name="_Toc309972864"/>
            <w:bookmarkEnd w:id="3473"/>
            <w:bookmarkEnd w:id="3474"/>
          </w:p>
          <w:p w14:paraId="418EB338" w14:textId="77777777" w:rsidR="0078098C" w:rsidRPr="00412363" w:rsidRDefault="0078098C" w:rsidP="003E052C">
            <w:pPr>
              <w:pStyle w:val="StyleTableRowArial8pt"/>
            </w:pPr>
            <w:r w:rsidRPr="00412363">
              <w:t>Editorial:</w:t>
            </w:r>
            <w:bookmarkStart w:id="3475" w:name="_Toc309839284"/>
            <w:bookmarkStart w:id="3476" w:name="_Toc309972865"/>
            <w:bookmarkEnd w:id="3475"/>
            <w:bookmarkEnd w:id="3476"/>
          </w:p>
          <w:p w14:paraId="1A7E409D" w14:textId="77777777" w:rsidR="0078098C" w:rsidRPr="00412363" w:rsidRDefault="0078098C" w:rsidP="003E052C">
            <w:pPr>
              <w:pStyle w:val="StyleTableRowArial8pt"/>
              <w:numPr>
                <w:ilvl w:val="0"/>
                <w:numId w:val="12"/>
              </w:numPr>
            </w:pPr>
            <w:r w:rsidRPr="00412363">
              <w:t>Converted Word comments into editor’s notes</w:t>
            </w:r>
            <w:bookmarkStart w:id="3477" w:name="_Toc309839285"/>
            <w:bookmarkStart w:id="3478" w:name="_Toc309972866"/>
            <w:bookmarkEnd w:id="3477"/>
            <w:bookmarkEnd w:id="3478"/>
          </w:p>
          <w:p w14:paraId="788195A2" w14:textId="77777777" w:rsidR="0078098C" w:rsidRPr="00412363" w:rsidRDefault="0078098C" w:rsidP="003E052C">
            <w:pPr>
              <w:pStyle w:val="StyleTableRowArial8pt"/>
              <w:numPr>
                <w:ilvl w:val="0"/>
                <w:numId w:val="12"/>
              </w:numPr>
            </w:pPr>
            <w:r w:rsidRPr="00412363">
              <w:t>Removed pure-editorial editor’s notes</w:t>
            </w:r>
            <w:bookmarkStart w:id="3479" w:name="_Toc309839286"/>
            <w:bookmarkStart w:id="3480" w:name="_Toc309972867"/>
            <w:bookmarkEnd w:id="3479"/>
            <w:bookmarkEnd w:id="3480"/>
          </w:p>
        </w:tc>
        <w:bookmarkStart w:id="3481" w:name="_Toc309839287"/>
        <w:bookmarkStart w:id="3482" w:name="_Toc309972868"/>
        <w:bookmarkEnd w:id="3481"/>
        <w:bookmarkEnd w:id="3482"/>
      </w:tr>
      <w:tr w:rsidR="0078098C" w:rsidRPr="00412363" w14:paraId="3DC99F4C" w14:textId="77777777" w:rsidTr="00443ABB">
        <w:trPr>
          <w:cantSplit/>
          <w:jc w:val="center"/>
        </w:trPr>
        <w:tc>
          <w:tcPr>
            <w:tcW w:w="2975" w:type="dxa"/>
            <w:vMerge/>
          </w:tcPr>
          <w:p w14:paraId="713F3126" w14:textId="77777777" w:rsidR="0078098C" w:rsidRPr="00412363" w:rsidRDefault="0078098C" w:rsidP="000D5EE9">
            <w:pPr>
              <w:pStyle w:val="TableRow"/>
              <w:rPr>
                <w:rFonts w:ascii="Arial" w:hAnsi="Arial"/>
                <w:sz w:val="16"/>
              </w:rPr>
            </w:pPr>
          </w:p>
        </w:tc>
        <w:tc>
          <w:tcPr>
            <w:tcW w:w="1170" w:type="dxa"/>
          </w:tcPr>
          <w:p w14:paraId="204D6190" w14:textId="77777777" w:rsidR="0078098C" w:rsidRPr="00412363" w:rsidRDefault="0078098C" w:rsidP="00EA47A1">
            <w:pPr>
              <w:pStyle w:val="StyleTableRowArial8pt"/>
            </w:pPr>
            <w:r>
              <w:t>29 Nov 2011</w:t>
            </w:r>
          </w:p>
        </w:tc>
        <w:tc>
          <w:tcPr>
            <w:tcW w:w="1247" w:type="dxa"/>
          </w:tcPr>
          <w:p w14:paraId="53A4945F" w14:textId="77777777" w:rsidR="0078098C" w:rsidRPr="00412363" w:rsidRDefault="0078098C" w:rsidP="00EA47A1">
            <w:pPr>
              <w:pStyle w:val="StyleTableRowArial8pt"/>
            </w:pPr>
            <w:r>
              <w:t>Many</w:t>
            </w:r>
          </w:p>
        </w:tc>
        <w:tc>
          <w:tcPr>
            <w:tcW w:w="4697" w:type="dxa"/>
          </w:tcPr>
          <w:p w14:paraId="6BDCF027" w14:textId="77777777" w:rsidR="0078098C" w:rsidRDefault="0078098C" w:rsidP="004426F6">
            <w:pPr>
              <w:pStyle w:val="StyleTableRowArial8pt"/>
            </w:pPr>
            <w:r>
              <w:t>CRs implemented</w:t>
            </w:r>
          </w:p>
          <w:p w14:paraId="15F5FABC" w14:textId="77777777" w:rsidR="0078098C" w:rsidRDefault="0078098C" w:rsidP="0097425D">
            <w:pPr>
              <w:pStyle w:val="StyleTableRowArial8pt"/>
              <w:numPr>
                <w:ilvl w:val="0"/>
                <w:numId w:val="12"/>
              </w:numPr>
            </w:pPr>
            <w:r w:rsidRPr="0097425D">
              <w:t>OMA-ARC-REST-NetAPI-2011-0411R01-CR_Chat_SCR_tables</w:t>
            </w:r>
          </w:p>
          <w:p w14:paraId="18A0CDCC" w14:textId="77777777" w:rsidR="0078098C" w:rsidRDefault="0078098C" w:rsidP="0097425D">
            <w:pPr>
              <w:pStyle w:val="StyleTableRowArial8pt"/>
              <w:numPr>
                <w:ilvl w:val="0"/>
                <w:numId w:val="12"/>
              </w:numPr>
            </w:pPr>
            <w:r w:rsidRPr="0097425D">
              <w:t>OMA-ARC-REST-NetAPI-2011-0416-CR_Chat_Appendix_G</w:t>
            </w:r>
          </w:p>
          <w:p w14:paraId="6C03DA3B" w14:textId="77777777" w:rsidR="0078098C" w:rsidRDefault="0078098C" w:rsidP="0097425D">
            <w:pPr>
              <w:pStyle w:val="StyleTableRowArial8pt"/>
              <w:numPr>
                <w:ilvl w:val="0"/>
                <w:numId w:val="12"/>
              </w:numPr>
            </w:pPr>
            <w:r w:rsidRPr="0097425D">
              <w:t>OMA-ARC-REST-NetAPI-2011-0424-INP_HTML_401_reference_blueprint</w:t>
            </w:r>
          </w:p>
          <w:p w14:paraId="6AD80271" w14:textId="77777777" w:rsidR="0078098C" w:rsidRDefault="0078098C" w:rsidP="004426F6">
            <w:pPr>
              <w:pStyle w:val="StyleTableRowArial8pt"/>
            </w:pPr>
            <w:r>
              <w:t>Editorial:</w:t>
            </w:r>
          </w:p>
          <w:p w14:paraId="7BE29060" w14:textId="77777777" w:rsidR="0078098C" w:rsidRPr="00412363" w:rsidRDefault="0078098C" w:rsidP="0097425D">
            <w:pPr>
              <w:pStyle w:val="StyleTableRowArial8pt"/>
              <w:numPr>
                <w:ilvl w:val="0"/>
                <w:numId w:val="12"/>
              </w:numPr>
            </w:pPr>
            <w:r>
              <w:t>Removed hyperlinks in JSON examples</w:t>
            </w:r>
          </w:p>
        </w:tc>
      </w:tr>
      <w:tr w:rsidR="0078098C" w:rsidRPr="00412363" w14:paraId="35EA1A5F" w14:textId="77777777" w:rsidTr="00443ABB">
        <w:trPr>
          <w:cantSplit/>
          <w:jc w:val="center"/>
        </w:trPr>
        <w:tc>
          <w:tcPr>
            <w:tcW w:w="2975" w:type="dxa"/>
            <w:vMerge/>
          </w:tcPr>
          <w:p w14:paraId="7AF0FA27" w14:textId="77777777" w:rsidR="0078098C" w:rsidRPr="00412363" w:rsidRDefault="0078098C" w:rsidP="000D5EE9">
            <w:pPr>
              <w:pStyle w:val="TableRow"/>
              <w:rPr>
                <w:rFonts w:ascii="Arial" w:hAnsi="Arial"/>
                <w:sz w:val="16"/>
              </w:rPr>
            </w:pPr>
          </w:p>
        </w:tc>
        <w:tc>
          <w:tcPr>
            <w:tcW w:w="1170" w:type="dxa"/>
          </w:tcPr>
          <w:p w14:paraId="09B99851" w14:textId="77777777" w:rsidR="0078098C" w:rsidRDefault="0078098C" w:rsidP="00EA47A1">
            <w:pPr>
              <w:pStyle w:val="StyleTableRowArial8pt"/>
            </w:pPr>
            <w:r>
              <w:t>22 Dec 2011</w:t>
            </w:r>
          </w:p>
        </w:tc>
        <w:tc>
          <w:tcPr>
            <w:tcW w:w="1247" w:type="dxa"/>
          </w:tcPr>
          <w:p w14:paraId="30150F81" w14:textId="77777777" w:rsidR="0078098C" w:rsidRDefault="0078098C" w:rsidP="00EA47A1">
            <w:pPr>
              <w:pStyle w:val="StyleTableRowArial8pt"/>
            </w:pPr>
            <w:r>
              <w:t>None</w:t>
            </w:r>
          </w:p>
        </w:tc>
        <w:tc>
          <w:tcPr>
            <w:tcW w:w="4697" w:type="dxa"/>
          </w:tcPr>
          <w:p w14:paraId="3300848E" w14:textId="77777777" w:rsidR="0078098C" w:rsidRDefault="0078098C" w:rsidP="00F502C3">
            <w:pPr>
              <w:pStyle w:val="StyleTableRowArial8pt"/>
            </w:pPr>
            <w:r>
              <w:t>Repackaged as the previous revision was stored in a broken ZIP file. No changes to actual content.</w:t>
            </w:r>
          </w:p>
        </w:tc>
      </w:tr>
      <w:tr w:rsidR="0078098C" w:rsidRPr="00412363" w14:paraId="0E94B78B" w14:textId="77777777" w:rsidTr="00443ABB">
        <w:trPr>
          <w:cantSplit/>
          <w:jc w:val="center"/>
        </w:trPr>
        <w:tc>
          <w:tcPr>
            <w:tcW w:w="2975" w:type="dxa"/>
            <w:vMerge/>
          </w:tcPr>
          <w:p w14:paraId="71027FBB" w14:textId="77777777" w:rsidR="0078098C" w:rsidRPr="00412363" w:rsidRDefault="0078098C" w:rsidP="000D5EE9">
            <w:pPr>
              <w:pStyle w:val="TableRow"/>
              <w:rPr>
                <w:rFonts w:ascii="Arial" w:hAnsi="Arial"/>
                <w:sz w:val="16"/>
              </w:rPr>
            </w:pPr>
          </w:p>
        </w:tc>
        <w:tc>
          <w:tcPr>
            <w:tcW w:w="1170" w:type="dxa"/>
          </w:tcPr>
          <w:p w14:paraId="07EB253E" w14:textId="77777777" w:rsidR="0078098C" w:rsidRDefault="0078098C" w:rsidP="00EA47A1">
            <w:pPr>
              <w:pStyle w:val="StyleTableRowArial8pt"/>
            </w:pPr>
            <w:r>
              <w:t>26 Jan 2012</w:t>
            </w:r>
          </w:p>
        </w:tc>
        <w:tc>
          <w:tcPr>
            <w:tcW w:w="1247" w:type="dxa"/>
          </w:tcPr>
          <w:p w14:paraId="63007C2F" w14:textId="77777777" w:rsidR="0078098C" w:rsidRDefault="0078098C" w:rsidP="00EA47A1">
            <w:pPr>
              <w:pStyle w:val="StyleTableRowArial8pt"/>
            </w:pPr>
            <w:r>
              <w:t>Many</w:t>
            </w:r>
          </w:p>
        </w:tc>
        <w:tc>
          <w:tcPr>
            <w:tcW w:w="4697" w:type="dxa"/>
          </w:tcPr>
          <w:p w14:paraId="24A90DEA" w14:textId="77777777" w:rsidR="0078098C" w:rsidRDefault="0078098C" w:rsidP="00F502C3">
            <w:pPr>
              <w:pStyle w:val="StyleTableRowArial8pt"/>
            </w:pPr>
            <w:r>
              <w:t>Implemented CRs:</w:t>
            </w:r>
          </w:p>
          <w:p w14:paraId="048780A2" w14:textId="77777777" w:rsidR="0078098C" w:rsidRDefault="0078098C" w:rsidP="004943A6">
            <w:pPr>
              <w:pStyle w:val="StyleTableRowArial8pt"/>
              <w:numPr>
                <w:ilvl w:val="0"/>
                <w:numId w:val="12"/>
              </w:numPr>
            </w:pPr>
            <w:r w:rsidRPr="00DE2401">
              <w:t>OMA-ARC-REST-NetAPI-2012-0013-CR_TS_Chat_CONR_editorials_and_simple_bugfixes</w:t>
            </w:r>
            <w:r>
              <w:t xml:space="preserve"> </w:t>
            </w:r>
          </w:p>
          <w:p w14:paraId="5D5E8A49" w14:textId="77777777" w:rsidR="0078098C" w:rsidRDefault="0078098C" w:rsidP="004943A6">
            <w:pPr>
              <w:pStyle w:val="StyleTableRowArial8pt"/>
              <w:numPr>
                <w:ilvl w:val="0"/>
                <w:numId w:val="12"/>
              </w:numPr>
            </w:pPr>
            <w:r>
              <w:t xml:space="preserve">OMA-ARC-REST-NetAPI-2011-0434R01-INP_Blueprint_for_APIs_changes_for_ACR_Authorization </w:t>
            </w:r>
          </w:p>
          <w:p w14:paraId="0EEBFEA5" w14:textId="77777777" w:rsidR="0078098C" w:rsidRDefault="0078098C" w:rsidP="004943A6">
            <w:pPr>
              <w:pStyle w:val="StyleTableRowArial8pt"/>
              <w:numPr>
                <w:ilvl w:val="0"/>
                <w:numId w:val="12"/>
              </w:numPr>
            </w:pPr>
            <w:r>
              <w:t xml:space="preserve">OMA-ARC-REST-NetAPI-2012-0029-INP_NOTIFY_blueprint </w:t>
            </w:r>
          </w:p>
        </w:tc>
      </w:tr>
      <w:tr w:rsidR="0078098C" w:rsidRPr="00412363" w14:paraId="3C7B02EB" w14:textId="77777777" w:rsidTr="00443ABB">
        <w:trPr>
          <w:cantSplit/>
          <w:jc w:val="center"/>
        </w:trPr>
        <w:tc>
          <w:tcPr>
            <w:tcW w:w="2975" w:type="dxa"/>
            <w:vMerge/>
          </w:tcPr>
          <w:p w14:paraId="7A51FA6D" w14:textId="77777777" w:rsidR="0078098C" w:rsidRPr="00412363" w:rsidRDefault="0078098C" w:rsidP="000D5EE9">
            <w:pPr>
              <w:pStyle w:val="TableRow"/>
              <w:rPr>
                <w:rFonts w:ascii="Arial" w:hAnsi="Arial"/>
                <w:sz w:val="16"/>
              </w:rPr>
            </w:pPr>
          </w:p>
        </w:tc>
        <w:tc>
          <w:tcPr>
            <w:tcW w:w="1170" w:type="dxa"/>
          </w:tcPr>
          <w:p w14:paraId="36012ADF" w14:textId="77777777" w:rsidR="0078098C" w:rsidRDefault="0078098C" w:rsidP="00EA47A1">
            <w:pPr>
              <w:pStyle w:val="StyleTableRowArial8pt"/>
            </w:pPr>
            <w:r>
              <w:t>22 Feb 2012</w:t>
            </w:r>
          </w:p>
        </w:tc>
        <w:tc>
          <w:tcPr>
            <w:tcW w:w="1247" w:type="dxa"/>
          </w:tcPr>
          <w:p w14:paraId="65D68FD7" w14:textId="77777777" w:rsidR="0078098C" w:rsidRDefault="0078098C" w:rsidP="00EA47A1">
            <w:pPr>
              <w:pStyle w:val="StyleTableRowArial8pt"/>
            </w:pPr>
            <w:r>
              <w:t>G.1.2</w:t>
            </w:r>
          </w:p>
        </w:tc>
        <w:tc>
          <w:tcPr>
            <w:tcW w:w="4697" w:type="dxa"/>
          </w:tcPr>
          <w:p w14:paraId="73591B58" w14:textId="77777777" w:rsidR="0078098C" w:rsidRDefault="0078098C" w:rsidP="00F502C3">
            <w:pPr>
              <w:pStyle w:val="StyleTableRowArial8pt"/>
            </w:pPr>
            <w:r>
              <w:t>Editorial: capitalized “Authorization” in “acr:Authorization”</w:t>
            </w:r>
          </w:p>
        </w:tc>
      </w:tr>
      <w:tr w:rsidR="0078098C" w:rsidRPr="00412363" w14:paraId="7520696D" w14:textId="77777777" w:rsidTr="00443ABB">
        <w:trPr>
          <w:cantSplit/>
          <w:jc w:val="center"/>
        </w:trPr>
        <w:tc>
          <w:tcPr>
            <w:tcW w:w="2975" w:type="dxa"/>
            <w:vMerge/>
          </w:tcPr>
          <w:p w14:paraId="562BC644" w14:textId="77777777" w:rsidR="0078098C" w:rsidRPr="00412363" w:rsidRDefault="0078098C" w:rsidP="000D5EE9">
            <w:pPr>
              <w:pStyle w:val="TableRow"/>
              <w:rPr>
                <w:rFonts w:ascii="Arial" w:hAnsi="Arial"/>
                <w:sz w:val="16"/>
              </w:rPr>
            </w:pPr>
          </w:p>
        </w:tc>
        <w:tc>
          <w:tcPr>
            <w:tcW w:w="1170" w:type="dxa"/>
          </w:tcPr>
          <w:p w14:paraId="6861F0D3" w14:textId="77777777" w:rsidR="0078098C" w:rsidRDefault="0078098C" w:rsidP="00EA47A1">
            <w:pPr>
              <w:pStyle w:val="StyleTableRowArial8pt"/>
            </w:pPr>
            <w:r>
              <w:t>13 Mar 2012</w:t>
            </w:r>
          </w:p>
        </w:tc>
        <w:tc>
          <w:tcPr>
            <w:tcW w:w="1247" w:type="dxa"/>
          </w:tcPr>
          <w:p w14:paraId="1060AB7E" w14:textId="77777777" w:rsidR="0078098C" w:rsidRDefault="0078098C" w:rsidP="00EA47A1">
            <w:pPr>
              <w:pStyle w:val="StyleTableRowArial8pt"/>
            </w:pPr>
            <w:r>
              <w:t>Many</w:t>
            </w:r>
          </w:p>
        </w:tc>
        <w:tc>
          <w:tcPr>
            <w:tcW w:w="4697" w:type="dxa"/>
          </w:tcPr>
          <w:p w14:paraId="679FB645" w14:textId="77777777" w:rsidR="0078098C" w:rsidRDefault="0078098C" w:rsidP="00F502C3">
            <w:pPr>
              <w:pStyle w:val="StyleTableRowArial8pt"/>
            </w:pPr>
            <w:r>
              <w:t xml:space="preserve">Implemented </w:t>
            </w:r>
            <w:r w:rsidRPr="00A4788B">
              <w:t>OMA-ARC-REST-NetAPI-2012-0102R01-CR_Chat_TS_Addressing_new_global_comments</w:t>
            </w:r>
          </w:p>
        </w:tc>
      </w:tr>
      <w:tr w:rsidR="0078098C" w:rsidRPr="00412363" w14:paraId="5C411474" w14:textId="77777777" w:rsidTr="00443ABB">
        <w:trPr>
          <w:cantSplit/>
          <w:jc w:val="center"/>
        </w:trPr>
        <w:tc>
          <w:tcPr>
            <w:tcW w:w="2975" w:type="dxa"/>
            <w:vMerge/>
          </w:tcPr>
          <w:p w14:paraId="77797E2B" w14:textId="77777777" w:rsidR="0078098C" w:rsidRPr="00412363" w:rsidRDefault="0078098C" w:rsidP="000D5EE9">
            <w:pPr>
              <w:pStyle w:val="TableRow"/>
              <w:rPr>
                <w:rFonts w:ascii="Arial" w:hAnsi="Arial"/>
                <w:sz w:val="16"/>
              </w:rPr>
            </w:pPr>
          </w:p>
        </w:tc>
        <w:tc>
          <w:tcPr>
            <w:tcW w:w="1170" w:type="dxa"/>
          </w:tcPr>
          <w:p w14:paraId="0AEA3654" w14:textId="77777777" w:rsidR="0078098C" w:rsidRDefault="0078098C" w:rsidP="00EA47A1">
            <w:pPr>
              <w:pStyle w:val="StyleTableRowArial8pt"/>
            </w:pPr>
            <w:r>
              <w:t>27 Mar 2012</w:t>
            </w:r>
          </w:p>
        </w:tc>
        <w:tc>
          <w:tcPr>
            <w:tcW w:w="1247" w:type="dxa"/>
          </w:tcPr>
          <w:p w14:paraId="5632EDFC" w14:textId="77777777" w:rsidR="0078098C" w:rsidRDefault="0078098C" w:rsidP="00EA47A1">
            <w:pPr>
              <w:pStyle w:val="StyleTableRowArial8pt"/>
            </w:pPr>
            <w:r>
              <w:t>Many</w:t>
            </w:r>
          </w:p>
        </w:tc>
        <w:tc>
          <w:tcPr>
            <w:tcW w:w="4697" w:type="dxa"/>
          </w:tcPr>
          <w:p w14:paraId="7AE0C299" w14:textId="77777777" w:rsidR="0078098C" w:rsidRDefault="0078098C" w:rsidP="00F502C3">
            <w:pPr>
              <w:pStyle w:val="StyleTableRowArial8pt"/>
            </w:pPr>
            <w:r>
              <w:t>CRs implemented:</w:t>
            </w:r>
          </w:p>
          <w:p w14:paraId="1B96508F" w14:textId="77777777" w:rsidR="0078098C" w:rsidRDefault="0078098C" w:rsidP="00276B04">
            <w:pPr>
              <w:pStyle w:val="StyleTableRowArial8pt"/>
              <w:numPr>
                <w:ilvl w:val="0"/>
                <w:numId w:val="12"/>
              </w:numPr>
            </w:pPr>
            <w:r>
              <w:t>OMA-ARC-REST-NetAPI-2012-0106R01-CR_Chat_implementing_new_resource_structure</w:t>
            </w:r>
          </w:p>
          <w:p w14:paraId="709D43DB" w14:textId="77777777" w:rsidR="0078098C" w:rsidRDefault="0078098C" w:rsidP="00276B04">
            <w:pPr>
              <w:pStyle w:val="StyleTableRowArial8pt"/>
              <w:numPr>
                <w:ilvl w:val="0"/>
                <w:numId w:val="12"/>
              </w:numPr>
            </w:pPr>
            <w:r>
              <w:t xml:space="preserve">OMA-ARC-REST-NetAPI-2012-0114-CR_Chat_Notifications_with_TTL_blueprint </w:t>
            </w:r>
          </w:p>
        </w:tc>
      </w:tr>
      <w:tr w:rsidR="0078098C" w:rsidRPr="00412363" w14:paraId="32E711E3" w14:textId="77777777" w:rsidTr="00443ABB">
        <w:trPr>
          <w:cantSplit/>
          <w:jc w:val="center"/>
        </w:trPr>
        <w:tc>
          <w:tcPr>
            <w:tcW w:w="2975" w:type="dxa"/>
            <w:vMerge/>
          </w:tcPr>
          <w:p w14:paraId="47BA958F" w14:textId="77777777" w:rsidR="0078098C" w:rsidRPr="00412363" w:rsidRDefault="0078098C" w:rsidP="000D5EE9">
            <w:pPr>
              <w:pStyle w:val="TableRow"/>
              <w:rPr>
                <w:rFonts w:ascii="Arial" w:hAnsi="Arial"/>
                <w:sz w:val="16"/>
              </w:rPr>
            </w:pPr>
          </w:p>
        </w:tc>
        <w:tc>
          <w:tcPr>
            <w:tcW w:w="1170" w:type="dxa"/>
          </w:tcPr>
          <w:p w14:paraId="5C086C9C" w14:textId="77777777" w:rsidR="0078098C" w:rsidRDefault="0078098C" w:rsidP="00EA47A1">
            <w:pPr>
              <w:pStyle w:val="StyleTableRowArial8pt"/>
            </w:pPr>
            <w:r>
              <w:t>05 Apr 2012</w:t>
            </w:r>
          </w:p>
        </w:tc>
        <w:tc>
          <w:tcPr>
            <w:tcW w:w="1247" w:type="dxa"/>
          </w:tcPr>
          <w:p w14:paraId="4A3B7875" w14:textId="77777777" w:rsidR="0078098C" w:rsidRDefault="0078098C" w:rsidP="00EA47A1">
            <w:pPr>
              <w:pStyle w:val="StyleTableRowArial8pt"/>
            </w:pPr>
            <w:r>
              <w:t>Some</w:t>
            </w:r>
          </w:p>
        </w:tc>
        <w:tc>
          <w:tcPr>
            <w:tcW w:w="4697" w:type="dxa"/>
          </w:tcPr>
          <w:p w14:paraId="66890DE6" w14:textId="77777777" w:rsidR="0078098C" w:rsidRDefault="0078098C" w:rsidP="00F502C3">
            <w:pPr>
              <w:pStyle w:val="StyleTableRowArial8pt"/>
            </w:pPr>
            <w:r w:rsidRPr="00B66BD3">
              <w:t>Implemented OMA-ARC-REST-NetAPI-2012-0126R01-CR_Session_aware_session_unaware_signalling_Chat</w:t>
            </w:r>
          </w:p>
        </w:tc>
      </w:tr>
      <w:tr w:rsidR="0078098C" w:rsidRPr="00412363" w14:paraId="7AAE16E6" w14:textId="77777777" w:rsidTr="00443ABB">
        <w:trPr>
          <w:cantSplit/>
          <w:jc w:val="center"/>
        </w:trPr>
        <w:tc>
          <w:tcPr>
            <w:tcW w:w="2975" w:type="dxa"/>
            <w:vMerge/>
          </w:tcPr>
          <w:p w14:paraId="65A6096E" w14:textId="77777777" w:rsidR="0078098C" w:rsidRPr="00412363" w:rsidRDefault="0078098C" w:rsidP="000D5EE9">
            <w:pPr>
              <w:pStyle w:val="TableRow"/>
              <w:rPr>
                <w:rFonts w:ascii="Arial" w:hAnsi="Arial"/>
                <w:sz w:val="16"/>
              </w:rPr>
            </w:pPr>
          </w:p>
        </w:tc>
        <w:tc>
          <w:tcPr>
            <w:tcW w:w="1170" w:type="dxa"/>
          </w:tcPr>
          <w:p w14:paraId="2DC4A43E" w14:textId="77777777" w:rsidR="0078098C" w:rsidRDefault="0078098C" w:rsidP="00EA47A1">
            <w:pPr>
              <w:pStyle w:val="StyleTableRowArial8pt"/>
            </w:pPr>
            <w:r>
              <w:t>16 Apr 2012</w:t>
            </w:r>
          </w:p>
        </w:tc>
        <w:tc>
          <w:tcPr>
            <w:tcW w:w="1247" w:type="dxa"/>
          </w:tcPr>
          <w:p w14:paraId="6BDDABD9" w14:textId="77777777" w:rsidR="0078098C" w:rsidRDefault="0078098C" w:rsidP="00EA47A1">
            <w:pPr>
              <w:pStyle w:val="StyleTableRowArial8pt"/>
            </w:pPr>
            <w:r>
              <w:t>Many</w:t>
            </w:r>
          </w:p>
        </w:tc>
        <w:tc>
          <w:tcPr>
            <w:tcW w:w="4697" w:type="dxa"/>
          </w:tcPr>
          <w:p w14:paraId="32168F0E" w14:textId="77777777" w:rsidR="0078098C" w:rsidRDefault="0078098C" w:rsidP="00F502C3">
            <w:pPr>
              <w:pStyle w:val="StyleTableRowArial8pt"/>
            </w:pPr>
            <w:r>
              <w:t>CRs implemented</w:t>
            </w:r>
          </w:p>
          <w:p w14:paraId="267AE33B" w14:textId="77777777" w:rsidR="0078098C" w:rsidRDefault="0078098C" w:rsidP="00540CDC">
            <w:pPr>
              <w:pStyle w:val="StyleTableRowArial8pt"/>
              <w:numPr>
                <w:ilvl w:val="0"/>
                <w:numId w:val="12"/>
              </w:numPr>
            </w:pPr>
            <w:r>
              <w:t xml:space="preserve">OMA-ARC-REST-NetAPI-2012-0146R02-CR_Chat_section_5_3_intro </w:t>
            </w:r>
          </w:p>
          <w:p w14:paraId="536C0B6D" w14:textId="77777777" w:rsidR="0078098C" w:rsidRDefault="0078098C" w:rsidP="00540CDC">
            <w:pPr>
              <w:pStyle w:val="StyleTableRowArial8pt"/>
              <w:numPr>
                <w:ilvl w:val="0"/>
                <w:numId w:val="12"/>
              </w:numPr>
            </w:pPr>
            <w:r>
              <w:t xml:space="preserve">OMA-ARC-REST-NetAPI-2012-0145R01-CR_Chat_even_more_CONR_resolutions </w:t>
            </w:r>
          </w:p>
          <w:p w14:paraId="72FF28E4" w14:textId="77777777" w:rsidR="0078098C" w:rsidRDefault="0078098C" w:rsidP="00540CDC">
            <w:pPr>
              <w:pStyle w:val="StyleTableRowArial8pt"/>
              <w:numPr>
                <w:ilvl w:val="0"/>
                <w:numId w:val="12"/>
              </w:numPr>
            </w:pPr>
            <w:r>
              <w:t>OMA-ARC-REST-NetAPI-2012-0142R01-CR_Chat_more_CONR_resolutions</w:t>
            </w:r>
          </w:p>
          <w:p w14:paraId="41D099EE" w14:textId="77777777" w:rsidR="0078098C" w:rsidRPr="00B66BD3" w:rsidRDefault="0078098C" w:rsidP="00540CDC">
            <w:pPr>
              <w:pStyle w:val="StyleTableRowArial8pt"/>
              <w:numPr>
                <w:ilvl w:val="0"/>
                <w:numId w:val="12"/>
              </w:numPr>
            </w:pPr>
            <w:r>
              <w:t>OMA-ARC-REST-NetAPI-2012-0131R01-CR_Chat_flows_session_aware</w:t>
            </w:r>
          </w:p>
        </w:tc>
      </w:tr>
      <w:tr w:rsidR="0078098C" w:rsidRPr="00412363" w14:paraId="044430B1" w14:textId="77777777" w:rsidTr="00443ABB">
        <w:trPr>
          <w:cantSplit/>
          <w:jc w:val="center"/>
        </w:trPr>
        <w:tc>
          <w:tcPr>
            <w:tcW w:w="2975" w:type="dxa"/>
            <w:vMerge/>
          </w:tcPr>
          <w:p w14:paraId="03B174C9" w14:textId="77777777" w:rsidR="0078098C" w:rsidRPr="00412363" w:rsidRDefault="0078098C" w:rsidP="000D5EE9">
            <w:pPr>
              <w:pStyle w:val="TableRow"/>
              <w:rPr>
                <w:rFonts w:ascii="Arial" w:hAnsi="Arial"/>
                <w:sz w:val="16"/>
              </w:rPr>
            </w:pPr>
          </w:p>
        </w:tc>
        <w:tc>
          <w:tcPr>
            <w:tcW w:w="1170" w:type="dxa"/>
          </w:tcPr>
          <w:p w14:paraId="49DA06FB" w14:textId="77777777" w:rsidR="0078098C" w:rsidRDefault="0078098C" w:rsidP="00EA47A1">
            <w:pPr>
              <w:pStyle w:val="StyleTableRowArial8pt"/>
            </w:pPr>
            <w:r>
              <w:t>17 Apr 2012</w:t>
            </w:r>
          </w:p>
        </w:tc>
        <w:tc>
          <w:tcPr>
            <w:tcW w:w="1247" w:type="dxa"/>
          </w:tcPr>
          <w:p w14:paraId="4C4A9B5B" w14:textId="77777777" w:rsidR="0078098C" w:rsidRDefault="0078098C" w:rsidP="00EA47A1">
            <w:pPr>
              <w:pStyle w:val="StyleTableRowArial8pt"/>
            </w:pPr>
            <w:r>
              <w:t>Many</w:t>
            </w:r>
          </w:p>
        </w:tc>
        <w:tc>
          <w:tcPr>
            <w:tcW w:w="4697" w:type="dxa"/>
          </w:tcPr>
          <w:p w14:paraId="6536D988" w14:textId="77777777" w:rsidR="0078098C" w:rsidRDefault="0078098C" w:rsidP="00F502C3">
            <w:pPr>
              <w:pStyle w:val="StyleTableRowArial8pt"/>
            </w:pPr>
            <w:r>
              <w:t>OMA-ARC-REST-NetAPI-2012-0149R01-CR_Chat_loose_ends implemented</w:t>
            </w:r>
          </w:p>
        </w:tc>
      </w:tr>
      <w:tr w:rsidR="0078098C" w:rsidRPr="00412363" w14:paraId="4B166DD1" w14:textId="77777777" w:rsidTr="00443ABB">
        <w:trPr>
          <w:cantSplit/>
          <w:jc w:val="center"/>
        </w:trPr>
        <w:tc>
          <w:tcPr>
            <w:tcW w:w="2975" w:type="dxa"/>
            <w:vMerge/>
          </w:tcPr>
          <w:p w14:paraId="470CBA8F" w14:textId="77777777" w:rsidR="0078098C" w:rsidRPr="00412363" w:rsidRDefault="0078098C" w:rsidP="000D5EE9">
            <w:pPr>
              <w:pStyle w:val="TableRow"/>
              <w:rPr>
                <w:rFonts w:ascii="Arial" w:hAnsi="Arial"/>
                <w:sz w:val="16"/>
              </w:rPr>
            </w:pPr>
          </w:p>
        </w:tc>
        <w:tc>
          <w:tcPr>
            <w:tcW w:w="1170" w:type="dxa"/>
          </w:tcPr>
          <w:p w14:paraId="4E5DEBFF" w14:textId="77777777" w:rsidR="0078098C" w:rsidRDefault="0078098C" w:rsidP="00EA47A1">
            <w:pPr>
              <w:pStyle w:val="StyleTableRowArial8pt"/>
            </w:pPr>
            <w:r>
              <w:t>18 Apr 2012</w:t>
            </w:r>
          </w:p>
        </w:tc>
        <w:tc>
          <w:tcPr>
            <w:tcW w:w="1247" w:type="dxa"/>
          </w:tcPr>
          <w:p w14:paraId="04336CA2" w14:textId="77777777" w:rsidR="0078098C" w:rsidRDefault="0078098C" w:rsidP="00EA47A1">
            <w:pPr>
              <w:pStyle w:val="StyleTableRowArial8pt"/>
            </w:pPr>
            <w:r>
              <w:t>Many</w:t>
            </w:r>
          </w:p>
        </w:tc>
        <w:tc>
          <w:tcPr>
            <w:tcW w:w="4697" w:type="dxa"/>
          </w:tcPr>
          <w:p w14:paraId="43DB31E8" w14:textId="77777777" w:rsidR="0078098C" w:rsidRDefault="0078098C" w:rsidP="00F502C3">
            <w:pPr>
              <w:pStyle w:val="StyleTableRowArial8pt"/>
            </w:pPr>
            <w:r w:rsidRPr="00B44A15">
              <w:t>OMA-ARC-REST-NetAPI-2012-0152R01-CR_Chat_session_aware_session_unaware_take_3</w:t>
            </w:r>
            <w:r>
              <w:t xml:space="preserve"> implemented</w:t>
            </w:r>
          </w:p>
        </w:tc>
      </w:tr>
      <w:tr w:rsidR="0078098C" w:rsidRPr="00412363" w14:paraId="0289D92F" w14:textId="77777777" w:rsidTr="00443ABB">
        <w:trPr>
          <w:cantSplit/>
          <w:jc w:val="center"/>
        </w:trPr>
        <w:tc>
          <w:tcPr>
            <w:tcW w:w="2975" w:type="dxa"/>
            <w:vMerge/>
          </w:tcPr>
          <w:p w14:paraId="367FD147" w14:textId="77777777" w:rsidR="0078098C" w:rsidRPr="00412363" w:rsidRDefault="0078098C" w:rsidP="000D5EE9">
            <w:pPr>
              <w:pStyle w:val="TableRow"/>
              <w:rPr>
                <w:rFonts w:ascii="Arial" w:hAnsi="Arial"/>
                <w:sz w:val="16"/>
              </w:rPr>
            </w:pPr>
          </w:p>
        </w:tc>
        <w:tc>
          <w:tcPr>
            <w:tcW w:w="1170" w:type="dxa"/>
          </w:tcPr>
          <w:p w14:paraId="608C6F47" w14:textId="77777777" w:rsidR="0078098C" w:rsidRDefault="0078098C" w:rsidP="00EA47A1">
            <w:pPr>
              <w:pStyle w:val="StyleTableRowArial8pt"/>
            </w:pPr>
            <w:r>
              <w:t>24 Apr 2012</w:t>
            </w:r>
          </w:p>
        </w:tc>
        <w:tc>
          <w:tcPr>
            <w:tcW w:w="1247" w:type="dxa"/>
          </w:tcPr>
          <w:p w14:paraId="0695D282" w14:textId="77777777" w:rsidR="0078098C" w:rsidRDefault="0078098C" w:rsidP="00EA47A1">
            <w:pPr>
              <w:pStyle w:val="StyleTableRowArial8pt"/>
            </w:pPr>
            <w:r>
              <w:t>Many</w:t>
            </w:r>
          </w:p>
        </w:tc>
        <w:tc>
          <w:tcPr>
            <w:tcW w:w="4697" w:type="dxa"/>
          </w:tcPr>
          <w:p w14:paraId="3CB9854A" w14:textId="77777777" w:rsidR="0078098C" w:rsidRDefault="0078098C" w:rsidP="00F502C3">
            <w:pPr>
              <w:pStyle w:val="StyleTableRowArial8pt"/>
            </w:pPr>
            <w:r>
              <w:t>CRs implemented</w:t>
            </w:r>
          </w:p>
          <w:p w14:paraId="343B4D56" w14:textId="77777777" w:rsidR="0078098C" w:rsidRDefault="0078098C" w:rsidP="00C5749A">
            <w:pPr>
              <w:pStyle w:val="StyleTableRowArial8pt"/>
              <w:numPr>
                <w:ilvl w:val="0"/>
                <w:numId w:val="12"/>
              </w:numPr>
            </w:pPr>
            <w:r>
              <w:t>OMA-ARC-REST-NetAPI-2012-0159-CR_Chat_errorcodes</w:t>
            </w:r>
          </w:p>
          <w:p w14:paraId="6212B3D5" w14:textId="77777777" w:rsidR="0078098C" w:rsidRPr="00B44A15" w:rsidRDefault="0078098C" w:rsidP="00C5749A">
            <w:pPr>
              <w:pStyle w:val="StyleTableRowArial8pt"/>
              <w:numPr>
                <w:ilvl w:val="0"/>
                <w:numId w:val="12"/>
              </w:numPr>
            </w:pPr>
            <w:r>
              <w:t>OMA-ARC-REST-NetAPI-2012-0158R01-CR_Chat_cleanup</w:t>
            </w:r>
          </w:p>
        </w:tc>
      </w:tr>
      <w:tr w:rsidR="0078098C" w:rsidRPr="00412363" w14:paraId="5C5E2F59" w14:textId="77777777" w:rsidTr="00443ABB">
        <w:trPr>
          <w:cantSplit/>
          <w:jc w:val="center"/>
        </w:trPr>
        <w:tc>
          <w:tcPr>
            <w:tcW w:w="2975" w:type="dxa"/>
            <w:vMerge/>
          </w:tcPr>
          <w:p w14:paraId="7D5D9BA4" w14:textId="77777777" w:rsidR="0078098C" w:rsidRPr="00412363" w:rsidRDefault="0078098C" w:rsidP="000D5EE9">
            <w:pPr>
              <w:pStyle w:val="TableRow"/>
              <w:rPr>
                <w:rFonts w:ascii="Arial" w:hAnsi="Arial"/>
                <w:sz w:val="16"/>
              </w:rPr>
            </w:pPr>
          </w:p>
        </w:tc>
        <w:tc>
          <w:tcPr>
            <w:tcW w:w="1170" w:type="dxa"/>
          </w:tcPr>
          <w:p w14:paraId="0B28CBEF" w14:textId="77777777" w:rsidR="0078098C" w:rsidRDefault="0078098C" w:rsidP="00EA47A1">
            <w:pPr>
              <w:pStyle w:val="StyleTableRowArial8pt"/>
            </w:pPr>
            <w:r>
              <w:t>02 May 2012</w:t>
            </w:r>
          </w:p>
        </w:tc>
        <w:tc>
          <w:tcPr>
            <w:tcW w:w="1247" w:type="dxa"/>
          </w:tcPr>
          <w:p w14:paraId="372442DA" w14:textId="77777777" w:rsidR="0078098C" w:rsidRDefault="0078098C" w:rsidP="00EA47A1">
            <w:pPr>
              <w:pStyle w:val="StyleTableRowArial8pt"/>
            </w:pPr>
            <w:r>
              <w:t>Many</w:t>
            </w:r>
          </w:p>
        </w:tc>
        <w:tc>
          <w:tcPr>
            <w:tcW w:w="4697" w:type="dxa"/>
          </w:tcPr>
          <w:p w14:paraId="0525736D" w14:textId="77777777" w:rsidR="0078098C" w:rsidRDefault="0078098C" w:rsidP="00F502C3">
            <w:pPr>
              <w:pStyle w:val="StyleTableRowArial8pt"/>
            </w:pPr>
            <w:r>
              <w:t>CR implemented</w:t>
            </w:r>
          </w:p>
          <w:p w14:paraId="08C9C1FE" w14:textId="77777777" w:rsidR="0078098C" w:rsidRDefault="0078098C" w:rsidP="001A1485">
            <w:pPr>
              <w:pStyle w:val="StyleTableRowArial8pt"/>
              <w:numPr>
                <w:ilvl w:val="0"/>
                <w:numId w:val="12"/>
              </w:numPr>
            </w:pPr>
            <w:r>
              <w:t>OMA-ARC-REST-NetAPI-2012-0163-CR_Chat_TS_address_example_validation_errors</w:t>
            </w:r>
          </w:p>
          <w:p w14:paraId="3F23D2E3" w14:textId="77777777" w:rsidR="0078098C" w:rsidRDefault="0078098C" w:rsidP="00F502C3">
            <w:pPr>
              <w:pStyle w:val="StyleTableRowArial8pt"/>
            </w:pPr>
          </w:p>
        </w:tc>
      </w:tr>
      <w:tr w:rsidR="0078098C" w:rsidRPr="00412363" w14:paraId="5875BA29" w14:textId="77777777" w:rsidTr="00443ABB">
        <w:trPr>
          <w:cantSplit/>
          <w:jc w:val="center"/>
        </w:trPr>
        <w:tc>
          <w:tcPr>
            <w:tcW w:w="2975" w:type="dxa"/>
            <w:vMerge/>
          </w:tcPr>
          <w:p w14:paraId="244B3DDA" w14:textId="77777777" w:rsidR="0078098C" w:rsidRPr="00412363" w:rsidRDefault="0078098C" w:rsidP="000D5EE9">
            <w:pPr>
              <w:pStyle w:val="TableRow"/>
              <w:rPr>
                <w:rFonts w:ascii="Arial" w:hAnsi="Arial"/>
                <w:sz w:val="16"/>
              </w:rPr>
            </w:pPr>
          </w:p>
        </w:tc>
        <w:tc>
          <w:tcPr>
            <w:tcW w:w="1170" w:type="dxa"/>
          </w:tcPr>
          <w:p w14:paraId="7590A9D6" w14:textId="77777777" w:rsidR="0078098C" w:rsidRDefault="0078098C" w:rsidP="00EA47A1">
            <w:pPr>
              <w:pStyle w:val="StyleTableRowArial8pt"/>
            </w:pPr>
            <w:r>
              <w:t>03 May 2012</w:t>
            </w:r>
          </w:p>
        </w:tc>
        <w:tc>
          <w:tcPr>
            <w:tcW w:w="1247" w:type="dxa"/>
          </w:tcPr>
          <w:p w14:paraId="49D0682F" w14:textId="77777777" w:rsidR="0078098C" w:rsidRDefault="0078098C" w:rsidP="00EA47A1">
            <w:pPr>
              <w:pStyle w:val="StyleTableRowArial8pt"/>
            </w:pPr>
            <w:r>
              <w:t>All</w:t>
            </w:r>
          </w:p>
        </w:tc>
        <w:tc>
          <w:tcPr>
            <w:tcW w:w="4697" w:type="dxa"/>
          </w:tcPr>
          <w:p w14:paraId="5B39AD36" w14:textId="77777777" w:rsidR="0078098C" w:rsidRDefault="00490E58" w:rsidP="00F502C3">
            <w:pPr>
              <w:pStyle w:val="StyleTableRowArial8pt"/>
            </w:pPr>
            <w:r>
              <w:t>Suffix "-v1" removed from document name</w:t>
            </w:r>
          </w:p>
          <w:p w14:paraId="4EB6DE29" w14:textId="77777777" w:rsidR="00490E58" w:rsidRDefault="00490E58" w:rsidP="00F502C3">
            <w:pPr>
              <w:pStyle w:val="StyleTableRowArial8pt"/>
            </w:pPr>
            <w:r>
              <w:t>Editorial changes</w:t>
            </w:r>
          </w:p>
        </w:tc>
      </w:tr>
      <w:tr w:rsidR="00A21CE6" w:rsidRPr="00412363" w14:paraId="4588853E" w14:textId="77777777" w:rsidTr="00443ABB">
        <w:trPr>
          <w:cantSplit/>
          <w:jc w:val="center"/>
        </w:trPr>
        <w:tc>
          <w:tcPr>
            <w:tcW w:w="2975" w:type="dxa"/>
          </w:tcPr>
          <w:p w14:paraId="3773ACFB" w14:textId="77777777" w:rsidR="00A21CE6" w:rsidRPr="005477AB" w:rsidRDefault="00D14FFF" w:rsidP="000D5EE9">
            <w:pPr>
              <w:pStyle w:val="TableRow"/>
              <w:rPr>
                <w:sz w:val="16"/>
              </w:rPr>
            </w:pPr>
            <w:r>
              <w:rPr>
                <w:sz w:val="16"/>
              </w:rPr>
              <w:t>Candidate Version</w:t>
            </w:r>
          </w:p>
          <w:p w14:paraId="6BBFFD36" w14:textId="77777777" w:rsidR="00A21CE6" w:rsidRPr="00412363" w:rsidRDefault="00A21CE6" w:rsidP="00A21CE6">
            <w:pPr>
              <w:pStyle w:val="TableRow"/>
              <w:rPr>
                <w:rFonts w:ascii="Arial" w:hAnsi="Arial"/>
                <w:sz w:val="16"/>
              </w:rPr>
            </w:pPr>
            <w:r w:rsidRPr="005477AB">
              <w:rPr>
                <w:sz w:val="16"/>
              </w:rPr>
              <w:t>REST_NetAPI _Chat-V1_0</w:t>
            </w:r>
          </w:p>
        </w:tc>
        <w:tc>
          <w:tcPr>
            <w:tcW w:w="1170" w:type="dxa"/>
          </w:tcPr>
          <w:p w14:paraId="3F61ED43" w14:textId="77777777" w:rsidR="00A21CE6" w:rsidRDefault="005477AB" w:rsidP="00EA47A1">
            <w:pPr>
              <w:pStyle w:val="StyleTableRowArial8pt"/>
            </w:pPr>
            <w:r>
              <w:t>09 May 2012</w:t>
            </w:r>
          </w:p>
        </w:tc>
        <w:tc>
          <w:tcPr>
            <w:tcW w:w="1247" w:type="dxa"/>
          </w:tcPr>
          <w:p w14:paraId="2AD80BDE" w14:textId="77777777" w:rsidR="00A21CE6" w:rsidRDefault="005477AB" w:rsidP="00EA47A1">
            <w:pPr>
              <w:pStyle w:val="StyleTableRowArial8pt"/>
            </w:pPr>
            <w:r>
              <w:t>n/a</w:t>
            </w:r>
          </w:p>
        </w:tc>
        <w:tc>
          <w:tcPr>
            <w:tcW w:w="4697" w:type="dxa"/>
          </w:tcPr>
          <w:p w14:paraId="3D4C0609" w14:textId="77777777" w:rsidR="005477AB" w:rsidRDefault="005477AB" w:rsidP="005477AB">
            <w:pPr>
              <w:pStyle w:val="StyleTableRowArial8pt"/>
            </w:pPr>
            <w:r>
              <w:t>Status changed to Candidate by TP</w:t>
            </w:r>
          </w:p>
          <w:p w14:paraId="28905E90" w14:textId="77777777" w:rsidR="00A21CE6" w:rsidRDefault="005477AB" w:rsidP="005477AB">
            <w:pPr>
              <w:pStyle w:val="StyleTableRowArial8pt"/>
            </w:pPr>
            <w:r>
              <w:t xml:space="preserve">TP Ref # </w:t>
            </w:r>
            <w:r w:rsidRPr="005477AB">
              <w:t>OMA-TP-2012-0195-INP_REST_NetAPI_Chat_1_0_ERP_and_ETR_for_Candidate_Approval</w:t>
            </w:r>
          </w:p>
        </w:tc>
      </w:tr>
      <w:tr w:rsidR="00BC5D1B" w:rsidRPr="00412363" w14:paraId="4E3B254E" w14:textId="77777777" w:rsidTr="00443ABB">
        <w:trPr>
          <w:cantSplit/>
          <w:jc w:val="center"/>
        </w:trPr>
        <w:tc>
          <w:tcPr>
            <w:tcW w:w="2975" w:type="dxa"/>
            <w:vMerge w:val="restart"/>
          </w:tcPr>
          <w:p w14:paraId="216C6794" w14:textId="77777777" w:rsidR="00BC5D1B" w:rsidRPr="005477AB" w:rsidRDefault="00BC5D1B" w:rsidP="00C07754">
            <w:pPr>
              <w:pStyle w:val="TableRow"/>
              <w:rPr>
                <w:sz w:val="16"/>
              </w:rPr>
            </w:pPr>
            <w:r>
              <w:rPr>
                <w:sz w:val="16"/>
              </w:rPr>
              <w:t>Draft Versions</w:t>
            </w:r>
          </w:p>
          <w:p w14:paraId="56CE5A40" w14:textId="77777777" w:rsidR="00BC5D1B" w:rsidRDefault="00BC5D1B" w:rsidP="00C07754">
            <w:pPr>
              <w:pStyle w:val="TableRow"/>
              <w:rPr>
                <w:sz w:val="16"/>
              </w:rPr>
            </w:pPr>
            <w:r w:rsidRPr="005477AB">
              <w:rPr>
                <w:sz w:val="16"/>
              </w:rPr>
              <w:t>REST_NetAPI _Chat-V1_0</w:t>
            </w:r>
          </w:p>
          <w:p w14:paraId="45694003" w14:textId="77777777" w:rsidR="00BC5D1B" w:rsidRDefault="00BC5D1B" w:rsidP="00C07754">
            <w:pPr>
              <w:pStyle w:val="TableRow"/>
              <w:rPr>
                <w:sz w:val="16"/>
              </w:rPr>
            </w:pPr>
          </w:p>
        </w:tc>
        <w:tc>
          <w:tcPr>
            <w:tcW w:w="1170" w:type="dxa"/>
          </w:tcPr>
          <w:p w14:paraId="71C9891B" w14:textId="77777777" w:rsidR="00BC5D1B" w:rsidRDefault="00BC5D1B" w:rsidP="00EA47A1">
            <w:pPr>
              <w:pStyle w:val="StyleTableRowArial8pt"/>
            </w:pPr>
            <w:r>
              <w:t>23 Jul 2012</w:t>
            </w:r>
          </w:p>
        </w:tc>
        <w:tc>
          <w:tcPr>
            <w:tcW w:w="1247" w:type="dxa"/>
          </w:tcPr>
          <w:p w14:paraId="5B9DBEBA" w14:textId="77777777" w:rsidR="00BC5D1B" w:rsidRDefault="00BC5D1B" w:rsidP="00EA47A1">
            <w:pPr>
              <w:pStyle w:val="StyleTableRowArial8pt"/>
            </w:pPr>
            <w:r>
              <w:t>5.1, 5.2.2.4, 5.2.2.5, 5.2.2.13, 5.2.2.14, 5.2.2.18, 5.3.5, 5.3.6, 5.3.7, 5.3.8, 6.3.5.1.1, 6.3.5.1.2, 6.4.3.1.2, 6.10, 6.10.6, 6.10.6.1, 6.11.3.3.2, 6.11.5.3.2, 7.2.5, B.1.11, C.4, C.4.1.1, C.4.1.2, D.7, D.8, D.22, D.25, D.28</w:t>
            </w:r>
          </w:p>
        </w:tc>
        <w:tc>
          <w:tcPr>
            <w:tcW w:w="4697" w:type="dxa"/>
          </w:tcPr>
          <w:p w14:paraId="4DAAD164" w14:textId="77777777" w:rsidR="00BC5D1B" w:rsidRDefault="00BC5D1B" w:rsidP="005477AB">
            <w:pPr>
              <w:pStyle w:val="StyleTableRowArial8pt"/>
            </w:pPr>
            <w:r>
              <w:t>Incorporated CRs:</w:t>
            </w:r>
          </w:p>
          <w:p w14:paraId="2D2FD1C8" w14:textId="77777777" w:rsidR="00BC5D1B" w:rsidRDefault="00BC5D1B" w:rsidP="005477AB">
            <w:pPr>
              <w:pStyle w:val="StyleTableRowArial8pt"/>
            </w:pPr>
            <w:r>
              <w:t xml:space="preserve">  </w:t>
            </w:r>
            <w:r w:rsidRPr="00B836F5">
              <w:t>OMA-ARC-REST-NetAPI-2012-0177R01-CR_Cancel_Group_Chat_fix_for_TS_Chat</w:t>
            </w:r>
          </w:p>
          <w:p w14:paraId="1E8FA114" w14:textId="77777777" w:rsidR="00BC5D1B" w:rsidRDefault="00BC5D1B" w:rsidP="005477AB">
            <w:pPr>
              <w:pStyle w:val="StyleTableRowArial8pt"/>
            </w:pPr>
            <w:r>
              <w:t xml:space="preserve">  </w:t>
            </w:r>
            <w:r w:rsidRPr="00B836F5">
              <w:t>OMA-ARC-REST-NetAPI-2012-0184R01-CR_Subject_optional_in_Chat_TS</w:t>
            </w:r>
          </w:p>
          <w:p w14:paraId="07233152" w14:textId="77777777" w:rsidR="00BC5D1B" w:rsidRDefault="00BC5D1B" w:rsidP="005477AB">
            <w:pPr>
              <w:pStyle w:val="StyleTableRowArial8pt"/>
            </w:pPr>
            <w:r>
              <w:t xml:space="preserve">  </w:t>
            </w:r>
            <w:r w:rsidRPr="00B836F5">
              <w:t>OMA-ARC-REST-NetAPI-2012-0191-CR_Chat_examples_exception_type_fix</w:t>
            </w:r>
          </w:p>
          <w:p w14:paraId="6C27BAFA" w14:textId="77777777" w:rsidR="00BC5D1B" w:rsidRDefault="00BC5D1B" w:rsidP="005477AB">
            <w:pPr>
              <w:pStyle w:val="StyleTableRowArial8pt"/>
            </w:pPr>
            <w:r>
              <w:t xml:space="preserve">  </w:t>
            </w:r>
            <w:r w:rsidRPr="00B836F5">
              <w:t>OMA-ARC-REST-NetAPI-2012-0195R01-CR_ClientCorrelator_in_ChatSessionInformation_TS</w:t>
            </w:r>
          </w:p>
          <w:p w14:paraId="4B3CFEC2" w14:textId="77777777" w:rsidR="00BC5D1B" w:rsidRDefault="00BC5D1B" w:rsidP="005477AB">
            <w:pPr>
              <w:pStyle w:val="StyleTableRowArial8pt"/>
            </w:pPr>
            <w:r>
              <w:t xml:space="preserve">  </w:t>
            </w:r>
            <w:r w:rsidRPr="00B836F5">
              <w:t>OMA-ARC-REST-NetAPI-2012-0207-CR_Chat_common_POL_code_remapping</w:t>
            </w:r>
          </w:p>
          <w:p w14:paraId="7E062EB7" w14:textId="77777777" w:rsidR="00BC5D1B" w:rsidRDefault="00BC5D1B" w:rsidP="005477AB">
            <w:pPr>
              <w:pStyle w:val="StyleTableRowArial8pt"/>
            </w:pPr>
            <w:r>
              <w:t>Editorial changes</w:t>
            </w:r>
          </w:p>
        </w:tc>
      </w:tr>
      <w:tr w:rsidR="00BC5D1B" w:rsidRPr="00412363" w14:paraId="1C4C2B62" w14:textId="77777777" w:rsidTr="00443ABB">
        <w:trPr>
          <w:cantSplit/>
          <w:jc w:val="center"/>
        </w:trPr>
        <w:tc>
          <w:tcPr>
            <w:tcW w:w="2975" w:type="dxa"/>
            <w:vMerge/>
          </w:tcPr>
          <w:p w14:paraId="4E1300DE" w14:textId="77777777" w:rsidR="00BC5D1B" w:rsidRDefault="00BC5D1B" w:rsidP="00C07754">
            <w:pPr>
              <w:pStyle w:val="TableRow"/>
              <w:rPr>
                <w:sz w:val="16"/>
              </w:rPr>
            </w:pPr>
          </w:p>
        </w:tc>
        <w:tc>
          <w:tcPr>
            <w:tcW w:w="1170" w:type="dxa"/>
          </w:tcPr>
          <w:p w14:paraId="4A153531" w14:textId="77777777" w:rsidR="00BC5D1B" w:rsidRDefault="00BC5D1B" w:rsidP="00EA47A1">
            <w:pPr>
              <w:pStyle w:val="StyleTableRowArial8pt"/>
            </w:pPr>
            <w:r>
              <w:t>06 Aug 2012</w:t>
            </w:r>
          </w:p>
        </w:tc>
        <w:tc>
          <w:tcPr>
            <w:tcW w:w="1247" w:type="dxa"/>
          </w:tcPr>
          <w:p w14:paraId="2AA66BE6" w14:textId="77777777" w:rsidR="00BC5D1B" w:rsidRDefault="00BC5D1B" w:rsidP="00EA47A1">
            <w:pPr>
              <w:pStyle w:val="StyleTableRowArial8pt"/>
            </w:pPr>
            <w:r>
              <w:t>5.2.2.13, 5.2.2.14, 5.2.2.16, C.4, C.5, C.6, C.7</w:t>
            </w:r>
          </w:p>
        </w:tc>
        <w:tc>
          <w:tcPr>
            <w:tcW w:w="4697" w:type="dxa"/>
          </w:tcPr>
          <w:p w14:paraId="4D861AE4" w14:textId="77777777" w:rsidR="00BC5D1B" w:rsidRDefault="00BC5D1B" w:rsidP="005477AB">
            <w:pPr>
              <w:pStyle w:val="StyleTableRowArial8pt"/>
            </w:pPr>
            <w:r>
              <w:t>Incorporated CR:</w:t>
            </w:r>
          </w:p>
          <w:p w14:paraId="2CC2697B" w14:textId="77777777" w:rsidR="00BC5D1B" w:rsidRDefault="00BC5D1B" w:rsidP="005477AB">
            <w:pPr>
              <w:pStyle w:val="StyleTableRowArial8pt"/>
            </w:pPr>
            <w:r>
              <w:t xml:space="preserve">  </w:t>
            </w:r>
            <w:r w:rsidRPr="005F7284">
              <w:t>OMA-ARC-REST-NetAPI-2012-0209-CR_Issue_20_clientCorrelator_resolution_Chat</w:t>
            </w:r>
          </w:p>
          <w:p w14:paraId="3955668E" w14:textId="77777777" w:rsidR="00BC5D1B" w:rsidRDefault="00BC5D1B" w:rsidP="005477AB">
            <w:pPr>
              <w:pStyle w:val="StyleTableRowArial8pt"/>
            </w:pPr>
            <w:r>
              <w:t>Editorial changes</w:t>
            </w:r>
          </w:p>
        </w:tc>
      </w:tr>
      <w:tr w:rsidR="00BC5D1B" w:rsidRPr="00412363" w14:paraId="17CA6F37" w14:textId="77777777" w:rsidTr="00443ABB">
        <w:trPr>
          <w:cantSplit/>
          <w:jc w:val="center"/>
        </w:trPr>
        <w:tc>
          <w:tcPr>
            <w:tcW w:w="2975" w:type="dxa"/>
            <w:vMerge/>
          </w:tcPr>
          <w:p w14:paraId="31290141" w14:textId="77777777" w:rsidR="00BC5D1B" w:rsidRDefault="00BC5D1B" w:rsidP="00C07754">
            <w:pPr>
              <w:pStyle w:val="TableRow"/>
              <w:rPr>
                <w:sz w:val="16"/>
              </w:rPr>
            </w:pPr>
          </w:p>
        </w:tc>
        <w:tc>
          <w:tcPr>
            <w:tcW w:w="1170" w:type="dxa"/>
          </w:tcPr>
          <w:p w14:paraId="0D21EC5D" w14:textId="77777777" w:rsidR="00BC5D1B" w:rsidRDefault="00BC5D1B" w:rsidP="00985D26">
            <w:pPr>
              <w:pStyle w:val="StyleTableRowArial8pt"/>
            </w:pPr>
            <w:r>
              <w:t>28 Sep 2012</w:t>
            </w:r>
          </w:p>
        </w:tc>
        <w:tc>
          <w:tcPr>
            <w:tcW w:w="1247" w:type="dxa"/>
          </w:tcPr>
          <w:p w14:paraId="697565C7" w14:textId="77777777" w:rsidR="00BC5D1B" w:rsidRDefault="00BC5D1B" w:rsidP="00EA47A1">
            <w:pPr>
              <w:pStyle w:val="StyleTableRowArial8pt"/>
            </w:pPr>
            <w:r>
              <w:t>3.2, 3.3, 5, 5.1, 5.2.2.2, 5.2.2.3, 5.2.3.1, 5.2.3.2, 5.2.3.3, 5.3, 6, 6.1.1, 6.2.1, 6.3.1, 6.4.1, 6.5.1, 6.6.1, 6.7.1, 6.8.1, 6.9.1, 6.10.1, 6.11.1, 6.12.1, 6.13.1, 6.13.4.1.1, 6.13.4.1.2, 6.14.1, 7.1, 7.2,</w:t>
            </w:r>
          </w:p>
          <w:p w14:paraId="57CE73C2" w14:textId="77777777" w:rsidR="00BC5D1B" w:rsidRDefault="00BC5D1B" w:rsidP="002A2659">
            <w:pPr>
              <w:pStyle w:val="StyleTableRowArial8pt"/>
            </w:pPr>
            <w:r>
              <w:t>B.1, C, D, D.31, F, G.1.1.1, G.1.1.3</w:t>
            </w:r>
          </w:p>
        </w:tc>
        <w:tc>
          <w:tcPr>
            <w:tcW w:w="4697" w:type="dxa"/>
          </w:tcPr>
          <w:p w14:paraId="263BCBF8" w14:textId="77777777" w:rsidR="00BC5D1B" w:rsidRDefault="00BC5D1B" w:rsidP="005477AB">
            <w:pPr>
              <w:pStyle w:val="StyleTableRowArial8pt"/>
            </w:pPr>
            <w:r>
              <w:t>Incorporated CRs;</w:t>
            </w:r>
          </w:p>
          <w:p w14:paraId="5F0CB18C" w14:textId="77777777" w:rsidR="00BC5D1B" w:rsidRDefault="00BC5D1B" w:rsidP="005477AB">
            <w:pPr>
              <w:pStyle w:val="StyleTableRowArial8pt"/>
            </w:pPr>
            <w:r>
              <w:t xml:space="preserve">  </w:t>
            </w:r>
            <w:r w:rsidRPr="000B54CF">
              <w:t>OMA-ARC-REST-NetAPI-2012-0240-CR_ApplyingNewTemplate_Chat</w:t>
            </w:r>
            <w:r w:rsidRPr="004E59F9">
              <w:t xml:space="preserve">, with comments </w:t>
            </w:r>
            <w:r>
              <w:t xml:space="preserve">at </w:t>
            </w:r>
            <w:r w:rsidRPr="004E59F9">
              <w:t>R&amp;A Ref : REST-NetAPI-12-026</w:t>
            </w:r>
          </w:p>
          <w:p w14:paraId="05043A81" w14:textId="77777777" w:rsidR="00BC5D1B" w:rsidRDefault="00BC5D1B" w:rsidP="005477AB">
            <w:pPr>
              <w:pStyle w:val="StyleTableRowArial8pt"/>
            </w:pPr>
            <w:r>
              <w:t xml:space="preserve">  </w:t>
            </w:r>
            <w:r w:rsidRPr="000B54CF">
              <w:t>OMA-ARC-REST-NetAPI-2012-0263-CR_Chat_bugfix</w:t>
            </w:r>
          </w:p>
          <w:p w14:paraId="0E4516E5" w14:textId="77777777" w:rsidR="00BC5D1B" w:rsidRDefault="00BC5D1B" w:rsidP="005477AB">
            <w:pPr>
              <w:pStyle w:val="StyleTableRowArial8pt"/>
            </w:pPr>
            <w:r>
              <w:rPr>
                <w:szCs w:val="16"/>
              </w:rPr>
              <w:t xml:space="preserve">Template changed to </w:t>
            </w:r>
            <w:r w:rsidRPr="00A22329">
              <w:rPr>
                <w:szCs w:val="16"/>
              </w:rPr>
              <w:t>OMA-TEMPLATE-TS_RESTful_Network_API-20120813-I</w:t>
            </w:r>
            <w:r>
              <w:t xml:space="preserve"> </w:t>
            </w:r>
          </w:p>
          <w:p w14:paraId="0B8C133B" w14:textId="77777777" w:rsidR="00BC5D1B" w:rsidRDefault="00BC5D1B" w:rsidP="005477AB">
            <w:pPr>
              <w:pStyle w:val="StyleTableRowArial8pt"/>
            </w:pPr>
            <w:r>
              <w:t>Editorial changes</w:t>
            </w:r>
          </w:p>
        </w:tc>
      </w:tr>
      <w:tr w:rsidR="00BC5D1B" w:rsidRPr="00412363" w14:paraId="09B9EABD" w14:textId="77777777" w:rsidTr="00443ABB">
        <w:trPr>
          <w:cantSplit/>
          <w:jc w:val="center"/>
        </w:trPr>
        <w:tc>
          <w:tcPr>
            <w:tcW w:w="2975" w:type="dxa"/>
            <w:vMerge/>
          </w:tcPr>
          <w:p w14:paraId="4C194DF9" w14:textId="77777777" w:rsidR="00BC5D1B" w:rsidRDefault="00BC5D1B" w:rsidP="00C07754">
            <w:pPr>
              <w:pStyle w:val="TableRow"/>
              <w:rPr>
                <w:sz w:val="16"/>
              </w:rPr>
            </w:pPr>
          </w:p>
        </w:tc>
        <w:tc>
          <w:tcPr>
            <w:tcW w:w="1170" w:type="dxa"/>
          </w:tcPr>
          <w:p w14:paraId="01D11DC1" w14:textId="77777777" w:rsidR="00BC5D1B" w:rsidRDefault="00BC5D1B" w:rsidP="00985D26">
            <w:pPr>
              <w:pStyle w:val="StyleTableRowArial8pt"/>
            </w:pPr>
            <w:r>
              <w:t>19 Nov 2012</w:t>
            </w:r>
          </w:p>
        </w:tc>
        <w:tc>
          <w:tcPr>
            <w:tcW w:w="1247" w:type="dxa"/>
          </w:tcPr>
          <w:p w14:paraId="4E6F35DA" w14:textId="77777777" w:rsidR="00BC5D1B" w:rsidRDefault="00BC5D1B" w:rsidP="00EA47A1">
            <w:pPr>
              <w:pStyle w:val="StyleTableRowArial8pt"/>
            </w:pPr>
            <w:r>
              <w:t xml:space="preserve">5.2.2.4, 5.2.2.5, 5.2.2.13, 5.2.2.14, 6.3.5.1.1, 6.3.5.1.2, 6.4.3.1.2, 6.9.5.1.1, 6.9.5.1.2, 6.10.3.1.2, 6.17.5.1.1, 6.18.5.1.1, C.4, C.4.1.1, C.4.1.2, C.6, C.6.1.1, C.6.1.2, D.7, D.8, D.19, D.20, D.35, D.36, </w:t>
            </w:r>
          </w:p>
        </w:tc>
        <w:tc>
          <w:tcPr>
            <w:tcW w:w="4697" w:type="dxa"/>
          </w:tcPr>
          <w:p w14:paraId="1B71C3A4" w14:textId="77777777" w:rsidR="00BC5D1B" w:rsidRDefault="00BC5D1B" w:rsidP="005477AB">
            <w:pPr>
              <w:pStyle w:val="StyleTableRowArial8pt"/>
            </w:pPr>
            <w:r>
              <w:t>Incorporated CR:</w:t>
            </w:r>
          </w:p>
          <w:p w14:paraId="766B3414" w14:textId="77777777" w:rsidR="00BC5D1B" w:rsidRDefault="00BC5D1B" w:rsidP="005477AB">
            <w:pPr>
              <w:pStyle w:val="StyleTableRowArial8pt"/>
            </w:pPr>
            <w:r>
              <w:t xml:space="preserve">  </w:t>
            </w:r>
            <w:r w:rsidRPr="006F1363">
              <w:t>OMA-ARC-REST-NetAPI-2012-0270R01-CR_Chat_subject_removing_ambiguity</w:t>
            </w:r>
          </w:p>
        </w:tc>
      </w:tr>
      <w:tr w:rsidR="00BC5D1B" w:rsidRPr="00412363" w14:paraId="3BCB2548" w14:textId="77777777" w:rsidTr="00443ABB">
        <w:trPr>
          <w:cantSplit/>
          <w:jc w:val="center"/>
        </w:trPr>
        <w:tc>
          <w:tcPr>
            <w:tcW w:w="2975" w:type="dxa"/>
            <w:vMerge/>
          </w:tcPr>
          <w:p w14:paraId="3C6F17B9" w14:textId="77777777" w:rsidR="00BC5D1B" w:rsidRDefault="00BC5D1B" w:rsidP="00C07754">
            <w:pPr>
              <w:pStyle w:val="TableRow"/>
              <w:rPr>
                <w:sz w:val="16"/>
              </w:rPr>
            </w:pPr>
          </w:p>
        </w:tc>
        <w:tc>
          <w:tcPr>
            <w:tcW w:w="1170" w:type="dxa"/>
          </w:tcPr>
          <w:p w14:paraId="0CEDDD7E" w14:textId="77777777" w:rsidR="00BC5D1B" w:rsidRDefault="00BC5D1B" w:rsidP="00140C0B">
            <w:pPr>
              <w:pStyle w:val="StyleTableRowArial8pt"/>
            </w:pPr>
            <w:r>
              <w:t>27 Nov 2012</w:t>
            </w:r>
          </w:p>
        </w:tc>
        <w:tc>
          <w:tcPr>
            <w:tcW w:w="1247" w:type="dxa"/>
          </w:tcPr>
          <w:p w14:paraId="1C56D09D" w14:textId="77777777" w:rsidR="00BC5D1B" w:rsidRDefault="00BC5D1B" w:rsidP="00EA47A1">
            <w:pPr>
              <w:pStyle w:val="StyleTableRowArial8pt"/>
            </w:pPr>
            <w:r>
              <w:t>3.2, 4.1, 5.3.1, 6, 6.15, 6.16, 6.17, 6.18, 6.19, 6.20, 6.21, G.1.2</w:t>
            </w:r>
          </w:p>
        </w:tc>
        <w:tc>
          <w:tcPr>
            <w:tcW w:w="4697" w:type="dxa"/>
          </w:tcPr>
          <w:p w14:paraId="498DE675" w14:textId="77777777" w:rsidR="00BC5D1B" w:rsidRDefault="00BC5D1B" w:rsidP="00762082">
            <w:pPr>
              <w:pStyle w:val="StyleTableRowArial8pt"/>
            </w:pPr>
            <w:r>
              <w:t>Incorporated CR:</w:t>
            </w:r>
          </w:p>
          <w:p w14:paraId="63CF0505" w14:textId="77777777" w:rsidR="00BC5D1B" w:rsidRDefault="00BC5D1B" w:rsidP="00762082">
            <w:pPr>
              <w:pStyle w:val="StyleTableRowArial8pt"/>
            </w:pPr>
            <w:r>
              <w:t xml:space="preserve">  </w:t>
            </w:r>
            <w:r w:rsidRPr="00762082">
              <w:t>OMA-ARC-REST-NetAPI-2012-0283-CR_Chat_implement_blueprint_longpoll_auth</w:t>
            </w:r>
          </w:p>
          <w:p w14:paraId="18008DF3" w14:textId="77777777" w:rsidR="00BC5D1B" w:rsidRDefault="00BC5D1B" w:rsidP="00AD6265">
            <w:pPr>
              <w:pStyle w:val="StyleTableRowArial8pt"/>
            </w:pPr>
            <w:r>
              <w:t>Template changed to OMA-TEMPLATE-TS_RESTful_Network_API-20120813-I</w:t>
            </w:r>
          </w:p>
          <w:p w14:paraId="685263CA" w14:textId="77777777" w:rsidR="00BC5D1B" w:rsidRDefault="00BC5D1B" w:rsidP="00AD6265">
            <w:pPr>
              <w:pStyle w:val="StyleTableRowArial8pt"/>
            </w:pPr>
            <w:bookmarkStart w:id="3483" w:name="OLE_LINK3"/>
            <w:bookmarkStart w:id="3484" w:name="OLE_LINK4"/>
            <w:r>
              <w:t>Editorial changes</w:t>
            </w:r>
            <w:bookmarkEnd w:id="3483"/>
            <w:bookmarkEnd w:id="3484"/>
          </w:p>
        </w:tc>
      </w:tr>
      <w:tr w:rsidR="00BC5D1B" w:rsidRPr="00412363" w14:paraId="2AD15B91" w14:textId="77777777" w:rsidTr="00443ABB">
        <w:trPr>
          <w:cantSplit/>
          <w:jc w:val="center"/>
        </w:trPr>
        <w:tc>
          <w:tcPr>
            <w:tcW w:w="2975" w:type="dxa"/>
            <w:vMerge/>
          </w:tcPr>
          <w:p w14:paraId="7B622062" w14:textId="77777777" w:rsidR="00BC5D1B" w:rsidRDefault="00BC5D1B" w:rsidP="00C07754">
            <w:pPr>
              <w:pStyle w:val="TableRow"/>
              <w:rPr>
                <w:sz w:val="16"/>
              </w:rPr>
            </w:pPr>
          </w:p>
        </w:tc>
        <w:tc>
          <w:tcPr>
            <w:tcW w:w="1170" w:type="dxa"/>
          </w:tcPr>
          <w:p w14:paraId="7E8138A6" w14:textId="77777777" w:rsidR="00BC5D1B" w:rsidRDefault="00BC5D1B" w:rsidP="00140C0B">
            <w:pPr>
              <w:pStyle w:val="StyleTableRowArial8pt"/>
              <w:rPr>
                <w:lang w:eastAsia="zh-CN"/>
              </w:rPr>
            </w:pPr>
            <w:r>
              <w:rPr>
                <w:lang w:eastAsia="zh-CN"/>
              </w:rPr>
              <w:t>30</w:t>
            </w:r>
            <w:r>
              <w:rPr>
                <w:rFonts w:hint="eastAsia"/>
                <w:lang w:eastAsia="zh-CN"/>
              </w:rPr>
              <w:t xml:space="preserve"> Jan 2013</w:t>
            </w:r>
          </w:p>
        </w:tc>
        <w:tc>
          <w:tcPr>
            <w:tcW w:w="1247" w:type="dxa"/>
          </w:tcPr>
          <w:p w14:paraId="3E672B9F" w14:textId="77777777" w:rsidR="00BC5D1B" w:rsidRDefault="00BC5D1B" w:rsidP="00EA47A1">
            <w:pPr>
              <w:pStyle w:val="StyleTableRowArial8pt"/>
              <w:rPr>
                <w:lang w:eastAsia="zh-CN"/>
              </w:rPr>
            </w:pPr>
            <w:r>
              <w:rPr>
                <w:rFonts w:hint="eastAsia"/>
                <w:lang w:eastAsia="zh-CN"/>
              </w:rPr>
              <w:t>6.13.4</w:t>
            </w:r>
          </w:p>
        </w:tc>
        <w:tc>
          <w:tcPr>
            <w:tcW w:w="4697" w:type="dxa"/>
          </w:tcPr>
          <w:p w14:paraId="17013B38" w14:textId="77777777" w:rsidR="00BC5D1B" w:rsidRDefault="00BC5D1B" w:rsidP="00762082">
            <w:pPr>
              <w:pStyle w:val="StyleTableRowArial8pt"/>
              <w:rPr>
                <w:lang w:eastAsia="zh-CN"/>
              </w:rPr>
            </w:pPr>
            <w:r>
              <w:rPr>
                <w:rFonts w:hint="eastAsia"/>
                <w:lang w:eastAsia="zh-CN"/>
              </w:rPr>
              <w:t>Incorporated CR:</w:t>
            </w:r>
          </w:p>
          <w:p w14:paraId="25499F9F" w14:textId="77777777" w:rsidR="00BC5D1B" w:rsidRDefault="00BC5D1B" w:rsidP="00762082">
            <w:pPr>
              <w:pStyle w:val="StyleTableRowArial8pt"/>
              <w:rPr>
                <w:lang w:eastAsia="zh-CN"/>
              </w:rPr>
            </w:pPr>
            <w:r>
              <w:rPr>
                <w:rFonts w:hint="eastAsia"/>
                <w:lang w:eastAsia="zh-CN"/>
              </w:rPr>
              <w:t xml:space="preserve">  </w:t>
            </w:r>
            <w:r w:rsidRPr="008F2D82">
              <w:rPr>
                <w:lang w:eastAsia="zh-CN"/>
              </w:rPr>
              <w:t>OMA-ARC-REST-NetAPI-2013-0001-CR_Chat_TS_Small_fixes</w:t>
            </w:r>
          </w:p>
          <w:p w14:paraId="147D6D28" w14:textId="77777777" w:rsidR="00BC5D1B" w:rsidRDefault="00BC5D1B" w:rsidP="00762082">
            <w:pPr>
              <w:pStyle w:val="StyleTableRowArial8pt"/>
              <w:rPr>
                <w:lang w:eastAsia="zh-CN"/>
              </w:rPr>
            </w:pPr>
            <w:r>
              <w:t>Editorial changes</w:t>
            </w:r>
          </w:p>
        </w:tc>
      </w:tr>
      <w:tr w:rsidR="00BC5D1B" w:rsidRPr="00412363" w14:paraId="3C2EA9B8" w14:textId="77777777" w:rsidTr="00443ABB">
        <w:trPr>
          <w:cantSplit/>
          <w:jc w:val="center"/>
        </w:trPr>
        <w:tc>
          <w:tcPr>
            <w:tcW w:w="2975" w:type="dxa"/>
            <w:vMerge/>
          </w:tcPr>
          <w:p w14:paraId="3CB2A0D1" w14:textId="77777777" w:rsidR="00BC5D1B" w:rsidRDefault="00BC5D1B" w:rsidP="00C07754">
            <w:pPr>
              <w:pStyle w:val="TableRow"/>
              <w:rPr>
                <w:sz w:val="16"/>
              </w:rPr>
            </w:pPr>
          </w:p>
        </w:tc>
        <w:tc>
          <w:tcPr>
            <w:tcW w:w="1170" w:type="dxa"/>
          </w:tcPr>
          <w:p w14:paraId="2BD05548" w14:textId="77777777" w:rsidR="00BC5D1B" w:rsidRDefault="00BC5D1B" w:rsidP="00140C0B">
            <w:pPr>
              <w:pStyle w:val="StyleTableRowArial8pt"/>
              <w:rPr>
                <w:lang w:eastAsia="zh-CN"/>
              </w:rPr>
            </w:pPr>
            <w:r>
              <w:rPr>
                <w:lang w:eastAsia="zh-CN"/>
              </w:rPr>
              <w:t>26 Feb 2013</w:t>
            </w:r>
          </w:p>
        </w:tc>
        <w:tc>
          <w:tcPr>
            <w:tcW w:w="1247" w:type="dxa"/>
          </w:tcPr>
          <w:p w14:paraId="72647F73" w14:textId="77777777" w:rsidR="00BC5D1B" w:rsidRDefault="00BC5D1B" w:rsidP="00EA47A1">
            <w:pPr>
              <w:pStyle w:val="StyleTableRowArial8pt"/>
              <w:rPr>
                <w:lang w:eastAsia="zh-CN"/>
              </w:rPr>
            </w:pPr>
            <w:r>
              <w:rPr>
                <w:lang w:eastAsia="zh-CN"/>
              </w:rPr>
              <w:t>2.2, 5.1, 5.2.2.2, 5.2.2.4, 5.2.2.5, 5.3.3-5.3.8, 6.17, 6.17.5.1.1, 6.18, 6.18.5.1.1, B.1.18, D.35, D.36</w:t>
            </w:r>
          </w:p>
        </w:tc>
        <w:tc>
          <w:tcPr>
            <w:tcW w:w="4697" w:type="dxa"/>
          </w:tcPr>
          <w:p w14:paraId="147A45E2" w14:textId="77777777" w:rsidR="00BC5D1B" w:rsidRDefault="00BC5D1B" w:rsidP="00762082">
            <w:pPr>
              <w:pStyle w:val="StyleTableRowArial8pt"/>
              <w:rPr>
                <w:lang w:eastAsia="zh-CN"/>
              </w:rPr>
            </w:pPr>
            <w:r>
              <w:rPr>
                <w:lang w:eastAsia="zh-CN"/>
              </w:rPr>
              <w:t>Incorporated CR:</w:t>
            </w:r>
          </w:p>
          <w:p w14:paraId="31D7A02E" w14:textId="77777777" w:rsidR="00BC5D1B" w:rsidRDefault="00BC5D1B" w:rsidP="00762082">
            <w:pPr>
              <w:pStyle w:val="StyleTableRowArial8pt"/>
              <w:rPr>
                <w:lang w:eastAsia="zh-CN"/>
              </w:rPr>
            </w:pPr>
            <w:r>
              <w:rPr>
                <w:lang w:eastAsia="zh-CN"/>
              </w:rPr>
              <w:t xml:space="preserve">  </w:t>
            </w:r>
            <w:r w:rsidRPr="00F473A2">
              <w:rPr>
                <w:lang w:eastAsia="zh-CN"/>
              </w:rPr>
              <w:t>OMA-ARC-REST-NetAPI-2013-0005-CR_Addressing_RCSe_Problem_Report_TS_Chat</w:t>
            </w:r>
          </w:p>
          <w:p w14:paraId="3828DD94" w14:textId="77777777" w:rsidR="00BC5D1B" w:rsidRDefault="00BC5D1B" w:rsidP="00762082">
            <w:pPr>
              <w:pStyle w:val="StyleTableRowArial8pt"/>
              <w:rPr>
                <w:lang w:eastAsia="zh-CN"/>
              </w:rPr>
            </w:pPr>
            <w:r>
              <w:rPr>
                <w:lang w:eastAsia="zh-CN"/>
              </w:rPr>
              <w:t xml:space="preserve">  </w:t>
            </w:r>
            <w:r w:rsidRPr="008A651A">
              <w:rPr>
                <w:lang w:eastAsia="zh-CN"/>
              </w:rPr>
              <w:t>OMA-ARC-REST-NetAPI-2013-0025-CR_Chat_reference_fix</w:t>
            </w:r>
          </w:p>
          <w:p w14:paraId="12C93A94" w14:textId="77777777" w:rsidR="00BC5D1B" w:rsidRDefault="00BC5D1B" w:rsidP="00762082">
            <w:pPr>
              <w:pStyle w:val="StyleTableRowArial8pt"/>
              <w:rPr>
                <w:lang w:eastAsia="zh-CN"/>
              </w:rPr>
            </w:pPr>
            <w:r>
              <w:rPr>
                <w:lang w:eastAsia="zh-CN"/>
              </w:rPr>
              <w:t>Reference to OMA Dictionary updated to version 2.9</w:t>
            </w:r>
          </w:p>
          <w:p w14:paraId="4CD90200" w14:textId="77777777" w:rsidR="00BC5D1B" w:rsidRDefault="00BC5D1B" w:rsidP="00762082">
            <w:pPr>
              <w:pStyle w:val="StyleTableRowArial8pt"/>
              <w:rPr>
                <w:lang w:eastAsia="zh-CN"/>
              </w:rPr>
            </w:pPr>
            <w:r>
              <w:rPr>
                <w:lang w:eastAsia="zh-CN"/>
              </w:rPr>
              <w:t>Editorial changes</w:t>
            </w:r>
          </w:p>
        </w:tc>
      </w:tr>
      <w:tr w:rsidR="00BC5D1B" w:rsidRPr="00412363" w14:paraId="21C2E4AA" w14:textId="77777777" w:rsidTr="00443ABB">
        <w:trPr>
          <w:cantSplit/>
          <w:jc w:val="center"/>
        </w:trPr>
        <w:tc>
          <w:tcPr>
            <w:tcW w:w="2975" w:type="dxa"/>
            <w:vMerge/>
          </w:tcPr>
          <w:p w14:paraId="6531CB03" w14:textId="77777777" w:rsidR="00BC5D1B" w:rsidRDefault="00BC5D1B" w:rsidP="00C07754">
            <w:pPr>
              <w:pStyle w:val="TableRow"/>
              <w:rPr>
                <w:sz w:val="16"/>
              </w:rPr>
            </w:pPr>
          </w:p>
        </w:tc>
        <w:tc>
          <w:tcPr>
            <w:tcW w:w="1170" w:type="dxa"/>
          </w:tcPr>
          <w:p w14:paraId="424623C2" w14:textId="77777777" w:rsidR="00BC5D1B" w:rsidRDefault="00BC5D1B" w:rsidP="00140C0B">
            <w:pPr>
              <w:pStyle w:val="StyleTableRowArial8pt"/>
              <w:rPr>
                <w:lang w:eastAsia="zh-CN"/>
              </w:rPr>
            </w:pPr>
            <w:r>
              <w:rPr>
                <w:lang w:eastAsia="zh-CN"/>
              </w:rPr>
              <w:t>30 Apr 2013</w:t>
            </w:r>
          </w:p>
        </w:tc>
        <w:tc>
          <w:tcPr>
            <w:tcW w:w="1247" w:type="dxa"/>
          </w:tcPr>
          <w:p w14:paraId="17D69203" w14:textId="77777777" w:rsidR="00BC5D1B" w:rsidRDefault="00BC5D1B" w:rsidP="00BF2D18">
            <w:pPr>
              <w:pStyle w:val="StyleTableRowArial8pt"/>
              <w:rPr>
                <w:lang w:eastAsia="zh-CN"/>
              </w:rPr>
            </w:pPr>
            <w:r>
              <w:rPr>
                <w:lang w:eastAsia="zh-CN"/>
              </w:rPr>
              <w:t xml:space="preserve">5.1, 5.2.2.2, 5.2.2.5, 5.2.2.6, 5.2.2.7, 5.2.2.9, 5.2.2.18, 5.3, 6.15, 6.15.5.1.1, 6.16, 6.16.5.1.1, 6.17, 6.17.5.1.1, 6.18, 6.18.5.1.1, 6.20, 6.20.5.1.1, </w:t>
            </w:r>
            <w:r w:rsidR="00BA64C2">
              <w:rPr>
                <w:lang w:eastAsia="zh-CN"/>
              </w:rPr>
              <w:t>6.21, 6.21.5.1.1, D.33, D.34, D.35, D.36, D.38, D.39</w:t>
            </w:r>
          </w:p>
        </w:tc>
        <w:tc>
          <w:tcPr>
            <w:tcW w:w="4697" w:type="dxa"/>
          </w:tcPr>
          <w:p w14:paraId="1DAC29F9" w14:textId="77777777" w:rsidR="00BA64C2" w:rsidRDefault="00BA64C2" w:rsidP="00BA64C2">
            <w:pPr>
              <w:pStyle w:val="StyleTableRowArial8pt"/>
              <w:rPr>
                <w:lang w:eastAsia="zh-CN"/>
              </w:rPr>
            </w:pPr>
            <w:r>
              <w:rPr>
                <w:lang w:eastAsia="zh-CN"/>
              </w:rPr>
              <w:t>Incorporated CR:</w:t>
            </w:r>
          </w:p>
          <w:p w14:paraId="70D307BA" w14:textId="77777777" w:rsidR="00BA64C2" w:rsidRDefault="00BA64C2" w:rsidP="00BA64C2">
            <w:pPr>
              <w:pStyle w:val="StyleTableRowArial8pt"/>
              <w:rPr>
                <w:lang w:eastAsia="zh-CN"/>
              </w:rPr>
            </w:pPr>
            <w:r>
              <w:rPr>
                <w:lang w:eastAsia="zh-CN"/>
              </w:rPr>
              <w:t xml:space="preserve">  </w:t>
            </w:r>
            <w:r w:rsidRPr="00BA64C2">
              <w:rPr>
                <w:lang w:eastAsia="zh-CN"/>
              </w:rPr>
              <w:t>OMA-ARC-REST-NetAPI-2013-0031R01-CR_Chat_TS_updates_INP0028r01</w:t>
            </w:r>
          </w:p>
          <w:p w14:paraId="6ADC5557" w14:textId="77777777" w:rsidR="00BC5D1B" w:rsidRDefault="00BA64C2" w:rsidP="00BA64C2">
            <w:pPr>
              <w:pStyle w:val="StyleTableRowArial8pt"/>
              <w:rPr>
                <w:lang w:eastAsia="zh-CN"/>
              </w:rPr>
            </w:pPr>
            <w:r>
              <w:rPr>
                <w:lang w:eastAsia="zh-CN"/>
              </w:rPr>
              <w:t>Editorial changes</w:t>
            </w:r>
          </w:p>
        </w:tc>
      </w:tr>
      <w:tr w:rsidR="00A93DC4" w:rsidRPr="00412363" w14:paraId="43F2ADD9" w14:textId="77777777" w:rsidTr="00443ABB">
        <w:trPr>
          <w:cantSplit/>
          <w:jc w:val="center"/>
        </w:trPr>
        <w:tc>
          <w:tcPr>
            <w:tcW w:w="2975" w:type="dxa"/>
          </w:tcPr>
          <w:p w14:paraId="4CCB238D" w14:textId="77777777" w:rsidR="00A93DC4" w:rsidRPr="005477AB" w:rsidRDefault="00A93DC4" w:rsidP="00A93DC4">
            <w:pPr>
              <w:pStyle w:val="TableRow"/>
              <w:rPr>
                <w:sz w:val="16"/>
              </w:rPr>
            </w:pPr>
            <w:r>
              <w:rPr>
                <w:sz w:val="16"/>
              </w:rPr>
              <w:t>Candidate Version</w:t>
            </w:r>
          </w:p>
          <w:p w14:paraId="281FB13D" w14:textId="77777777" w:rsidR="00A93DC4" w:rsidRDefault="00A93DC4" w:rsidP="00A93DC4">
            <w:pPr>
              <w:pStyle w:val="TableRow"/>
              <w:rPr>
                <w:sz w:val="16"/>
              </w:rPr>
            </w:pPr>
            <w:r w:rsidRPr="005477AB">
              <w:rPr>
                <w:sz w:val="16"/>
              </w:rPr>
              <w:t>REST_NetAPI _Chat-V1_0</w:t>
            </w:r>
          </w:p>
        </w:tc>
        <w:tc>
          <w:tcPr>
            <w:tcW w:w="1170" w:type="dxa"/>
          </w:tcPr>
          <w:p w14:paraId="62DF42E8" w14:textId="77777777" w:rsidR="00A93DC4" w:rsidRDefault="00A93DC4" w:rsidP="00140C0B">
            <w:pPr>
              <w:pStyle w:val="StyleTableRowArial8pt"/>
              <w:rPr>
                <w:lang w:eastAsia="zh-CN"/>
              </w:rPr>
            </w:pPr>
            <w:r>
              <w:rPr>
                <w:lang w:eastAsia="zh-CN"/>
              </w:rPr>
              <w:t>13 May 2013</w:t>
            </w:r>
          </w:p>
        </w:tc>
        <w:tc>
          <w:tcPr>
            <w:tcW w:w="1247" w:type="dxa"/>
          </w:tcPr>
          <w:p w14:paraId="2A169EA4" w14:textId="77777777" w:rsidR="00A93DC4" w:rsidRDefault="00A93DC4" w:rsidP="00BF2D18">
            <w:pPr>
              <w:pStyle w:val="StyleTableRowArial8pt"/>
              <w:rPr>
                <w:lang w:eastAsia="zh-CN"/>
              </w:rPr>
            </w:pPr>
            <w:r>
              <w:rPr>
                <w:lang w:eastAsia="zh-CN"/>
              </w:rPr>
              <w:t>n/a</w:t>
            </w:r>
          </w:p>
        </w:tc>
        <w:tc>
          <w:tcPr>
            <w:tcW w:w="4697" w:type="dxa"/>
          </w:tcPr>
          <w:p w14:paraId="40D0C3AF" w14:textId="77777777" w:rsidR="00A93DC4" w:rsidRDefault="00A93DC4" w:rsidP="00BA64C2">
            <w:pPr>
              <w:pStyle w:val="StyleTableRowArial8pt"/>
              <w:rPr>
                <w:lang w:eastAsia="zh-CN"/>
              </w:rPr>
            </w:pPr>
            <w:r>
              <w:rPr>
                <w:lang w:eastAsia="zh-CN"/>
              </w:rPr>
              <w:t>Status changed to Candidate by TP</w:t>
            </w:r>
          </w:p>
          <w:p w14:paraId="23EFDCB4" w14:textId="77777777" w:rsidR="00A93DC4" w:rsidRDefault="00A93DC4" w:rsidP="00BA64C2">
            <w:pPr>
              <w:pStyle w:val="StyleTableRowArial8pt"/>
              <w:rPr>
                <w:lang w:eastAsia="zh-CN"/>
              </w:rPr>
            </w:pPr>
            <w:r>
              <w:rPr>
                <w:lang w:eastAsia="zh-CN"/>
              </w:rPr>
              <w:t xml:space="preserve">TP Ref # </w:t>
            </w:r>
            <w:r w:rsidRPr="00A93DC4">
              <w:rPr>
                <w:lang w:eastAsia="zh-CN"/>
              </w:rPr>
              <w:t>OMA-TP-2013-0135-INP_REST_NetAPI_Chat_V1_0_ERP_for_Notification</w:t>
            </w:r>
          </w:p>
        </w:tc>
      </w:tr>
      <w:tr w:rsidR="001A6337" w:rsidRPr="00412363" w14:paraId="07618F70" w14:textId="77777777" w:rsidTr="00443ABB">
        <w:trPr>
          <w:cantSplit/>
          <w:jc w:val="center"/>
        </w:trPr>
        <w:tc>
          <w:tcPr>
            <w:tcW w:w="2975" w:type="dxa"/>
            <w:vMerge w:val="restart"/>
          </w:tcPr>
          <w:p w14:paraId="50042A1C" w14:textId="77777777" w:rsidR="001A6337" w:rsidRPr="005477AB" w:rsidRDefault="001A6337" w:rsidP="00093FE3">
            <w:pPr>
              <w:pStyle w:val="TableRow"/>
              <w:rPr>
                <w:sz w:val="16"/>
              </w:rPr>
            </w:pPr>
            <w:r>
              <w:rPr>
                <w:sz w:val="16"/>
              </w:rPr>
              <w:t>Draft Versions</w:t>
            </w:r>
          </w:p>
          <w:p w14:paraId="4AD04A90" w14:textId="77777777" w:rsidR="001A6337" w:rsidRDefault="001A6337" w:rsidP="00093FE3">
            <w:pPr>
              <w:pStyle w:val="TableRow"/>
              <w:rPr>
                <w:sz w:val="16"/>
              </w:rPr>
            </w:pPr>
            <w:r w:rsidRPr="005477AB">
              <w:rPr>
                <w:sz w:val="16"/>
              </w:rPr>
              <w:t>REST_NetAPI _Chat-V1_0</w:t>
            </w:r>
          </w:p>
        </w:tc>
        <w:tc>
          <w:tcPr>
            <w:tcW w:w="1170" w:type="dxa"/>
          </w:tcPr>
          <w:p w14:paraId="33C960B6" w14:textId="77777777" w:rsidR="001A6337" w:rsidRDefault="001A6337" w:rsidP="00140C0B">
            <w:pPr>
              <w:pStyle w:val="StyleTableRowArial8pt"/>
              <w:rPr>
                <w:lang w:eastAsia="zh-CN"/>
              </w:rPr>
            </w:pPr>
            <w:r>
              <w:rPr>
                <w:lang w:eastAsia="zh-CN"/>
              </w:rPr>
              <w:t>26 Sep 2013</w:t>
            </w:r>
          </w:p>
        </w:tc>
        <w:tc>
          <w:tcPr>
            <w:tcW w:w="1247" w:type="dxa"/>
          </w:tcPr>
          <w:p w14:paraId="4F8FFD42" w14:textId="77777777" w:rsidR="001A6337" w:rsidRDefault="001A6337" w:rsidP="00BF2D18">
            <w:pPr>
              <w:pStyle w:val="StyleTableRowArial8pt"/>
              <w:rPr>
                <w:lang w:eastAsia="zh-CN"/>
              </w:rPr>
            </w:pPr>
            <w:r>
              <w:rPr>
                <w:lang w:eastAsia="zh-CN"/>
              </w:rPr>
              <w:t>5.2.2.18, 6.16, 6.19, 6.19.5, 6.21, 6.21.5</w:t>
            </w:r>
          </w:p>
        </w:tc>
        <w:tc>
          <w:tcPr>
            <w:tcW w:w="4697" w:type="dxa"/>
          </w:tcPr>
          <w:p w14:paraId="61F3B054" w14:textId="77777777" w:rsidR="001A6337" w:rsidRDefault="001A6337" w:rsidP="00BA64C2">
            <w:pPr>
              <w:pStyle w:val="StyleTableRowArial8pt"/>
              <w:rPr>
                <w:lang w:eastAsia="zh-CN"/>
              </w:rPr>
            </w:pPr>
            <w:r>
              <w:rPr>
                <w:lang w:eastAsia="zh-CN"/>
              </w:rPr>
              <w:t>Incorporated CR:</w:t>
            </w:r>
          </w:p>
          <w:p w14:paraId="5CC0812C" w14:textId="77777777" w:rsidR="001A6337" w:rsidRDefault="001A6337" w:rsidP="00BA64C2">
            <w:pPr>
              <w:pStyle w:val="StyleTableRowArial8pt"/>
              <w:rPr>
                <w:lang w:eastAsia="zh-CN"/>
              </w:rPr>
            </w:pPr>
            <w:r>
              <w:rPr>
                <w:lang w:eastAsia="zh-CN"/>
              </w:rPr>
              <w:t xml:space="preserve">   </w:t>
            </w:r>
            <w:r w:rsidRPr="00093FE3">
              <w:rPr>
                <w:lang w:eastAsia="zh-CN"/>
              </w:rPr>
              <w:t>OMA-ARC-REST-NetAPI-2013-0057-CR_Chat_small_fixes</w:t>
            </w:r>
          </w:p>
          <w:p w14:paraId="60285C16" w14:textId="77777777" w:rsidR="001A6337" w:rsidRDefault="001A6337" w:rsidP="00BA64C2">
            <w:pPr>
              <w:pStyle w:val="StyleTableRowArial8pt"/>
              <w:rPr>
                <w:lang w:eastAsia="zh-CN"/>
              </w:rPr>
            </w:pPr>
            <w:r>
              <w:rPr>
                <w:lang w:eastAsia="zh-CN"/>
              </w:rPr>
              <w:t>Editorial changes</w:t>
            </w:r>
          </w:p>
        </w:tc>
      </w:tr>
      <w:tr w:rsidR="001A6337" w:rsidRPr="00412363" w14:paraId="24C2AB3C" w14:textId="77777777" w:rsidTr="00443ABB">
        <w:trPr>
          <w:cantSplit/>
          <w:jc w:val="center"/>
        </w:trPr>
        <w:tc>
          <w:tcPr>
            <w:tcW w:w="2975" w:type="dxa"/>
            <w:vMerge/>
          </w:tcPr>
          <w:p w14:paraId="44C86E30" w14:textId="77777777" w:rsidR="001A6337" w:rsidRDefault="001A6337" w:rsidP="00093FE3">
            <w:pPr>
              <w:pStyle w:val="TableRow"/>
              <w:rPr>
                <w:sz w:val="16"/>
              </w:rPr>
            </w:pPr>
          </w:p>
        </w:tc>
        <w:tc>
          <w:tcPr>
            <w:tcW w:w="1170" w:type="dxa"/>
          </w:tcPr>
          <w:p w14:paraId="5838119C" w14:textId="77777777" w:rsidR="001A6337" w:rsidRDefault="001A6337" w:rsidP="00140C0B">
            <w:pPr>
              <w:pStyle w:val="StyleTableRowArial8pt"/>
              <w:rPr>
                <w:lang w:eastAsia="zh-CN"/>
              </w:rPr>
            </w:pPr>
            <w:r>
              <w:rPr>
                <w:lang w:eastAsia="zh-CN"/>
              </w:rPr>
              <w:t>25 Nov 2013</w:t>
            </w:r>
          </w:p>
        </w:tc>
        <w:tc>
          <w:tcPr>
            <w:tcW w:w="1247" w:type="dxa"/>
          </w:tcPr>
          <w:p w14:paraId="7A087645" w14:textId="77777777" w:rsidR="001A6337" w:rsidRDefault="001A6337" w:rsidP="00BF2D18">
            <w:pPr>
              <w:pStyle w:val="StyleTableRowArial8pt"/>
              <w:rPr>
                <w:lang w:eastAsia="zh-CN"/>
              </w:rPr>
            </w:pPr>
            <w:r>
              <w:rPr>
                <w:lang w:eastAsia="zh-CN"/>
              </w:rPr>
              <w:t>2.1, 5.1, 5.2.2.2, 5.2.2.4, 5.2.2.5, 5.2.2.6, 5.2.2.13, 5.2.2.14, 5.2.2.17, 5.2.2.18, 5.2.2.19-5.2.2.23, 5.2.4, 5.3.3, 5.3.4, 5.3.5, 5.3.8, 6.3.5.1, 6.3.5.2, 6.5.4.1.1, 6.6.5, 6.6.5.1.1, 6.7.5.1.2, 6.7.5.3.2, 6.7.5.5, 6.8.4.1.1, 6.14.5.1.2, 6.14.5.2, 6.22, 7.2.6, B.1, B.1.1, B.1.3, B.1.6-B.1.10, B.1.12, B.1.14-B.1.23, C, D.8, D.12, D.13, D.18, D.20, D.34, D.35</w:t>
            </w:r>
          </w:p>
        </w:tc>
        <w:tc>
          <w:tcPr>
            <w:tcW w:w="4697" w:type="dxa"/>
          </w:tcPr>
          <w:p w14:paraId="31AE24C9" w14:textId="77777777" w:rsidR="001A6337" w:rsidRDefault="001A6337" w:rsidP="008E779E">
            <w:pPr>
              <w:pStyle w:val="StyleTableRowArial8pt"/>
              <w:rPr>
                <w:lang w:eastAsia="zh-CN"/>
              </w:rPr>
            </w:pPr>
            <w:r>
              <w:rPr>
                <w:lang w:eastAsia="zh-CN"/>
              </w:rPr>
              <w:t>Incorporated CR:</w:t>
            </w:r>
          </w:p>
          <w:p w14:paraId="00C60645" w14:textId="77777777" w:rsidR="001A6337" w:rsidRDefault="001A6337" w:rsidP="008E779E">
            <w:pPr>
              <w:pStyle w:val="StyleTableRowArial8pt"/>
              <w:rPr>
                <w:lang w:eastAsia="zh-CN"/>
              </w:rPr>
            </w:pPr>
            <w:r>
              <w:rPr>
                <w:lang w:eastAsia="zh-CN"/>
              </w:rPr>
              <w:t xml:space="preserve">   </w:t>
            </w:r>
            <w:r w:rsidRPr="006878AA">
              <w:rPr>
                <w:lang w:eastAsia="zh-CN"/>
              </w:rPr>
              <w:t>OMA-ARC-REST-NetAPI-2013-0065R02-CR_Chat_fixes_from_issue_list</w:t>
            </w:r>
          </w:p>
          <w:p w14:paraId="47EB30F9" w14:textId="77777777" w:rsidR="001A6337" w:rsidRDefault="001A6337" w:rsidP="008E779E">
            <w:pPr>
              <w:pStyle w:val="StyleTableRowArial8pt"/>
              <w:rPr>
                <w:lang w:eastAsia="zh-CN"/>
              </w:rPr>
            </w:pPr>
            <w:r>
              <w:rPr>
                <w:lang w:eastAsia="zh-CN"/>
              </w:rPr>
              <w:t>Editorial changes</w:t>
            </w:r>
          </w:p>
        </w:tc>
      </w:tr>
      <w:tr w:rsidR="001A6337" w:rsidRPr="00412363" w14:paraId="10C1C9E6" w14:textId="77777777" w:rsidTr="00443ABB">
        <w:trPr>
          <w:cantSplit/>
          <w:jc w:val="center"/>
        </w:trPr>
        <w:tc>
          <w:tcPr>
            <w:tcW w:w="2975" w:type="dxa"/>
            <w:vMerge/>
          </w:tcPr>
          <w:p w14:paraId="5B2FD584" w14:textId="77777777" w:rsidR="001A6337" w:rsidRDefault="001A6337" w:rsidP="00093FE3">
            <w:pPr>
              <w:pStyle w:val="TableRow"/>
              <w:rPr>
                <w:sz w:val="16"/>
              </w:rPr>
            </w:pPr>
          </w:p>
        </w:tc>
        <w:tc>
          <w:tcPr>
            <w:tcW w:w="1170" w:type="dxa"/>
          </w:tcPr>
          <w:p w14:paraId="551F160C" w14:textId="77777777" w:rsidR="001A6337" w:rsidRDefault="001A6337" w:rsidP="00140C0B">
            <w:pPr>
              <w:pStyle w:val="StyleTableRowArial8pt"/>
              <w:rPr>
                <w:lang w:eastAsia="zh-CN"/>
              </w:rPr>
            </w:pPr>
            <w:r>
              <w:rPr>
                <w:lang w:eastAsia="zh-CN"/>
              </w:rPr>
              <w:t>03 Dec 2013</w:t>
            </w:r>
          </w:p>
        </w:tc>
        <w:tc>
          <w:tcPr>
            <w:tcW w:w="1247" w:type="dxa"/>
          </w:tcPr>
          <w:p w14:paraId="249DB62F" w14:textId="77777777" w:rsidR="001A6337" w:rsidRDefault="001A6337" w:rsidP="00BF2D18">
            <w:pPr>
              <w:pStyle w:val="StyleTableRowArial8pt"/>
              <w:rPr>
                <w:lang w:eastAsia="zh-CN"/>
              </w:rPr>
            </w:pPr>
            <w:r>
              <w:rPr>
                <w:lang w:eastAsia="zh-CN"/>
              </w:rPr>
              <w:t>2.1</w:t>
            </w:r>
          </w:p>
        </w:tc>
        <w:tc>
          <w:tcPr>
            <w:tcW w:w="4697" w:type="dxa"/>
          </w:tcPr>
          <w:p w14:paraId="5162EB29" w14:textId="77777777" w:rsidR="001A6337" w:rsidRDefault="001A6337" w:rsidP="008E779E">
            <w:pPr>
              <w:pStyle w:val="StyleTableRowArial8pt"/>
              <w:rPr>
                <w:lang w:eastAsia="zh-CN"/>
              </w:rPr>
            </w:pPr>
            <w:r>
              <w:rPr>
                <w:lang w:eastAsia="zh-CN"/>
              </w:rPr>
              <w:t>Incorporated CR:</w:t>
            </w:r>
          </w:p>
          <w:p w14:paraId="5AE465AD" w14:textId="77777777" w:rsidR="001A6337" w:rsidRDefault="001A6337" w:rsidP="008E779E">
            <w:pPr>
              <w:pStyle w:val="StyleTableRowArial8pt"/>
              <w:rPr>
                <w:lang w:eastAsia="zh-CN"/>
              </w:rPr>
            </w:pPr>
            <w:r>
              <w:rPr>
                <w:lang w:eastAsia="zh-CN"/>
              </w:rPr>
              <w:t xml:space="preserve">   </w:t>
            </w:r>
            <w:r w:rsidRPr="00786D00">
              <w:rPr>
                <w:lang w:eastAsia="zh-CN"/>
              </w:rPr>
              <w:t>OMA-ARC-REST-NetAPI-2013-0071-CR_Chat_XML_schema_reference_version</w:t>
            </w:r>
          </w:p>
          <w:p w14:paraId="071D7944" w14:textId="77777777" w:rsidR="001A6337" w:rsidRDefault="001A6337" w:rsidP="008E779E">
            <w:pPr>
              <w:pStyle w:val="StyleTableRowArial8pt"/>
              <w:rPr>
                <w:lang w:eastAsia="zh-CN"/>
              </w:rPr>
            </w:pPr>
            <w:r>
              <w:rPr>
                <w:lang w:eastAsia="zh-CN"/>
              </w:rPr>
              <w:t>Editorial changes</w:t>
            </w:r>
          </w:p>
        </w:tc>
      </w:tr>
      <w:tr w:rsidR="001A6337" w:rsidRPr="00412363" w14:paraId="3ADFCE6F" w14:textId="77777777" w:rsidTr="00443ABB">
        <w:trPr>
          <w:cantSplit/>
          <w:jc w:val="center"/>
        </w:trPr>
        <w:tc>
          <w:tcPr>
            <w:tcW w:w="2975" w:type="dxa"/>
            <w:vMerge/>
          </w:tcPr>
          <w:p w14:paraId="756B25C3" w14:textId="77777777" w:rsidR="001A6337" w:rsidRDefault="001A6337" w:rsidP="00093FE3">
            <w:pPr>
              <w:pStyle w:val="TableRow"/>
              <w:rPr>
                <w:sz w:val="16"/>
              </w:rPr>
            </w:pPr>
          </w:p>
        </w:tc>
        <w:tc>
          <w:tcPr>
            <w:tcW w:w="1170" w:type="dxa"/>
          </w:tcPr>
          <w:p w14:paraId="2A94A64C" w14:textId="77777777" w:rsidR="001A6337" w:rsidRDefault="001A6337" w:rsidP="00140C0B">
            <w:pPr>
              <w:pStyle w:val="StyleTableRowArial8pt"/>
              <w:rPr>
                <w:lang w:eastAsia="zh-CN"/>
              </w:rPr>
            </w:pPr>
            <w:r>
              <w:rPr>
                <w:lang w:eastAsia="zh-CN"/>
              </w:rPr>
              <w:t>13 Jan 2014</w:t>
            </w:r>
          </w:p>
        </w:tc>
        <w:tc>
          <w:tcPr>
            <w:tcW w:w="1247" w:type="dxa"/>
          </w:tcPr>
          <w:p w14:paraId="23BC8036" w14:textId="77777777" w:rsidR="001A6337" w:rsidRDefault="001A6337" w:rsidP="00BF2D18">
            <w:pPr>
              <w:pStyle w:val="StyleTableRowArial8pt"/>
              <w:rPr>
                <w:lang w:eastAsia="zh-CN"/>
              </w:rPr>
            </w:pPr>
            <w:r>
              <w:rPr>
                <w:lang w:eastAsia="zh-CN"/>
              </w:rPr>
              <w:t>B.1.15</w:t>
            </w:r>
          </w:p>
        </w:tc>
        <w:tc>
          <w:tcPr>
            <w:tcW w:w="4697" w:type="dxa"/>
          </w:tcPr>
          <w:p w14:paraId="118F5FDA" w14:textId="77777777" w:rsidR="001A6337" w:rsidRDefault="001A6337" w:rsidP="008E779E">
            <w:pPr>
              <w:pStyle w:val="StyleTableRowArial8pt"/>
              <w:rPr>
                <w:lang w:eastAsia="zh-CN"/>
              </w:rPr>
            </w:pPr>
            <w:r>
              <w:rPr>
                <w:lang w:eastAsia="zh-CN"/>
              </w:rPr>
              <w:t>Incorporated CR:</w:t>
            </w:r>
          </w:p>
          <w:p w14:paraId="445CE591" w14:textId="77777777" w:rsidR="001A6337" w:rsidRDefault="001A6337" w:rsidP="008E779E">
            <w:pPr>
              <w:pStyle w:val="StyleTableRowArial8pt"/>
              <w:rPr>
                <w:lang w:eastAsia="zh-CN"/>
              </w:rPr>
            </w:pPr>
            <w:r>
              <w:rPr>
                <w:lang w:eastAsia="zh-CN"/>
              </w:rPr>
              <w:t xml:space="preserve">   </w:t>
            </w:r>
            <w:r w:rsidRPr="007867DB">
              <w:rPr>
                <w:lang w:eastAsia="zh-CN"/>
              </w:rPr>
              <w:t>OMA-ARC-REST-NetAPI-2014-0006-CR_Chat_SCR_reference_fix</w:t>
            </w:r>
          </w:p>
        </w:tc>
      </w:tr>
      <w:tr w:rsidR="001A6337" w:rsidRPr="00412363" w14:paraId="2EA84E69" w14:textId="77777777" w:rsidTr="00443ABB">
        <w:trPr>
          <w:cantSplit/>
          <w:jc w:val="center"/>
        </w:trPr>
        <w:tc>
          <w:tcPr>
            <w:tcW w:w="2975" w:type="dxa"/>
            <w:vMerge/>
          </w:tcPr>
          <w:p w14:paraId="36FF3B3C" w14:textId="77777777" w:rsidR="001A6337" w:rsidRDefault="001A6337" w:rsidP="00093FE3">
            <w:pPr>
              <w:pStyle w:val="TableRow"/>
              <w:rPr>
                <w:sz w:val="16"/>
              </w:rPr>
            </w:pPr>
          </w:p>
        </w:tc>
        <w:tc>
          <w:tcPr>
            <w:tcW w:w="1170" w:type="dxa"/>
          </w:tcPr>
          <w:p w14:paraId="78904E80" w14:textId="77777777" w:rsidR="001A6337" w:rsidRDefault="001A6337" w:rsidP="00140C0B">
            <w:pPr>
              <w:pStyle w:val="StyleTableRowArial8pt"/>
              <w:rPr>
                <w:lang w:eastAsia="zh-CN"/>
              </w:rPr>
            </w:pPr>
            <w:r>
              <w:rPr>
                <w:lang w:eastAsia="zh-CN"/>
              </w:rPr>
              <w:t>07 Feb 2014</w:t>
            </w:r>
          </w:p>
        </w:tc>
        <w:tc>
          <w:tcPr>
            <w:tcW w:w="1247" w:type="dxa"/>
          </w:tcPr>
          <w:p w14:paraId="53207F4E" w14:textId="77777777" w:rsidR="001A6337" w:rsidRDefault="001A6337" w:rsidP="00BF2D18">
            <w:pPr>
              <w:pStyle w:val="StyleTableRowArial8pt"/>
              <w:rPr>
                <w:lang w:eastAsia="zh-CN"/>
              </w:rPr>
            </w:pPr>
            <w:r>
              <w:rPr>
                <w:lang w:eastAsia="zh-CN"/>
              </w:rPr>
              <w:t>5.1, G.1, G.1.1.3</w:t>
            </w:r>
          </w:p>
        </w:tc>
        <w:tc>
          <w:tcPr>
            <w:tcW w:w="4697" w:type="dxa"/>
          </w:tcPr>
          <w:p w14:paraId="20C0C873" w14:textId="77777777" w:rsidR="001A6337" w:rsidRDefault="001A6337" w:rsidP="008E779E">
            <w:pPr>
              <w:pStyle w:val="StyleTableRowArial8pt"/>
              <w:rPr>
                <w:lang w:eastAsia="zh-CN"/>
              </w:rPr>
            </w:pPr>
            <w:r>
              <w:rPr>
                <w:lang w:eastAsia="zh-CN"/>
              </w:rPr>
              <w:t>Incorporated CR:</w:t>
            </w:r>
          </w:p>
          <w:p w14:paraId="1ED6B9F2" w14:textId="77777777" w:rsidR="001A6337" w:rsidRDefault="001A6337" w:rsidP="008E779E">
            <w:pPr>
              <w:pStyle w:val="StyleTableRowArial8pt"/>
              <w:rPr>
                <w:lang w:eastAsia="zh-CN"/>
              </w:rPr>
            </w:pPr>
            <w:r>
              <w:rPr>
                <w:lang w:eastAsia="zh-CN"/>
              </w:rPr>
              <w:t xml:space="preserve">   </w:t>
            </w:r>
            <w:r w:rsidRPr="00776B9C">
              <w:rPr>
                <w:lang w:eastAsia="zh-CN"/>
              </w:rPr>
              <w:t>OMA-ARC-REST-NetAPI-2014-0010R02-CR_Chat_small_fixes</w:t>
            </w:r>
          </w:p>
        </w:tc>
      </w:tr>
      <w:tr w:rsidR="001A6337" w:rsidRPr="00412363" w14:paraId="673B58B2" w14:textId="77777777" w:rsidTr="00443ABB">
        <w:trPr>
          <w:cantSplit/>
          <w:jc w:val="center"/>
        </w:trPr>
        <w:tc>
          <w:tcPr>
            <w:tcW w:w="2975" w:type="dxa"/>
            <w:vMerge/>
          </w:tcPr>
          <w:p w14:paraId="09D4CF4A" w14:textId="77777777" w:rsidR="001A6337" w:rsidRDefault="001A6337" w:rsidP="00093FE3">
            <w:pPr>
              <w:pStyle w:val="TableRow"/>
              <w:rPr>
                <w:sz w:val="16"/>
              </w:rPr>
            </w:pPr>
          </w:p>
        </w:tc>
        <w:tc>
          <w:tcPr>
            <w:tcW w:w="1170" w:type="dxa"/>
          </w:tcPr>
          <w:p w14:paraId="442105C0" w14:textId="77777777" w:rsidR="001A6337" w:rsidRDefault="001A6337" w:rsidP="00140C0B">
            <w:pPr>
              <w:pStyle w:val="StyleTableRowArial8pt"/>
              <w:rPr>
                <w:lang w:eastAsia="zh-CN"/>
              </w:rPr>
            </w:pPr>
            <w:r>
              <w:rPr>
                <w:lang w:eastAsia="zh-CN"/>
              </w:rPr>
              <w:t>12 Sep 2014</w:t>
            </w:r>
          </w:p>
        </w:tc>
        <w:tc>
          <w:tcPr>
            <w:tcW w:w="1247" w:type="dxa"/>
          </w:tcPr>
          <w:p w14:paraId="41E6759C" w14:textId="77777777" w:rsidR="001A6337" w:rsidRDefault="001A6337" w:rsidP="00BF2D18">
            <w:pPr>
              <w:pStyle w:val="StyleTableRowArial8pt"/>
              <w:rPr>
                <w:lang w:eastAsia="zh-CN"/>
              </w:rPr>
            </w:pPr>
            <w:r>
              <w:rPr>
                <w:lang w:eastAsia="zh-CN"/>
              </w:rPr>
              <w:t>4.1, 5.1, 5.2.2.9, 5.2.2.21, 5.3.6, 6.15, 6.17, 6.17.5.1, 6.17.5.2, B.1.9, B.1.16, D.36, D.37, D.39, D.41</w:t>
            </w:r>
          </w:p>
        </w:tc>
        <w:tc>
          <w:tcPr>
            <w:tcW w:w="4697" w:type="dxa"/>
          </w:tcPr>
          <w:p w14:paraId="413AB9DD" w14:textId="77777777" w:rsidR="001A6337" w:rsidRDefault="001A6337" w:rsidP="008E779E">
            <w:pPr>
              <w:pStyle w:val="StyleTableRowArial8pt"/>
              <w:rPr>
                <w:lang w:eastAsia="zh-CN"/>
              </w:rPr>
            </w:pPr>
            <w:r>
              <w:rPr>
                <w:lang w:eastAsia="zh-CN"/>
              </w:rPr>
              <w:t>Incorporated CRs:</w:t>
            </w:r>
          </w:p>
          <w:p w14:paraId="04F9251C" w14:textId="77777777" w:rsidR="001A6337" w:rsidRDefault="001A6337" w:rsidP="008E779E">
            <w:pPr>
              <w:pStyle w:val="StyleTableRowArial8pt"/>
              <w:rPr>
                <w:lang w:eastAsia="zh-CN"/>
              </w:rPr>
            </w:pPr>
            <w:r>
              <w:rPr>
                <w:lang w:eastAsia="zh-CN"/>
              </w:rPr>
              <w:t xml:space="preserve">   </w:t>
            </w:r>
            <w:r w:rsidRPr="005B1791">
              <w:rPr>
                <w:lang w:eastAsia="zh-CN"/>
              </w:rPr>
              <w:t>OMA-ARC-REST-NetAPI-2014-0054R01-Ch</w:t>
            </w:r>
            <w:r>
              <w:rPr>
                <w:lang w:eastAsia="zh-CN"/>
              </w:rPr>
              <w:t>atAPI_GroupChatNotifications</w:t>
            </w:r>
          </w:p>
          <w:p w14:paraId="65116422" w14:textId="77777777" w:rsidR="001A6337" w:rsidRDefault="001A6337" w:rsidP="008E779E">
            <w:pPr>
              <w:pStyle w:val="StyleTableRowArial8pt"/>
              <w:rPr>
                <w:lang w:eastAsia="zh-CN"/>
              </w:rPr>
            </w:pPr>
            <w:r>
              <w:rPr>
                <w:lang w:eastAsia="zh-CN"/>
              </w:rPr>
              <w:t xml:space="preserve">   </w:t>
            </w:r>
            <w:r w:rsidRPr="00BF2133">
              <w:rPr>
                <w:lang w:eastAsia="zh-CN"/>
              </w:rPr>
              <w:t>OMA-ARC-REST-NetAPI-2014-0061R01-CR_ChatAPI_GroupChatNotifications</w:t>
            </w:r>
          </w:p>
        </w:tc>
      </w:tr>
      <w:tr w:rsidR="001A6337" w:rsidRPr="00412363" w14:paraId="2E24D8ED" w14:textId="77777777" w:rsidTr="00443ABB">
        <w:trPr>
          <w:cantSplit/>
          <w:jc w:val="center"/>
        </w:trPr>
        <w:tc>
          <w:tcPr>
            <w:tcW w:w="2975" w:type="dxa"/>
            <w:vMerge/>
          </w:tcPr>
          <w:p w14:paraId="6AC69787" w14:textId="77777777" w:rsidR="001A6337" w:rsidRDefault="001A6337" w:rsidP="00093FE3">
            <w:pPr>
              <w:pStyle w:val="TableRow"/>
              <w:rPr>
                <w:sz w:val="16"/>
              </w:rPr>
            </w:pPr>
          </w:p>
        </w:tc>
        <w:tc>
          <w:tcPr>
            <w:tcW w:w="1170" w:type="dxa"/>
          </w:tcPr>
          <w:p w14:paraId="5FB00157" w14:textId="77777777" w:rsidR="001A6337" w:rsidRDefault="001A6337" w:rsidP="00140C0B">
            <w:pPr>
              <w:pStyle w:val="StyleTableRowArial8pt"/>
              <w:rPr>
                <w:lang w:eastAsia="zh-CN"/>
              </w:rPr>
            </w:pPr>
            <w:r>
              <w:rPr>
                <w:lang w:eastAsia="zh-CN"/>
              </w:rPr>
              <w:t>25 Sep 2014</w:t>
            </w:r>
          </w:p>
        </w:tc>
        <w:tc>
          <w:tcPr>
            <w:tcW w:w="1247" w:type="dxa"/>
          </w:tcPr>
          <w:p w14:paraId="7E3044A3" w14:textId="77777777" w:rsidR="001A6337" w:rsidRDefault="001A6337" w:rsidP="00BF2D18">
            <w:pPr>
              <w:pStyle w:val="StyleTableRowArial8pt"/>
              <w:rPr>
                <w:lang w:eastAsia="zh-CN"/>
              </w:rPr>
            </w:pPr>
            <w:r>
              <w:rPr>
                <w:lang w:eastAsia="zh-CN"/>
              </w:rPr>
              <w:t>2.1, 6</w:t>
            </w:r>
          </w:p>
        </w:tc>
        <w:tc>
          <w:tcPr>
            <w:tcW w:w="4697" w:type="dxa"/>
          </w:tcPr>
          <w:p w14:paraId="1CC61FD9" w14:textId="77777777" w:rsidR="001A6337" w:rsidRDefault="001A6337" w:rsidP="008E779E">
            <w:pPr>
              <w:pStyle w:val="StyleTableRowArial8pt"/>
              <w:rPr>
                <w:lang w:eastAsia="zh-CN"/>
              </w:rPr>
            </w:pPr>
            <w:r>
              <w:rPr>
                <w:lang w:eastAsia="zh-CN"/>
              </w:rPr>
              <w:t>Incorporated CR:</w:t>
            </w:r>
          </w:p>
          <w:p w14:paraId="77C07A68" w14:textId="77777777" w:rsidR="001A6337" w:rsidRDefault="001A6337" w:rsidP="008E779E">
            <w:pPr>
              <w:pStyle w:val="StyleTableRowArial8pt"/>
              <w:rPr>
                <w:lang w:eastAsia="zh-CN"/>
              </w:rPr>
            </w:pPr>
            <w:r>
              <w:rPr>
                <w:lang w:eastAsia="zh-CN"/>
              </w:rPr>
              <w:t xml:space="preserve">   </w:t>
            </w:r>
            <w:r w:rsidRPr="00300036">
              <w:rPr>
                <w:lang w:eastAsia="zh-CN"/>
              </w:rPr>
              <w:t>OMA-ARC-REST-NetAPI-2014-0065-CR_ACR_reference_in_TS_Chat</w:t>
            </w:r>
          </w:p>
        </w:tc>
      </w:tr>
      <w:tr w:rsidR="001A6337" w:rsidRPr="00412363" w14:paraId="0E22EFD9" w14:textId="77777777" w:rsidTr="00443ABB">
        <w:trPr>
          <w:cantSplit/>
          <w:jc w:val="center"/>
        </w:trPr>
        <w:tc>
          <w:tcPr>
            <w:tcW w:w="2975" w:type="dxa"/>
            <w:vMerge/>
          </w:tcPr>
          <w:p w14:paraId="56A2BA5D" w14:textId="77777777" w:rsidR="001A6337" w:rsidRDefault="001A6337" w:rsidP="00093FE3">
            <w:pPr>
              <w:pStyle w:val="TableRow"/>
              <w:rPr>
                <w:sz w:val="16"/>
              </w:rPr>
            </w:pPr>
          </w:p>
        </w:tc>
        <w:tc>
          <w:tcPr>
            <w:tcW w:w="1170" w:type="dxa"/>
          </w:tcPr>
          <w:p w14:paraId="3BD45974" w14:textId="77777777" w:rsidR="001A6337" w:rsidRDefault="001A6337" w:rsidP="00140C0B">
            <w:pPr>
              <w:pStyle w:val="StyleTableRowArial8pt"/>
              <w:rPr>
                <w:lang w:eastAsia="zh-CN"/>
              </w:rPr>
            </w:pPr>
            <w:r>
              <w:rPr>
                <w:lang w:eastAsia="zh-CN"/>
              </w:rPr>
              <w:t>07 Oct 2014</w:t>
            </w:r>
          </w:p>
        </w:tc>
        <w:tc>
          <w:tcPr>
            <w:tcW w:w="1247" w:type="dxa"/>
          </w:tcPr>
          <w:p w14:paraId="5C787E8C" w14:textId="77777777" w:rsidR="001A6337" w:rsidRDefault="001A6337" w:rsidP="00BF2D18">
            <w:pPr>
              <w:pStyle w:val="StyleTableRowArial8pt"/>
              <w:rPr>
                <w:lang w:eastAsia="zh-CN"/>
              </w:rPr>
            </w:pPr>
            <w:r>
              <w:rPr>
                <w:lang w:eastAsia="zh-CN"/>
              </w:rPr>
              <w:t>N/A</w:t>
            </w:r>
          </w:p>
        </w:tc>
        <w:tc>
          <w:tcPr>
            <w:tcW w:w="4697" w:type="dxa"/>
          </w:tcPr>
          <w:p w14:paraId="159B9EAC" w14:textId="77777777" w:rsidR="001A6337" w:rsidRDefault="001A6337" w:rsidP="008E779E">
            <w:pPr>
              <w:pStyle w:val="StyleTableRowArial8pt"/>
              <w:rPr>
                <w:lang w:eastAsia="zh-CN"/>
              </w:rPr>
            </w:pPr>
            <w:r>
              <w:rPr>
                <w:lang w:eastAsia="zh-CN"/>
              </w:rPr>
              <w:t>Added PDF version</w:t>
            </w:r>
          </w:p>
        </w:tc>
      </w:tr>
      <w:tr w:rsidR="001A6337" w:rsidRPr="00412363" w14:paraId="367C3838" w14:textId="77777777" w:rsidTr="00443ABB">
        <w:trPr>
          <w:cantSplit/>
          <w:jc w:val="center"/>
        </w:trPr>
        <w:tc>
          <w:tcPr>
            <w:tcW w:w="2975" w:type="dxa"/>
            <w:vMerge/>
          </w:tcPr>
          <w:p w14:paraId="6D58169F" w14:textId="77777777" w:rsidR="001A6337" w:rsidRDefault="001A6337" w:rsidP="00093FE3">
            <w:pPr>
              <w:pStyle w:val="TableRow"/>
              <w:rPr>
                <w:sz w:val="16"/>
              </w:rPr>
            </w:pPr>
          </w:p>
        </w:tc>
        <w:tc>
          <w:tcPr>
            <w:tcW w:w="1170" w:type="dxa"/>
          </w:tcPr>
          <w:p w14:paraId="6768B3D7" w14:textId="77777777" w:rsidR="001A6337" w:rsidRDefault="001A6337" w:rsidP="00140C0B">
            <w:pPr>
              <w:pStyle w:val="StyleTableRowArial8pt"/>
              <w:rPr>
                <w:lang w:eastAsia="zh-CN"/>
              </w:rPr>
            </w:pPr>
            <w:r>
              <w:rPr>
                <w:lang w:eastAsia="zh-CN"/>
              </w:rPr>
              <w:t>08 Dec 2014</w:t>
            </w:r>
          </w:p>
        </w:tc>
        <w:tc>
          <w:tcPr>
            <w:tcW w:w="1247" w:type="dxa"/>
          </w:tcPr>
          <w:p w14:paraId="36C83678" w14:textId="77777777" w:rsidR="001A6337" w:rsidRDefault="001A6337" w:rsidP="00BF2D18">
            <w:pPr>
              <w:pStyle w:val="StyleTableRowArial8pt"/>
              <w:rPr>
                <w:lang w:eastAsia="zh-CN"/>
              </w:rPr>
            </w:pPr>
            <w:r>
              <w:rPr>
                <w:lang w:eastAsia="zh-CN"/>
              </w:rPr>
              <w:t>5.1, 5.2.2.14, 5.2.2.15, 6.9.3, G.1.13</w:t>
            </w:r>
          </w:p>
        </w:tc>
        <w:tc>
          <w:tcPr>
            <w:tcW w:w="4697" w:type="dxa"/>
          </w:tcPr>
          <w:p w14:paraId="39DE5AA2" w14:textId="77777777" w:rsidR="001A6337" w:rsidRDefault="001A6337" w:rsidP="008E779E">
            <w:pPr>
              <w:pStyle w:val="StyleTableRowArial8pt"/>
              <w:rPr>
                <w:lang w:eastAsia="zh-CN"/>
              </w:rPr>
            </w:pPr>
            <w:r>
              <w:rPr>
                <w:lang w:eastAsia="zh-CN"/>
              </w:rPr>
              <w:t>Incorporated CR:</w:t>
            </w:r>
          </w:p>
          <w:p w14:paraId="2247C5CE" w14:textId="77777777" w:rsidR="001A6337" w:rsidRDefault="001A6337" w:rsidP="008E779E">
            <w:pPr>
              <w:pStyle w:val="StyleTableRowArial8pt"/>
              <w:rPr>
                <w:lang w:eastAsia="zh-CN"/>
              </w:rPr>
            </w:pPr>
            <w:r>
              <w:rPr>
                <w:lang w:eastAsia="zh-CN"/>
              </w:rPr>
              <w:t xml:space="preserve">   </w:t>
            </w:r>
            <w:r w:rsidRPr="00793BE7">
              <w:rPr>
                <w:lang w:eastAsia="zh-CN"/>
              </w:rPr>
              <w:t>OMA-ARC-REST-NetAPI-2014-0088R01-CR_Add_new_method_to_get_the_list_of_all_group_chat</w:t>
            </w:r>
          </w:p>
        </w:tc>
      </w:tr>
      <w:tr w:rsidR="001A6337" w:rsidRPr="00412363" w14:paraId="16D0E628" w14:textId="77777777" w:rsidTr="00443ABB">
        <w:trPr>
          <w:cantSplit/>
          <w:jc w:val="center"/>
        </w:trPr>
        <w:tc>
          <w:tcPr>
            <w:tcW w:w="2975" w:type="dxa"/>
            <w:vMerge/>
          </w:tcPr>
          <w:p w14:paraId="568581A7" w14:textId="77777777" w:rsidR="001A6337" w:rsidRDefault="001A6337" w:rsidP="00093FE3">
            <w:pPr>
              <w:pStyle w:val="TableRow"/>
              <w:rPr>
                <w:sz w:val="16"/>
              </w:rPr>
            </w:pPr>
          </w:p>
        </w:tc>
        <w:tc>
          <w:tcPr>
            <w:tcW w:w="1170" w:type="dxa"/>
          </w:tcPr>
          <w:p w14:paraId="5ACBBE2E" w14:textId="77777777" w:rsidR="001A6337" w:rsidRDefault="001A6337" w:rsidP="00140C0B">
            <w:pPr>
              <w:pStyle w:val="StyleTableRowArial8pt"/>
              <w:rPr>
                <w:lang w:eastAsia="zh-CN"/>
              </w:rPr>
            </w:pPr>
            <w:r>
              <w:rPr>
                <w:lang w:eastAsia="zh-CN"/>
              </w:rPr>
              <w:t>17 Dec 2014</w:t>
            </w:r>
          </w:p>
        </w:tc>
        <w:tc>
          <w:tcPr>
            <w:tcW w:w="1247" w:type="dxa"/>
          </w:tcPr>
          <w:p w14:paraId="554BD4BC" w14:textId="77777777" w:rsidR="001A6337" w:rsidRDefault="001A6337" w:rsidP="00BF2D18">
            <w:pPr>
              <w:pStyle w:val="StyleTableRowArial8pt"/>
              <w:rPr>
                <w:lang w:eastAsia="zh-CN"/>
              </w:rPr>
            </w:pPr>
            <w:r>
              <w:rPr>
                <w:lang w:eastAsia="zh-CN"/>
              </w:rPr>
              <w:t>B.1.10, D.22</w:t>
            </w:r>
          </w:p>
        </w:tc>
        <w:tc>
          <w:tcPr>
            <w:tcW w:w="4697" w:type="dxa"/>
          </w:tcPr>
          <w:p w14:paraId="592D0AF5" w14:textId="77777777" w:rsidR="001A6337" w:rsidRDefault="001A6337" w:rsidP="008E779E">
            <w:pPr>
              <w:pStyle w:val="StyleTableRowArial8pt"/>
              <w:rPr>
                <w:lang w:eastAsia="zh-CN"/>
              </w:rPr>
            </w:pPr>
            <w:r>
              <w:rPr>
                <w:lang w:eastAsia="zh-CN"/>
              </w:rPr>
              <w:t>Incorporated CR:</w:t>
            </w:r>
          </w:p>
          <w:p w14:paraId="300A50F7" w14:textId="77777777" w:rsidR="001A6337" w:rsidRDefault="001A6337" w:rsidP="008E779E">
            <w:pPr>
              <w:pStyle w:val="StyleTableRowArial8pt"/>
              <w:rPr>
                <w:lang w:eastAsia="zh-CN"/>
              </w:rPr>
            </w:pPr>
            <w:r>
              <w:rPr>
                <w:lang w:eastAsia="zh-CN"/>
              </w:rPr>
              <w:t xml:space="preserve">   </w:t>
            </w:r>
            <w:r w:rsidRPr="00F50A20">
              <w:rPr>
                <w:lang w:eastAsia="zh-CN"/>
              </w:rPr>
              <w:t>OMA-ARC-REST-NetAPI-2014-0090-CR_update_JSON_and_SCR_following_CR0088</w:t>
            </w:r>
          </w:p>
        </w:tc>
      </w:tr>
      <w:tr w:rsidR="001A6337" w:rsidRPr="00412363" w14:paraId="59A02946" w14:textId="77777777" w:rsidTr="00443ABB">
        <w:trPr>
          <w:cantSplit/>
          <w:jc w:val="center"/>
        </w:trPr>
        <w:tc>
          <w:tcPr>
            <w:tcW w:w="2975" w:type="dxa"/>
            <w:vMerge/>
          </w:tcPr>
          <w:p w14:paraId="671A3883" w14:textId="77777777" w:rsidR="001A6337" w:rsidRDefault="001A6337" w:rsidP="00093FE3">
            <w:pPr>
              <w:pStyle w:val="TableRow"/>
              <w:rPr>
                <w:sz w:val="16"/>
              </w:rPr>
            </w:pPr>
          </w:p>
        </w:tc>
        <w:tc>
          <w:tcPr>
            <w:tcW w:w="1170" w:type="dxa"/>
          </w:tcPr>
          <w:p w14:paraId="73F6EB54" w14:textId="77777777" w:rsidR="001A6337" w:rsidRDefault="001A6337" w:rsidP="00140C0B">
            <w:pPr>
              <w:pStyle w:val="StyleTableRowArial8pt"/>
              <w:rPr>
                <w:lang w:eastAsia="zh-CN"/>
              </w:rPr>
            </w:pPr>
            <w:r>
              <w:rPr>
                <w:lang w:eastAsia="zh-CN"/>
              </w:rPr>
              <w:t>25 Feb 2015</w:t>
            </w:r>
          </w:p>
        </w:tc>
        <w:tc>
          <w:tcPr>
            <w:tcW w:w="1247" w:type="dxa"/>
          </w:tcPr>
          <w:p w14:paraId="62AEEB60" w14:textId="77777777" w:rsidR="001A6337" w:rsidRDefault="001A6337" w:rsidP="00BF2D18">
            <w:pPr>
              <w:pStyle w:val="StyleTableRowArial8pt"/>
              <w:rPr>
                <w:lang w:eastAsia="zh-CN"/>
              </w:rPr>
            </w:pPr>
            <w:r>
              <w:rPr>
                <w:lang w:eastAsia="zh-CN"/>
              </w:rPr>
              <w:t>2.1, 4.1, 5.1, 5.2.2.20, 5.2.2.21, 5.2.2.23, 5.2.2.25</w:t>
            </w:r>
          </w:p>
        </w:tc>
        <w:tc>
          <w:tcPr>
            <w:tcW w:w="4697" w:type="dxa"/>
          </w:tcPr>
          <w:p w14:paraId="6B88B76F" w14:textId="77777777" w:rsidR="001A6337" w:rsidRDefault="001A6337" w:rsidP="008E779E">
            <w:pPr>
              <w:pStyle w:val="StyleTableRowArial8pt"/>
              <w:rPr>
                <w:lang w:eastAsia="zh-CN"/>
              </w:rPr>
            </w:pPr>
            <w:r>
              <w:rPr>
                <w:lang w:eastAsia="zh-CN"/>
              </w:rPr>
              <w:t>Incorporated CR:</w:t>
            </w:r>
          </w:p>
          <w:p w14:paraId="76F21D4C" w14:textId="77777777" w:rsidR="001A6337" w:rsidRDefault="001A6337" w:rsidP="008E779E">
            <w:pPr>
              <w:pStyle w:val="StyleTableRowArial8pt"/>
              <w:rPr>
                <w:lang w:eastAsia="zh-CN"/>
              </w:rPr>
            </w:pPr>
            <w:r>
              <w:rPr>
                <w:lang w:eastAsia="zh-CN"/>
              </w:rPr>
              <w:t xml:space="preserve">   </w:t>
            </w:r>
            <w:r w:rsidRPr="00F87ACE">
              <w:rPr>
                <w:lang w:eastAsia="zh-CN"/>
              </w:rPr>
              <w:t>OMA-ARC-REST-NetAPI-2015-0010R02-CR_FT_in_Group_Chat</w:t>
            </w:r>
          </w:p>
          <w:p w14:paraId="415AF61A" w14:textId="77777777" w:rsidR="001A6337" w:rsidRDefault="001A6337" w:rsidP="008E779E">
            <w:pPr>
              <w:pStyle w:val="StyleTableRowArial8pt"/>
              <w:rPr>
                <w:lang w:eastAsia="zh-CN"/>
              </w:rPr>
            </w:pPr>
            <w:r>
              <w:rPr>
                <w:lang w:eastAsia="zh-CN"/>
              </w:rPr>
              <w:t>Editorial changes</w:t>
            </w:r>
          </w:p>
        </w:tc>
      </w:tr>
      <w:tr w:rsidR="001A6337" w:rsidRPr="00412363" w14:paraId="63091D74" w14:textId="77777777" w:rsidTr="00443ABB">
        <w:trPr>
          <w:cantSplit/>
          <w:jc w:val="center"/>
        </w:trPr>
        <w:tc>
          <w:tcPr>
            <w:tcW w:w="2975" w:type="dxa"/>
            <w:vMerge/>
          </w:tcPr>
          <w:p w14:paraId="705C367F" w14:textId="77777777" w:rsidR="001A6337" w:rsidRDefault="001A6337" w:rsidP="00093FE3">
            <w:pPr>
              <w:pStyle w:val="TableRow"/>
              <w:rPr>
                <w:sz w:val="16"/>
              </w:rPr>
            </w:pPr>
          </w:p>
        </w:tc>
        <w:tc>
          <w:tcPr>
            <w:tcW w:w="1170" w:type="dxa"/>
          </w:tcPr>
          <w:p w14:paraId="1CA39EB3" w14:textId="77777777" w:rsidR="001A6337" w:rsidRDefault="001A6337" w:rsidP="00140C0B">
            <w:pPr>
              <w:pStyle w:val="StyleTableRowArial8pt"/>
              <w:rPr>
                <w:lang w:eastAsia="zh-CN"/>
              </w:rPr>
            </w:pPr>
            <w:r>
              <w:rPr>
                <w:lang w:eastAsia="zh-CN"/>
              </w:rPr>
              <w:t>10 Nov 2015</w:t>
            </w:r>
          </w:p>
        </w:tc>
        <w:tc>
          <w:tcPr>
            <w:tcW w:w="1247" w:type="dxa"/>
          </w:tcPr>
          <w:p w14:paraId="4C0BF68B" w14:textId="77777777" w:rsidR="001A6337" w:rsidRDefault="001A6337" w:rsidP="00BF2D18">
            <w:pPr>
              <w:pStyle w:val="StyleTableRowArial8pt"/>
              <w:rPr>
                <w:lang w:eastAsia="zh-CN"/>
              </w:rPr>
            </w:pPr>
            <w:r>
              <w:rPr>
                <w:lang w:eastAsia="zh-CN"/>
              </w:rPr>
              <w:t>D.5</w:t>
            </w:r>
          </w:p>
        </w:tc>
        <w:tc>
          <w:tcPr>
            <w:tcW w:w="4697" w:type="dxa"/>
          </w:tcPr>
          <w:p w14:paraId="01FE1136" w14:textId="77777777" w:rsidR="001A6337" w:rsidRDefault="001A6337" w:rsidP="008E779E">
            <w:pPr>
              <w:pStyle w:val="StyleTableRowArial8pt"/>
              <w:rPr>
                <w:lang w:eastAsia="zh-CN"/>
              </w:rPr>
            </w:pPr>
            <w:r>
              <w:rPr>
                <w:lang w:eastAsia="zh-CN"/>
              </w:rPr>
              <w:t>Incorporated CR:</w:t>
            </w:r>
          </w:p>
          <w:p w14:paraId="0AE6E883" w14:textId="77777777" w:rsidR="001A6337" w:rsidRDefault="001A6337" w:rsidP="008E779E">
            <w:pPr>
              <w:pStyle w:val="StyleTableRowArial8pt"/>
              <w:rPr>
                <w:lang w:eastAsia="zh-CN"/>
              </w:rPr>
            </w:pPr>
            <w:r>
              <w:rPr>
                <w:lang w:eastAsia="zh-CN"/>
              </w:rPr>
              <w:t xml:space="preserve">   </w:t>
            </w:r>
            <w:r w:rsidRPr="001A6337">
              <w:rPr>
                <w:lang w:eastAsia="zh-CN"/>
              </w:rPr>
              <w:t>OMA-ARC-REST-NetAPI-2015-0085-CR_Chat_bug_fixing_for_JSON_example</w:t>
            </w:r>
          </w:p>
          <w:p w14:paraId="57729D4B" w14:textId="77777777" w:rsidR="001A6337" w:rsidRDefault="001A6337" w:rsidP="008E779E">
            <w:pPr>
              <w:pStyle w:val="StyleTableRowArial8pt"/>
              <w:rPr>
                <w:lang w:eastAsia="zh-CN"/>
              </w:rPr>
            </w:pPr>
            <w:r>
              <w:rPr>
                <w:lang w:eastAsia="zh-CN"/>
              </w:rPr>
              <w:t>Editorial changes</w:t>
            </w:r>
          </w:p>
        </w:tc>
      </w:tr>
      <w:tr w:rsidR="007000D1" w:rsidRPr="00412363" w14:paraId="1AB6B9C0" w14:textId="77777777" w:rsidTr="00443ABB">
        <w:trPr>
          <w:cantSplit/>
          <w:jc w:val="center"/>
        </w:trPr>
        <w:tc>
          <w:tcPr>
            <w:tcW w:w="2975" w:type="dxa"/>
          </w:tcPr>
          <w:p w14:paraId="6FBBC62D" w14:textId="77777777" w:rsidR="007000D1" w:rsidRPr="005477AB" w:rsidRDefault="007000D1" w:rsidP="007000D1">
            <w:pPr>
              <w:pStyle w:val="TableRow"/>
              <w:rPr>
                <w:sz w:val="16"/>
              </w:rPr>
            </w:pPr>
            <w:r>
              <w:rPr>
                <w:sz w:val="16"/>
              </w:rPr>
              <w:lastRenderedPageBreak/>
              <w:t>Candidate Version</w:t>
            </w:r>
          </w:p>
          <w:p w14:paraId="11AEA0CA" w14:textId="77777777" w:rsidR="007000D1" w:rsidRDefault="007000D1" w:rsidP="007000D1">
            <w:pPr>
              <w:pStyle w:val="TableRow"/>
              <w:rPr>
                <w:sz w:val="16"/>
              </w:rPr>
            </w:pPr>
            <w:r w:rsidRPr="005477AB">
              <w:rPr>
                <w:sz w:val="16"/>
              </w:rPr>
              <w:t>REST_NetAPI _Chat-V1_0</w:t>
            </w:r>
          </w:p>
        </w:tc>
        <w:tc>
          <w:tcPr>
            <w:tcW w:w="1170" w:type="dxa"/>
          </w:tcPr>
          <w:p w14:paraId="735B2359" w14:textId="77777777" w:rsidR="007000D1" w:rsidRDefault="007000D1" w:rsidP="00140C0B">
            <w:pPr>
              <w:pStyle w:val="StyleTableRowArial8pt"/>
              <w:rPr>
                <w:lang w:eastAsia="zh-CN"/>
              </w:rPr>
            </w:pPr>
            <w:r>
              <w:rPr>
                <w:lang w:eastAsia="zh-CN"/>
              </w:rPr>
              <w:t>01 Dec 2015</w:t>
            </w:r>
          </w:p>
        </w:tc>
        <w:tc>
          <w:tcPr>
            <w:tcW w:w="1247" w:type="dxa"/>
          </w:tcPr>
          <w:p w14:paraId="0A67EF7E" w14:textId="77777777" w:rsidR="007000D1" w:rsidRDefault="007000D1" w:rsidP="00BF2D18">
            <w:pPr>
              <w:pStyle w:val="StyleTableRowArial8pt"/>
              <w:rPr>
                <w:lang w:eastAsia="zh-CN"/>
              </w:rPr>
            </w:pPr>
            <w:r>
              <w:rPr>
                <w:lang w:eastAsia="zh-CN"/>
              </w:rPr>
              <w:t>n/a</w:t>
            </w:r>
          </w:p>
        </w:tc>
        <w:tc>
          <w:tcPr>
            <w:tcW w:w="4697" w:type="dxa"/>
          </w:tcPr>
          <w:p w14:paraId="505B6673" w14:textId="77777777" w:rsidR="007000D1" w:rsidRDefault="007000D1" w:rsidP="008E779E">
            <w:pPr>
              <w:pStyle w:val="StyleTableRowArial8pt"/>
              <w:rPr>
                <w:lang w:eastAsia="zh-CN"/>
              </w:rPr>
            </w:pPr>
            <w:r>
              <w:rPr>
                <w:lang w:eastAsia="zh-CN"/>
              </w:rPr>
              <w:t>Status changed to Candidate by TP</w:t>
            </w:r>
          </w:p>
          <w:p w14:paraId="5D763406" w14:textId="77777777" w:rsidR="007000D1" w:rsidRDefault="007000D1" w:rsidP="008E779E">
            <w:pPr>
              <w:pStyle w:val="StyleTableRowArial8pt"/>
              <w:rPr>
                <w:lang w:eastAsia="zh-CN"/>
              </w:rPr>
            </w:pPr>
            <w:r>
              <w:rPr>
                <w:lang w:eastAsia="zh-CN"/>
              </w:rPr>
              <w:t xml:space="preserve">   TP Ref # </w:t>
            </w:r>
            <w:r w:rsidRPr="007000D1">
              <w:rPr>
                <w:lang w:eastAsia="zh-CN"/>
              </w:rPr>
              <w:t>OMA-TP-2015-0188-INP_REST_NetAPI_Chat_V1_0_ERP_for_Candidate_re_approval</w:t>
            </w:r>
          </w:p>
        </w:tc>
      </w:tr>
      <w:tr w:rsidR="00346999" w:rsidRPr="00412363" w14:paraId="54A21AE1" w14:textId="77777777" w:rsidTr="00443ABB">
        <w:trPr>
          <w:cantSplit/>
          <w:jc w:val="center"/>
        </w:trPr>
        <w:tc>
          <w:tcPr>
            <w:tcW w:w="2975" w:type="dxa"/>
            <w:vMerge w:val="restart"/>
          </w:tcPr>
          <w:p w14:paraId="6F00BFFB" w14:textId="77777777" w:rsidR="00346999" w:rsidRPr="005477AB" w:rsidRDefault="00346999" w:rsidP="00AF5354">
            <w:pPr>
              <w:pStyle w:val="TableRow"/>
              <w:rPr>
                <w:sz w:val="16"/>
                <w:lang w:eastAsia="zh-CN"/>
              </w:rPr>
            </w:pPr>
            <w:r>
              <w:rPr>
                <w:sz w:val="16"/>
              </w:rPr>
              <w:t>Draft Version</w:t>
            </w:r>
          </w:p>
          <w:p w14:paraId="0AD1FA18" w14:textId="77777777" w:rsidR="00346999" w:rsidRDefault="00346999" w:rsidP="00AF5354">
            <w:pPr>
              <w:pStyle w:val="TableRow"/>
              <w:rPr>
                <w:sz w:val="16"/>
              </w:rPr>
            </w:pPr>
            <w:r w:rsidRPr="005477AB">
              <w:rPr>
                <w:sz w:val="16"/>
              </w:rPr>
              <w:t>REST_NetAPI _Chat-V1_0</w:t>
            </w:r>
          </w:p>
        </w:tc>
        <w:tc>
          <w:tcPr>
            <w:tcW w:w="1170" w:type="dxa"/>
          </w:tcPr>
          <w:p w14:paraId="34743293" w14:textId="77777777" w:rsidR="00346999" w:rsidRDefault="00346999" w:rsidP="00140C0B">
            <w:pPr>
              <w:pStyle w:val="StyleTableRowArial8pt"/>
              <w:rPr>
                <w:lang w:eastAsia="zh-CN"/>
              </w:rPr>
            </w:pPr>
            <w:r>
              <w:rPr>
                <w:lang w:eastAsia="zh-CN"/>
              </w:rPr>
              <w:t>29 Nov 2017</w:t>
            </w:r>
          </w:p>
        </w:tc>
        <w:tc>
          <w:tcPr>
            <w:tcW w:w="1247" w:type="dxa"/>
          </w:tcPr>
          <w:p w14:paraId="68C512A8" w14:textId="77777777" w:rsidR="00346999" w:rsidRDefault="00346999" w:rsidP="00BF2D18">
            <w:pPr>
              <w:pStyle w:val="StyleTableRowArial8pt"/>
              <w:rPr>
                <w:lang w:eastAsia="zh-CN"/>
              </w:rPr>
            </w:pPr>
            <w:r w:rsidRPr="00F12867">
              <w:rPr>
                <w:lang w:eastAsia="zh-CN"/>
              </w:rPr>
              <w:t>2.1, 4.1, 5.1, 5.2.2.2, 5.2.2.4, 5.2.2.6, 5.2.2.10, 5.2.2.13, 5.2.2.20, 5.2.2.21, 5.2.3.3, 5.3.6, 6.1.1, 6.1.5.4, 6.2.1, 6.3.1, 6.3.5.3, 6.4.1, 6.4.3.3, 6.5.1, 6.6.1, 6.7.1, 6.8.1, 6.9.1, 6.10.1, 6.11.1, 6.12.1, 6.13.1, 6.14.1, 6.15.1, 7.2.7, D.9, D.11, D.12</w:t>
            </w:r>
          </w:p>
        </w:tc>
        <w:tc>
          <w:tcPr>
            <w:tcW w:w="4697" w:type="dxa"/>
          </w:tcPr>
          <w:p w14:paraId="6B69AE64" w14:textId="77777777" w:rsidR="00346999" w:rsidRDefault="00346999" w:rsidP="008E779E">
            <w:pPr>
              <w:pStyle w:val="StyleTableRowArial8pt"/>
              <w:rPr>
                <w:lang w:eastAsia="zh-CN"/>
              </w:rPr>
            </w:pPr>
            <w:r>
              <w:rPr>
                <w:lang w:eastAsia="zh-CN"/>
              </w:rPr>
              <w:t>Incorporated CRs:</w:t>
            </w:r>
          </w:p>
          <w:p w14:paraId="505419BA" w14:textId="77777777" w:rsidR="00346999" w:rsidRDefault="00346999" w:rsidP="008E779E">
            <w:pPr>
              <w:pStyle w:val="StyleTableRowArial8pt"/>
              <w:rPr>
                <w:lang w:eastAsia="zh-CN"/>
              </w:rPr>
            </w:pPr>
            <w:r>
              <w:rPr>
                <w:lang w:eastAsia="zh-CN"/>
              </w:rPr>
              <w:t xml:space="preserve">   </w:t>
            </w:r>
            <w:r w:rsidRPr="00AF5354">
              <w:rPr>
                <w:lang w:eastAsia="zh-CN"/>
              </w:rPr>
              <w:t>OMA-ARC-REST-NetAPI-2017-0009R04-CR_ChatAPI_MaaP_Message_revoke</w:t>
            </w:r>
          </w:p>
          <w:p w14:paraId="456BE7E3" w14:textId="77777777" w:rsidR="00346999" w:rsidRDefault="00346999" w:rsidP="008E779E">
            <w:pPr>
              <w:pStyle w:val="StyleTableRowArial8pt"/>
              <w:rPr>
                <w:lang w:eastAsia="zh-CN"/>
              </w:rPr>
            </w:pPr>
            <w:r>
              <w:rPr>
                <w:lang w:eastAsia="zh-CN"/>
              </w:rPr>
              <w:t xml:space="preserve">   </w:t>
            </w:r>
            <w:r w:rsidRPr="007525DB">
              <w:rPr>
                <w:lang w:eastAsia="zh-CN"/>
              </w:rPr>
              <w:t>OMA-ARC-REST-NetAPI-2017-0011R03-CR_ChatAPI_botVersion_and_traffic_type</w:t>
            </w:r>
          </w:p>
          <w:p w14:paraId="57ABB7D8" w14:textId="77777777" w:rsidR="00346999" w:rsidRDefault="00346999" w:rsidP="008E779E">
            <w:pPr>
              <w:pStyle w:val="StyleTableRowArial8pt"/>
              <w:rPr>
                <w:lang w:eastAsia="zh-CN"/>
              </w:rPr>
            </w:pPr>
            <w:r>
              <w:rPr>
                <w:lang w:eastAsia="zh-CN"/>
              </w:rPr>
              <w:t xml:space="preserve">   </w:t>
            </w:r>
            <w:r w:rsidRPr="001342B4">
              <w:rPr>
                <w:lang w:eastAsia="zh-CN"/>
              </w:rPr>
              <w:t>OMA-ARC-REST-NetAPI-2017-0013R01-CR_support_for_Botlists</w:t>
            </w:r>
          </w:p>
          <w:p w14:paraId="71B8C523" w14:textId="77777777" w:rsidR="00346999" w:rsidRDefault="00346999" w:rsidP="008E779E">
            <w:pPr>
              <w:pStyle w:val="StyleTableRowArial8pt"/>
              <w:rPr>
                <w:lang w:eastAsia="zh-CN"/>
              </w:rPr>
            </w:pPr>
            <w:r>
              <w:rPr>
                <w:lang w:eastAsia="zh-CN"/>
              </w:rPr>
              <w:t xml:space="preserve">   </w:t>
            </w:r>
            <w:r w:rsidRPr="001342B4">
              <w:rPr>
                <w:lang w:eastAsia="zh-CN"/>
              </w:rPr>
              <w:t>OMA-ARC-REST-NetAPI-2017-0017-CR_Chat_JSON_Bot_examples</w:t>
            </w:r>
          </w:p>
          <w:p w14:paraId="586FD097" w14:textId="77777777" w:rsidR="00346999" w:rsidRDefault="00346999" w:rsidP="008E779E">
            <w:pPr>
              <w:pStyle w:val="StyleTableRowArial8pt"/>
              <w:rPr>
                <w:lang w:eastAsia="zh-CN"/>
              </w:rPr>
            </w:pPr>
            <w:r>
              <w:rPr>
                <w:lang w:eastAsia="zh-CN"/>
              </w:rPr>
              <w:t xml:space="preserve">   </w:t>
            </w:r>
            <w:r w:rsidRPr="00F12867">
              <w:rPr>
                <w:lang w:eastAsia="zh-CN"/>
              </w:rPr>
              <w:t>OMA-ARC-REST-NetAPI-2017-0018-CR_chat_userid_description</w:t>
            </w:r>
          </w:p>
        </w:tc>
      </w:tr>
      <w:tr w:rsidR="00346999" w:rsidRPr="00412363" w14:paraId="5852D4FD" w14:textId="77777777" w:rsidTr="00443ABB">
        <w:trPr>
          <w:cantSplit/>
          <w:jc w:val="center"/>
        </w:trPr>
        <w:tc>
          <w:tcPr>
            <w:tcW w:w="2975" w:type="dxa"/>
            <w:vMerge/>
          </w:tcPr>
          <w:p w14:paraId="69EE0466" w14:textId="77777777" w:rsidR="00346999" w:rsidRDefault="00346999" w:rsidP="00AF5354">
            <w:pPr>
              <w:pStyle w:val="TableRow"/>
              <w:rPr>
                <w:sz w:val="16"/>
              </w:rPr>
            </w:pPr>
          </w:p>
        </w:tc>
        <w:tc>
          <w:tcPr>
            <w:tcW w:w="1170" w:type="dxa"/>
          </w:tcPr>
          <w:p w14:paraId="6B2BB503" w14:textId="77777777" w:rsidR="00346999" w:rsidRDefault="00346999" w:rsidP="00140C0B">
            <w:pPr>
              <w:pStyle w:val="StyleTableRowArial8pt"/>
              <w:rPr>
                <w:lang w:eastAsia="zh-CN"/>
              </w:rPr>
            </w:pPr>
            <w:r>
              <w:rPr>
                <w:lang w:eastAsia="zh-CN"/>
              </w:rPr>
              <w:t>11 Dec 2017</w:t>
            </w:r>
          </w:p>
        </w:tc>
        <w:tc>
          <w:tcPr>
            <w:tcW w:w="1247" w:type="dxa"/>
          </w:tcPr>
          <w:p w14:paraId="06CC2CE1" w14:textId="77777777" w:rsidR="00346999" w:rsidRPr="00F12867" w:rsidRDefault="00346999" w:rsidP="00BF2D18">
            <w:pPr>
              <w:pStyle w:val="StyleTableRowArial8pt"/>
              <w:rPr>
                <w:lang w:eastAsia="zh-CN"/>
              </w:rPr>
            </w:pPr>
            <w:r>
              <w:rPr>
                <w:lang w:eastAsia="zh-CN"/>
              </w:rPr>
              <w:t>5.2.3.1</w:t>
            </w:r>
          </w:p>
        </w:tc>
        <w:tc>
          <w:tcPr>
            <w:tcW w:w="4697" w:type="dxa"/>
          </w:tcPr>
          <w:p w14:paraId="61E25FB8" w14:textId="77777777" w:rsidR="00346999" w:rsidRDefault="00346999" w:rsidP="00346999">
            <w:pPr>
              <w:pStyle w:val="StyleTableRowArial8pt"/>
              <w:rPr>
                <w:lang w:eastAsia="zh-CN"/>
              </w:rPr>
            </w:pPr>
            <w:r>
              <w:rPr>
                <w:lang w:eastAsia="zh-CN"/>
              </w:rPr>
              <w:t>Incorporated CR:</w:t>
            </w:r>
          </w:p>
          <w:p w14:paraId="447F0796" w14:textId="77777777" w:rsidR="00346999" w:rsidRDefault="00346999" w:rsidP="00346999">
            <w:pPr>
              <w:pStyle w:val="StyleTableRowArial8pt"/>
              <w:rPr>
                <w:lang w:eastAsia="zh-CN"/>
              </w:rPr>
            </w:pPr>
            <w:r>
              <w:rPr>
                <w:lang w:eastAsia="zh-CN"/>
              </w:rPr>
              <w:t xml:space="preserve">   </w:t>
            </w:r>
            <w:r w:rsidRPr="00346999">
              <w:rPr>
                <w:lang w:eastAsia="zh-CN"/>
              </w:rPr>
              <w:t>OMA-ARC-2017-0044-CR_REST_NetAPI_Chat_Disconnection_Reason</w:t>
            </w:r>
          </w:p>
        </w:tc>
      </w:tr>
    </w:tbl>
    <w:p w14:paraId="7CC1E365" w14:textId="77777777" w:rsidR="00872453" w:rsidRPr="00B95B10" w:rsidRDefault="00872453" w:rsidP="0004734A">
      <w:pPr>
        <w:pStyle w:val="App1"/>
        <w:tabs>
          <w:tab w:val="clear" w:pos="3295"/>
          <w:tab w:val="num" w:pos="2268"/>
        </w:tabs>
        <w:ind w:hanging="3295"/>
      </w:pPr>
      <w:bookmarkStart w:id="3485" w:name="_Toc247472234"/>
      <w:bookmarkStart w:id="3486" w:name="_Toc283846877"/>
      <w:bookmarkStart w:id="3487" w:name="_Ref286149085"/>
      <w:bookmarkStart w:id="3488" w:name="_Toc292722407"/>
      <w:bookmarkStart w:id="3489" w:name="_Toc294624470"/>
      <w:bookmarkStart w:id="3490" w:name="_Toc303288151"/>
      <w:bookmarkStart w:id="3491" w:name="_Toc309661867"/>
      <w:bookmarkStart w:id="3492" w:name="_Toc499754791"/>
      <w:bookmarkStart w:id="3493" w:name="_Toc247472235"/>
      <w:bookmarkStart w:id="3494" w:name="_Toc51147390"/>
      <w:bookmarkStart w:id="3495" w:name="_Toc51149244"/>
      <w:bookmarkStart w:id="3496" w:name="_Toc84123007"/>
      <w:r w:rsidRPr="00B95B10">
        <w:lastRenderedPageBreak/>
        <w:t>Static Conformance Requirements</w:t>
      </w:r>
      <w:r w:rsidRPr="00B95B10">
        <w:tab/>
        <w:t>(Normative)</w:t>
      </w:r>
      <w:bookmarkEnd w:id="3485"/>
      <w:bookmarkEnd w:id="3486"/>
      <w:bookmarkEnd w:id="3487"/>
      <w:bookmarkEnd w:id="3488"/>
      <w:bookmarkEnd w:id="3489"/>
      <w:bookmarkEnd w:id="3490"/>
      <w:bookmarkEnd w:id="3491"/>
      <w:bookmarkEnd w:id="3492"/>
    </w:p>
    <w:bookmarkEnd w:id="3493"/>
    <w:p w14:paraId="0F0C86C2" w14:textId="7F0B2F96" w:rsidR="00FF032E" w:rsidRPr="00B95B10" w:rsidRDefault="00872453" w:rsidP="00F81A54">
      <w:pPr>
        <w:jc w:val="both"/>
      </w:pPr>
      <w:del w:id="3497" w:author="Cristina Badulescu R02" w:date="2018-02-16T11:18:00Z">
        <w:r w:rsidRPr="00B95B10" w:rsidDel="000F533B">
          <w:delText>The notation used in this appendix is specified in [SCRRULES].</w:delText>
        </w:r>
      </w:del>
      <w:ins w:id="3498" w:author="Cristina Badulescu R02" w:date="2018-02-16T11:15:00Z">
        <w:r w:rsidR="00FF032E">
          <w:t>No interoperability testing is foreseen in OMA.</w:t>
        </w:r>
      </w:ins>
    </w:p>
    <w:p w14:paraId="1631C45B" w14:textId="2CAD7174" w:rsidR="00872453" w:rsidRPr="00B95B10" w:rsidDel="00FF032E" w:rsidRDefault="00872453" w:rsidP="003123F4">
      <w:pPr>
        <w:pStyle w:val="App2"/>
        <w:tabs>
          <w:tab w:val="clear" w:pos="1006"/>
          <w:tab w:val="num" w:pos="851"/>
        </w:tabs>
        <w:rPr>
          <w:del w:id="3499" w:author="Cristina Badulescu R02" w:date="2018-02-16T11:15:00Z"/>
        </w:rPr>
      </w:pPr>
      <w:bookmarkStart w:id="3500" w:name="_Toc283846878"/>
      <w:bookmarkStart w:id="3501" w:name="_Toc292722408"/>
      <w:bookmarkStart w:id="3502" w:name="_Toc294624471"/>
      <w:bookmarkStart w:id="3503" w:name="_Toc303288152"/>
      <w:bookmarkStart w:id="3504" w:name="_Toc309661868"/>
      <w:bookmarkStart w:id="3505" w:name="_Toc499754792"/>
      <w:del w:id="3506" w:author="Cristina Badulescu R02" w:date="2018-02-16T11:15:00Z">
        <w:r w:rsidRPr="00B95B10" w:rsidDel="00FF032E">
          <w:delText>SCR for REST</w:delText>
        </w:r>
        <w:r w:rsidR="00676E1D" w:rsidDel="00FF032E">
          <w:delText>.</w:delText>
        </w:r>
        <w:r w:rsidR="0035542A" w:rsidDel="00FF032E">
          <w:delText>Chat</w:delText>
        </w:r>
        <w:r w:rsidR="0035542A" w:rsidRPr="00B95B10" w:rsidDel="00FF032E">
          <w:delText xml:space="preserve"> </w:delText>
        </w:r>
        <w:r w:rsidRPr="00B95B10" w:rsidDel="00FF032E">
          <w:delText>Server</w:delText>
        </w:r>
        <w:bookmarkEnd w:id="3500"/>
        <w:bookmarkEnd w:id="3501"/>
        <w:bookmarkEnd w:id="3502"/>
        <w:bookmarkEnd w:id="3503"/>
        <w:bookmarkEnd w:id="3504"/>
        <w:bookmarkEnd w:id="3505"/>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17"/>
        <w:gridCol w:w="3069"/>
      </w:tblGrid>
      <w:tr w:rsidR="00872453" w:rsidRPr="00A765ED" w:rsidDel="00FF032E" w14:paraId="7C7853AF" w14:textId="593ABC55" w:rsidTr="005751B2">
        <w:trPr>
          <w:tblHeader/>
          <w:del w:id="3507" w:author="Cristina Badulescu R02" w:date="2018-02-16T11:15:00Z"/>
        </w:trPr>
        <w:tc>
          <w:tcPr>
            <w:tcW w:w="2235" w:type="dxa"/>
            <w:shd w:val="pct25" w:color="auto" w:fill="FFFFFF"/>
          </w:tcPr>
          <w:p w14:paraId="0E469D0C" w14:textId="5F34B1C1" w:rsidR="00872453" w:rsidRPr="00A765ED" w:rsidDel="00FF032E" w:rsidRDefault="00872453" w:rsidP="00B610E0">
            <w:pPr>
              <w:pStyle w:val="TableRow"/>
              <w:jc w:val="center"/>
              <w:rPr>
                <w:del w:id="3508" w:author="Cristina Badulescu R02" w:date="2018-02-16T11:15:00Z"/>
                <w:b/>
                <w:sz w:val="18"/>
                <w:szCs w:val="18"/>
              </w:rPr>
            </w:pPr>
            <w:del w:id="3509" w:author="Cristina Badulescu R02" w:date="2018-02-16T11:15:00Z">
              <w:r w:rsidRPr="00A765ED" w:rsidDel="00FF032E">
                <w:rPr>
                  <w:b/>
                  <w:sz w:val="18"/>
                  <w:szCs w:val="18"/>
                </w:rPr>
                <w:delText>Item</w:delText>
              </w:r>
            </w:del>
          </w:p>
        </w:tc>
        <w:tc>
          <w:tcPr>
            <w:tcW w:w="2268" w:type="dxa"/>
            <w:shd w:val="pct25" w:color="auto" w:fill="FFFFFF"/>
          </w:tcPr>
          <w:p w14:paraId="46037B7F" w14:textId="64909653" w:rsidR="00872453" w:rsidRPr="00A765ED" w:rsidDel="00FF032E" w:rsidRDefault="00872453" w:rsidP="00B610E0">
            <w:pPr>
              <w:pStyle w:val="TableRow"/>
              <w:jc w:val="center"/>
              <w:rPr>
                <w:del w:id="3510" w:author="Cristina Badulescu R02" w:date="2018-02-16T11:15:00Z"/>
                <w:b/>
                <w:sz w:val="18"/>
                <w:szCs w:val="18"/>
              </w:rPr>
            </w:pPr>
            <w:del w:id="3511" w:author="Cristina Badulescu R02" w:date="2018-02-16T11:15:00Z">
              <w:r w:rsidRPr="00A765ED" w:rsidDel="00FF032E">
                <w:rPr>
                  <w:b/>
                  <w:sz w:val="18"/>
                  <w:szCs w:val="18"/>
                </w:rPr>
                <w:delText>Function</w:delText>
              </w:r>
            </w:del>
          </w:p>
        </w:tc>
        <w:tc>
          <w:tcPr>
            <w:tcW w:w="1417" w:type="dxa"/>
            <w:shd w:val="pct25" w:color="auto" w:fill="FFFFFF"/>
          </w:tcPr>
          <w:p w14:paraId="0EA5A270" w14:textId="56A97CD6" w:rsidR="00872453" w:rsidRPr="00A765ED" w:rsidDel="00FF032E" w:rsidRDefault="00872453" w:rsidP="00B610E0">
            <w:pPr>
              <w:pStyle w:val="TableRow"/>
              <w:jc w:val="center"/>
              <w:rPr>
                <w:del w:id="3512" w:author="Cristina Badulescu R02" w:date="2018-02-16T11:15:00Z"/>
                <w:b/>
                <w:sz w:val="18"/>
                <w:szCs w:val="18"/>
              </w:rPr>
            </w:pPr>
            <w:del w:id="3513" w:author="Cristina Badulescu R02" w:date="2018-02-16T11:15:00Z">
              <w:r w:rsidRPr="00A765ED" w:rsidDel="00FF032E">
                <w:rPr>
                  <w:b/>
                  <w:sz w:val="18"/>
                  <w:szCs w:val="18"/>
                </w:rPr>
                <w:delText>Reference</w:delText>
              </w:r>
            </w:del>
          </w:p>
        </w:tc>
        <w:tc>
          <w:tcPr>
            <w:tcW w:w="3069" w:type="dxa"/>
            <w:shd w:val="pct25" w:color="auto" w:fill="FFFFFF"/>
          </w:tcPr>
          <w:p w14:paraId="03555A5D" w14:textId="551D1EFD" w:rsidR="00872453" w:rsidRPr="00A765ED" w:rsidDel="00FF032E" w:rsidRDefault="00872453" w:rsidP="00B610E0">
            <w:pPr>
              <w:pStyle w:val="TableRow"/>
              <w:jc w:val="center"/>
              <w:rPr>
                <w:del w:id="3514" w:author="Cristina Badulescu R02" w:date="2018-02-16T11:15:00Z"/>
                <w:b/>
                <w:sz w:val="18"/>
                <w:szCs w:val="18"/>
              </w:rPr>
            </w:pPr>
            <w:del w:id="3515" w:author="Cristina Badulescu R02" w:date="2018-02-16T11:15:00Z">
              <w:r w:rsidRPr="00A765ED" w:rsidDel="00FF032E">
                <w:rPr>
                  <w:b/>
                  <w:sz w:val="18"/>
                  <w:szCs w:val="18"/>
                </w:rPr>
                <w:delText>Requirement</w:delText>
              </w:r>
            </w:del>
          </w:p>
        </w:tc>
      </w:tr>
      <w:tr w:rsidR="00872453" w:rsidRPr="00A765ED" w:rsidDel="00FF032E" w14:paraId="720AC951" w14:textId="630B8599" w:rsidTr="005751B2">
        <w:trPr>
          <w:del w:id="3516" w:author="Cristina Badulescu R02" w:date="2018-02-16T11:15:00Z"/>
        </w:trPr>
        <w:tc>
          <w:tcPr>
            <w:tcW w:w="2235" w:type="dxa"/>
          </w:tcPr>
          <w:p w14:paraId="2F2F5FBB" w14:textId="1755C7F6" w:rsidR="00872453" w:rsidRPr="00A765ED" w:rsidDel="00FF032E" w:rsidRDefault="00872453" w:rsidP="00D120E5">
            <w:pPr>
              <w:pStyle w:val="TableRow"/>
              <w:rPr>
                <w:del w:id="3517" w:author="Cristina Badulescu R02" w:date="2018-02-16T11:15:00Z"/>
              </w:rPr>
            </w:pPr>
            <w:del w:id="3518" w:author="Cristina Badulescu R02" w:date="2018-02-16T11:15:00Z">
              <w:r w:rsidRPr="00A765ED" w:rsidDel="00FF032E">
                <w:delText>REST-</w:delText>
              </w:r>
              <w:r w:rsidR="00D120E5" w:rsidRPr="00A765ED" w:rsidDel="00FF032E">
                <w:delText>CHAT</w:delText>
              </w:r>
              <w:r w:rsidRPr="00A765ED" w:rsidDel="00FF032E">
                <w:delText>-SUPPORT-S-001-M</w:delText>
              </w:r>
            </w:del>
          </w:p>
        </w:tc>
        <w:tc>
          <w:tcPr>
            <w:tcW w:w="2268" w:type="dxa"/>
          </w:tcPr>
          <w:p w14:paraId="47785CC7" w14:textId="2892641D" w:rsidR="00872453" w:rsidRPr="00A765ED" w:rsidDel="00FF032E" w:rsidRDefault="00872453" w:rsidP="003113EB">
            <w:pPr>
              <w:pStyle w:val="TableRow"/>
              <w:rPr>
                <w:del w:id="3519" w:author="Cristina Badulescu R02" w:date="2018-02-16T11:15:00Z"/>
              </w:rPr>
            </w:pPr>
            <w:del w:id="3520" w:author="Cristina Badulescu R02" w:date="2018-02-16T11:15:00Z">
              <w:r w:rsidRPr="00A765ED" w:rsidDel="00FF032E">
                <w:delText xml:space="preserve">Support for the </w:delText>
              </w:r>
              <w:r w:rsidR="00BB0202" w:rsidRPr="00A765ED" w:rsidDel="00FF032E">
                <w:delText xml:space="preserve">RESTful </w:delText>
              </w:r>
              <w:r w:rsidR="0035542A" w:rsidRPr="00A765ED" w:rsidDel="00FF032E">
                <w:delText>Chat</w:delText>
              </w:r>
              <w:r w:rsidRPr="00A765ED" w:rsidDel="00FF032E">
                <w:delText xml:space="preserve">  </w:delText>
              </w:r>
              <w:r w:rsidR="003113EB" w:rsidRPr="00A765ED" w:rsidDel="00FF032E">
                <w:delText>API</w:delText>
              </w:r>
            </w:del>
          </w:p>
        </w:tc>
        <w:tc>
          <w:tcPr>
            <w:tcW w:w="1417" w:type="dxa"/>
          </w:tcPr>
          <w:p w14:paraId="6F8C21F2" w14:textId="44AB37D1" w:rsidR="00872453" w:rsidRPr="00A765ED" w:rsidDel="00FF032E" w:rsidRDefault="00D72AA5" w:rsidP="00D72AA5">
            <w:pPr>
              <w:pStyle w:val="TableRow"/>
              <w:rPr>
                <w:del w:id="3521" w:author="Cristina Badulescu R02" w:date="2018-02-16T11:15:00Z"/>
              </w:rPr>
            </w:pPr>
            <w:del w:id="3522" w:author="Cristina Badulescu R02" w:date="2018-02-16T11:15:00Z">
              <w:r w:rsidRPr="00A765ED" w:rsidDel="00FF032E">
                <w:fldChar w:fldCharType="begin"/>
              </w:r>
              <w:r w:rsidRPr="00A765ED" w:rsidDel="00FF032E">
                <w:delInstrText xml:space="preserve"> REF _Ref309666493 \r \h </w:delInstrText>
              </w:r>
              <w:r w:rsidR="00A765ED" w:rsidDel="00FF032E">
                <w:delInstrText xml:space="preserve"> \* MERGEFORMAT </w:delInstrText>
              </w:r>
              <w:r w:rsidRPr="00A765ED" w:rsidDel="00FF032E">
                <w:fldChar w:fldCharType="separate"/>
              </w:r>
              <w:r w:rsidR="007000D1" w:rsidDel="00FF032E">
                <w:delText>5</w:delText>
              </w:r>
              <w:r w:rsidRPr="00A765ED" w:rsidDel="00FF032E">
                <w:fldChar w:fldCharType="end"/>
              </w:r>
              <w:r w:rsidRPr="00A765ED" w:rsidDel="00FF032E">
                <w:delText xml:space="preserve">, </w:delText>
              </w:r>
              <w:r w:rsidRPr="00A765ED" w:rsidDel="00FF032E">
                <w:fldChar w:fldCharType="begin"/>
              </w:r>
              <w:r w:rsidRPr="00A765ED" w:rsidDel="00FF032E">
                <w:delInstrText xml:space="preserve"> REF _Ref309666502 \r \h </w:delInstrText>
              </w:r>
              <w:r w:rsidR="00A765ED" w:rsidDel="00FF032E">
                <w:delInstrText xml:space="preserve"> \* MERGEFORMAT </w:delInstrText>
              </w:r>
              <w:r w:rsidRPr="00A765ED" w:rsidDel="00FF032E">
                <w:fldChar w:fldCharType="separate"/>
              </w:r>
              <w:r w:rsidR="007000D1" w:rsidDel="00FF032E">
                <w:delText>6</w:delText>
              </w:r>
              <w:r w:rsidRPr="00A765ED" w:rsidDel="00FF032E">
                <w:fldChar w:fldCharType="end"/>
              </w:r>
              <w:r w:rsidRPr="00A765ED" w:rsidDel="00FF032E">
                <w:delText xml:space="preserve"> </w:delText>
              </w:r>
            </w:del>
          </w:p>
        </w:tc>
        <w:tc>
          <w:tcPr>
            <w:tcW w:w="3069" w:type="dxa"/>
          </w:tcPr>
          <w:p w14:paraId="6DFF3114" w14:textId="778922DE" w:rsidR="00872453" w:rsidRPr="00A765ED" w:rsidDel="00FF032E" w:rsidRDefault="00872453" w:rsidP="00B610E0">
            <w:pPr>
              <w:pStyle w:val="TableRow"/>
              <w:rPr>
                <w:del w:id="3523" w:author="Cristina Badulescu R02" w:date="2018-02-16T11:15:00Z"/>
              </w:rPr>
            </w:pPr>
          </w:p>
        </w:tc>
      </w:tr>
      <w:tr w:rsidR="00872453" w:rsidRPr="00A765ED" w:rsidDel="00FF032E" w14:paraId="7A398D99" w14:textId="561F9837" w:rsidTr="005751B2">
        <w:trPr>
          <w:del w:id="3524" w:author="Cristina Badulescu R02" w:date="2018-02-16T11:15:00Z"/>
        </w:trPr>
        <w:tc>
          <w:tcPr>
            <w:tcW w:w="2235" w:type="dxa"/>
          </w:tcPr>
          <w:p w14:paraId="22DA2EC6" w14:textId="2895B818" w:rsidR="00872453" w:rsidRPr="00A765ED" w:rsidDel="00FF032E" w:rsidRDefault="00872453" w:rsidP="00B610E0">
            <w:pPr>
              <w:pStyle w:val="TableRow"/>
              <w:rPr>
                <w:del w:id="3525" w:author="Cristina Badulescu R02" w:date="2018-02-16T11:15:00Z"/>
              </w:rPr>
            </w:pPr>
            <w:del w:id="3526" w:author="Cristina Badulescu R02" w:date="2018-02-16T11:15:00Z">
              <w:r w:rsidRPr="00A765ED" w:rsidDel="00FF032E">
                <w:delText>REST</w:delText>
              </w:r>
              <w:r w:rsidR="001C2D06" w:rsidRPr="00A765ED" w:rsidDel="00FF032E">
                <w:delText>-</w:delText>
              </w:r>
              <w:r w:rsidR="00D120E5" w:rsidRPr="00A765ED" w:rsidDel="00FF032E">
                <w:delText>CHAT</w:delText>
              </w:r>
              <w:r w:rsidRPr="00A765ED" w:rsidDel="00FF032E">
                <w:delText>-SUPPORT-S-002-M</w:delText>
              </w:r>
            </w:del>
          </w:p>
        </w:tc>
        <w:tc>
          <w:tcPr>
            <w:tcW w:w="2268" w:type="dxa"/>
          </w:tcPr>
          <w:p w14:paraId="27412FA2" w14:textId="0D705884" w:rsidR="00872453" w:rsidRPr="00A765ED" w:rsidDel="00FF032E" w:rsidRDefault="00872453" w:rsidP="00B610E0">
            <w:pPr>
              <w:pStyle w:val="TableRow"/>
              <w:rPr>
                <w:del w:id="3527" w:author="Cristina Badulescu R02" w:date="2018-02-16T11:15:00Z"/>
              </w:rPr>
            </w:pPr>
            <w:del w:id="3528" w:author="Cristina Badulescu R02" w:date="2018-02-16T11:15:00Z">
              <w:r w:rsidRPr="00A765ED" w:rsidDel="00FF032E">
                <w:delText>Support for the XML request &amp; response format</w:delText>
              </w:r>
            </w:del>
          </w:p>
        </w:tc>
        <w:tc>
          <w:tcPr>
            <w:tcW w:w="1417" w:type="dxa"/>
          </w:tcPr>
          <w:p w14:paraId="0ACD1B31" w14:textId="457B0E8C" w:rsidR="00872453" w:rsidRPr="00A765ED" w:rsidDel="00FF032E" w:rsidRDefault="00EF480F" w:rsidP="00935755">
            <w:pPr>
              <w:pStyle w:val="TableRow"/>
              <w:rPr>
                <w:del w:id="3529" w:author="Cristina Badulescu R02" w:date="2018-02-16T11:15:00Z"/>
              </w:rPr>
            </w:pPr>
            <w:del w:id="3530" w:author="Cristina Badulescu R02" w:date="2018-02-16T11:15:00Z">
              <w:r w:rsidDel="00FF032E">
                <w:fldChar w:fldCharType="begin"/>
              </w:r>
              <w:r w:rsidDel="00FF032E">
                <w:delInstrText xml:space="preserve"> REF _Ref373150696 \r \h </w:delInstrText>
              </w:r>
              <w:r w:rsidDel="00FF032E">
                <w:fldChar w:fldCharType="separate"/>
              </w:r>
              <w:r w:rsidR="007000D1" w:rsidDel="00FF032E">
                <w:delText>6</w:delText>
              </w:r>
              <w:r w:rsidDel="00FF032E">
                <w:fldChar w:fldCharType="end"/>
              </w:r>
            </w:del>
          </w:p>
        </w:tc>
        <w:tc>
          <w:tcPr>
            <w:tcW w:w="3069" w:type="dxa"/>
          </w:tcPr>
          <w:p w14:paraId="7998E942" w14:textId="1CE9F318" w:rsidR="00872453" w:rsidRPr="00A765ED" w:rsidDel="00FF032E" w:rsidRDefault="00872453" w:rsidP="00B610E0">
            <w:pPr>
              <w:pStyle w:val="TableRow"/>
              <w:rPr>
                <w:del w:id="3531" w:author="Cristina Badulescu R02" w:date="2018-02-16T11:15:00Z"/>
              </w:rPr>
            </w:pPr>
          </w:p>
        </w:tc>
      </w:tr>
      <w:tr w:rsidR="00872453" w:rsidRPr="00A765ED" w:rsidDel="00FF032E" w14:paraId="70C6E6C0" w14:textId="43CE2C65" w:rsidTr="005751B2">
        <w:trPr>
          <w:del w:id="3532" w:author="Cristina Badulescu R02" w:date="2018-02-16T11:15:00Z"/>
        </w:trPr>
        <w:tc>
          <w:tcPr>
            <w:tcW w:w="2235" w:type="dxa"/>
          </w:tcPr>
          <w:p w14:paraId="0CFA13E8" w14:textId="0FACF652" w:rsidR="00872453" w:rsidRPr="00A765ED" w:rsidDel="00FF032E" w:rsidRDefault="00872453" w:rsidP="00B610E0">
            <w:pPr>
              <w:pStyle w:val="TableRow"/>
              <w:rPr>
                <w:del w:id="3533" w:author="Cristina Badulescu R02" w:date="2018-02-16T11:15:00Z"/>
              </w:rPr>
            </w:pPr>
            <w:del w:id="3534" w:author="Cristina Badulescu R02" w:date="2018-02-16T11:15:00Z">
              <w:r w:rsidRPr="00A765ED" w:rsidDel="00FF032E">
                <w:delText>REST-</w:delText>
              </w:r>
              <w:r w:rsidR="00D120E5" w:rsidRPr="00A765ED" w:rsidDel="00FF032E">
                <w:delText>CHAT</w:delText>
              </w:r>
              <w:r w:rsidRPr="00A765ED" w:rsidDel="00FF032E">
                <w:delText>-SUPPORT-S-003-M</w:delText>
              </w:r>
            </w:del>
          </w:p>
        </w:tc>
        <w:tc>
          <w:tcPr>
            <w:tcW w:w="2268" w:type="dxa"/>
          </w:tcPr>
          <w:p w14:paraId="70DA5F5B" w14:textId="322FBC5E" w:rsidR="00872453" w:rsidRPr="00A765ED" w:rsidDel="00FF032E" w:rsidRDefault="00872453" w:rsidP="00B610E0">
            <w:pPr>
              <w:pStyle w:val="TableRow"/>
              <w:rPr>
                <w:del w:id="3535" w:author="Cristina Badulescu R02" w:date="2018-02-16T11:15:00Z"/>
              </w:rPr>
            </w:pPr>
            <w:del w:id="3536" w:author="Cristina Badulescu R02" w:date="2018-02-16T11:15:00Z">
              <w:r w:rsidRPr="00A765ED" w:rsidDel="00FF032E">
                <w:delText>Support for the JSON request &amp; response format</w:delText>
              </w:r>
            </w:del>
          </w:p>
        </w:tc>
        <w:tc>
          <w:tcPr>
            <w:tcW w:w="1417" w:type="dxa"/>
          </w:tcPr>
          <w:p w14:paraId="0489091E" w14:textId="0364D150" w:rsidR="00872453" w:rsidRPr="00A765ED" w:rsidDel="00FF032E" w:rsidRDefault="00EF480F" w:rsidP="00935755">
            <w:pPr>
              <w:pStyle w:val="TableRow"/>
              <w:rPr>
                <w:del w:id="3537" w:author="Cristina Badulescu R02" w:date="2018-02-16T11:15:00Z"/>
              </w:rPr>
            </w:pPr>
            <w:del w:id="3538" w:author="Cristina Badulescu R02" w:date="2018-02-16T11:15:00Z">
              <w:r w:rsidDel="00FF032E">
                <w:fldChar w:fldCharType="begin"/>
              </w:r>
              <w:r w:rsidDel="00FF032E">
                <w:delInstrText xml:space="preserve"> REF _Ref373150696 \r \h </w:delInstrText>
              </w:r>
              <w:r w:rsidDel="00FF032E">
                <w:fldChar w:fldCharType="separate"/>
              </w:r>
              <w:r w:rsidR="007000D1" w:rsidDel="00FF032E">
                <w:delText>6</w:delText>
              </w:r>
              <w:r w:rsidDel="00FF032E">
                <w:fldChar w:fldCharType="end"/>
              </w:r>
            </w:del>
          </w:p>
        </w:tc>
        <w:tc>
          <w:tcPr>
            <w:tcW w:w="3069" w:type="dxa"/>
          </w:tcPr>
          <w:p w14:paraId="182F7C79" w14:textId="4DBEADDF" w:rsidR="00872453" w:rsidRPr="00A765ED" w:rsidDel="00FF032E" w:rsidRDefault="00872453" w:rsidP="00B610E0">
            <w:pPr>
              <w:pStyle w:val="TableRow"/>
              <w:rPr>
                <w:del w:id="3539" w:author="Cristina Badulescu R02" w:date="2018-02-16T11:15:00Z"/>
              </w:rPr>
            </w:pPr>
          </w:p>
        </w:tc>
      </w:tr>
    </w:tbl>
    <w:p w14:paraId="198F47D1" w14:textId="015550B4" w:rsidR="00872D3F" w:rsidRPr="007000D1" w:rsidDel="00FF032E" w:rsidRDefault="00872D3F" w:rsidP="00872D3F">
      <w:pPr>
        <w:pStyle w:val="App3"/>
        <w:rPr>
          <w:del w:id="3540" w:author="Cristina Badulescu R02" w:date="2018-02-16T11:15:00Z"/>
        </w:rPr>
      </w:pPr>
      <w:bookmarkStart w:id="3541" w:name="_Toc292721987"/>
      <w:bookmarkStart w:id="3542" w:name="_Toc304324845"/>
      <w:bookmarkStart w:id="3543" w:name="_Toc309397739"/>
      <w:bookmarkStart w:id="3544" w:name="_Toc283846879"/>
      <w:bookmarkStart w:id="3545" w:name="_Toc292722409"/>
      <w:bookmarkStart w:id="3546" w:name="_Toc294624472"/>
      <w:bookmarkStart w:id="3547" w:name="_Toc303288153"/>
      <w:bookmarkStart w:id="3548" w:name="_Toc499754793"/>
      <w:bookmarkStart w:id="3549" w:name="_Toc247472236"/>
      <w:del w:id="3550" w:author="Cristina Badulescu R02" w:date="2018-02-16T11:15:00Z">
        <w:r w:rsidRPr="007000D1" w:rsidDel="00FF032E">
          <w:delText>SCR for REST.CHAT.Subscriptions Server</w:delText>
        </w:r>
        <w:bookmarkEnd w:id="3541"/>
        <w:bookmarkEnd w:id="3542"/>
        <w:bookmarkEnd w:id="3543"/>
        <w:bookmarkEnd w:id="3544"/>
        <w:bookmarkEnd w:id="3545"/>
        <w:bookmarkEnd w:id="3546"/>
        <w:bookmarkEnd w:id="3547"/>
        <w:bookmarkEnd w:id="3548"/>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872D3F" w:rsidRPr="00A765ED" w:rsidDel="00FF032E" w14:paraId="02765E6D" w14:textId="1D28437D" w:rsidTr="00E512C4">
        <w:trPr>
          <w:tblHeader/>
          <w:del w:id="3551" w:author="Cristina Badulescu R02" w:date="2018-02-16T11:15:00Z"/>
        </w:trPr>
        <w:tc>
          <w:tcPr>
            <w:tcW w:w="2235" w:type="dxa"/>
            <w:shd w:val="pct25" w:color="auto" w:fill="FFFFFF"/>
          </w:tcPr>
          <w:p w14:paraId="28C2DE57" w14:textId="1281F577" w:rsidR="00872D3F" w:rsidRPr="00A765ED" w:rsidDel="00FF032E" w:rsidRDefault="00872D3F" w:rsidP="00E512C4">
            <w:pPr>
              <w:pStyle w:val="TableRow"/>
              <w:jc w:val="center"/>
              <w:rPr>
                <w:del w:id="3552" w:author="Cristina Badulescu R02" w:date="2018-02-16T11:15:00Z"/>
                <w:b/>
                <w:sz w:val="18"/>
                <w:szCs w:val="18"/>
              </w:rPr>
            </w:pPr>
            <w:del w:id="3553" w:author="Cristina Badulescu R02" w:date="2018-02-16T11:15:00Z">
              <w:r w:rsidRPr="00A765ED" w:rsidDel="00FF032E">
                <w:rPr>
                  <w:b/>
                  <w:sz w:val="18"/>
                  <w:szCs w:val="18"/>
                </w:rPr>
                <w:delText>Item</w:delText>
              </w:r>
            </w:del>
          </w:p>
        </w:tc>
        <w:tc>
          <w:tcPr>
            <w:tcW w:w="2268" w:type="dxa"/>
            <w:shd w:val="pct25" w:color="auto" w:fill="FFFFFF"/>
          </w:tcPr>
          <w:p w14:paraId="56D87909" w14:textId="436ACA24" w:rsidR="00872D3F" w:rsidRPr="00A765ED" w:rsidDel="00FF032E" w:rsidRDefault="00872D3F" w:rsidP="00E512C4">
            <w:pPr>
              <w:pStyle w:val="TableRow"/>
              <w:jc w:val="center"/>
              <w:rPr>
                <w:del w:id="3554" w:author="Cristina Badulescu R02" w:date="2018-02-16T11:15:00Z"/>
                <w:b/>
                <w:sz w:val="18"/>
                <w:szCs w:val="18"/>
              </w:rPr>
            </w:pPr>
            <w:del w:id="3555" w:author="Cristina Badulescu R02" w:date="2018-02-16T11:15:00Z">
              <w:r w:rsidRPr="00A765ED" w:rsidDel="00FF032E">
                <w:rPr>
                  <w:b/>
                  <w:sz w:val="18"/>
                  <w:szCs w:val="18"/>
                </w:rPr>
                <w:delText>Function</w:delText>
              </w:r>
            </w:del>
          </w:p>
        </w:tc>
        <w:tc>
          <w:tcPr>
            <w:tcW w:w="1407" w:type="dxa"/>
            <w:shd w:val="pct25" w:color="auto" w:fill="FFFFFF"/>
          </w:tcPr>
          <w:p w14:paraId="49A82868" w14:textId="20C01766" w:rsidR="00872D3F" w:rsidRPr="00A765ED" w:rsidDel="00FF032E" w:rsidRDefault="00872D3F" w:rsidP="00E512C4">
            <w:pPr>
              <w:pStyle w:val="TableRow"/>
              <w:jc w:val="center"/>
              <w:rPr>
                <w:del w:id="3556" w:author="Cristina Badulescu R02" w:date="2018-02-16T11:15:00Z"/>
                <w:b/>
                <w:sz w:val="18"/>
                <w:szCs w:val="18"/>
              </w:rPr>
            </w:pPr>
            <w:del w:id="3557" w:author="Cristina Badulescu R02" w:date="2018-02-16T11:15:00Z">
              <w:r w:rsidRPr="00A765ED" w:rsidDel="00FF032E">
                <w:rPr>
                  <w:b/>
                  <w:sz w:val="18"/>
                  <w:szCs w:val="18"/>
                </w:rPr>
                <w:delText>Reference</w:delText>
              </w:r>
            </w:del>
          </w:p>
        </w:tc>
        <w:tc>
          <w:tcPr>
            <w:tcW w:w="3172" w:type="dxa"/>
            <w:shd w:val="pct25" w:color="auto" w:fill="FFFFFF"/>
          </w:tcPr>
          <w:p w14:paraId="53230B53" w14:textId="51C2118E" w:rsidR="00872D3F" w:rsidRPr="00A765ED" w:rsidDel="00FF032E" w:rsidRDefault="00872D3F" w:rsidP="00E512C4">
            <w:pPr>
              <w:pStyle w:val="TableRow"/>
              <w:jc w:val="center"/>
              <w:rPr>
                <w:del w:id="3558" w:author="Cristina Badulescu R02" w:date="2018-02-16T11:15:00Z"/>
                <w:b/>
                <w:sz w:val="18"/>
                <w:szCs w:val="18"/>
              </w:rPr>
            </w:pPr>
            <w:del w:id="3559" w:author="Cristina Badulescu R02" w:date="2018-02-16T11:15:00Z">
              <w:r w:rsidRPr="00A765ED" w:rsidDel="00FF032E">
                <w:rPr>
                  <w:b/>
                  <w:sz w:val="18"/>
                  <w:szCs w:val="18"/>
                </w:rPr>
                <w:delText>Requirement</w:delText>
              </w:r>
            </w:del>
          </w:p>
        </w:tc>
      </w:tr>
      <w:tr w:rsidR="00872D3F" w:rsidRPr="00A765ED" w:rsidDel="00FF032E" w14:paraId="3DCBCBD4" w14:textId="2795199B" w:rsidTr="00E512C4">
        <w:trPr>
          <w:del w:id="3560" w:author="Cristina Badulescu R02" w:date="2018-02-16T11:15:00Z"/>
        </w:trPr>
        <w:tc>
          <w:tcPr>
            <w:tcW w:w="2235" w:type="dxa"/>
          </w:tcPr>
          <w:p w14:paraId="121124F6" w14:textId="1A2F5CD1" w:rsidR="00872D3F" w:rsidRPr="00A765ED" w:rsidDel="00FF032E" w:rsidRDefault="00872D3F" w:rsidP="00872D3F">
            <w:pPr>
              <w:pStyle w:val="TableRow"/>
              <w:rPr>
                <w:del w:id="3561" w:author="Cristina Badulescu R02" w:date="2018-02-16T11:15:00Z"/>
              </w:rPr>
            </w:pPr>
            <w:del w:id="3562" w:author="Cristina Badulescu R02" w:date="2018-02-16T11:15:00Z">
              <w:r w:rsidRPr="00A765ED" w:rsidDel="00FF032E">
                <w:delText>REST-CHAT-SUBSCR</w:delText>
              </w:r>
              <w:r w:rsidR="001C2D06" w:rsidRPr="00A765ED" w:rsidDel="00FF032E">
                <w:delText>-</w:delText>
              </w:r>
              <w:r w:rsidRPr="00A765ED" w:rsidDel="00FF032E">
                <w:delText>S-001-M</w:delText>
              </w:r>
            </w:del>
          </w:p>
        </w:tc>
        <w:tc>
          <w:tcPr>
            <w:tcW w:w="2268" w:type="dxa"/>
          </w:tcPr>
          <w:p w14:paraId="36C3AF09" w14:textId="5B71BA7D" w:rsidR="00872D3F" w:rsidRPr="00A765ED" w:rsidDel="00FF032E" w:rsidRDefault="00872D3F" w:rsidP="002A272A">
            <w:pPr>
              <w:pStyle w:val="TableRow"/>
              <w:rPr>
                <w:del w:id="3563" w:author="Cristina Badulescu R02" w:date="2018-02-16T11:15:00Z"/>
              </w:rPr>
            </w:pPr>
            <w:del w:id="3564" w:author="Cristina Badulescu R02" w:date="2018-02-16T11:15:00Z">
              <w:r w:rsidRPr="00A765ED" w:rsidDel="00FF032E">
                <w:delText>Support for subscriptions to c</w:delText>
              </w:r>
              <w:r w:rsidR="0010703D" w:rsidRPr="00A765ED" w:rsidDel="00FF032E">
                <w:delText xml:space="preserve">hat </w:delText>
              </w:r>
              <w:r w:rsidR="00CE6605" w:rsidRPr="00A765ED" w:rsidDel="00FF032E">
                <w:delText xml:space="preserve">event </w:delText>
              </w:r>
              <w:r w:rsidRPr="00A765ED" w:rsidDel="00FF032E">
                <w:delText>notifications</w:delText>
              </w:r>
            </w:del>
          </w:p>
        </w:tc>
        <w:tc>
          <w:tcPr>
            <w:tcW w:w="1407" w:type="dxa"/>
          </w:tcPr>
          <w:p w14:paraId="0C1EC98F" w14:textId="3601C332" w:rsidR="00872D3F" w:rsidRPr="00A765ED" w:rsidDel="00FF032E" w:rsidRDefault="0010703D" w:rsidP="00E512C4">
            <w:pPr>
              <w:pStyle w:val="TableRow"/>
              <w:rPr>
                <w:del w:id="3565" w:author="Cristina Badulescu R02" w:date="2018-02-16T11:15:00Z"/>
              </w:rPr>
            </w:pPr>
            <w:del w:id="3566" w:author="Cristina Badulescu R02" w:date="2018-02-16T11:15:00Z">
              <w:r w:rsidRPr="00A765ED" w:rsidDel="00FF032E">
                <w:fldChar w:fldCharType="begin"/>
              </w:r>
              <w:r w:rsidRPr="00A765ED" w:rsidDel="00FF032E">
                <w:delInstrText xml:space="preserve"> REF _Ref309667476 \r \h </w:delInstrText>
              </w:r>
              <w:r w:rsidR="00A765ED" w:rsidDel="00FF032E">
                <w:delInstrText xml:space="preserve"> \* MERGEFORMAT </w:delInstrText>
              </w:r>
              <w:r w:rsidRPr="00A765ED" w:rsidDel="00FF032E">
                <w:fldChar w:fldCharType="separate"/>
              </w:r>
              <w:r w:rsidR="007000D1" w:rsidDel="00FF032E">
                <w:delText>6.1</w:delText>
              </w:r>
              <w:r w:rsidRPr="00A765ED" w:rsidDel="00FF032E">
                <w:fldChar w:fldCharType="end"/>
              </w:r>
            </w:del>
          </w:p>
        </w:tc>
        <w:tc>
          <w:tcPr>
            <w:tcW w:w="3172" w:type="dxa"/>
          </w:tcPr>
          <w:p w14:paraId="14272BE6" w14:textId="7CAA2D34" w:rsidR="00872D3F" w:rsidRPr="00A765ED" w:rsidDel="00FF032E" w:rsidRDefault="00872D3F" w:rsidP="00E512C4">
            <w:pPr>
              <w:pStyle w:val="TableRow"/>
              <w:rPr>
                <w:del w:id="3567" w:author="Cristina Badulescu R02" w:date="2018-02-16T11:15:00Z"/>
              </w:rPr>
            </w:pPr>
          </w:p>
        </w:tc>
      </w:tr>
      <w:tr w:rsidR="00872D3F" w:rsidRPr="00A765ED" w:rsidDel="00FF032E" w14:paraId="5E6A243D" w14:textId="60CC3E0F" w:rsidTr="00E512C4">
        <w:trPr>
          <w:del w:id="3568" w:author="Cristina Badulescu R02" w:date="2018-02-16T11:15:00Z"/>
        </w:trPr>
        <w:tc>
          <w:tcPr>
            <w:tcW w:w="2235" w:type="dxa"/>
          </w:tcPr>
          <w:p w14:paraId="4E576379" w14:textId="24F2F6D6" w:rsidR="00872D3F" w:rsidRPr="00A765ED" w:rsidDel="00FF032E" w:rsidRDefault="00872D3F" w:rsidP="00872D3F">
            <w:pPr>
              <w:pStyle w:val="TableRow"/>
              <w:rPr>
                <w:del w:id="3569" w:author="Cristina Badulescu R02" w:date="2018-02-16T11:15:00Z"/>
              </w:rPr>
            </w:pPr>
            <w:del w:id="3570" w:author="Cristina Badulescu R02" w:date="2018-02-16T11:15:00Z">
              <w:r w:rsidRPr="00A765ED" w:rsidDel="00FF032E">
                <w:delText>REST-CHAT</w:delText>
              </w:r>
              <w:r w:rsidR="001C2D06" w:rsidRPr="00A765ED" w:rsidDel="00FF032E">
                <w:delText>-</w:delText>
              </w:r>
              <w:r w:rsidRPr="00A765ED" w:rsidDel="00FF032E">
                <w:delText>SUBSCR-S-002-O</w:delText>
              </w:r>
            </w:del>
          </w:p>
        </w:tc>
        <w:tc>
          <w:tcPr>
            <w:tcW w:w="2268" w:type="dxa"/>
          </w:tcPr>
          <w:p w14:paraId="09900289" w14:textId="271A1EC9" w:rsidR="00872D3F" w:rsidRPr="00A765ED" w:rsidDel="00FF032E" w:rsidRDefault="00E55EB7" w:rsidP="00CE6605">
            <w:pPr>
              <w:pStyle w:val="TableRow"/>
              <w:rPr>
                <w:del w:id="3571" w:author="Cristina Badulescu R02" w:date="2018-02-16T11:15:00Z"/>
              </w:rPr>
            </w:pPr>
            <w:del w:id="3572" w:author="Cristina Badulescu R02" w:date="2018-02-16T11:15:00Z">
              <w:r w:rsidRPr="00A765ED" w:rsidDel="00FF032E">
                <w:delText xml:space="preserve">Read the </w:delText>
              </w:r>
              <w:r w:rsidR="00872D3F" w:rsidRPr="00A765ED" w:rsidDel="00FF032E">
                <w:delText xml:space="preserve">list of </w:delText>
              </w:r>
              <w:r w:rsidRPr="00A765ED" w:rsidDel="00FF032E">
                <w:delText xml:space="preserve">active  </w:delText>
              </w:r>
              <w:r w:rsidR="00872D3F" w:rsidRPr="00A765ED" w:rsidDel="00FF032E">
                <w:delText>subscriptions</w:delText>
              </w:r>
              <w:r w:rsidR="00CE6605" w:rsidRPr="00A765ED" w:rsidDel="00FF032E">
                <w:delText xml:space="preserve"> to chat event notifications</w:delText>
              </w:r>
              <w:r w:rsidRPr="00A765ED" w:rsidDel="00FF032E">
                <w:delText xml:space="preserve"> </w:delText>
              </w:r>
              <w:r w:rsidR="00872D3F" w:rsidRPr="00A765ED" w:rsidDel="00FF032E">
                <w:delText>– GET</w:delText>
              </w:r>
            </w:del>
          </w:p>
        </w:tc>
        <w:tc>
          <w:tcPr>
            <w:tcW w:w="1407" w:type="dxa"/>
          </w:tcPr>
          <w:p w14:paraId="74BDF29F" w14:textId="279340DF" w:rsidR="00872D3F" w:rsidRPr="00A765ED" w:rsidDel="00FF032E" w:rsidRDefault="00E512C4" w:rsidP="00E512C4">
            <w:pPr>
              <w:pStyle w:val="TableRow"/>
              <w:rPr>
                <w:del w:id="3573" w:author="Cristina Badulescu R02" w:date="2018-02-16T11:15:00Z"/>
              </w:rPr>
            </w:pPr>
            <w:del w:id="3574" w:author="Cristina Badulescu R02" w:date="2018-02-16T11:15:00Z">
              <w:r w:rsidRPr="00A765ED" w:rsidDel="00FF032E">
                <w:fldChar w:fldCharType="begin"/>
              </w:r>
              <w:r w:rsidRPr="00A765ED" w:rsidDel="00FF032E">
                <w:delInstrText xml:space="preserve"> REF _Ref309667479 \r \h </w:delInstrText>
              </w:r>
              <w:r w:rsidR="00A765ED" w:rsidDel="00FF032E">
                <w:delInstrText xml:space="preserve"> \* MERGEFORMAT </w:delInstrText>
              </w:r>
              <w:r w:rsidRPr="00A765ED" w:rsidDel="00FF032E">
                <w:fldChar w:fldCharType="separate"/>
              </w:r>
              <w:r w:rsidR="007000D1" w:rsidDel="00FF032E">
                <w:delText>6.1.3</w:delText>
              </w:r>
              <w:r w:rsidRPr="00A765ED" w:rsidDel="00FF032E">
                <w:fldChar w:fldCharType="end"/>
              </w:r>
            </w:del>
          </w:p>
        </w:tc>
        <w:tc>
          <w:tcPr>
            <w:tcW w:w="3172" w:type="dxa"/>
          </w:tcPr>
          <w:p w14:paraId="3611A816" w14:textId="572C7D35" w:rsidR="00872D3F" w:rsidRPr="00A765ED" w:rsidDel="00FF032E" w:rsidRDefault="00872D3F" w:rsidP="00E512C4">
            <w:pPr>
              <w:pStyle w:val="TableRow"/>
              <w:rPr>
                <w:del w:id="3575" w:author="Cristina Badulescu R02" w:date="2018-02-16T11:15:00Z"/>
              </w:rPr>
            </w:pPr>
          </w:p>
        </w:tc>
      </w:tr>
      <w:tr w:rsidR="00872D3F" w:rsidRPr="00A765ED" w:rsidDel="00FF032E" w14:paraId="47F55B2C" w14:textId="15B41A68" w:rsidTr="00E512C4">
        <w:trPr>
          <w:del w:id="3576" w:author="Cristina Badulescu R02" w:date="2018-02-16T11:15:00Z"/>
        </w:trPr>
        <w:tc>
          <w:tcPr>
            <w:tcW w:w="2235" w:type="dxa"/>
            <w:tcBorders>
              <w:top w:val="single" w:sz="4" w:space="0" w:color="auto"/>
              <w:left w:val="single" w:sz="4" w:space="0" w:color="auto"/>
              <w:bottom w:val="single" w:sz="4" w:space="0" w:color="auto"/>
              <w:right w:val="single" w:sz="4" w:space="0" w:color="auto"/>
            </w:tcBorders>
          </w:tcPr>
          <w:p w14:paraId="28FD269B" w14:textId="1090625F" w:rsidR="00872D3F" w:rsidRPr="00A765ED" w:rsidDel="00FF032E" w:rsidRDefault="00872D3F" w:rsidP="00872D3F">
            <w:pPr>
              <w:pStyle w:val="TableRow"/>
              <w:rPr>
                <w:del w:id="3577" w:author="Cristina Badulescu R02" w:date="2018-02-16T11:15:00Z"/>
              </w:rPr>
            </w:pPr>
            <w:del w:id="3578" w:author="Cristina Badulescu R02" w:date="2018-02-16T11:15:00Z">
              <w:r w:rsidRPr="00A765ED" w:rsidDel="00FF032E">
                <w:delText>REST-CHAT</w:delText>
              </w:r>
              <w:r w:rsidR="001C2D06" w:rsidRPr="00A765ED" w:rsidDel="00FF032E">
                <w:delText>-</w:delText>
              </w:r>
              <w:r w:rsidRPr="00A765ED" w:rsidDel="00FF032E">
                <w:delText>SUBSCR-S-003-M</w:delText>
              </w:r>
            </w:del>
          </w:p>
        </w:tc>
        <w:tc>
          <w:tcPr>
            <w:tcW w:w="2268" w:type="dxa"/>
            <w:tcBorders>
              <w:top w:val="single" w:sz="4" w:space="0" w:color="auto"/>
              <w:left w:val="single" w:sz="4" w:space="0" w:color="auto"/>
              <w:bottom w:val="single" w:sz="4" w:space="0" w:color="auto"/>
              <w:right w:val="single" w:sz="4" w:space="0" w:color="auto"/>
            </w:tcBorders>
          </w:tcPr>
          <w:p w14:paraId="12BED81C" w14:textId="59C4AE7F" w:rsidR="00872D3F" w:rsidRPr="00A765ED" w:rsidDel="00FF032E" w:rsidRDefault="00872D3F" w:rsidP="006B3DBD">
            <w:pPr>
              <w:pStyle w:val="TableRow"/>
              <w:rPr>
                <w:del w:id="3579" w:author="Cristina Badulescu R02" w:date="2018-02-16T11:15:00Z"/>
              </w:rPr>
            </w:pPr>
            <w:del w:id="3580" w:author="Cristina Badulescu R02" w:date="2018-02-16T11:15:00Z">
              <w:r w:rsidRPr="00A765ED" w:rsidDel="00FF032E">
                <w:delText>Creat</w:delText>
              </w:r>
              <w:r w:rsidR="00E55EB7" w:rsidRPr="00A765ED" w:rsidDel="00FF032E">
                <w:delText>e</w:delText>
              </w:r>
              <w:r w:rsidRPr="00A765ED" w:rsidDel="00FF032E">
                <w:delText xml:space="preserve"> new subscription to </w:delText>
              </w:r>
              <w:r w:rsidR="00E512C4" w:rsidRPr="00A765ED" w:rsidDel="00FF032E">
                <w:delText xml:space="preserve">chat </w:delText>
              </w:r>
              <w:r w:rsidR="007000D1" w:rsidDel="00FF032E">
                <w:delText>event notifications – POST</w:delText>
              </w:r>
            </w:del>
          </w:p>
        </w:tc>
        <w:tc>
          <w:tcPr>
            <w:tcW w:w="1407" w:type="dxa"/>
            <w:tcBorders>
              <w:top w:val="single" w:sz="4" w:space="0" w:color="auto"/>
              <w:left w:val="single" w:sz="4" w:space="0" w:color="auto"/>
              <w:bottom w:val="single" w:sz="4" w:space="0" w:color="auto"/>
              <w:right w:val="single" w:sz="4" w:space="0" w:color="auto"/>
            </w:tcBorders>
          </w:tcPr>
          <w:p w14:paraId="3E756ECE" w14:textId="371F2875" w:rsidR="00872D3F" w:rsidRPr="00A765ED" w:rsidDel="00FF032E" w:rsidRDefault="00E512C4" w:rsidP="00E512C4">
            <w:pPr>
              <w:pStyle w:val="TableRow"/>
              <w:rPr>
                <w:del w:id="3581" w:author="Cristina Badulescu R02" w:date="2018-02-16T11:15:00Z"/>
              </w:rPr>
            </w:pPr>
            <w:del w:id="3582" w:author="Cristina Badulescu R02" w:date="2018-02-16T11:15:00Z">
              <w:r w:rsidRPr="00A765ED" w:rsidDel="00FF032E">
                <w:fldChar w:fldCharType="begin"/>
              </w:r>
              <w:r w:rsidRPr="00A765ED" w:rsidDel="00FF032E">
                <w:delInstrText xml:space="preserve"> REF _Ref301813415 \r \h </w:delInstrText>
              </w:r>
              <w:r w:rsidR="00A765ED" w:rsidDel="00FF032E">
                <w:delInstrText xml:space="preserve"> \* MERGEFORMAT </w:delInstrText>
              </w:r>
              <w:r w:rsidRPr="00A765ED" w:rsidDel="00FF032E">
                <w:fldChar w:fldCharType="separate"/>
              </w:r>
              <w:r w:rsidR="007000D1" w:rsidDel="00FF032E">
                <w:delText>6.1.5</w:delText>
              </w:r>
              <w:r w:rsidRPr="00A765ED" w:rsidDel="00FF032E">
                <w:fldChar w:fldCharType="end"/>
              </w:r>
            </w:del>
          </w:p>
        </w:tc>
        <w:tc>
          <w:tcPr>
            <w:tcW w:w="3172" w:type="dxa"/>
            <w:tcBorders>
              <w:top w:val="single" w:sz="4" w:space="0" w:color="auto"/>
              <w:left w:val="single" w:sz="4" w:space="0" w:color="auto"/>
              <w:bottom w:val="single" w:sz="4" w:space="0" w:color="auto"/>
              <w:right w:val="single" w:sz="4" w:space="0" w:color="auto"/>
            </w:tcBorders>
          </w:tcPr>
          <w:p w14:paraId="3A28BD5D" w14:textId="415FDD28" w:rsidR="00872D3F" w:rsidRPr="00A765ED" w:rsidDel="00FF032E" w:rsidRDefault="00872D3F" w:rsidP="00E512C4">
            <w:pPr>
              <w:pStyle w:val="TableRow"/>
              <w:rPr>
                <w:del w:id="3583" w:author="Cristina Badulescu R02" w:date="2018-02-16T11:15:00Z"/>
              </w:rPr>
            </w:pPr>
          </w:p>
        </w:tc>
      </w:tr>
    </w:tbl>
    <w:p w14:paraId="2AB77E47" w14:textId="2CC288F1" w:rsidR="00B22DE1" w:rsidRPr="007000D1" w:rsidDel="00FF032E" w:rsidRDefault="00B22DE1" w:rsidP="00B22DE1">
      <w:pPr>
        <w:pStyle w:val="App3"/>
        <w:rPr>
          <w:del w:id="3584" w:author="Cristina Badulescu R02" w:date="2018-02-16T11:15:00Z"/>
        </w:rPr>
      </w:pPr>
      <w:bookmarkStart w:id="3585" w:name="_Toc499754794"/>
      <w:del w:id="3586" w:author="Cristina Badulescu R02" w:date="2018-02-16T11:15:00Z">
        <w:r w:rsidRPr="007000D1" w:rsidDel="00FF032E">
          <w:delText>SCR for REST.CHAT.</w:delText>
        </w:r>
        <w:r w:rsidR="00C43A6D" w:rsidRPr="007000D1" w:rsidDel="00FF032E">
          <w:delText>Ind</w:delText>
        </w:r>
        <w:r w:rsidRPr="007000D1" w:rsidDel="00FF032E">
          <w:delText>Subscription Server</w:delText>
        </w:r>
        <w:bookmarkEnd w:id="3585"/>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FF032E" w14:paraId="30B40945" w14:textId="7644E3AD" w:rsidTr="0045426A">
        <w:trPr>
          <w:tblHeader/>
          <w:del w:id="3587" w:author="Cristina Badulescu R02" w:date="2018-02-16T11:15:00Z"/>
        </w:trPr>
        <w:tc>
          <w:tcPr>
            <w:tcW w:w="2235" w:type="dxa"/>
            <w:shd w:val="pct25" w:color="auto" w:fill="FFFFFF"/>
          </w:tcPr>
          <w:p w14:paraId="5C7434B8" w14:textId="7958AC28" w:rsidR="00E05C3A" w:rsidRPr="00A765ED" w:rsidDel="00FF032E" w:rsidRDefault="00E05C3A" w:rsidP="0045426A">
            <w:pPr>
              <w:pStyle w:val="TableRow"/>
              <w:jc w:val="center"/>
              <w:rPr>
                <w:del w:id="3588" w:author="Cristina Badulescu R02" w:date="2018-02-16T11:15:00Z"/>
                <w:b/>
                <w:sz w:val="18"/>
                <w:szCs w:val="18"/>
              </w:rPr>
            </w:pPr>
            <w:del w:id="3589" w:author="Cristina Badulescu R02" w:date="2018-02-16T11:15:00Z">
              <w:r w:rsidRPr="00A765ED" w:rsidDel="00FF032E">
                <w:rPr>
                  <w:b/>
                  <w:sz w:val="18"/>
                  <w:szCs w:val="18"/>
                </w:rPr>
                <w:delText>Item</w:delText>
              </w:r>
            </w:del>
          </w:p>
        </w:tc>
        <w:tc>
          <w:tcPr>
            <w:tcW w:w="2268" w:type="dxa"/>
            <w:shd w:val="pct25" w:color="auto" w:fill="FFFFFF"/>
          </w:tcPr>
          <w:p w14:paraId="71176942" w14:textId="51C36E0C" w:rsidR="00E05C3A" w:rsidRPr="00A765ED" w:rsidDel="00FF032E" w:rsidRDefault="00E05C3A" w:rsidP="0045426A">
            <w:pPr>
              <w:pStyle w:val="TableRow"/>
              <w:jc w:val="center"/>
              <w:rPr>
                <w:del w:id="3590" w:author="Cristina Badulescu R02" w:date="2018-02-16T11:15:00Z"/>
                <w:b/>
                <w:sz w:val="18"/>
                <w:szCs w:val="18"/>
              </w:rPr>
            </w:pPr>
            <w:del w:id="3591" w:author="Cristina Badulescu R02" w:date="2018-02-16T11:15:00Z">
              <w:r w:rsidRPr="00A765ED" w:rsidDel="00FF032E">
                <w:rPr>
                  <w:b/>
                  <w:sz w:val="18"/>
                  <w:szCs w:val="18"/>
                </w:rPr>
                <w:delText>Function</w:delText>
              </w:r>
            </w:del>
          </w:p>
        </w:tc>
        <w:tc>
          <w:tcPr>
            <w:tcW w:w="1407" w:type="dxa"/>
            <w:shd w:val="pct25" w:color="auto" w:fill="FFFFFF"/>
          </w:tcPr>
          <w:p w14:paraId="2A2DF0D4" w14:textId="29393C1F" w:rsidR="00E05C3A" w:rsidRPr="00A765ED" w:rsidDel="00FF032E" w:rsidRDefault="00E05C3A" w:rsidP="0045426A">
            <w:pPr>
              <w:pStyle w:val="TableRow"/>
              <w:jc w:val="center"/>
              <w:rPr>
                <w:del w:id="3592" w:author="Cristina Badulescu R02" w:date="2018-02-16T11:15:00Z"/>
                <w:b/>
                <w:sz w:val="18"/>
                <w:szCs w:val="18"/>
              </w:rPr>
            </w:pPr>
            <w:del w:id="3593" w:author="Cristina Badulescu R02" w:date="2018-02-16T11:15:00Z">
              <w:r w:rsidRPr="00A765ED" w:rsidDel="00FF032E">
                <w:rPr>
                  <w:b/>
                  <w:sz w:val="18"/>
                  <w:szCs w:val="18"/>
                </w:rPr>
                <w:delText>Reference</w:delText>
              </w:r>
            </w:del>
          </w:p>
        </w:tc>
        <w:tc>
          <w:tcPr>
            <w:tcW w:w="3172" w:type="dxa"/>
            <w:shd w:val="pct25" w:color="auto" w:fill="FFFFFF"/>
          </w:tcPr>
          <w:p w14:paraId="3F7CC590" w14:textId="6C28DA20" w:rsidR="00E05C3A" w:rsidRPr="00A765ED" w:rsidDel="00FF032E" w:rsidRDefault="00E05C3A" w:rsidP="0045426A">
            <w:pPr>
              <w:pStyle w:val="TableRow"/>
              <w:jc w:val="center"/>
              <w:rPr>
                <w:del w:id="3594" w:author="Cristina Badulescu R02" w:date="2018-02-16T11:15:00Z"/>
                <w:b/>
                <w:sz w:val="18"/>
                <w:szCs w:val="18"/>
              </w:rPr>
            </w:pPr>
            <w:del w:id="3595" w:author="Cristina Badulescu R02" w:date="2018-02-16T11:15:00Z">
              <w:r w:rsidRPr="00A765ED" w:rsidDel="00FF032E">
                <w:rPr>
                  <w:b/>
                  <w:sz w:val="18"/>
                  <w:szCs w:val="18"/>
                </w:rPr>
                <w:delText>Requirement</w:delText>
              </w:r>
            </w:del>
          </w:p>
        </w:tc>
      </w:tr>
      <w:tr w:rsidR="00B22DE1" w:rsidRPr="00A765ED" w:rsidDel="00FF032E" w14:paraId="24CF187B" w14:textId="64F17B7B" w:rsidTr="00FE6C11">
        <w:trPr>
          <w:del w:id="3596" w:author="Cristina Badulescu R02" w:date="2018-02-16T11:15:00Z"/>
        </w:trPr>
        <w:tc>
          <w:tcPr>
            <w:tcW w:w="2235" w:type="dxa"/>
          </w:tcPr>
          <w:p w14:paraId="05D45B62" w14:textId="60E1434A" w:rsidR="00B22DE1" w:rsidRPr="00A765ED" w:rsidDel="00FF032E" w:rsidRDefault="00B22DE1" w:rsidP="00C43A6D">
            <w:pPr>
              <w:pStyle w:val="TableRow"/>
              <w:rPr>
                <w:del w:id="3597" w:author="Cristina Badulescu R02" w:date="2018-02-16T11:15:00Z"/>
              </w:rPr>
            </w:pPr>
            <w:del w:id="3598" w:author="Cristina Badulescu R02" w:date="2018-02-16T11:15:00Z">
              <w:r w:rsidRPr="00A765ED" w:rsidDel="00FF032E">
                <w:delText>REST-CHAT-</w:delText>
              </w:r>
              <w:r w:rsidR="00C43A6D" w:rsidRPr="00A765ED" w:rsidDel="00FF032E">
                <w:delText>IND</w:delText>
              </w:r>
              <w:r w:rsidRPr="00A765ED" w:rsidDel="00FF032E">
                <w:delText>SUBSCR-S-001-M</w:delText>
              </w:r>
            </w:del>
          </w:p>
        </w:tc>
        <w:tc>
          <w:tcPr>
            <w:tcW w:w="2268" w:type="dxa"/>
          </w:tcPr>
          <w:p w14:paraId="3EC284BC" w14:textId="4ADC194F" w:rsidR="00B22DE1" w:rsidRPr="00A765ED" w:rsidDel="00FF032E" w:rsidRDefault="00B22DE1" w:rsidP="00B22DE1">
            <w:pPr>
              <w:pStyle w:val="TableRow"/>
              <w:rPr>
                <w:del w:id="3599" w:author="Cristina Badulescu R02" w:date="2018-02-16T11:15:00Z"/>
              </w:rPr>
            </w:pPr>
            <w:del w:id="3600" w:author="Cristina Badulescu R02" w:date="2018-02-16T11:15:00Z">
              <w:r w:rsidRPr="00A765ED" w:rsidDel="00FF032E">
                <w:delText xml:space="preserve">Support for access to an individual subscription to chat </w:delText>
              </w:r>
              <w:r w:rsidR="00CE6605" w:rsidRPr="00A765ED" w:rsidDel="00FF032E">
                <w:delText xml:space="preserve">event </w:delText>
              </w:r>
              <w:r w:rsidRPr="00A765ED" w:rsidDel="00FF032E">
                <w:delText>notifications</w:delText>
              </w:r>
            </w:del>
          </w:p>
        </w:tc>
        <w:tc>
          <w:tcPr>
            <w:tcW w:w="1407" w:type="dxa"/>
          </w:tcPr>
          <w:p w14:paraId="476AFABC" w14:textId="688AEFCC" w:rsidR="00B22DE1" w:rsidRPr="00A765ED" w:rsidDel="00FF032E" w:rsidRDefault="00B22DE1" w:rsidP="00FE6C11">
            <w:pPr>
              <w:pStyle w:val="TableRow"/>
              <w:rPr>
                <w:del w:id="3601" w:author="Cristina Badulescu R02" w:date="2018-02-16T11:15:00Z"/>
              </w:rPr>
            </w:pPr>
            <w:del w:id="3602" w:author="Cristina Badulescu R02" w:date="2018-02-16T11:15:00Z">
              <w:r w:rsidRPr="00A765ED" w:rsidDel="00FF032E">
                <w:fldChar w:fldCharType="begin"/>
              </w:r>
              <w:r w:rsidRPr="00A765ED" w:rsidDel="00FF032E">
                <w:delInstrText xml:space="preserve"> REF _Ref309667495 \r \h </w:delInstrText>
              </w:r>
              <w:r w:rsidR="00A765ED" w:rsidDel="00FF032E">
                <w:delInstrText xml:space="preserve"> \* MERGEFORMAT </w:delInstrText>
              </w:r>
              <w:r w:rsidRPr="00A765ED" w:rsidDel="00FF032E">
                <w:fldChar w:fldCharType="separate"/>
              </w:r>
              <w:r w:rsidR="007000D1" w:rsidDel="00FF032E">
                <w:delText>6.2</w:delText>
              </w:r>
              <w:r w:rsidRPr="00A765ED" w:rsidDel="00FF032E">
                <w:fldChar w:fldCharType="end"/>
              </w:r>
            </w:del>
          </w:p>
        </w:tc>
        <w:tc>
          <w:tcPr>
            <w:tcW w:w="3172" w:type="dxa"/>
          </w:tcPr>
          <w:p w14:paraId="6E21E159" w14:textId="351E42B2" w:rsidR="00B22DE1" w:rsidRPr="00A765ED" w:rsidDel="00FF032E" w:rsidRDefault="00B22DE1" w:rsidP="00FE6C11">
            <w:pPr>
              <w:pStyle w:val="TableRow"/>
              <w:rPr>
                <w:del w:id="3603" w:author="Cristina Badulescu R02" w:date="2018-02-16T11:15:00Z"/>
              </w:rPr>
            </w:pPr>
          </w:p>
        </w:tc>
      </w:tr>
      <w:tr w:rsidR="00B22DE1" w:rsidRPr="00A765ED" w:rsidDel="00FF032E" w14:paraId="4485BE08" w14:textId="34AD631A" w:rsidTr="00FE6C11">
        <w:trPr>
          <w:del w:id="3604" w:author="Cristina Badulescu R02" w:date="2018-02-16T11:15:00Z"/>
        </w:trPr>
        <w:tc>
          <w:tcPr>
            <w:tcW w:w="2235" w:type="dxa"/>
          </w:tcPr>
          <w:p w14:paraId="37EAF7FB" w14:textId="513C0592" w:rsidR="00B22DE1" w:rsidRPr="00A765ED" w:rsidDel="00FF032E" w:rsidRDefault="00B22DE1" w:rsidP="00C43A6D">
            <w:pPr>
              <w:pStyle w:val="TableRow"/>
              <w:rPr>
                <w:del w:id="3605" w:author="Cristina Badulescu R02" w:date="2018-02-16T11:15:00Z"/>
              </w:rPr>
            </w:pPr>
            <w:del w:id="3606" w:author="Cristina Badulescu R02" w:date="2018-02-16T11:15:00Z">
              <w:r w:rsidRPr="00A765ED" w:rsidDel="00FF032E">
                <w:delText>REST-CHAT-</w:delText>
              </w:r>
              <w:r w:rsidR="00C43A6D" w:rsidRPr="00A765ED" w:rsidDel="00FF032E">
                <w:delText>IND</w:delText>
              </w:r>
              <w:r w:rsidRPr="00A765ED" w:rsidDel="00FF032E">
                <w:delText>SUBSCR-S-002</w:delText>
              </w:r>
              <w:r w:rsidR="002A272A" w:rsidRPr="00A765ED" w:rsidDel="00FF032E">
                <w:delText>-O</w:delText>
              </w:r>
            </w:del>
          </w:p>
        </w:tc>
        <w:tc>
          <w:tcPr>
            <w:tcW w:w="2268" w:type="dxa"/>
          </w:tcPr>
          <w:p w14:paraId="4C383518" w14:textId="120A1A28" w:rsidR="00B22DE1" w:rsidRPr="00A765ED" w:rsidDel="00FF032E" w:rsidRDefault="00E55EB7" w:rsidP="00CE6605">
            <w:pPr>
              <w:pStyle w:val="TableRow"/>
              <w:rPr>
                <w:del w:id="3607" w:author="Cristina Badulescu R02" w:date="2018-02-16T11:15:00Z"/>
              </w:rPr>
            </w:pPr>
            <w:del w:id="3608" w:author="Cristina Badulescu R02" w:date="2018-02-16T11:15:00Z">
              <w:r w:rsidRPr="00A765ED" w:rsidDel="00FF032E">
                <w:delText xml:space="preserve">Read </w:delText>
              </w:r>
              <w:r w:rsidR="00B22DE1" w:rsidRPr="00A765ED" w:rsidDel="00FF032E">
                <w:delText xml:space="preserve">an individual </w:delText>
              </w:r>
              <w:r w:rsidR="00CE6605" w:rsidRPr="00A765ED" w:rsidDel="00FF032E">
                <w:delText xml:space="preserve">subscription to </w:delText>
              </w:r>
              <w:r w:rsidR="00B22DE1" w:rsidRPr="00A765ED" w:rsidDel="00FF032E">
                <w:delText xml:space="preserve">chat </w:delText>
              </w:r>
              <w:r w:rsidR="00CE6605" w:rsidRPr="00A765ED" w:rsidDel="00FF032E">
                <w:delText xml:space="preserve">event </w:delText>
              </w:r>
              <w:r w:rsidR="00B22DE1" w:rsidRPr="00A765ED" w:rsidDel="00FF032E">
                <w:delText>notification</w:delText>
              </w:r>
              <w:r w:rsidR="00CE6605" w:rsidRPr="00A765ED" w:rsidDel="00FF032E">
                <w:delText>s</w:delText>
              </w:r>
              <w:r w:rsidRPr="00A765ED" w:rsidDel="00FF032E">
                <w:delText xml:space="preserve"> </w:delText>
              </w:r>
              <w:r w:rsidR="00B22DE1" w:rsidRPr="00A765ED" w:rsidDel="00FF032E">
                <w:delText>– GET</w:delText>
              </w:r>
            </w:del>
          </w:p>
        </w:tc>
        <w:tc>
          <w:tcPr>
            <w:tcW w:w="1407" w:type="dxa"/>
          </w:tcPr>
          <w:p w14:paraId="2359BC8D" w14:textId="24DE74FC" w:rsidR="00B22DE1" w:rsidRPr="00A765ED" w:rsidDel="00FF032E" w:rsidRDefault="00B22DE1" w:rsidP="00FE6C11">
            <w:pPr>
              <w:pStyle w:val="TableRow"/>
              <w:rPr>
                <w:del w:id="3609" w:author="Cristina Badulescu R02" w:date="2018-02-16T11:15:00Z"/>
              </w:rPr>
            </w:pPr>
            <w:del w:id="3610" w:author="Cristina Badulescu R02" w:date="2018-02-16T11:15:00Z">
              <w:r w:rsidRPr="00A765ED" w:rsidDel="00FF032E">
                <w:fldChar w:fldCharType="begin"/>
              </w:r>
              <w:r w:rsidRPr="00A765ED" w:rsidDel="00FF032E">
                <w:delInstrText xml:space="preserve"> REF _Ref309667498 \r \h </w:delInstrText>
              </w:r>
              <w:r w:rsidR="00A765ED" w:rsidDel="00FF032E">
                <w:delInstrText xml:space="preserve"> \* MERGEFORMAT </w:delInstrText>
              </w:r>
              <w:r w:rsidRPr="00A765ED" w:rsidDel="00FF032E">
                <w:fldChar w:fldCharType="separate"/>
              </w:r>
              <w:r w:rsidR="007000D1" w:rsidDel="00FF032E">
                <w:delText>6.2.3</w:delText>
              </w:r>
              <w:r w:rsidRPr="00A765ED" w:rsidDel="00FF032E">
                <w:fldChar w:fldCharType="end"/>
              </w:r>
            </w:del>
          </w:p>
        </w:tc>
        <w:tc>
          <w:tcPr>
            <w:tcW w:w="3172" w:type="dxa"/>
          </w:tcPr>
          <w:p w14:paraId="44A3371A" w14:textId="053A9D33" w:rsidR="00B22DE1" w:rsidRPr="00A765ED" w:rsidDel="00FF032E" w:rsidRDefault="00B22DE1" w:rsidP="00FE6C11">
            <w:pPr>
              <w:pStyle w:val="TableRow"/>
              <w:rPr>
                <w:del w:id="3611" w:author="Cristina Badulescu R02" w:date="2018-02-16T11:15:00Z"/>
              </w:rPr>
            </w:pPr>
          </w:p>
        </w:tc>
      </w:tr>
      <w:tr w:rsidR="00B22DE1" w:rsidRPr="00A765ED" w:rsidDel="00FF032E" w14:paraId="4C8E17E9" w14:textId="50068644" w:rsidTr="00FE6C11">
        <w:trPr>
          <w:del w:id="3612" w:author="Cristina Badulescu R02" w:date="2018-02-16T11:15:00Z"/>
        </w:trPr>
        <w:tc>
          <w:tcPr>
            <w:tcW w:w="2235" w:type="dxa"/>
            <w:tcBorders>
              <w:top w:val="single" w:sz="4" w:space="0" w:color="auto"/>
              <w:left w:val="single" w:sz="4" w:space="0" w:color="auto"/>
              <w:bottom w:val="single" w:sz="4" w:space="0" w:color="auto"/>
              <w:right w:val="single" w:sz="4" w:space="0" w:color="auto"/>
            </w:tcBorders>
          </w:tcPr>
          <w:p w14:paraId="59D80DB9" w14:textId="562255B7" w:rsidR="00B22DE1" w:rsidRPr="00A765ED" w:rsidDel="00FF032E" w:rsidRDefault="00B22DE1" w:rsidP="00C43A6D">
            <w:pPr>
              <w:pStyle w:val="TableRow"/>
              <w:rPr>
                <w:del w:id="3613" w:author="Cristina Badulescu R02" w:date="2018-02-16T11:15:00Z"/>
              </w:rPr>
            </w:pPr>
            <w:del w:id="3614" w:author="Cristina Badulescu R02" w:date="2018-02-16T11:15:00Z">
              <w:r w:rsidRPr="00A765ED" w:rsidDel="00FF032E">
                <w:delText>REST-CHAT-</w:delText>
              </w:r>
              <w:r w:rsidR="00C43A6D" w:rsidRPr="00A765ED" w:rsidDel="00FF032E">
                <w:delText>IND</w:delText>
              </w:r>
              <w:r w:rsidRPr="00A765ED" w:rsidDel="00FF032E">
                <w:delText>SUBSCR-S-003-M</w:delText>
              </w:r>
            </w:del>
          </w:p>
        </w:tc>
        <w:tc>
          <w:tcPr>
            <w:tcW w:w="2268" w:type="dxa"/>
            <w:tcBorders>
              <w:top w:val="single" w:sz="4" w:space="0" w:color="auto"/>
              <w:left w:val="single" w:sz="4" w:space="0" w:color="auto"/>
              <w:bottom w:val="single" w:sz="4" w:space="0" w:color="auto"/>
              <w:right w:val="single" w:sz="4" w:space="0" w:color="auto"/>
            </w:tcBorders>
          </w:tcPr>
          <w:p w14:paraId="509363B9" w14:textId="75B210BF" w:rsidR="00B22DE1" w:rsidRPr="00A765ED" w:rsidDel="00FF032E" w:rsidRDefault="00E55EB7" w:rsidP="00E55EB7">
            <w:pPr>
              <w:pStyle w:val="TableRow"/>
              <w:rPr>
                <w:del w:id="3615" w:author="Cristina Badulescu R02" w:date="2018-02-16T11:15:00Z"/>
              </w:rPr>
            </w:pPr>
            <w:del w:id="3616" w:author="Cristina Badulescu R02" w:date="2018-02-16T11:15:00Z">
              <w:r w:rsidRPr="00A765ED" w:rsidDel="00FF032E">
                <w:delText xml:space="preserve">Cancel </w:delText>
              </w:r>
              <w:r w:rsidR="00B22DE1" w:rsidRPr="00A765ED" w:rsidDel="00FF032E">
                <w:delText xml:space="preserve">subscription </w:delText>
              </w:r>
              <w:r w:rsidRPr="00A765ED" w:rsidDel="00FF032E">
                <w:delText>and stop corresponding notifications</w:delText>
              </w:r>
              <w:r w:rsidR="00B22DE1" w:rsidRPr="00A765ED" w:rsidDel="00FF032E">
                <w:delText xml:space="preserve"> </w:delText>
              </w:r>
              <w:r w:rsidR="007000D1" w:rsidDel="00FF032E">
                <w:delText>– DELETE</w:delText>
              </w:r>
            </w:del>
          </w:p>
        </w:tc>
        <w:tc>
          <w:tcPr>
            <w:tcW w:w="1407" w:type="dxa"/>
            <w:tcBorders>
              <w:top w:val="single" w:sz="4" w:space="0" w:color="auto"/>
              <w:left w:val="single" w:sz="4" w:space="0" w:color="auto"/>
              <w:bottom w:val="single" w:sz="4" w:space="0" w:color="auto"/>
              <w:right w:val="single" w:sz="4" w:space="0" w:color="auto"/>
            </w:tcBorders>
          </w:tcPr>
          <w:p w14:paraId="4165912A" w14:textId="601FE40F" w:rsidR="00B22DE1" w:rsidRPr="00A765ED" w:rsidDel="00FF032E" w:rsidRDefault="00B22DE1" w:rsidP="007000D1">
            <w:pPr>
              <w:rPr>
                <w:del w:id="3617" w:author="Cristina Badulescu R02" w:date="2018-02-16T11:15:00Z"/>
              </w:rPr>
            </w:pPr>
            <w:del w:id="3618" w:author="Cristina Badulescu R02" w:date="2018-02-16T11:15:00Z">
              <w:r w:rsidRPr="00A765ED" w:rsidDel="00FF032E">
                <w:fldChar w:fldCharType="begin"/>
              </w:r>
              <w:r w:rsidRPr="00A765ED" w:rsidDel="00FF032E">
                <w:delInstrText xml:space="preserve"> REF _Ref309667501 \r \h </w:delInstrText>
              </w:r>
              <w:r w:rsidR="00A765ED" w:rsidDel="00FF032E">
                <w:delInstrText xml:space="preserve"> \* MERGEFORMAT </w:delInstrText>
              </w:r>
              <w:r w:rsidRPr="00A765ED" w:rsidDel="00FF032E">
                <w:fldChar w:fldCharType="separate"/>
              </w:r>
              <w:r w:rsidR="007000D1" w:rsidDel="00FF032E">
                <w:delText>6.2.6</w:delText>
              </w:r>
              <w:r w:rsidRPr="00A765ED" w:rsidDel="00FF032E">
                <w:fldChar w:fldCharType="end"/>
              </w:r>
            </w:del>
          </w:p>
        </w:tc>
        <w:tc>
          <w:tcPr>
            <w:tcW w:w="3172" w:type="dxa"/>
            <w:tcBorders>
              <w:top w:val="single" w:sz="4" w:space="0" w:color="auto"/>
              <w:left w:val="single" w:sz="4" w:space="0" w:color="auto"/>
              <w:bottom w:val="single" w:sz="4" w:space="0" w:color="auto"/>
              <w:right w:val="single" w:sz="4" w:space="0" w:color="auto"/>
            </w:tcBorders>
          </w:tcPr>
          <w:p w14:paraId="707ED3BE" w14:textId="427CFD19" w:rsidR="00B22DE1" w:rsidRPr="00A765ED" w:rsidDel="00FF032E" w:rsidRDefault="00B22DE1" w:rsidP="00FE6C11">
            <w:pPr>
              <w:pStyle w:val="TableRow"/>
              <w:rPr>
                <w:del w:id="3619" w:author="Cristina Badulescu R02" w:date="2018-02-16T11:15:00Z"/>
              </w:rPr>
            </w:pPr>
          </w:p>
        </w:tc>
      </w:tr>
    </w:tbl>
    <w:p w14:paraId="0238111A" w14:textId="7FE3C8D3" w:rsidR="005C30AC" w:rsidRPr="007000D1" w:rsidDel="00FF032E" w:rsidRDefault="005C30AC" w:rsidP="005C30AC">
      <w:pPr>
        <w:pStyle w:val="App3"/>
        <w:rPr>
          <w:del w:id="3620" w:author="Cristina Badulescu R02" w:date="2018-02-16T11:15:00Z"/>
        </w:rPr>
      </w:pPr>
      <w:bookmarkStart w:id="3621" w:name="_Toc355189122"/>
      <w:bookmarkStart w:id="3622" w:name="_Toc499754795"/>
      <w:bookmarkEnd w:id="3621"/>
      <w:del w:id="3623" w:author="Cristina Badulescu R02" w:date="2018-02-16T11:15:00Z">
        <w:r w:rsidRPr="007000D1" w:rsidDel="00FF032E">
          <w:delText>SCR for REST.CHAT.OneToOne.Sessions Server</w:delText>
        </w:r>
        <w:bookmarkEnd w:id="3622"/>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FF032E" w14:paraId="7676F932" w14:textId="225BA4B6" w:rsidTr="0045426A">
        <w:trPr>
          <w:tblHeader/>
          <w:del w:id="3624" w:author="Cristina Badulescu R02" w:date="2018-02-16T11:15:00Z"/>
        </w:trPr>
        <w:tc>
          <w:tcPr>
            <w:tcW w:w="2235" w:type="dxa"/>
            <w:shd w:val="pct25" w:color="auto" w:fill="FFFFFF"/>
          </w:tcPr>
          <w:p w14:paraId="3BF4C28D" w14:textId="67DB1FEB" w:rsidR="00E05C3A" w:rsidRPr="00A765ED" w:rsidDel="00FF032E" w:rsidRDefault="00E05C3A" w:rsidP="0045426A">
            <w:pPr>
              <w:pStyle w:val="TableRow"/>
              <w:jc w:val="center"/>
              <w:rPr>
                <w:del w:id="3625" w:author="Cristina Badulescu R02" w:date="2018-02-16T11:15:00Z"/>
                <w:b/>
                <w:sz w:val="18"/>
                <w:szCs w:val="18"/>
              </w:rPr>
            </w:pPr>
            <w:del w:id="3626" w:author="Cristina Badulescu R02" w:date="2018-02-16T11:15:00Z">
              <w:r w:rsidRPr="00A765ED" w:rsidDel="00FF032E">
                <w:rPr>
                  <w:b/>
                  <w:sz w:val="18"/>
                  <w:szCs w:val="18"/>
                </w:rPr>
                <w:delText>Item</w:delText>
              </w:r>
            </w:del>
          </w:p>
        </w:tc>
        <w:tc>
          <w:tcPr>
            <w:tcW w:w="2268" w:type="dxa"/>
            <w:shd w:val="pct25" w:color="auto" w:fill="FFFFFF"/>
          </w:tcPr>
          <w:p w14:paraId="37D8663B" w14:textId="14E1D509" w:rsidR="00E05C3A" w:rsidRPr="00A765ED" w:rsidDel="00FF032E" w:rsidRDefault="00E05C3A" w:rsidP="0045426A">
            <w:pPr>
              <w:pStyle w:val="TableRow"/>
              <w:jc w:val="center"/>
              <w:rPr>
                <w:del w:id="3627" w:author="Cristina Badulescu R02" w:date="2018-02-16T11:15:00Z"/>
                <w:b/>
                <w:sz w:val="18"/>
                <w:szCs w:val="18"/>
              </w:rPr>
            </w:pPr>
            <w:del w:id="3628" w:author="Cristina Badulescu R02" w:date="2018-02-16T11:15:00Z">
              <w:r w:rsidRPr="00A765ED" w:rsidDel="00FF032E">
                <w:rPr>
                  <w:b/>
                  <w:sz w:val="18"/>
                  <w:szCs w:val="18"/>
                </w:rPr>
                <w:delText>Function</w:delText>
              </w:r>
            </w:del>
          </w:p>
        </w:tc>
        <w:tc>
          <w:tcPr>
            <w:tcW w:w="1407" w:type="dxa"/>
            <w:shd w:val="pct25" w:color="auto" w:fill="FFFFFF"/>
          </w:tcPr>
          <w:p w14:paraId="03D6A919" w14:textId="111B58DD" w:rsidR="00E05C3A" w:rsidRPr="00A765ED" w:rsidDel="00FF032E" w:rsidRDefault="00E05C3A" w:rsidP="0045426A">
            <w:pPr>
              <w:pStyle w:val="TableRow"/>
              <w:jc w:val="center"/>
              <w:rPr>
                <w:del w:id="3629" w:author="Cristina Badulescu R02" w:date="2018-02-16T11:15:00Z"/>
                <w:b/>
                <w:sz w:val="18"/>
                <w:szCs w:val="18"/>
              </w:rPr>
            </w:pPr>
            <w:del w:id="3630" w:author="Cristina Badulescu R02" w:date="2018-02-16T11:15:00Z">
              <w:r w:rsidRPr="00A765ED" w:rsidDel="00FF032E">
                <w:rPr>
                  <w:b/>
                  <w:sz w:val="18"/>
                  <w:szCs w:val="18"/>
                </w:rPr>
                <w:delText>Reference</w:delText>
              </w:r>
            </w:del>
          </w:p>
        </w:tc>
        <w:tc>
          <w:tcPr>
            <w:tcW w:w="3172" w:type="dxa"/>
            <w:shd w:val="pct25" w:color="auto" w:fill="FFFFFF"/>
          </w:tcPr>
          <w:p w14:paraId="5D21D861" w14:textId="0C8D434D" w:rsidR="00E05C3A" w:rsidRPr="00A765ED" w:rsidDel="00FF032E" w:rsidRDefault="00E05C3A" w:rsidP="0045426A">
            <w:pPr>
              <w:pStyle w:val="TableRow"/>
              <w:jc w:val="center"/>
              <w:rPr>
                <w:del w:id="3631" w:author="Cristina Badulescu R02" w:date="2018-02-16T11:15:00Z"/>
                <w:b/>
                <w:sz w:val="18"/>
                <w:szCs w:val="18"/>
              </w:rPr>
            </w:pPr>
            <w:del w:id="3632" w:author="Cristina Badulescu R02" w:date="2018-02-16T11:15:00Z">
              <w:r w:rsidRPr="00A765ED" w:rsidDel="00FF032E">
                <w:rPr>
                  <w:b/>
                  <w:sz w:val="18"/>
                  <w:szCs w:val="18"/>
                </w:rPr>
                <w:delText>Requirement</w:delText>
              </w:r>
            </w:del>
          </w:p>
        </w:tc>
      </w:tr>
      <w:tr w:rsidR="005C30AC" w:rsidRPr="00A765ED" w:rsidDel="00FF032E" w14:paraId="7E7486E8" w14:textId="6B04E451" w:rsidTr="008B2B3F">
        <w:trPr>
          <w:del w:id="3633" w:author="Cristina Badulescu R02" w:date="2018-02-16T11:15:00Z"/>
        </w:trPr>
        <w:tc>
          <w:tcPr>
            <w:tcW w:w="2235" w:type="dxa"/>
          </w:tcPr>
          <w:p w14:paraId="4D42EBF3" w14:textId="340954A8" w:rsidR="005C30AC" w:rsidRPr="00A765ED" w:rsidDel="00FF032E" w:rsidRDefault="00D03D27" w:rsidP="008B2B3F">
            <w:pPr>
              <w:pStyle w:val="TableRow"/>
              <w:rPr>
                <w:del w:id="3634" w:author="Cristina Badulescu R02" w:date="2018-02-16T11:15:00Z"/>
              </w:rPr>
            </w:pPr>
            <w:del w:id="3635" w:author="Cristina Badulescu R02" w:date="2018-02-16T11:15:00Z">
              <w:r w:rsidRPr="00A765ED" w:rsidDel="00FF032E">
                <w:delText>REST-CHAT</w:delText>
              </w:r>
              <w:r w:rsidR="001C2D06" w:rsidRPr="00A765ED" w:rsidDel="00FF032E">
                <w:delText>-</w:delText>
              </w:r>
              <w:r w:rsidRPr="00A765ED" w:rsidDel="00FF032E">
                <w:delText>ONE2ONE-SESS-S-001-M</w:delText>
              </w:r>
            </w:del>
          </w:p>
        </w:tc>
        <w:tc>
          <w:tcPr>
            <w:tcW w:w="2268" w:type="dxa"/>
          </w:tcPr>
          <w:p w14:paraId="1B629BA0" w14:textId="330C6C27" w:rsidR="005C30AC" w:rsidRPr="00A765ED" w:rsidDel="00FF032E" w:rsidRDefault="005C30AC" w:rsidP="008B2B3F">
            <w:pPr>
              <w:pStyle w:val="TableRow"/>
              <w:rPr>
                <w:del w:id="3636" w:author="Cristina Badulescu R02" w:date="2018-02-16T11:15:00Z"/>
              </w:rPr>
            </w:pPr>
            <w:del w:id="3637" w:author="Cristina Badulescu R02" w:date="2018-02-16T11:15:00Z">
              <w:r w:rsidRPr="00A765ED" w:rsidDel="00FF032E">
                <w:delText>Support for 1-1 chat sessions</w:delText>
              </w:r>
              <w:r w:rsidR="00CE6605" w:rsidRPr="00A765ED" w:rsidDel="00FF032E">
                <w:delText xml:space="preserve"> between two users</w:delText>
              </w:r>
            </w:del>
          </w:p>
        </w:tc>
        <w:tc>
          <w:tcPr>
            <w:tcW w:w="1407" w:type="dxa"/>
          </w:tcPr>
          <w:p w14:paraId="30F91481" w14:textId="2A511CE3" w:rsidR="005C30AC" w:rsidRPr="00A765ED" w:rsidDel="00FF032E" w:rsidRDefault="00BD1A8E" w:rsidP="00A765ED">
            <w:pPr>
              <w:pStyle w:val="TableRow"/>
              <w:rPr>
                <w:del w:id="3638" w:author="Cristina Badulescu R02" w:date="2018-02-16T11:15:00Z"/>
              </w:rPr>
            </w:pPr>
            <w:del w:id="3639" w:author="Cristina Badulescu R02" w:date="2018-02-16T11:15:00Z">
              <w:r w:rsidRPr="00A765ED" w:rsidDel="00FF032E">
                <w:fldChar w:fldCharType="begin"/>
              </w:r>
              <w:r w:rsidRPr="00A765ED" w:rsidDel="00FF032E">
                <w:delInstrText xml:space="preserve"> REF _Ref319584620 \r \h </w:delInstrText>
              </w:r>
              <w:r w:rsidR="00A765ED" w:rsidDel="00FF032E">
                <w:delInstrText xml:space="preserve"> \* MERGEFORMAT </w:delInstrText>
              </w:r>
              <w:r w:rsidRPr="00A765ED" w:rsidDel="00FF032E">
                <w:fldChar w:fldCharType="separate"/>
              </w:r>
              <w:r w:rsidR="007000D1" w:rsidDel="00FF032E">
                <w:delText>6.3</w:delText>
              </w:r>
              <w:r w:rsidRPr="00A765ED" w:rsidDel="00FF032E">
                <w:fldChar w:fldCharType="end"/>
              </w:r>
            </w:del>
          </w:p>
        </w:tc>
        <w:tc>
          <w:tcPr>
            <w:tcW w:w="3172" w:type="dxa"/>
          </w:tcPr>
          <w:p w14:paraId="5E94685C" w14:textId="58666386" w:rsidR="005C30AC" w:rsidRPr="00A765ED" w:rsidDel="00FF032E" w:rsidRDefault="00481AA0" w:rsidP="002E4440">
            <w:pPr>
              <w:pStyle w:val="TableRow"/>
              <w:rPr>
                <w:del w:id="3640" w:author="Cristina Badulescu R02" w:date="2018-02-16T11:15:00Z"/>
              </w:rPr>
            </w:pPr>
            <w:del w:id="3641" w:author="Cristina Badulescu R02" w:date="2018-02-16T11:15:00Z">
              <w:r w:rsidRPr="00A765ED" w:rsidDel="00FF032E">
                <w:delText>REST-CHAT-ONE2ONE-INDSESS-</w:delText>
              </w:r>
              <w:r w:rsidR="00723F79" w:rsidRPr="00A765ED" w:rsidDel="00FF032E">
                <w:delText>CONF</w:delText>
              </w:r>
              <w:r w:rsidRPr="00A765ED" w:rsidDel="00FF032E">
                <w:delText>-S-001-O OR REST-CHAT-ONE2ONE-INDSESS-</w:delText>
              </w:r>
              <w:r w:rsidR="002E4440" w:rsidRPr="00A765ED" w:rsidDel="00FF032E">
                <w:delText>ADH</w:delText>
              </w:r>
              <w:r w:rsidRPr="00A765ED" w:rsidDel="00FF032E">
                <w:delText>-S-001-O</w:delText>
              </w:r>
            </w:del>
          </w:p>
        </w:tc>
      </w:tr>
      <w:tr w:rsidR="005C30AC" w:rsidRPr="00A765ED" w:rsidDel="00FF032E" w14:paraId="372536B6" w14:textId="76580F8F" w:rsidTr="008B2B3F">
        <w:trPr>
          <w:del w:id="3642" w:author="Cristina Badulescu R02" w:date="2018-02-16T11:15:00Z"/>
        </w:trPr>
        <w:tc>
          <w:tcPr>
            <w:tcW w:w="2235" w:type="dxa"/>
          </w:tcPr>
          <w:p w14:paraId="57686B4A" w14:textId="554B914E" w:rsidR="005C30AC" w:rsidRPr="00A765ED" w:rsidDel="00FF032E" w:rsidRDefault="005C30AC" w:rsidP="008B2B3F">
            <w:pPr>
              <w:pStyle w:val="TableRow"/>
              <w:rPr>
                <w:del w:id="3643" w:author="Cristina Badulescu R02" w:date="2018-02-16T11:15:00Z"/>
              </w:rPr>
            </w:pPr>
            <w:del w:id="3644" w:author="Cristina Badulescu R02" w:date="2018-02-16T11:15:00Z">
              <w:r w:rsidRPr="00A765ED" w:rsidDel="00FF032E">
                <w:delText>REST-CHAT</w:delText>
              </w:r>
              <w:r w:rsidR="001C2D06" w:rsidRPr="00A765ED" w:rsidDel="00FF032E">
                <w:delText>-</w:delText>
              </w:r>
              <w:r w:rsidRPr="00A765ED" w:rsidDel="00FF032E">
                <w:delText>ONE2ONE-SESS-S-002-O</w:delText>
              </w:r>
            </w:del>
          </w:p>
        </w:tc>
        <w:tc>
          <w:tcPr>
            <w:tcW w:w="2268" w:type="dxa"/>
          </w:tcPr>
          <w:p w14:paraId="5BE8DD35" w14:textId="44ED778E" w:rsidR="005C30AC" w:rsidRPr="00A765ED" w:rsidDel="00FF032E" w:rsidRDefault="005C30AC" w:rsidP="006B3DBD">
            <w:pPr>
              <w:pStyle w:val="TableRow"/>
              <w:rPr>
                <w:del w:id="3645" w:author="Cristina Badulescu R02" w:date="2018-02-16T11:15:00Z"/>
              </w:rPr>
            </w:pPr>
            <w:del w:id="3646" w:author="Cristina Badulescu R02" w:date="2018-02-16T11:15:00Z">
              <w:r w:rsidRPr="00A765ED" w:rsidDel="00FF032E">
                <w:delText>Creating a 1-1 chat session</w:delText>
              </w:r>
              <w:r w:rsidR="00CE6605" w:rsidRPr="00A765ED" w:rsidDel="00FF032E">
                <w:delText xml:space="preserve"> between two users</w:delText>
              </w:r>
              <w:r w:rsidRPr="00A765ED" w:rsidDel="00FF032E">
                <w:delText xml:space="preserve"> – POST</w:delText>
              </w:r>
            </w:del>
          </w:p>
        </w:tc>
        <w:tc>
          <w:tcPr>
            <w:tcW w:w="1407" w:type="dxa"/>
          </w:tcPr>
          <w:p w14:paraId="0F7B269A" w14:textId="108BB41D" w:rsidR="005C30AC" w:rsidRPr="00A765ED" w:rsidDel="00FF032E" w:rsidRDefault="00BD1A8E" w:rsidP="008B2B3F">
            <w:pPr>
              <w:pStyle w:val="TableRow"/>
              <w:rPr>
                <w:del w:id="3647" w:author="Cristina Badulescu R02" w:date="2018-02-16T11:15:00Z"/>
              </w:rPr>
            </w:pPr>
            <w:del w:id="3648" w:author="Cristina Badulescu R02" w:date="2018-02-16T11:15:00Z">
              <w:r w:rsidRPr="00A765ED" w:rsidDel="00FF032E">
                <w:fldChar w:fldCharType="begin"/>
              </w:r>
              <w:r w:rsidRPr="00A765ED" w:rsidDel="00FF032E">
                <w:delInstrText xml:space="preserve"> REF _Ref319789156 \r \h </w:delInstrText>
              </w:r>
              <w:r w:rsidR="00AA4E6E" w:rsidRPr="00A765ED" w:rsidDel="00FF032E">
                <w:delInstrText xml:space="preserve"> \* MERGEFORMAT </w:delInstrText>
              </w:r>
              <w:r w:rsidRPr="00A765ED" w:rsidDel="00FF032E">
                <w:fldChar w:fldCharType="separate"/>
              </w:r>
              <w:r w:rsidR="007000D1" w:rsidDel="00FF032E">
                <w:delText>6.3.5</w:delText>
              </w:r>
              <w:r w:rsidRPr="00A765ED" w:rsidDel="00FF032E">
                <w:fldChar w:fldCharType="end"/>
              </w:r>
            </w:del>
          </w:p>
        </w:tc>
        <w:tc>
          <w:tcPr>
            <w:tcW w:w="3172" w:type="dxa"/>
          </w:tcPr>
          <w:p w14:paraId="0284AE74" w14:textId="578A7930" w:rsidR="005C30AC" w:rsidRPr="00A765ED" w:rsidDel="00FF032E" w:rsidRDefault="00442674" w:rsidP="00723F79">
            <w:pPr>
              <w:pStyle w:val="TableRow"/>
              <w:rPr>
                <w:del w:id="3649" w:author="Cristina Badulescu R02" w:date="2018-02-16T11:15:00Z"/>
              </w:rPr>
            </w:pPr>
            <w:del w:id="3650" w:author="Cristina Badulescu R02" w:date="2018-02-16T11:15:00Z">
              <w:r w:rsidRPr="00A765ED" w:rsidDel="00FF032E">
                <w:delText>REST-CHAT-ONE2ONE-INDSESS-</w:delText>
              </w:r>
              <w:r w:rsidR="00723F79" w:rsidRPr="00A765ED" w:rsidDel="00FF032E">
                <w:delText>CONF</w:delText>
              </w:r>
              <w:r w:rsidRPr="00A765ED" w:rsidDel="00FF032E">
                <w:delText>-S-001-O</w:delText>
              </w:r>
            </w:del>
          </w:p>
        </w:tc>
      </w:tr>
      <w:tr w:rsidR="006B3DBD" w:rsidRPr="00A765ED" w:rsidDel="00FF032E" w14:paraId="5EE041A1" w14:textId="54D52ABB" w:rsidTr="006B3DBD">
        <w:trPr>
          <w:del w:id="3651" w:author="Cristina Badulescu R02" w:date="2018-02-16T11:15:00Z"/>
        </w:trPr>
        <w:tc>
          <w:tcPr>
            <w:tcW w:w="2235" w:type="dxa"/>
            <w:tcBorders>
              <w:top w:val="single" w:sz="4" w:space="0" w:color="auto"/>
              <w:left w:val="single" w:sz="4" w:space="0" w:color="auto"/>
              <w:bottom w:val="single" w:sz="4" w:space="0" w:color="auto"/>
              <w:right w:val="single" w:sz="4" w:space="0" w:color="auto"/>
            </w:tcBorders>
          </w:tcPr>
          <w:p w14:paraId="29B0C228" w14:textId="1F618CB9" w:rsidR="006B3DBD" w:rsidRPr="00A765ED" w:rsidDel="00FF032E" w:rsidRDefault="006B3DBD" w:rsidP="00DB3BD3">
            <w:pPr>
              <w:pStyle w:val="TableRow"/>
              <w:rPr>
                <w:del w:id="3652" w:author="Cristina Badulescu R02" w:date="2018-02-16T11:15:00Z"/>
              </w:rPr>
            </w:pPr>
            <w:del w:id="3653" w:author="Cristina Badulescu R02" w:date="2018-02-16T11:15:00Z">
              <w:r w:rsidRPr="00A765ED" w:rsidDel="00FF032E">
                <w:delText>REST-CHAT-</w:delText>
              </w:r>
              <w:r w:rsidDel="00FF032E">
                <w:delText>ONE2ONE-SESS-S-003</w:delText>
              </w:r>
              <w:r w:rsidRPr="00A765ED" w:rsidDel="00FF032E">
                <w:delText>-O</w:delText>
              </w:r>
            </w:del>
          </w:p>
        </w:tc>
        <w:tc>
          <w:tcPr>
            <w:tcW w:w="2268" w:type="dxa"/>
            <w:tcBorders>
              <w:top w:val="single" w:sz="4" w:space="0" w:color="auto"/>
              <w:left w:val="single" w:sz="4" w:space="0" w:color="auto"/>
              <w:bottom w:val="single" w:sz="4" w:space="0" w:color="auto"/>
              <w:right w:val="single" w:sz="4" w:space="0" w:color="auto"/>
            </w:tcBorders>
          </w:tcPr>
          <w:p w14:paraId="7D15416F" w14:textId="2D815804" w:rsidR="006B3DBD" w:rsidRPr="00A765ED" w:rsidDel="00FF032E" w:rsidRDefault="006B3DBD" w:rsidP="00DB3BD3">
            <w:pPr>
              <w:pStyle w:val="TableRow"/>
              <w:rPr>
                <w:del w:id="3654" w:author="Cristina Badulescu R02" w:date="2018-02-16T11:15:00Z"/>
              </w:rPr>
            </w:pPr>
            <w:del w:id="3655" w:author="Cristina Badulescu R02" w:date="2018-02-16T11:15:00Z">
              <w:r w:rsidRPr="00A765ED" w:rsidDel="00FF032E">
                <w:delText xml:space="preserve">Creating a 1-1 chat session between two users </w:delText>
              </w:r>
              <w:r w:rsidRPr="00E926FF" w:rsidDel="00FF032E">
                <w:delText xml:space="preserve">with initial </w:delText>
              </w:r>
              <w:r w:rsidRPr="00E926FF" w:rsidDel="00FF032E">
                <w:lastRenderedPageBreak/>
                <w:delText xml:space="preserve">message </w:delText>
              </w:r>
              <w:r w:rsidRPr="00A765ED" w:rsidDel="00FF032E">
                <w:delText>– POST (XML or JSON)</w:delText>
              </w:r>
            </w:del>
          </w:p>
        </w:tc>
        <w:tc>
          <w:tcPr>
            <w:tcW w:w="1407" w:type="dxa"/>
            <w:tcBorders>
              <w:top w:val="single" w:sz="4" w:space="0" w:color="auto"/>
              <w:left w:val="single" w:sz="4" w:space="0" w:color="auto"/>
              <w:bottom w:val="single" w:sz="4" w:space="0" w:color="auto"/>
              <w:right w:val="single" w:sz="4" w:space="0" w:color="auto"/>
            </w:tcBorders>
          </w:tcPr>
          <w:p w14:paraId="337C356A" w14:textId="5EF79678" w:rsidR="006B3DBD" w:rsidRPr="00A765ED" w:rsidDel="00FF032E" w:rsidRDefault="006B3DBD" w:rsidP="00DB3BD3">
            <w:pPr>
              <w:pStyle w:val="TableRow"/>
              <w:rPr>
                <w:del w:id="3656" w:author="Cristina Badulescu R02" w:date="2018-02-16T11:15:00Z"/>
              </w:rPr>
            </w:pPr>
            <w:del w:id="3657" w:author="Cristina Badulescu R02" w:date="2018-02-16T11:15:00Z">
              <w:r w:rsidRPr="00A765ED" w:rsidDel="00FF032E">
                <w:lastRenderedPageBreak/>
                <w:fldChar w:fldCharType="begin"/>
              </w:r>
              <w:r w:rsidRPr="00A765ED" w:rsidDel="00FF032E">
                <w:delInstrText xml:space="preserve"> REF _Ref319789156 \r \h  \* MERGEFORMAT </w:delInstrText>
              </w:r>
              <w:r w:rsidRPr="00A765ED" w:rsidDel="00FF032E">
                <w:fldChar w:fldCharType="separate"/>
              </w:r>
              <w:r w:rsidR="007000D1" w:rsidDel="00FF032E">
                <w:delText>6.3.5</w:delText>
              </w:r>
              <w:r w:rsidRPr="00A765ED" w:rsidDel="00FF032E">
                <w:fldChar w:fldCharType="end"/>
              </w:r>
            </w:del>
          </w:p>
        </w:tc>
        <w:tc>
          <w:tcPr>
            <w:tcW w:w="3172" w:type="dxa"/>
            <w:tcBorders>
              <w:top w:val="single" w:sz="4" w:space="0" w:color="auto"/>
              <w:left w:val="single" w:sz="4" w:space="0" w:color="auto"/>
              <w:bottom w:val="single" w:sz="4" w:space="0" w:color="auto"/>
              <w:right w:val="single" w:sz="4" w:space="0" w:color="auto"/>
            </w:tcBorders>
          </w:tcPr>
          <w:p w14:paraId="3F19E12D" w14:textId="4E05F001" w:rsidR="006B3DBD" w:rsidRPr="00A765ED" w:rsidDel="00FF032E" w:rsidRDefault="006B3DBD" w:rsidP="00DB3BD3">
            <w:pPr>
              <w:pStyle w:val="TableRow"/>
              <w:rPr>
                <w:del w:id="3658" w:author="Cristina Badulescu R02" w:date="2018-02-16T11:15:00Z"/>
              </w:rPr>
            </w:pPr>
            <w:del w:id="3659" w:author="Cristina Badulescu R02" w:date="2018-02-16T11:15:00Z">
              <w:r w:rsidRPr="00A765ED" w:rsidDel="00FF032E">
                <w:delText>REST-CHAT-ONE2ONE-INDSESS-CONF-S-001-O</w:delText>
              </w:r>
            </w:del>
          </w:p>
        </w:tc>
      </w:tr>
      <w:tr w:rsidR="006B3DBD" w:rsidRPr="00A765ED" w:rsidDel="00FF032E" w14:paraId="37F7DBDD" w14:textId="52BF6185" w:rsidTr="006B3DBD">
        <w:trPr>
          <w:del w:id="3660" w:author="Cristina Badulescu R02" w:date="2018-02-16T11:15:00Z"/>
        </w:trPr>
        <w:tc>
          <w:tcPr>
            <w:tcW w:w="2235" w:type="dxa"/>
            <w:tcBorders>
              <w:top w:val="single" w:sz="4" w:space="0" w:color="auto"/>
              <w:left w:val="single" w:sz="4" w:space="0" w:color="auto"/>
              <w:bottom w:val="single" w:sz="4" w:space="0" w:color="auto"/>
              <w:right w:val="single" w:sz="4" w:space="0" w:color="auto"/>
            </w:tcBorders>
          </w:tcPr>
          <w:p w14:paraId="5C42A5DD" w14:textId="45682B37" w:rsidR="006B3DBD" w:rsidRPr="00A765ED" w:rsidDel="00FF032E" w:rsidRDefault="006B3DBD" w:rsidP="00DB3BD3">
            <w:pPr>
              <w:pStyle w:val="TableRow"/>
              <w:rPr>
                <w:del w:id="3661" w:author="Cristina Badulescu R02" w:date="2018-02-16T11:15:00Z"/>
              </w:rPr>
            </w:pPr>
            <w:del w:id="3662" w:author="Cristina Badulescu R02" w:date="2018-02-16T11:15:00Z">
              <w:r w:rsidRPr="00A765ED" w:rsidDel="00FF032E">
                <w:delText>REST-CHAT-</w:delText>
              </w:r>
              <w:r w:rsidDel="00FF032E">
                <w:delText>ONE2ONE-SESS-S-004</w:delText>
              </w:r>
              <w:r w:rsidRPr="00A765ED" w:rsidDel="00FF032E">
                <w:delText>-O</w:delText>
              </w:r>
            </w:del>
          </w:p>
        </w:tc>
        <w:tc>
          <w:tcPr>
            <w:tcW w:w="2268" w:type="dxa"/>
            <w:tcBorders>
              <w:top w:val="single" w:sz="4" w:space="0" w:color="auto"/>
              <w:left w:val="single" w:sz="4" w:space="0" w:color="auto"/>
              <w:bottom w:val="single" w:sz="4" w:space="0" w:color="auto"/>
              <w:right w:val="single" w:sz="4" w:space="0" w:color="auto"/>
            </w:tcBorders>
          </w:tcPr>
          <w:p w14:paraId="03E1EA1A" w14:textId="44606DE3" w:rsidR="006B3DBD" w:rsidRPr="00A765ED" w:rsidDel="00FF032E" w:rsidRDefault="006B3DBD" w:rsidP="00DB3BD3">
            <w:pPr>
              <w:pStyle w:val="TableRow"/>
              <w:rPr>
                <w:del w:id="3663" w:author="Cristina Badulescu R02" w:date="2018-02-16T11:15:00Z"/>
              </w:rPr>
            </w:pPr>
            <w:del w:id="3664" w:author="Cristina Badulescu R02" w:date="2018-02-16T11:15:00Z">
              <w:r w:rsidRPr="00A765ED" w:rsidDel="00FF032E">
                <w:delText xml:space="preserve">Creating a 1-1 chat session between two users </w:delText>
              </w:r>
              <w:r w:rsidRPr="00E926FF" w:rsidDel="00FF032E">
                <w:delText xml:space="preserve">with initial multimedia message </w:delText>
              </w:r>
              <w:r w:rsidRPr="00A765ED" w:rsidDel="00FF032E">
                <w:delText>– POST (XML or JSON)</w:delText>
              </w:r>
            </w:del>
          </w:p>
        </w:tc>
        <w:tc>
          <w:tcPr>
            <w:tcW w:w="1407" w:type="dxa"/>
            <w:tcBorders>
              <w:top w:val="single" w:sz="4" w:space="0" w:color="auto"/>
              <w:left w:val="single" w:sz="4" w:space="0" w:color="auto"/>
              <w:bottom w:val="single" w:sz="4" w:space="0" w:color="auto"/>
              <w:right w:val="single" w:sz="4" w:space="0" w:color="auto"/>
            </w:tcBorders>
          </w:tcPr>
          <w:p w14:paraId="0CDEA09E" w14:textId="78F2F6C9" w:rsidR="006B3DBD" w:rsidRPr="00A765ED" w:rsidDel="00FF032E" w:rsidRDefault="006B3DBD" w:rsidP="00DB3BD3">
            <w:pPr>
              <w:pStyle w:val="TableRow"/>
              <w:rPr>
                <w:del w:id="3665" w:author="Cristina Badulescu R02" w:date="2018-02-16T11:15:00Z"/>
              </w:rPr>
            </w:pPr>
            <w:del w:id="3666" w:author="Cristina Badulescu R02" w:date="2018-02-16T11:15:00Z">
              <w:r w:rsidRPr="00A765ED" w:rsidDel="00FF032E">
                <w:fldChar w:fldCharType="begin"/>
              </w:r>
              <w:r w:rsidRPr="00A765ED" w:rsidDel="00FF032E">
                <w:delInstrText xml:space="preserve"> REF _Ref319789156 \r \h  \* MERGEFORMAT </w:delInstrText>
              </w:r>
              <w:r w:rsidRPr="00A765ED" w:rsidDel="00FF032E">
                <w:fldChar w:fldCharType="separate"/>
              </w:r>
              <w:r w:rsidR="007000D1" w:rsidDel="00FF032E">
                <w:delText>6.3.5</w:delText>
              </w:r>
              <w:r w:rsidRPr="00A765ED" w:rsidDel="00FF032E">
                <w:fldChar w:fldCharType="end"/>
              </w:r>
            </w:del>
          </w:p>
        </w:tc>
        <w:tc>
          <w:tcPr>
            <w:tcW w:w="3172" w:type="dxa"/>
            <w:tcBorders>
              <w:top w:val="single" w:sz="4" w:space="0" w:color="auto"/>
              <w:left w:val="single" w:sz="4" w:space="0" w:color="auto"/>
              <w:bottom w:val="single" w:sz="4" w:space="0" w:color="auto"/>
              <w:right w:val="single" w:sz="4" w:space="0" w:color="auto"/>
            </w:tcBorders>
          </w:tcPr>
          <w:p w14:paraId="53C49794" w14:textId="3E0EA43C" w:rsidR="006B3DBD" w:rsidRPr="00A765ED" w:rsidDel="00FF032E" w:rsidRDefault="006B3DBD" w:rsidP="00DB3BD3">
            <w:pPr>
              <w:pStyle w:val="TableRow"/>
              <w:rPr>
                <w:del w:id="3667" w:author="Cristina Badulescu R02" w:date="2018-02-16T11:15:00Z"/>
              </w:rPr>
            </w:pPr>
            <w:del w:id="3668" w:author="Cristina Badulescu R02" w:date="2018-02-16T11:15:00Z">
              <w:r w:rsidRPr="00A765ED" w:rsidDel="00FF032E">
                <w:delText>REST-CHAT-ONE2ONE-INDSESS-CONF-S-001-O</w:delText>
              </w:r>
            </w:del>
          </w:p>
        </w:tc>
      </w:tr>
    </w:tbl>
    <w:p w14:paraId="3ABA719F" w14:textId="518DA699" w:rsidR="00CA6B6C" w:rsidRPr="007000D1" w:rsidDel="00FF032E" w:rsidRDefault="00CA6B6C" w:rsidP="00CA6B6C">
      <w:pPr>
        <w:pStyle w:val="App3"/>
        <w:rPr>
          <w:del w:id="3669" w:author="Cristina Badulescu R02" w:date="2018-02-16T11:15:00Z"/>
        </w:rPr>
      </w:pPr>
      <w:bookmarkStart w:id="3670" w:name="_Toc499754796"/>
      <w:del w:id="3671" w:author="Cristina Badulescu R02" w:date="2018-02-16T11:15:00Z">
        <w:r w:rsidRPr="007000D1" w:rsidDel="00FF032E">
          <w:delText>SCR for REST.CHAT.OneToOne.</w:delText>
        </w:r>
        <w:r w:rsidR="005C30AC" w:rsidRPr="007000D1" w:rsidDel="00FF032E">
          <w:delText>Ind</w:delText>
        </w:r>
        <w:r w:rsidRPr="007000D1" w:rsidDel="00FF032E">
          <w:delText>Session</w:delText>
        </w:r>
        <w:r w:rsidR="009A0856" w:rsidRPr="007000D1" w:rsidDel="00FF032E">
          <w:delText>.</w:delText>
        </w:r>
        <w:r w:rsidR="00CC28FA" w:rsidRPr="007000D1" w:rsidDel="00FF032E">
          <w:delText xml:space="preserve">Confirmed </w:delText>
        </w:r>
        <w:r w:rsidR="00A1788A" w:rsidRPr="007000D1" w:rsidDel="00FF032E">
          <w:delText>Server</w:delText>
        </w:r>
        <w:bookmarkEnd w:id="3670"/>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FF032E" w14:paraId="04646B5B" w14:textId="75371F03" w:rsidTr="0045426A">
        <w:trPr>
          <w:tblHeader/>
          <w:del w:id="3672" w:author="Cristina Badulescu R02" w:date="2018-02-16T11:15:00Z"/>
        </w:trPr>
        <w:tc>
          <w:tcPr>
            <w:tcW w:w="2235" w:type="dxa"/>
            <w:shd w:val="pct25" w:color="auto" w:fill="FFFFFF"/>
          </w:tcPr>
          <w:p w14:paraId="1DA5AD6A" w14:textId="3D1AFA05" w:rsidR="00E05C3A" w:rsidRPr="00A765ED" w:rsidDel="00FF032E" w:rsidRDefault="00E05C3A" w:rsidP="0045426A">
            <w:pPr>
              <w:pStyle w:val="TableRow"/>
              <w:jc w:val="center"/>
              <w:rPr>
                <w:del w:id="3673" w:author="Cristina Badulescu R02" w:date="2018-02-16T11:15:00Z"/>
                <w:b/>
                <w:sz w:val="18"/>
                <w:szCs w:val="18"/>
              </w:rPr>
            </w:pPr>
            <w:del w:id="3674" w:author="Cristina Badulescu R02" w:date="2018-02-16T11:15:00Z">
              <w:r w:rsidRPr="00A765ED" w:rsidDel="00FF032E">
                <w:rPr>
                  <w:b/>
                  <w:sz w:val="18"/>
                  <w:szCs w:val="18"/>
                </w:rPr>
                <w:delText>Item</w:delText>
              </w:r>
            </w:del>
          </w:p>
        </w:tc>
        <w:tc>
          <w:tcPr>
            <w:tcW w:w="2268" w:type="dxa"/>
            <w:shd w:val="pct25" w:color="auto" w:fill="FFFFFF"/>
          </w:tcPr>
          <w:p w14:paraId="77FA8E60" w14:textId="5B4E2314" w:rsidR="00E05C3A" w:rsidRPr="00A765ED" w:rsidDel="00FF032E" w:rsidRDefault="00E05C3A" w:rsidP="0045426A">
            <w:pPr>
              <w:pStyle w:val="TableRow"/>
              <w:jc w:val="center"/>
              <w:rPr>
                <w:del w:id="3675" w:author="Cristina Badulescu R02" w:date="2018-02-16T11:15:00Z"/>
                <w:b/>
                <w:sz w:val="18"/>
                <w:szCs w:val="18"/>
              </w:rPr>
            </w:pPr>
            <w:del w:id="3676" w:author="Cristina Badulescu R02" w:date="2018-02-16T11:15:00Z">
              <w:r w:rsidRPr="00A765ED" w:rsidDel="00FF032E">
                <w:rPr>
                  <w:b/>
                  <w:sz w:val="18"/>
                  <w:szCs w:val="18"/>
                </w:rPr>
                <w:delText>Function</w:delText>
              </w:r>
            </w:del>
          </w:p>
        </w:tc>
        <w:tc>
          <w:tcPr>
            <w:tcW w:w="1407" w:type="dxa"/>
            <w:shd w:val="pct25" w:color="auto" w:fill="FFFFFF"/>
          </w:tcPr>
          <w:p w14:paraId="6234F508" w14:textId="476A0B48" w:rsidR="00E05C3A" w:rsidRPr="00A765ED" w:rsidDel="00FF032E" w:rsidRDefault="00E05C3A" w:rsidP="0045426A">
            <w:pPr>
              <w:pStyle w:val="TableRow"/>
              <w:jc w:val="center"/>
              <w:rPr>
                <w:del w:id="3677" w:author="Cristina Badulescu R02" w:date="2018-02-16T11:15:00Z"/>
                <w:b/>
                <w:sz w:val="18"/>
                <w:szCs w:val="18"/>
              </w:rPr>
            </w:pPr>
            <w:del w:id="3678" w:author="Cristina Badulescu R02" w:date="2018-02-16T11:15:00Z">
              <w:r w:rsidRPr="00A765ED" w:rsidDel="00FF032E">
                <w:rPr>
                  <w:b/>
                  <w:sz w:val="18"/>
                  <w:szCs w:val="18"/>
                </w:rPr>
                <w:delText>Reference</w:delText>
              </w:r>
            </w:del>
          </w:p>
        </w:tc>
        <w:tc>
          <w:tcPr>
            <w:tcW w:w="3172" w:type="dxa"/>
            <w:shd w:val="pct25" w:color="auto" w:fill="FFFFFF"/>
          </w:tcPr>
          <w:p w14:paraId="24A90CFF" w14:textId="074B7794" w:rsidR="00E05C3A" w:rsidRPr="00A765ED" w:rsidDel="00FF032E" w:rsidRDefault="00E05C3A" w:rsidP="0045426A">
            <w:pPr>
              <w:pStyle w:val="TableRow"/>
              <w:jc w:val="center"/>
              <w:rPr>
                <w:del w:id="3679" w:author="Cristina Badulescu R02" w:date="2018-02-16T11:15:00Z"/>
                <w:b/>
                <w:sz w:val="18"/>
                <w:szCs w:val="18"/>
              </w:rPr>
            </w:pPr>
            <w:del w:id="3680" w:author="Cristina Badulescu R02" w:date="2018-02-16T11:15:00Z">
              <w:r w:rsidRPr="00A765ED" w:rsidDel="00FF032E">
                <w:rPr>
                  <w:b/>
                  <w:sz w:val="18"/>
                  <w:szCs w:val="18"/>
                </w:rPr>
                <w:delText>Requirement</w:delText>
              </w:r>
            </w:del>
          </w:p>
        </w:tc>
      </w:tr>
      <w:tr w:rsidR="00CA6B6C" w:rsidRPr="00A765ED" w:rsidDel="00FF032E" w14:paraId="24EC0E5B" w14:textId="59B52AC4" w:rsidTr="00DF6D70">
        <w:trPr>
          <w:del w:id="3681" w:author="Cristina Badulescu R02" w:date="2018-02-16T11:15:00Z"/>
        </w:trPr>
        <w:tc>
          <w:tcPr>
            <w:tcW w:w="2235" w:type="dxa"/>
          </w:tcPr>
          <w:p w14:paraId="1B7737EF" w14:textId="4FCA2976" w:rsidR="00CA6B6C" w:rsidRPr="00A765ED" w:rsidDel="00FF032E" w:rsidRDefault="00CA6B6C" w:rsidP="00CA6B6C">
            <w:pPr>
              <w:pStyle w:val="TableRow"/>
              <w:rPr>
                <w:del w:id="3682" w:author="Cristina Badulescu R02" w:date="2018-02-16T11:15:00Z"/>
              </w:rPr>
            </w:pPr>
            <w:del w:id="3683" w:author="Cristina Badulescu R02" w:date="2018-02-16T11:15:00Z">
              <w:r w:rsidRPr="00A765ED" w:rsidDel="00FF032E">
                <w:delText>REST-CHAT</w:delText>
              </w:r>
              <w:r w:rsidR="001C2D06" w:rsidRPr="00A765ED" w:rsidDel="00FF032E">
                <w:delText>-</w:delText>
              </w:r>
              <w:r w:rsidRPr="00A765ED" w:rsidDel="00FF032E">
                <w:delText>ONE2ONE-</w:delText>
              </w:r>
              <w:r w:rsidR="00A70D12" w:rsidRPr="00A765ED" w:rsidDel="00FF032E">
                <w:delText>IND</w:delText>
              </w:r>
              <w:r w:rsidRPr="00A765ED" w:rsidDel="00FF032E">
                <w:delText>SESS-</w:delText>
              </w:r>
              <w:r w:rsidR="00CC28FA" w:rsidRPr="00A765ED" w:rsidDel="00FF032E">
                <w:delText>CONF</w:delText>
              </w:r>
              <w:r w:rsidR="009A0856" w:rsidRPr="00A765ED" w:rsidDel="00FF032E">
                <w:delText>-</w:delText>
              </w:r>
              <w:r w:rsidRPr="00A765ED" w:rsidDel="00FF032E">
                <w:delText>S-001-O</w:delText>
              </w:r>
            </w:del>
          </w:p>
        </w:tc>
        <w:tc>
          <w:tcPr>
            <w:tcW w:w="2268" w:type="dxa"/>
          </w:tcPr>
          <w:p w14:paraId="47A9964E" w14:textId="0B588F18" w:rsidR="00CA6B6C" w:rsidRPr="00A765ED" w:rsidDel="00FF032E" w:rsidRDefault="00CA6B6C" w:rsidP="00CE6605">
            <w:pPr>
              <w:pStyle w:val="TableRow"/>
              <w:rPr>
                <w:del w:id="3684" w:author="Cristina Badulescu R02" w:date="2018-02-16T11:15:00Z"/>
              </w:rPr>
            </w:pPr>
            <w:del w:id="3685" w:author="Cristina Badulescu R02" w:date="2018-02-16T11:15:00Z">
              <w:r w:rsidRPr="00A765ED" w:rsidDel="00FF032E">
                <w:delText xml:space="preserve">Support for </w:delText>
              </w:r>
              <w:r w:rsidR="00CE6605" w:rsidRPr="00A765ED" w:rsidDel="00FF032E">
                <w:delText xml:space="preserve">individual </w:delText>
              </w:r>
              <w:r w:rsidR="00216F8A" w:rsidRPr="00A765ED" w:rsidDel="00FF032E">
                <w:delText>Confirmed 1-1 Chat</w:delText>
              </w:r>
              <w:r w:rsidR="00F62F55" w:rsidRPr="00A765ED" w:rsidDel="00FF032E">
                <w:delText>s</w:delText>
              </w:r>
            </w:del>
          </w:p>
        </w:tc>
        <w:tc>
          <w:tcPr>
            <w:tcW w:w="1407" w:type="dxa"/>
          </w:tcPr>
          <w:p w14:paraId="4FF7F6F1" w14:textId="2142F1E4" w:rsidR="00CA6B6C" w:rsidRPr="00A765ED" w:rsidDel="00FF032E" w:rsidRDefault="001D03F1" w:rsidP="00A765ED">
            <w:pPr>
              <w:pStyle w:val="TableRow"/>
              <w:rPr>
                <w:del w:id="3686" w:author="Cristina Badulescu R02" w:date="2018-02-16T11:15:00Z"/>
              </w:rPr>
            </w:pPr>
            <w:del w:id="3687" w:author="Cristina Badulescu R02" w:date="2018-02-16T11:15:00Z">
              <w:r w:rsidRPr="00A765ED" w:rsidDel="00FF032E">
                <w:fldChar w:fldCharType="begin"/>
              </w:r>
              <w:r w:rsidRPr="00A765ED" w:rsidDel="00FF032E">
                <w:delInstrText xml:space="preserve"> REF _Ref319584629 \r \h </w:delInstrText>
              </w:r>
              <w:r w:rsidR="00A765ED" w:rsidDel="00FF032E">
                <w:delInstrText xml:space="preserve"> \* MERGEFORMAT </w:delInstrText>
              </w:r>
              <w:r w:rsidRPr="00A765ED" w:rsidDel="00FF032E">
                <w:fldChar w:fldCharType="separate"/>
              </w:r>
              <w:r w:rsidR="007000D1" w:rsidDel="00FF032E">
                <w:delText>6.4</w:delText>
              </w:r>
              <w:r w:rsidRPr="00A765ED" w:rsidDel="00FF032E">
                <w:fldChar w:fldCharType="end"/>
              </w:r>
            </w:del>
          </w:p>
        </w:tc>
        <w:tc>
          <w:tcPr>
            <w:tcW w:w="3172" w:type="dxa"/>
          </w:tcPr>
          <w:p w14:paraId="76C955C3" w14:textId="2B118201" w:rsidR="00CA6B6C" w:rsidRPr="00A765ED" w:rsidDel="00FF032E" w:rsidRDefault="00AE7DDF" w:rsidP="00A70D12">
            <w:pPr>
              <w:pStyle w:val="TableRow"/>
              <w:rPr>
                <w:del w:id="3688" w:author="Cristina Badulescu R02" w:date="2018-02-16T11:15:00Z"/>
              </w:rPr>
            </w:pPr>
            <w:del w:id="3689" w:author="Cristina Badulescu R02" w:date="2018-02-16T11:15:00Z">
              <w:r w:rsidRPr="00A765ED" w:rsidDel="00FF032E">
                <w:delText>REST-CHAT</w:delText>
              </w:r>
              <w:r w:rsidR="001C2D06" w:rsidRPr="00A765ED" w:rsidDel="00FF032E">
                <w:delText>-</w:delText>
              </w:r>
              <w:r w:rsidRPr="00A765ED" w:rsidDel="00FF032E">
                <w:delText>ONE2ONE-</w:delText>
              </w:r>
              <w:r w:rsidR="00A70D12" w:rsidRPr="00A765ED" w:rsidDel="00FF032E">
                <w:delText>IND</w:delText>
              </w:r>
              <w:r w:rsidRPr="00A765ED" w:rsidDel="00FF032E">
                <w:delText>SESS-</w:delText>
              </w:r>
              <w:r w:rsidR="00CC28FA" w:rsidRPr="00A765ED" w:rsidDel="00FF032E">
                <w:delText>CONF</w:delText>
              </w:r>
              <w:r w:rsidR="009A0856" w:rsidRPr="00A765ED" w:rsidDel="00FF032E">
                <w:delText>-</w:delText>
              </w:r>
              <w:r w:rsidRPr="00A765ED" w:rsidDel="00FF032E">
                <w:delText>S-003-O</w:delText>
              </w:r>
            </w:del>
          </w:p>
        </w:tc>
      </w:tr>
      <w:tr w:rsidR="00CA6B6C" w:rsidRPr="00A765ED" w:rsidDel="00FF032E" w14:paraId="55DA3727" w14:textId="0A06EF42" w:rsidTr="00DF6D70">
        <w:trPr>
          <w:del w:id="3690" w:author="Cristina Badulescu R02" w:date="2018-02-16T11:15:00Z"/>
        </w:trPr>
        <w:tc>
          <w:tcPr>
            <w:tcW w:w="2235" w:type="dxa"/>
          </w:tcPr>
          <w:p w14:paraId="0EEF7DEC" w14:textId="009B65CD" w:rsidR="00CA6B6C" w:rsidRPr="00A765ED" w:rsidDel="00FF032E" w:rsidRDefault="009D1C6E" w:rsidP="009A0856">
            <w:pPr>
              <w:pStyle w:val="TableRow"/>
              <w:rPr>
                <w:del w:id="3691" w:author="Cristina Badulescu R02" w:date="2018-02-16T11:15:00Z"/>
              </w:rPr>
            </w:pPr>
            <w:del w:id="3692" w:author="Cristina Badulescu R02" w:date="2018-02-16T11:15:00Z">
              <w:r w:rsidRPr="00A765ED" w:rsidDel="00FF032E">
                <w:delText>REST-CHAT</w:delText>
              </w:r>
              <w:r w:rsidR="001C2D06" w:rsidRPr="00A765ED" w:rsidDel="00FF032E">
                <w:delText>-</w:delText>
              </w:r>
              <w:r w:rsidRPr="00A765ED" w:rsidDel="00FF032E">
                <w:delText>ONE2ONE-</w:delText>
              </w:r>
              <w:r w:rsidR="00A70D12" w:rsidRPr="00A765ED" w:rsidDel="00FF032E">
                <w:delText>IND</w:delText>
              </w:r>
              <w:r w:rsidRPr="00A765ED" w:rsidDel="00FF032E">
                <w:delText>SESS-</w:delText>
              </w:r>
              <w:r w:rsidR="00CC28FA" w:rsidRPr="00A765ED" w:rsidDel="00FF032E">
                <w:delText>CONF</w:delText>
              </w:r>
              <w:r w:rsidR="009A0856" w:rsidRPr="00A765ED" w:rsidDel="00FF032E">
                <w:delText>-</w:delText>
              </w:r>
              <w:r w:rsidRPr="00A765ED" w:rsidDel="00FF032E">
                <w:delText>S-002-O</w:delText>
              </w:r>
            </w:del>
          </w:p>
        </w:tc>
        <w:tc>
          <w:tcPr>
            <w:tcW w:w="2268" w:type="dxa"/>
          </w:tcPr>
          <w:p w14:paraId="14BE7771" w14:textId="66D449DA" w:rsidR="00CA6B6C" w:rsidRPr="00A765ED" w:rsidDel="00FF032E" w:rsidRDefault="009D1C6E" w:rsidP="005B5D4B">
            <w:pPr>
              <w:pStyle w:val="TableRow"/>
              <w:rPr>
                <w:del w:id="3693" w:author="Cristina Badulescu R02" w:date="2018-02-16T11:15:00Z"/>
              </w:rPr>
            </w:pPr>
            <w:del w:id="3694" w:author="Cristina Badulescu R02" w:date="2018-02-16T11:15:00Z">
              <w:r w:rsidRPr="00A765ED" w:rsidDel="00FF032E">
                <w:delText xml:space="preserve">Read </w:delText>
              </w:r>
              <w:r w:rsidR="00CE6605" w:rsidRPr="00A765ED" w:rsidDel="00FF032E">
                <w:delText xml:space="preserve">individual </w:delText>
              </w:r>
              <w:r w:rsidRPr="00A765ED" w:rsidDel="00FF032E">
                <w:delText>1-1 chat session information – GET</w:delText>
              </w:r>
            </w:del>
          </w:p>
        </w:tc>
        <w:tc>
          <w:tcPr>
            <w:tcW w:w="1407" w:type="dxa"/>
          </w:tcPr>
          <w:p w14:paraId="69F8E012" w14:textId="374C820E" w:rsidR="00CA6B6C" w:rsidRPr="00A765ED" w:rsidDel="00FF032E" w:rsidRDefault="009D1C6E" w:rsidP="00DF6D70">
            <w:pPr>
              <w:pStyle w:val="TableRow"/>
              <w:rPr>
                <w:del w:id="3695" w:author="Cristina Badulescu R02" w:date="2018-02-16T11:15:00Z"/>
              </w:rPr>
            </w:pPr>
            <w:del w:id="3696" w:author="Cristina Badulescu R02" w:date="2018-02-16T11:15:00Z">
              <w:r w:rsidRPr="00A765ED" w:rsidDel="00FF032E">
                <w:fldChar w:fldCharType="begin"/>
              </w:r>
              <w:r w:rsidRPr="00A765ED" w:rsidDel="00FF032E">
                <w:delInstrText xml:space="preserve"> REF _Ref309916645 \r \h </w:delInstrText>
              </w:r>
              <w:r w:rsidR="00A765ED" w:rsidDel="00FF032E">
                <w:delInstrText xml:space="preserve"> \* MERGEFORMAT </w:delInstrText>
              </w:r>
              <w:r w:rsidRPr="00A765ED" w:rsidDel="00FF032E">
                <w:fldChar w:fldCharType="separate"/>
              </w:r>
              <w:r w:rsidR="007000D1" w:rsidDel="00FF032E">
                <w:delText>6.4.3</w:delText>
              </w:r>
              <w:r w:rsidRPr="00A765ED" w:rsidDel="00FF032E">
                <w:fldChar w:fldCharType="end"/>
              </w:r>
            </w:del>
          </w:p>
        </w:tc>
        <w:tc>
          <w:tcPr>
            <w:tcW w:w="3172" w:type="dxa"/>
          </w:tcPr>
          <w:p w14:paraId="0BB91152" w14:textId="0D261BD8" w:rsidR="00CA6B6C" w:rsidRPr="00A765ED" w:rsidDel="00FF032E" w:rsidRDefault="00CA6B6C" w:rsidP="00DF6D70">
            <w:pPr>
              <w:pStyle w:val="TableRow"/>
              <w:rPr>
                <w:del w:id="3697" w:author="Cristina Badulescu R02" w:date="2018-02-16T11:15:00Z"/>
              </w:rPr>
            </w:pPr>
          </w:p>
        </w:tc>
      </w:tr>
      <w:tr w:rsidR="009D1C6E" w:rsidRPr="00A765ED" w:rsidDel="00FF032E" w14:paraId="324BF9DE" w14:textId="520587C4" w:rsidTr="00DF6D70">
        <w:trPr>
          <w:del w:id="3698" w:author="Cristina Badulescu R02" w:date="2018-02-16T11:15:00Z"/>
        </w:trPr>
        <w:tc>
          <w:tcPr>
            <w:tcW w:w="2235" w:type="dxa"/>
          </w:tcPr>
          <w:p w14:paraId="2F82AE22" w14:textId="24AF97ED" w:rsidR="009D1C6E" w:rsidRPr="00A765ED" w:rsidDel="00FF032E" w:rsidRDefault="009D1C6E" w:rsidP="00DF6D70">
            <w:pPr>
              <w:pStyle w:val="TableRow"/>
              <w:rPr>
                <w:del w:id="3699" w:author="Cristina Badulescu R02" w:date="2018-02-16T11:15:00Z"/>
              </w:rPr>
            </w:pPr>
            <w:del w:id="3700" w:author="Cristina Badulescu R02" w:date="2018-02-16T11:15:00Z">
              <w:r w:rsidRPr="00A765ED" w:rsidDel="00FF032E">
                <w:delText>REST-CHAT</w:delText>
              </w:r>
              <w:r w:rsidR="001C2D06" w:rsidRPr="00A765ED" w:rsidDel="00FF032E">
                <w:delText>-</w:delText>
              </w:r>
              <w:r w:rsidRPr="00A765ED" w:rsidDel="00FF032E">
                <w:delText>ONE2ONE-</w:delText>
              </w:r>
              <w:r w:rsidR="00A70D12" w:rsidRPr="00A765ED" w:rsidDel="00FF032E">
                <w:delText>IND</w:delText>
              </w:r>
              <w:r w:rsidRPr="00A765ED" w:rsidDel="00FF032E">
                <w:delText>SESS-</w:delText>
              </w:r>
              <w:r w:rsidR="00CC28FA" w:rsidRPr="00A765ED" w:rsidDel="00FF032E">
                <w:delText>CONF</w:delText>
              </w:r>
              <w:r w:rsidR="009A0856" w:rsidRPr="00A765ED" w:rsidDel="00FF032E">
                <w:delText>-</w:delText>
              </w:r>
              <w:r w:rsidRPr="00A765ED" w:rsidDel="00FF032E">
                <w:delText>S-00</w:delText>
              </w:r>
              <w:r w:rsidR="00A70D12" w:rsidRPr="00A765ED" w:rsidDel="00FF032E">
                <w:delText>3</w:delText>
              </w:r>
              <w:r w:rsidRPr="00A765ED" w:rsidDel="00FF032E">
                <w:delText>-O</w:delText>
              </w:r>
            </w:del>
          </w:p>
        </w:tc>
        <w:tc>
          <w:tcPr>
            <w:tcW w:w="2268" w:type="dxa"/>
          </w:tcPr>
          <w:p w14:paraId="435F1575" w14:textId="1C30A958" w:rsidR="009D1C6E" w:rsidRPr="00A765ED" w:rsidDel="00FF032E" w:rsidRDefault="005B5D4B" w:rsidP="005B5D4B">
            <w:pPr>
              <w:pStyle w:val="TableRow"/>
              <w:rPr>
                <w:del w:id="3701" w:author="Cristina Badulescu R02" w:date="2018-02-16T11:15:00Z"/>
              </w:rPr>
            </w:pPr>
            <w:del w:id="3702" w:author="Cristina Badulescu R02" w:date="2018-02-16T11:15:00Z">
              <w:r w:rsidRPr="00A765ED" w:rsidDel="00FF032E">
                <w:delText xml:space="preserve">Cancel invitation / Decline Invitation / </w:delText>
              </w:r>
              <w:r w:rsidR="009D1C6E" w:rsidRPr="00A765ED" w:rsidDel="00FF032E">
                <w:delText>Terminat</w:delText>
              </w:r>
              <w:r w:rsidRPr="00A765ED" w:rsidDel="00FF032E">
                <w:delText>e</w:delText>
              </w:r>
              <w:r w:rsidR="009D1C6E" w:rsidRPr="00A765ED" w:rsidDel="00FF032E">
                <w:delText xml:space="preserve"> a</w:delText>
              </w:r>
              <w:r w:rsidR="00CE6605" w:rsidRPr="00A765ED" w:rsidDel="00FF032E">
                <w:delText>n individual</w:delText>
              </w:r>
              <w:r w:rsidR="009D1C6E" w:rsidRPr="00A765ED" w:rsidDel="00FF032E">
                <w:delText xml:space="preserve"> 1-1 chat session – DELETE</w:delText>
              </w:r>
            </w:del>
          </w:p>
        </w:tc>
        <w:tc>
          <w:tcPr>
            <w:tcW w:w="1407" w:type="dxa"/>
          </w:tcPr>
          <w:p w14:paraId="31C711CE" w14:textId="092597C4" w:rsidR="009D1C6E" w:rsidRPr="00A765ED" w:rsidDel="00FF032E" w:rsidRDefault="009D1C6E" w:rsidP="00DF6D70">
            <w:pPr>
              <w:pStyle w:val="TableRow"/>
              <w:rPr>
                <w:del w:id="3703" w:author="Cristina Badulescu R02" w:date="2018-02-16T11:15:00Z"/>
              </w:rPr>
            </w:pPr>
            <w:del w:id="3704" w:author="Cristina Badulescu R02" w:date="2018-02-16T11:15:00Z">
              <w:r w:rsidRPr="00A765ED" w:rsidDel="00FF032E">
                <w:fldChar w:fldCharType="begin"/>
              </w:r>
              <w:r w:rsidRPr="00A765ED" w:rsidDel="00FF032E">
                <w:delInstrText xml:space="preserve"> REF _Ref309916660 \r \h </w:delInstrText>
              </w:r>
              <w:r w:rsidR="005E71A1" w:rsidRPr="00A765ED" w:rsidDel="00FF032E">
                <w:delInstrText xml:space="preserve"> \* MERGEFORMAT </w:delInstrText>
              </w:r>
              <w:r w:rsidRPr="00A765ED" w:rsidDel="00FF032E">
                <w:fldChar w:fldCharType="separate"/>
              </w:r>
              <w:r w:rsidR="007000D1" w:rsidDel="00FF032E">
                <w:delText>6.4.6</w:delText>
              </w:r>
              <w:r w:rsidRPr="00A765ED" w:rsidDel="00FF032E">
                <w:fldChar w:fldCharType="end"/>
              </w:r>
            </w:del>
          </w:p>
        </w:tc>
        <w:tc>
          <w:tcPr>
            <w:tcW w:w="3172" w:type="dxa"/>
          </w:tcPr>
          <w:p w14:paraId="3D02DFAE" w14:textId="023BFA7F" w:rsidR="009D1C6E" w:rsidRPr="00A765ED" w:rsidDel="00FF032E" w:rsidRDefault="009D1C6E" w:rsidP="00DF6D70">
            <w:pPr>
              <w:pStyle w:val="TableRow"/>
              <w:rPr>
                <w:del w:id="3705" w:author="Cristina Badulescu R02" w:date="2018-02-16T11:15:00Z"/>
              </w:rPr>
            </w:pPr>
          </w:p>
        </w:tc>
      </w:tr>
    </w:tbl>
    <w:p w14:paraId="27BD8374" w14:textId="4666749A" w:rsidR="009A0856" w:rsidRPr="007000D1" w:rsidDel="00FF032E" w:rsidRDefault="009A0856" w:rsidP="009A0856">
      <w:pPr>
        <w:pStyle w:val="App3"/>
        <w:rPr>
          <w:del w:id="3706" w:author="Cristina Badulescu R02" w:date="2018-02-16T11:15:00Z"/>
        </w:rPr>
      </w:pPr>
      <w:bookmarkStart w:id="3707" w:name="_Toc499754797"/>
      <w:del w:id="3708" w:author="Cristina Badulescu R02" w:date="2018-02-16T11:15:00Z">
        <w:r w:rsidRPr="007000D1" w:rsidDel="00FF032E">
          <w:delText>SCR for REST.CHAT.OneToOne.IndSession.</w:delText>
        </w:r>
        <w:r w:rsidR="005E71A1" w:rsidRPr="007000D1" w:rsidDel="00FF032E">
          <w:delText>Adhoc</w:delText>
        </w:r>
        <w:r w:rsidRPr="007000D1" w:rsidDel="00FF032E">
          <w:delText xml:space="preserve"> Server</w:delText>
        </w:r>
        <w:bookmarkEnd w:id="3707"/>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FF032E" w14:paraId="56A75DBF" w14:textId="05B497A2" w:rsidTr="0045426A">
        <w:trPr>
          <w:tblHeader/>
          <w:del w:id="3709" w:author="Cristina Badulescu R02" w:date="2018-02-16T11:15:00Z"/>
        </w:trPr>
        <w:tc>
          <w:tcPr>
            <w:tcW w:w="2235" w:type="dxa"/>
            <w:shd w:val="pct25" w:color="auto" w:fill="FFFFFF"/>
          </w:tcPr>
          <w:p w14:paraId="2C68CFC2" w14:textId="40D490B4" w:rsidR="00E05C3A" w:rsidRPr="00A765ED" w:rsidDel="00FF032E" w:rsidRDefault="00E05C3A" w:rsidP="0045426A">
            <w:pPr>
              <w:pStyle w:val="TableRow"/>
              <w:jc w:val="center"/>
              <w:rPr>
                <w:del w:id="3710" w:author="Cristina Badulescu R02" w:date="2018-02-16T11:15:00Z"/>
                <w:b/>
                <w:sz w:val="18"/>
                <w:szCs w:val="18"/>
              </w:rPr>
            </w:pPr>
            <w:del w:id="3711" w:author="Cristina Badulescu R02" w:date="2018-02-16T11:15:00Z">
              <w:r w:rsidRPr="00A765ED" w:rsidDel="00FF032E">
                <w:rPr>
                  <w:b/>
                  <w:sz w:val="18"/>
                  <w:szCs w:val="18"/>
                </w:rPr>
                <w:delText>Item</w:delText>
              </w:r>
            </w:del>
          </w:p>
        </w:tc>
        <w:tc>
          <w:tcPr>
            <w:tcW w:w="2268" w:type="dxa"/>
            <w:shd w:val="pct25" w:color="auto" w:fill="FFFFFF"/>
          </w:tcPr>
          <w:p w14:paraId="4BF71E6B" w14:textId="25CF8EB9" w:rsidR="00E05C3A" w:rsidRPr="00A765ED" w:rsidDel="00FF032E" w:rsidRDefault="00E05C3A" w:rsidP="0045426A">
            <w:pPr>
              <w:pStyle w:val="TableRow"/>
              <w:jc w:val="center"/>
              <w:rPr>
                <w:del w:id="3712" w:author="Cristina Badulescu R02" w:date="2018-02-16T11:15:00Z"/>
                <w:b/>
                <w:sz w:val="18"/>
                <w:szCs w:val="18"/>
              </w:rPr>
            </w:pPr>
            <w:del w:id="3713" w:author="Cristina Badulescu R02" w:date="2018-02-16T11:15:00Z">
              <w:r w:rsidRPr="00A765ED" w:rsidDel="00FF032E">
                <w:rPr>
                  <w:b/>
                  <w:sz w:val="18"/>
                  <w:szCs w:val="18"/>
                </w:rPr>
                <w:delText>Function</w:delText>
              </w:r>
            </w:del>
          </w:p>
        </w:tc>
        <w:tc>
          <w:tcPr>
            <w:tcW w:w="1407" w:type="dxa"/>
            <w:shd w:val="pct25" w:color="auto" w:fill="FFFFFF"/>
          </w:tcPr>
          <w:p w14:paraId="6256B9A6" w14:textId="57659CD7" w:rsidR="00E05C3A" w:rsidRPr="00A765ED" w:rsidDel="00FF032E" w:rsidRDefault="00E05C3A" w:rsidP="0045426A">
            <w:pPr>
              <w:pStyle w:val="TableRow"/>
              <w:jc w:val="center"/>
              <w:rPr>
                <w:del w:id="3714" w:author="Cristina Badulescu R02" w:date="2018-02-16T11:15:00Z"/>
                <w:b/>
                <w:sz w:val="18"/>
                <w:szCs w:val="18"/>
              </w:rPr>
            </w:pPr>
            <w:del w:id="3715" w:author="Cristina Badulescu R02" w:date="2018-02-16T11:15:00Z">
              <w:r w:rsidRPr="00A765ED" w:rsidDel="00FF032E">
                <w:rPr>
                  <w:b/>
                  <w:sz w:val="18"/>
                  <w:szCs w:val="18"/>
                </w:rPr>
                <w:delText>Reference</w:delText>
              </w:r>
            </w:del>
          </w:p>
        </w:tc>
        <w:tc>
          <w:tcPr>
            <w:tcW w:w="3172" w:type="dxa"/>
            <w:shd w:val="pct25" w:color="auto" w:fill="FFFFFF"/>
          </w:tcPr>
          <w:p w14:paraId="341CF9C9" w14:textId="32125E33" w:rsidR="00E05C3A" w:rsidRPr="00A765ED" w:rsidDel="00FF032E" w:rsidRDefault="00E05C3A" w:rsidP="0045426A">
            <w:pPr>
              <w:pStyle w:val="TableRow"/>
              <w:jc w:val="center"/>
              <w:rPr>
                <w:del w:id="3716" w:author="Cristina Badulescu R02" w:date="2018-02-16T11:15:00Z"/>
                <w:b/>
                <w:sz w:val="18"/>
                <w:szCs w:val="18"/>
              </w:rPr>
            </w:pPr>
            <w:del w:id="3717" w:author="Cristina Badulescu R02" w:date="2018-02-16T11:15:00Z">
              <w:r w:rsidRPr="00A765ED" w:rsidDel="00FF032E">
                <w:rPr>
                  <w:b/>
                  <w:sz w:val="18"/>
                  <w:szCs w:val="18"/>
                </w:rPr>
                <w:delText>Requirement</w:delText>
              </w:r>
            </w:del>
          </w:p>
        </w:tc>
      </w:tr>
      <w:tr w:rsidR="009A0856" w:rsidRPr="00A765ED" w:rsidDel="00FF032E" w14:paraId="213CDCBA" w14:textId="6981E081" w:rsidTr="00A36DCB">
        <w:trPr>
          <w:del w:id="3718" w:author="Cristina Badulescu R02" w:date="2018-02-16T11:15:00Z"/>
        </w:trPr>
        <w:tc>
          <w:tcPr>
            <w:tcW w:w="2235" w:type="dxa"/>
          </w:tcPr>
          <w:p w14:paraId="6DC45E65" w14:textId="7EFEFDC2" w:rsidR="009A0856" w:rsidRPr="00A765ED" w:rsidDel="00FF032E" w:rsidRDefault="009A0856" w:rsidP="000311B0">
            <w:pPr>
              <w:pStyle w:val="TableRow"/>
              <w:rPr>
                <w:del w:id="3719" w:author="Cristina Badulescu R02" w:date="2018-02-16T11:15:00Z"/>
              </w:rPr>
            </w:pPr>
            <w:del w:id="3720" w:author="Cristina Badulescu R02" w:date="2018-02-16T11:15:00Z">
              <w:r w:rsidRPr="00A765ED" w:rsidDel="00FF032E">
                <w:delText>REST-CHAT</w:delText>
              </w:r>
              <w:r w:rsidR="001C2D06" w:rsidRPr="00A765ED" w:rsidDel="00FF032E">
                <w:delText>-</w:delText>
              </w:r>
              <w:r w:rsidRPr="00A765ED" w:rsidDel="00FF032E">
                <w:delText>ONE2ONE-INDSESS-</w:delText>
              </w:r>
              <w:r w:rsidR="000311B0" w:rsidRPr="00A765ED" w:rsidDel="00FF032E">
                <w:delText>A</w:delText>
              </w:r>
              <w:r w:rsidR="00CC28FA" w:rsidRPr="00A765ED" w:rsidDel="00FF032E">
                <w:delText>DH</w:delText>
              </w:r>
              <w:r w:rsidRPr="00A765ED" w:rsidDel="00FF032E">
                <w:delText>-S-001-O</w:delText>
              </w:r>
            </w:del>
          </w:p>
        </w:tc>
        <w:tc>
          <w:tcPr>
            <w:tcW w:w="2268" w:type="dxa"/>
          </w:tcPr>
          <w:p w14:paraId="21664C1E" w14:textId="05BF67CB" w:rsidR="009A0856" w:rsidRPr="00A765ED" w:rsidDel="00FF032E" w:rsidRDefault="009A0856" w:rsidP="00CE6605">
            <w:pPr>
              <w:pStyle w:val="TableRow"/>
              <w:rPr>
                <w:del w:id="3721" w:author="Cristina Badulescu R02" w:date="2018-02-16T11:15:00Z"/>
              </w:rPr>
            </w:pPr>
            <w:del w:id="3722" w:author="Cristina Badulescu R02" w:date="2018-02-16T11:15:00Z">
              <w:r w:rsidRPr="00A765ED" w:rsidDel="00FF032E">
                <w:delText xml:space="preserve">Support for </w:delText>
              </w:r>
              <w:r w:rsidR="00CE6605" w:rsidRPr="00A765ED" w:rsidDel="00FF032E">
                <w:delText>A</w:delText>
              </w:r>
              <w:r w:rsidR="005E71A1" w:rsidRPr="00A765ED" w:rsidDel="00FF032E">
                <w:delText>d-hoc</w:delText>
              </w:r>
              <w:r w:rsidR="00F62F55" w:rsidRPr="00A765ED" w:rsidDel="00FF032E">
                <w:delText xml:space="preserve"> </w:delText>
              </w:r>
              <w:r w:rsidRPr="00A765ED" w:rsidDel="00FF032E">
                <w:delText xml:space="preserve">1-1 </w:delText>
              </w:r>
              <w:r w:rsidR="00CE6605" w:rsidRPr="00A765ED" w:rsidDel="00FF032E">
                <w:delText>C</w:delText>
              </w:r>
              <w:r w:rsidRPr="00A765ED" w:rsidDel="00FF032E">
                <w:delText>hats</w:delText>
              </w:r>
            </w:del>
          </w:p>
        </w:tc>
        <w:tc>
          <w:tcPr>
            <w:tcW w:w="1407" w:type="dxa"/>
          </w:tcPr>
          <w:p w14:paraId="6C82E573" w14:textId="6AEDD83C" w:rsidR="009A0856" w:rsidRPr="00A765ED" w:rsidDel="00FF032E" w:rsidRDefault="001D03F1" w:rsidP="00A765ED">
            <w:pPr>
              <w:pStyle w:val="TableRow"/>
              <w:rPr>
                <w:del w:id="3723" w:author="Cristina Badulescu R02" w:date="2018-02-16T11:15:00Z"/>
              </w:rPr>
            </w:pPr>
            <w:del w:id="3724" w:author="Cristina Badulescu R02" w:date="2018-02-16T11:15:00Z">
              <w:r w:rsidRPr="00A765ED" w:rsidDel="00FF032E">
                <w:fldChar w:fldCharType="begin"/>
              </w:r>
              <w:r w:rsidRPr="00A765ED" w:rsidDel="00FF032E">
                <w:delInstrText xml:space="preserve"> REF _Ref319584629 \r \h </w:delInstrText>
              </w:r>
              <w:r w:rsidR="00A765ED" w:rsidDel="00FF032E">
                <w:delInstrText xml:space="preserve"> \* MERGEFORMAT </w:delInstrText>
              </w:r>
              <w:r w:rsidRPr="00A765ED" w:rsidDel="00FF032E">
                <w:fldChar w:fldCharType="separate"/>
              </w:r>
              <w:r w:rsidR="007000D1" w:rsidDel="00FF032E">
                <w:delText>6.4</w:delText>
              </w:r>
              <w:r w:rsidRPr="00A765ED" w:rsidDel="00FF032E">
                <w:fldChar w:fldCharType="end"/>
              </w:r>
            </w:del>
          </w:p>
        </w:tc>
        <w:tc>
          <w:tcPr>
            <w:tcW w:w="3172" w:type="dxa"/>
          </w:tcPr>
          <w:p w14:paraId="74A962B6" w14:textId="418D6C55" w:rsidR="009A0856" w:rsidRPr="00A765ED" w:rsidDel="00FF032E" w:rsidRDefault="009A0856" w:rsidP="00CC28FA">
            <w:pPr>
              <w:pStyle w:val="TableRow"/>
              <w:rPr>
                <w:del w:id="3725" w:author="Cristina Badulescu R02" w:date="2018-02-16T11:15:00Z"/>
              </w:rPr>
            </w:pPr>
          </w:p>
        </w:tc>
      </w:tr>
      <w:tr w:rsidR="001D03F1" w:rsidRPr="00A765ED" w:rsidDel="00FF032E" w14:paraId="14A424C8" w14:textId="39797261" w:rsidTr="00A36DCB">
        <w:trPr>
          <w:del w:id="3726" w:author="Cristina Badulescu R02" w:date="2018-02-16T11:15:00Z"/>
        </w:trPr>
        <w:tc>
          <w:tcPr>
            <w:tcW w:w="2235" w:type="dxa"/>
          </w:tcPr>
          <w:p w14:paraId="36EC81BF" w14:textId="35B42AD0" w:rsidR="001D03F1" w:rsidRPr="00A765ED" w:rsidDel="00FF032E" w:rsidRDefault="001D03F1" w:rsidP="00A36DCB">
            <w:pPr>
              <w:pStyle w:val="TableRow"/>
              <w:rPr>
                <w:del w:id="3727" w:author="Cristina Badulescu R02" w:date="2018-02-16T11:15:00Z"/>
              </w:rPr>
            </w:pPr>
            <w:del w:id="3728" w:author="Cristina Badulescu R02" w:date="2018-02-16T11:15:00Z">
              <w:r w:rsidRPr="00A765ED" w:rsidDel="00FF032E">
                <w:delText>REST-CHAT</w:delText>
              </w:r>
              <w:r w:rsidR="001C2D06" w:rsidRPr="00A765ED" w:rsidDel="00FF032E">
                <w:delText>-</w:delText>
              </w:r>
              <w:r w:rsidRPr="00A765ED" w:rsidDel="00FF032E">
                <w:delText>ONE2ONE-INDSESS-ADH-S-002-O</w:delText>
              </w:r>
            </w:del>
          </w:p>
        </w:tc>
        <w:tc>
          <w:tcPr>
            <w:tcW w:w="2268" w:type="dxa"/>
          </w:tcPr>
          <w:p w14:paraId="2A3A3C61" w14:textId="62850525" w:rsidR="001D03F1" w:rsidRPr="00A765ED" w:rsidDel="00FF032E" w:rsidRDefault="001D03F1" w:rsidP="00A36DCB">
            <w:pPr>
              <w:pStyle w:val="TableRow"/>
              <w:rPr>
                <w:del w:id="3729" w:author="Cristina Badulescu R02" w:date="2018-02-16T11:15:00Z"/>
              </w:rPr>
            </w:pPr>
            <w:del w:id="3730" w:author="Cristina Badulescu R02" w:date="2018-02-16T11:15:00Z">
              <w:r w:rsidRPr="00A765ED" w:rsidDel="00FF032E">
                <w:delText xml:space="preserve">Read </w:delText>
              </w:r>
              <w:r w:rsidR="00CE6605" w:rsidRPr="00A765ED" w:rsidDel="00FF032E">
                <w:delText xml:space="preserve">individual </w:delText>
              </w:r>
              <w:r w:rsidRPr="00A765ED" w:rsidDel="00FF032E">
                <w:delText>1-1 chat session information – GET</w:delText>
              </w:r>
            </w:del>
          </w:p>
        </w:tc>
        <w:tc>
          <w:tcPr>
            <w:tcW w:w="1407" w:type="dxa"/>
          </w:tcPr>
          <w:p w14:paraId="172B0D5D" w14:textId="3B2AB326" w:rsidR="001D03F1" w:rsidRPr="00A765ED" w:rsidDel="00FF032E" w:rsidRDefault="001D03F1" w:rsidP="00A36DCB">
            <w:pPr>
              <w:pStyle w:val="TableRow"/>
              <w:rPr>
                <w:del w:id="3731" w:author="Cristina Badulescu R02" w:date="2018-02-16T11:15:00Z"/>
              </w:rPr>
            </w:pPr>
            <w:del w:id="3732" w:author="Cristina Badulescu R02" w:date="2018-02-16T11:15:00Z">
              <w:r w:rsidRPr="00A765ED" w:rsidDel="00FF032E">
                <w:fldChar w:fldCharType="begin"/>
              </w:r>
              <w:r w:rsidRPr="00A765ED" w:rsidDel="00FF032E">
                <w:delInstrText xml:space="preserve"> REF _Ref309916645 \r \h </w:delInstrText>
              </w:r>
              <w:r w:rsidR="00A765ED" w:rsidDel="00FF032E">
                <w:delInstrText xml:space="preserve"> \* MERGEFORMAT </w:delInstrText>
              </w:r>
              <w:r w:rsidRPr="00A765ED" w:rsidDel="00FF032E">
                <w:fldChar w:fldCharType="separate"/>
              </w:r>
              <w:r w:rsidR="007000D1" w:rsidDel="00FF032E">
                <w:delText>6.4.3</w:delText>
              </w:r>
              <w:r w:rsidRPr="00A765ED" w:rsidDel="00FF032E">
                <w:fldChar w:fldCharType="end"/>
              </w:r>
            </w:del>
          </w:p>
        </w:tc>
        <w:tc>
          <w:tcPr>
            <w:tcW w:w="3172" w:type="dxa"/>
          </w:tcPr>
          <w:p w14:paraId="69AC5E22" w14:textId="70279484" w:rsidR="001D03F1" w:rsidRPr="00A765ED" w:rsidDel="00FF032E" w:rsidRDefault="001D03F1" w:rsidP="00A36DCB">
            <w:pPr>
              <w:pStyle w:val="TableRow"/>
              <w:rPr>
                <w:del w:id="3733" w:author="Cristina Badulescu R02" w:date="2018-02-16T11:15:00Z"/>
              </w:rPr>
            </w:pPr>
          </w:p>
        </w:tc>
      </w:tr>
    </w:tbl>
    <w:p w14:paraId="7823CBBE" w14:textId="01A97DE4" w:rsidR="00D868F2" w:rsidRPr="007000D1" w:rsidDel="00FF032E" w:rsidRDefault="00D868F2" w:rsidP="00D868F2">
      <w:pPr>
        <w:pStyle w:val="App3"/>
        <w:rPr>
          <w:del w:id="3734" w:author="Cristina Badulescu R02" w:date="2018-02-16T11:15:00Z"/>
        </w:rPr>
      </w:pPr>
      <w:bookmarkStart w:id="3735" w:name="_Toc355189126"/>
      <w:bookmarkStart w:id="3736" w:name="_Toc499754798"/>
      <w:bookmarkEnd w:id="3735"/>
      <w:del w:id="3737" w:author="Cristina Badulescu R02" w:date="2018-02-16T11:15:00Z">
        <w:r w:rsidRPr="007000D1" w:rsidDel="00FF032E">
          <w:delText>SCR for REST.CHAT.OneToOne.</w:delText>
        </w:r>
        <w:r w:rsidR="00A86CFA" w:rsidRPr="007000D1" w:rsidDel="00FF032E">
          <w:delText>Ind</w:delText>
        </w:r>
        <w:r w:rsidRPr="007000D1" w:rsidDel="00FF032E">
          <w:delText>Session.Status</w:delText>
        </w:r>
        <w:r w:rsidR="00A1788A" w:rsidRPr="007000D1" w:rsidDel="00FF032E">
          <w:delText xml:space="preserve"> Server</w:delText>
        </w:r>
        <w:bookmarkEnd w:id="3736"/>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FF032E" w14:paraId="69E09F2E" w14:textId="25A20575" w:rsidTr="0045426A">
        <w:trPr>
          <w:tblHeader/>
          <w:del w:id="3738" w:author="Cristina Badulescu R02" w:date="2018-02-16T11:15:00Z"/>
        </w:trPr>
        <w:tc>
          <w:tcPr>
            <w:tcW w:w="2235" w:type="dxa"/>
            <w:shd w:val="pct25" w:color="auto" w:fill="FFFFFF"/>
          </w:tcPr>
          <w:p w14:paraId="104C35FB" w14:textId="21B1958C" w:rsidR="00E05C3A" w:rsidRPr="00A765ED" w:rsidDel="00FF032E" w:rsidRDefault="00E05C3A" w:rsidP="0045426A">
            <w:pPr>
              <w:pStyle w:val="TableRow"/>
              <w:jc w:val="center"/>
              <w:rPr>
                <w:del w:id="3739" w:author="Cristina Badulescu R02" w:date="2018-02-16T11:15:00Z"/>
                <w:b/>
                <w:sz w:val="18"/>
                <w:szCs w:val="18"/>
              </w:rPr>
            </w:pPr>
            <w:del w:id="3740" w:author="Cristina Badulescu R02" w:date="2018-02-16T11:15:00Z">
              <w:r w:rsidRPr="00A765ED" w:rsidDel="00FF032E">
                <w:rPr>
                  <w:b/>
                  <w:sz w:val="18"/>
                  <w:szCs w:val="18"/>
                </w:rPr>
                <w:delText>Item</w:delText>
              </w:r>
            </w:del>
          </w:p>
        </w:tc>
        <w:tc>
          <w:tcPr>
            <w:tcW w:w="2268" w:type="dxa"/>
            <w:shd w:val="pct25" w:color="auto" w:fill="FFFFFF"/>
          </w:tcPr>
          <w:p w14:paraId="56BF9EB2" w14:textId="32C3AEF5" w:rsidR="00E05C3A" w:rsidRPr="00A765ED" w:rsidDel="00FF032E" w:rsidRDefault="00E05C3A" w:rsidP="0045426A">
            <w:pPr>
              <w:pStyle w:val="TableRow"/>
              <w:jc w:val="center"/>
              <w:rPr>
                <w:del w:id="3741" w:author="Cristina Badulescu R02" w:date="2018-02-16T11:15:00Z"/>
                <w:b/>
                <w:sz w:val="18"/>
                <w:szCs w:val="18"/>
              </w:rPr>
            </w:pPr>
            <w:del w:id="3742" w:author="Cristina Badulescu R02" w:date="2018-02-16T11:15:00Z">
              <w:r w:rsidRPr="00A765ED" w:rsidDel="00FF032E">
                <w:rPr>
                  <w:b/>
                  <w:sz w:val="18"/>
                  <w:szCs w:val="18"/>
                </w:rPr>
                <w:delText>Function</w:delText>
              </w:r>
            </w:del>
          </w:p>
        </w:tc>
        <w:tc>
          <w:tcPr>
            <w:tcW w:w="1407" w:type="dxa"/>
            <w:shd w:val="pct25" w:color="auto" w:fill="FFFFFF"/>
          </w:tcPr>
          <w:p w14:paraId="1037FB91" w14:textId="7860EF69" w:rsidR="00E05C3A" w:rsidRPr="00A765ED" w:rsidDel="00FF032E" w:rsidRDefault="00E05C3A" w:rsidP="0045426A">
            <w:pPr>
              <w:pStyle w:val="TableRow"/>
              <w:jc w:val="center"/>
              <w:rPr>
                <w:del w:id="3743" w:author="Cristina Badulescu R02" w:date="2018-02-16T11:15:00Z"/>
                <w:b/>
                <w:sz w:val="18"/>
                <w:szCs w:val="18"/>
              </w:rPr>
            </w:pPr>
            <w:del w:id="3744" w:author="Cristina Badulescu R02" w:date="2018-02-16T11:15:00Z">
              <w:r w:rsidRPr="00A765ED" w:rsidDel="00FF032E">
                <w:rPr>
                  <w:b/>
                  <w:sz w:val="18"/>
                  <w:szCs w:val="18"/>
                </w:rPr>
                <w:delText>Reference</w:delText>
              </w:r>
            </w:del>
          </w:p>
        </w:tc>
        <w:tc>
          <w:tcPr>
            <w:tcW w:w="3172" w:type="dxa"/>
            <w:shd w:val="pct25" w:color="auto" w:fill="FFFFFF"/>
          </w:tcPr>
          <w:p w14:paraId="4EBAA88A" w14:textId="1D858091" w:rsidR="00E05C3A" w:rsidRPr="00A765ED" w:rsidDel="00FF032E" w:rsidRDefault="00E05C3A" w:rsidP="0045426A">
            <w:pPr>
              <w:pStyle w:val="TableRow"/>
              <w:jc w:val="center"/>
              <w:rPr>
                <w:del w:id="3745" w:author="Cristina Badulescu R02" w:date="2018-02-16T11:15:00Z"/>
                <w:b/>
                <w:sz w:val="18"/>
                <w:szCs w:val="18"/>
              </w:rPr>
            </w:pPr>
            <w:del w:id="3746" w:author="Cristina Badulescu R02" w:date="2018-02-16T11:15:00Z">
              <w:r w:rsidRPr="00A765ED" w:rsidDel="00FF032E">
                <w:rPr>
                  <w:b/>
                  <w:sz w:val="18"/>
                  <w:szCs w:val="18"/>
                </w:rPr>
                <w:delText>Requirement</w:delText>
              </w:r>
            </w:del>
          </w:p>
        </w:tc>
      </w:tr>
      <w:tr w:rsidR="00D868F2" w:rsidRPr="00A765ED" w:rsidDel="00FF032E" w14:paraId="49540867" w14:textId="4AB6BAAA" w:rsidTr="00756474">
        <w:trPr>
          <w:del w:id="3747" w:author="Cristina Badulescu R02" w:date="2018-02-16T11:15:00Z"/>
        </w:trPr>
        <w:tc>
          <w:tcPr>
            <w:tcW w:w="2235" w:type="dxa"/>
          </w:tcPr>
          <w:p w14:paraId="69479AE0" w14:textId="3E9B6A17" w:rsidR="00D868F2" w:rsidRPr="00A765ED" w:rsidDel="00FF032E" w:rsidRDefault="00D868F2" w:rsidP="00756474">
            <w:pPr>
              <w:pStyle w:val="TableRow"/>
              <w:rPr>
                <w:del w:id="3748" w:author="Cristina Badulescu R02" w:date="2018-02-16T11:15:00Z"/>
              </w:rPr>
            </w:pPr>
            <w:del w:id="3749" w:author="Cristina Badulescu R02" w:date="2018-02-16T11:15:00Z">
              <w:r w:rsidRPr="00A765ED" w:rsidDel="00FF032E">
                <w:delText>REST-CHAT</w:delText>
              </w:r>
              <w:r w:rsidR="001C2D06" w:rsidRPr="00A765ED" w:rsidDel="00FF032E">
                <w:delText>-</w:delText>
              </w:r>
              <w:r w:rsidRPr="00A765ED" w:rsidDel="00FF032E">
                <w:delText>ONE2ONE-</w:delText>
              </w:r>
              <w:r w:rsidR="00A86CFA" w:rsidRPr="00A765ED" w:rsidDel="00FF032E">
                <w:delText>IND</w:delText>
              </w:r>
              <w:r w:rsidRPr="00A765ED" w:rsidDel="00FF032E">
                <w:delText>SESS-STAT-S-001-O</w:delText>
              </w:r>
            </w:del>
          </w:p>
        </w:tc>
        <w:tc>
          <w:tcPr>
            <w:tcW w:w="2268" w:type="dxa"/>
          </w:tcPr>
          <w:p w14:paraId="7B0D642E" w14:textId="573C9E13" w:rsidR="00D868F2" w:rsidRPr="00A765ED" w:rsidDel="00FF032E" w:rsidRDefault="00D868F2" w:rsidP="00756474">
            <w:pPr>
              <w:pStyle w:val="TableRow"/>
              <w:rPr>
                <w:del w:id="3750" w:author="Cristina Badulescu R02" w:date="2018-02-16T11:15:00Z"/>
              </w:rPr>
            </w:pPr>
            <w:del w:id="3751" w:author="Cristina Badulescu R02" w:date="2018-02-16T11:15:00Z">
              <w:r w:rsidRPr="00A765ED" w:rsidDel="00FF032E">
                <w:delText>Support for 1-1 chat session status</w:delText>
              </w:r>
            </w:del>
          </w:p>
        </w:tc>
        <w:tc>
          <w:tcPr>
            <w:tcW w:w="1407" w:type="dxa"/>
          </w:tcPr>
          <w:p w14:paraId="4BC92CA0" w14:textId="40FCB934" w:rsidR="00D868F2" w:rsidRPr="00A765ED" w:rsidDel="00FF032E" w:rsidRDefault="00D868F2" w:rsidP="00A765ED">
            <w:pPr>
              <w:pStyle w:val="TableRow"/>
              <w:rPr>
                <w:del w:id="3752" w:author="Cristina Badulescu R02" w:date="2018-02-16T11:15:00Z"/>
              </w:rPr>
            </w:pPr>
            <w:del w:id="3753" w:author="Cristina Badulescu R02" w:date="2018-02-16T11:15:00Z">
              <w:r w:rsidRPr="00A765ED" w:rsidDel="00FF032E">
                <w:fldChar w:fldCharType="begin"/>
              </w:r>
              <w:r w:rsidRPr="00A765ED" w:rsidDel="00FF032E">
                <w:delInstrText xml:space="preserve"> REF _Ref309916667 \r \h </w:delInstrText>
              </w:r>
              <w:r w:rsidR="00A765ED" w:rsidDel="00FF032E">
                <w:delInstrText xml:space="preserve"> \* MERGEFORMAT </w:delInstrText>
              </w:r>
              <w:r w:rsidRPr="00A765ED" w:rsidDel="00FF032E">
                <w:fldChar w:fldCharType="separate"/>
              </w:r>
              <w:r w:rsidR="007000D1" w:rsidDel="00FF032E">
                <w:delText>6.5</w:delText>
              </w:r>
              <w:r w:rsidRPr="00A765ED" w:rsidDel="00FF032E">
                <w:fldChar w:fldCharType="end"/>
              </w:r>
            </w:del>
          </w:p>
        </w:tc>
        <w:tc>
          <w:tcPr>
            <w:tcW w:w="3172" w:type="dxa"/>
          </w:tcPr>
          <w:p w14:paraId="7FC1CFF6" w14:textId="6BA24179" w:rsidR="00D868F2" w:rsidRPr="00A765ED" w:rsidDel="00FF032E" w:rsidRDefault="00D868F2" w:rsidP="00912996">
            <w:pPr>
              <w:pStyle w:val="TableRow"/>
              <w:rPr>
                <w:del w:id="3754" w:author="Cristina Badulescu R02" w:date="2018-02-16T11:15:00Z"/>
              </w:rPr>
            </w:pPr>
            <w:del w:id="3755" w:author="Cristina Badulescu R02" w:date="2018-02-16T11:15:00Z">
              <w:r w:rsidRPr="00A765ED" w:rsidDel="00FF032E">
                <w:delText>REST-CHAT</w:delText>
              </w:r>
              <w:r w:rsidR="001C2D06" w:rsidRPr="00A765ED" w:rsidDel="00FF032E">
                <w:delText>-</w:delText>
              </w:r>
              <w:r w:rsidRPr="00A765ED" w:rsidDel="00FF032E">
                <w:delText>ONE2ONE-</w:delText>
              </w:r>
              <w:r w:rsidR="00A86CFA" w:rsidRPr="00A765ED" w:rsidDel="00FF032E">
                <w:delText>IND</w:delText>
              </w:r>
              <w:r w:rsidRPr="00A765ED" w:rsidDel="00FF032E">
                <w:delText>SESS-</w:delText>
              </w:r>
              <w:r w:rsidR="00912996" w:rsidRPr="00A765ED" w:rsidDel="00FF032E">
                <w:delText>STAT-</w:delText>
              </w:r>
              <w:r w:rsidRPr="00A765ED" w:rsidDel="00FF032E">
                <w:delText>S-00</w:delText>
              </w:r>
              <w:r w:rsidR="00912996" w:rsidRPr="00A765ED" w:rsidDel="00FF032E">
                <w:delText>2</w:delText>
              </w:r>
              <w:r w:rsidR="00EC7854" w:rsidRPr="00A765ED" w:rsidDel="00FF032E">
                <w:delText>-O</w:delText>
              </w:r>
            </w:del>
          </w:p>
        </w:tc>
      </w:tr>
      <w:tr w:rsidR="00D868F2" w:rsidRPr="00A765ED" w:rsidDel="00FF032E" w14:paraId="3F4FFB7B" w14:textId="6286F987" w:rsidTr="00756474">
        <w:trPr>
          <w:del w:id="3756" w:author="Cristina Badulescu R02" w:date="2018-02-16T11:15:00Z"/>
        </w:trPr>
        <w:tc>
          <w:tcPr>
            <w:tcW w:w="2235" w:type="dxa"/>
          </w:tcPr>
          <w:p w14:paraId="37D330F5" w14:textId="246F3DA2" w:rsidR="00D868F2" w:rsidRPr="00A765ED" w:rsidDel="00FF032E" w:rsidRDefault="00D868F2" w:rsidP="00756474">
            <w:pPr>
              <w:pStyle w:val="TableRow"/>
              <w:rPr>
                <w:del w:id="3757" w:author="Cristina Badulescu R02" w:date="2018-02-16T11:15:00Z"/>
              </w:rPr>
            </w:pPr>
            <w:del w:id="3758" w:author="Cristina Badulescu R02" w:date="2018-02-16T11:15:00Z">
              <w:r w:rsidRPr="00A765ED" w:rsidDel="00FF032E">
                <w:delText>REST-CHAT</w:delText>
              </w:r>
              <w:r w:rsidR="001C2D06" w:rsidRPr="00A765ED" w:rsidDel="00FF032E">
                <w:delText>-</w:delText>
              </w:r>
              <w:r w:rsidRPr="00A765ED" w:rsidDel="00FF032E">
                <w:delText>ONE2ONE-</w:delText>
              </w:r>
              <w:r w:rsidR="003B18DD" w:rsidRPr="00A765ED" w:rsidDel="00FF032E">
                <w:delText>IND</w:delText>
              </w:r>
              <w:r w:rsidRPr="00A765ED" w:rsidDel="00FF032E">
                <w:delText>SESS-</w:delText>
              </w:r>
              <w:r w:rsidR="00912996" w:rsidRPr="00A765ED" w:rsidDel="00FF032E">
                <w:delText>STAT-</w:delText>
              </w:r>
              <w:r w:rsidRPr="00A765ED" w:rsidDel="00FF032E">
                <w:delText>S-002-O</w:delText>
              </w:r>
            </w:del>
          </w:p>
        </w:tc>
        <w:tc>
          <w:tcPr>
            <w:tcW w:w="2268" w:type="dxa"/>
          </w:tcPr>
          <w:p w14:paraId="3C0A032B" w14:textId="10EF39B3" w:rsidR="00D868F2" w:rsidRPr="00A765ED" w:rsidDel="00FF032E" w:rsidRDefault="00912996" w:rsidP="006B3DBD">
            <w:pPr>
              <w:pStyle w:val="TableRow"/>
              <w:rPr>
                <w:del w:id="3759" w:author="Cristina Badulescu R02" w:date="2018-02-16T11:15:00Z"/>
              </w:rPr>
            </w:pPr>
            <w:del w:id="3760" w:author="Cristina Badulescu R02" w:date="2018-02-16T11:15:00Z">
              <w:r w:rsidRPr="00A765ED" w:rsidDel="00FF032E">
                <w:delText>Accept</w:delText>
              </w:r>
              <w:r w:rsidR="005B5D4B" w:rsidRPr="00A765ED" w:rsidDel="00FF032E">
                <w:delText xml:space="preserve"> </w:delText>
              </w:r>
              <w:r w:rsidRPr="00A765ED" w:rsidDel="00FF032E">
                <w:delText>a 1-1 chat session invitation – POST</w:delText>
              </w:r>
            </w:del>
          </w:p>
        </w:tc>
        <w:tc>
          <w:tcPr>
            <w:tcW w:w="1407" w:type="dxa"/>
          </w:tcPr>
          <w:p w14:paraId="67284C21" w14:textId="077CC1B1" w:rsidR="0065131D" w:rsidRPr="00A765ED" w:rsidDel="00FF032E" w:rsidRDefault="0065131D" w:rsidP="00A765ED">
            <w:pPr>
              <w:pStyle w:val="TableRow"/>
              <w:rPr>
                <w:del w:id="3761" w:author="Cristina Badulescu R02" w:date="2018-02-16T11:15:00Z"/>
              </w:rPr>
            </w:pPr>
            <w:del w:id="3762" w:author="Cristina Badulescu R02" w:date="2018-02-16T11:15:00Z">
              <w:r w:rsidRPr="00A765ED" w:rsidDel="00FF032E">
                <w:fldChar w:fldCharType="begin"/>
              </w:r>
              <w:r w:rsidRPr="00A765ED" w:rsidDel="00FF032E">
                <w:delInstrText xml:space="preserve"> REF _Ref301813984 \r \h </w:delInstrText>
              </w:r>
              <w:r w:rsidR="00A765ED" w:rsidDel="00FF032E">
                <w:delInstrText xml:space="preserve"> \* MERGEFORMAT </w:delInstrText>
              </w:r>
              <w:r w:rsidRPr="00A765ED" w:rsidDel="00FF032E">
                <w:fldChar w:fldCharType="separate"/>
              </w:r>
              <w:r w:rsidR="007000D1" w:rsidDel="00FF032E">
                <w:delText>6.5.4</w:delText>
              </w:r>
              <w:r w:rsidRPr="00A765ED" w:rsidDel="00FF032E">
                <w:fldChar w:fldCharType="end"/>
              </w:r>
            </w:del>
          </w:p>
          <w:p w14:paraId="0FFD8115" w14:textId="581F59EC" w:rsidR="00D868F2" w:rsidRPr="00A765ED" w:rsidDel="00FF032E" w:rsidRDefault="00D868F2" w:rsidP="00756474">
            <w:pPr>
              <w:pStyle w:val="TableRow"/>
              <w:rPr>
                <w:del w:id="3763" w:author="Cristina Badulescu R02" w:date="2018-02-16T11:15:00Z"/>
              </w:rPr>
            </w:pPr>
          </w:p>
        </w:tc>
        <w:tc>
          <w:tcPr>
            <w:tcW w:w="3172" w:type="dxa"/>
          </w:tcPr>
          <w:p w14:paraId="0B4DB61C" w14:textId="45C99C88" w:rsidR="00D868F2" w:rsidRPr="00A765ED" w:rsidDel="00FF032E" w:rsidRDefault="00D868F2" w:rsidP="00756474">
            <w:pPr>
              <w:pStyle w:val="TableRow"/>
              <w:rPr>
                <w:del w:id="3764" w:author="Cristina Badulescu R02" w:date="2018-02-16T11:15:00Z"/>
              </w:rPr>
            </w:pPr>
          </w:p>
        </w:tc>
      </w:tr>
    </w:tbl>
    <w:p w14:paraId="7A6F7712" w14:textId="11B1434B" w:rsidR="0065131D" w:rsidRPr="007000D1" w:rsidDel="00FF032E" w:rsidRDefault="0065131D" w:rsidP="0065131D">
      <w:pPr>
        <w:pStyle w:val="App3"/>
        <w:rPr>
          <w:del w:id="3765" w:author="Cristina Badulescu R02" w:date="2018-02-16T11:15:00Z"/>
        </w:rPr>
      </w:pPr>
      <w:bookmarkStart w:id="3766" w:name="_Toc499754799"/>
      <w:del w:id="3767" w:author="Cristina Badulescu R02" w:date="2018-02-16T11:15:00Z">
        <w:r w:rsidRPr="007000D1" w:rsidDel="00FF032E">
          <w:delText>SCR for REST.CHAT.OneToOne.</w:delText>
        </w:r>
        <w:r w:rsidR="00C43A6D" w:rsidRPr="007000D1" w:rsidDel="00FF032E">
          <w:delText>Ind</w:delText>
        </w:r>
        <w:r w:rsidRPr="007000D1" w:rsidDel="00FF032E">
          <w:delText>Session.</w:delText>
        </w:r>
        <w:r w:rsidR="007273FC" w:rsidRPr="007000D1" w:rsidDel="00FF032E">
          <w:delText>Extend</w:delText>
        </w:r>
        <w:r w:rsidR="00A1788A" w:rsidRPr="007000D1" w:rsidDel="00FF032E">
          <w:delText xml:space="preserve"> Server</w:delText>
        </w:r>
        <w:bookmarkEnd w:id="3766"/>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FF032E" w14:paraId="2308325D" w14:textId="7AC23180" w:rsidTr="0045426A">
        <w:trPr>
          <w:tblHeader/>
          <w:del w:id="3768" w:author="Cristina Badulescu R02" w:date="2018-02-16T11:15:00Z"/>
        </w:trPr>
        <w:tc>
          <w:tcPr>
            <w:tcW w:w="2235" w:type="dxa"/>
            <w:shd w:val="pct25" w:color="auto" w:fill="FFFFFF"/>
          </w:tcPr>
          <w:p w14:paraId="2137E221" w14:textId="3ED7A49F" w:rsidR="00E05C3A" w:rsidRPr="00A765ED" w:rsidDel="00FF032E" w:rsidRDefault="00E05C3A" w:rsidP="0045426A">
            <w:pPr>
              <w:pStyle w:val="TableRow"/>
              <w:jc w:val="center"/>
              <w:rPr>
                <w:del w:id="3769" w:author="Cristina Badulescu R02" w:date="2018-02-16T11:15:00Z"/>
                <w:b/>
                <w:sz w:val="18"/>
                <w:szCs w:val="18"/>
              </w:rPr>
            </w:pPr>
            <w:del w:id="3770" w:author="Cristina Badulescu R02" w:date="2018-02-16T11:15:00Z">
              <w:r w:rsidRPr="00A765ED" w:rsidDel="00FF032E">
                <w:rPr>
                  <w:b/>
                  <w:sz w:val="18"/>
                  <w:szCs w:val="18"/>
                </w:rPr>
                <w:delText>Item</w:delText>
              </w:r>
            </w:del>
          </w:p>
        </w:tc>
        <w:tc>
          <w:tcPr>
            <w:tcW w:w="2268" w:type="dxa"/>
            <w:shd w:val="pct25" w:color="auto" w:fill="FFFFFF"/>
          </w:tcPr>
          <w:p w14:paraId="77EAD7BD" w14:textId="51E17319" w:rsidR="00E05C3A" w:rsidRPr="00A765ED" w:rsidDel="00FF032E" w:rsidRDefault="00E05C3A" w:rsidP="0045426A">
            <w:pPr>
              <w:pStyle w:val="TableRow"/>
              <w:jc w:val="center"/>
              <w:rPr>
                <w:del w:id="3771" w:author="Cristina Badulescu R02" w:date="2018-02-16T11:15:00Z"/>
                <w:b/>
                <w:sz w:val="18"/>
                <w:szCs w:val="18"/>
              </w:rPr>
            </w:pPr>
            <w:del w:id="3772" w:author="Cristina Badulescu R02" w:date="2018-02-16T11:15:00Z">
              <w:r w:rsidRPr="00A765ED" w:rsidDel="00FF032E">
                <w:rPr>
                  <w:b/>
                  <w:sz w:val="18"/>
                  <w:szCs w:val="18"/>
                </w:rPr>
                <w:delText>Function</w:delText>
              </w:r>
            </w:del>
          </w:p>
        </w:tc>
        <w:tc>
          <w:tcPr>
            <w:tcW w:w="1407" w:type="dxa"/>
            <w:shd w:val="pct25" w:color="auto" w:fill="FFFFFF"/>
          </w:tcPr>
          <w:p w14:paraId="07636001" w14:textId="70472BAE" w:rsidR="00E05C3A" w:rsidRPr="00A765ED" w:rsidDel="00FF032E" w:rsidRDefault="00E05C3A" w:rsidP="0045426A">
            <w:pPr>
              <w:pStyle w:val="TableRow"/>
              <w:jc w:val="center"/>
              <w:rPr>
                <w:del w:id="3773" w:author="Cristina Badulescu R02" w:date="2018-02-16T11:15:00Z"/>
                <w:b/>
                <w:sz w:val="18"/>
                <w:szCs w:val="18"/>
              </w:rPr>
            </w:pPr>
            <w:del w:id="3774" w:author="Cristina Badulescu R02" w:date="2018-02-16T11:15:00Z">
              <w:r w:rsidRPr="00A765ED" w:rsidDel="00FF032E">
                <w:rPr>
                  <w:b/>
                  <w:sz w:val="18"/>
                  <w:szCs w:val="18"/>
                </w:rPr>
                <w:delText>Reference</w:delText>
              </w:r>
            </w:del>
          </w:p>
        </w:tc>
        <w:tc>
          <w:tcPr>
            <w:tcW w:w="3172" w:type="dxa"/>
            <w:shd w:val="pct25" w:color="auto" w:fill="FFFFFF"/>
          </w:tcPr>
          <w:p w14:paraId="0A66C109" w14:textId="0950C5D5" w:rsidR="00E05C3A" w:rsidRPr="00A765ED" w:rsidDel="00FF032E" w:rsidRDefault="00E05C3A" w:rsidP="0045426A">
            <w:pPr>
              <w:pStyle w:val="TableRow"/>
              <w:jc w:val="center"/>
              <w:rPr>
                <w:del w:id="3775" w:author="Cristina Badulescu R02" w:date="2018-02-16T11:15:00Z"/>
                <w:b/>
                <w:sz w:val="18"/>
                <w:szCs w:val="18"/>
              </w:rPr>
            </w:pPr>
            <w:del w:id="3776" w:author="Cristina Badulescu R02" w:date="2018-02-16T11:15:00Z">
              <w:r w:rsidRPr="00A765ED" w:rsidDel="00FF032E">
                <w:rPr>
                  <w:b/>
                  <w:sz w:val="18"/>
                  <w:szCs w:val="18"/>
                </w:rPr>
                <w:delText>Requirement</w:delText>
              </w:r>
            </w:del>
          </w:p>
        </w:tc>
      </w:tr>
      <w:tr w:rsidR="0065131D" w:rsidRPr="00A765ED" w:rsidDel="00FF032E" w14:paraId="2F54ED12" w14:textId="5A53FD14" w:rsidTr="00756474">
        <w:trPr>
          <w:del w:id="3777" w:author="Cristina Badulescu R02" w:date="2018-02-16T11:15:00Z"/>
        </w:trPr>
        <w:tc>
          <w:tcPr>
            <w:tcW w:w="2235" w:type="dxa"/>
          </w:tcPr>
          <w:p w14:paraId="0C80E731" w14:textId="2C3FFEAC" w:rsidR="0065131D" w:rsidRPr="00A765ED" w:rsidDel="00FF032E" w:rsidRDefault="0065131D" w:rsidP="004D490A">
            <w:pPr>
              <w:pStyle w:val="TableRow"/>
              <w:rPr>
                <w:del w:id="3778" w:author="Cristina Badulescu R02" w:date="2018-02-16T11:15:00Z"/>
              </w:rPr>
            </w:pPr>
            <w:del w:id="3779" w:author="Cristina Badulescu R02" w:date="2018-02-16T11:15:00Z">
              <w:r w:rsidRPr="00A765ED" w:rsidDel="00FF032E">
                <w:delText>REST-CHAT</w:delText>
              </w:r>
              <w:r w:rsidR="001C2D06" w:rsidRPr="00A765ED" w:rsidDel="00FF032E">
                <w:delText>-</w:delText>
              </w:r>
              <w:r w:rsidRPr="00A765ED" w:rsidDel="00FF032E">
                <w:delText>ONE2ONE-</w:delText>
              </w:r>
              <w:r w:rsidR="00C43A6D" w:rsidRPr="00A765ED" w:rsidDel="00FF032E">
                <w:delText>IND</w:delText>
              </w:r>
              <w:r w:rsidRPr="00A765ED" w:rsidDel="00FF032E">
                <w:delText>SESS-</w:delText>
              </w:r>
              <w:r w:rsidR="004D490A" w:rsidRPr="00A765ED" w:rsidDel="00FF032E">
                <w:delText>EXT</w:delText>
              </w:r>
              <w:r w:rsidRPr="00A765ED" w:rsidDel="00FF032E">
                <w:delText>-S-001-O</w:delText>
              </w:r>
            </w:del>
          </w:p>
        </w:tc>
        <w:tc>
          <w:tcPr>
            <w:tcW w:w="2268" w:type="dxa"/>
          </w:tcPr>
          <w:p w14:paraId="4831E844" w14:textId="39AD3F16" w:rsidR="0065131D" w:rsidRPr="00A765ED" w:rsidDel="00FF032E" w:rsidRDefault="0065131D" w:rsidP="00CE6605">
            <w:pPr>
              <w:pStyle w:val="TableRow"/>
              <w:rPr>
                <w:del w:id="3780" w:author="Cristina Badulescu R02" w:date="2018-02-16T11:15:00Z"/>
              </w:rPr>
            </w:pPr>
            <w:del w:id="3781" w:author="Cristina Badulescu R02" w:date="2018-02-16T11:15:00Z">
              <w:r w:rsidRPr="00A765ED" w:rsidDel="00FF032E">
                <w:delText xml:space="preserve">Support for </w:delText>
              </w:r>
              <w:r w:rsidR="007273FC" w:rsidRPr="00A765ED" w:rsidDel="00FF032E">
                <w:delText xml:space="preserve">extending a </w:delText>
              </w:r>
              <w:r w:rsidRPr="00A765ED" w:rsidDel="00FF032E">
                <w:delText xml:space="preserve">1-1 chat </w:delText>
              </w:r>
              <w:r w:rsidR="007273FC" w:rsidRPr="00A765ED" w:rsidDel="00FF032E">
                <w:delText>to a group chat session</w:delText>
              </w:r>
            </w:del>
          </w:p>
        </w:tc>
        <w:tc>
          <w:tcPr>
            <w:tcW w:w="1407" w:type="dxa"/>
          </w:tcPr>
          <w:p w14:paraId="3DA84BA6" w14:textId="168944CB" w:rsidR="0065131D" w:rsidRPr="00A765ED" w:rsidDel="00FF032E" w:rsidRDefault="0065131D" w:rsidP="00A765ED">
            <w:pPr>
              <w:pStyle w:val="TableRow"/>
              <w:rPr>
                <w:del w:id="3782" w:author="Cristina Badulescu R02" w:date="2018-02-16T11:15:00Z"/>
              </w:rPr>
            </w:pPr>
            <w:del w:id="3783" w:author="Cristina Badulescu R02" w:date="2018-02-16T11:15:00Z">
              <w:r w:rsidRPr="00A765ED" w:rsidDel="00FF032E">
                <w:fldChar w:fldCharType="begin"/>
              </w:r>
              <w:r w:rsidRPr="00A765ED" w:rsidDel="00FF032E">
                <w:delInstrText xml:space="preserve"> REF _Ref299968921 \r \h </w:delInstrText>
              </w:r>
              <w:r w:rsidR="00A765ED" w:rsidDel="00FF032E">
                <w:delInstrText xml:space="preserve"> \* MERGEFORMAT </w:delInstrText>
              </w:r>
              <w:r w:rsidRPr="00A765ED" w:rsidDel="00FF032E">
                <w:fldChar w:fldCharType="separate"/>
              </w:r>
              <w:r w:rsidR="007000D1" w:rsidDel="00FF032E">
                <w:delText>6.6</w:delText>
              </w:r>
              <w:r w:rsidRPr="00A765ED" w:rsidDel="00FF032E">
                <w:fldChar w:fldCharType="end"/>
              </w:r>
            </w:del>
          </w:p>
        </w:tc>
        <w:tc>
          <w:tcPr>
            <w:tcW w:w="3172" w:type="dxa"/>
          </w:tcPr>
          <w:p w14:paraId="7C6AFC10" w14:textId="03AE8C96" w:rsidR="0065131D" w:rsidRPr="00A765ED" w:rsidDel="00FF032E" w:rsidRDefault="0065131D" w:rsidP="004D490A">
            <w:pPr>
              <w:pStyle w:val="TableRow"/>
              <w:rPr>
                <w:del w:id="3784" w:author="Cristina Badulescu R02" w:date="2018-02-16T11:15:00Z"/>
              </w:rPr>
            </w:pPr>
            <w:del w:id="3785" w:author="Cristina Badulescu R02" w:date="2018-02-16T11:15:00Z">
              <w:r w:rsidRPr="00A765ED" w:rsidDel="00FF032E">
                <w:delText>REST-CHAT</w:delText>
              </w:r>
              <w:r w:rsidR="001C2D06" w:rsidRPr="00A765ED" w:rsidDel="00FF032E">
                <w:delText>-</w:delText>
              </w:r>
              <w:r w:rsidRPr="00A765ED" w:rsidDel="00FF032E">
                <w:delText>ONE2ONE-</w:delText>
              </w:r>
              <w:r w:rsidR="00C43A6D" w:rsidRPr="00A765ED" w:rsidDel="00FF032E">
                <w:delText>IND</w:delText>
              </w:r>
              <w:r w:rsidRPr="00A765ED" w:rsidDel="00FF032E">
                <w:delText>SESS-</w:delText>
              </w:r>
              <w:r w:rsidR="004D490A" w:rsidRPr="00A765ED" w:rsidDel="00FF032E">
                <w:delText>EXT</w:delText>
              </w:r>
              <w:r w:rsidRPr="00A765ED" w:rsidDel="00FF032E">
                <w:delText>-S-002</w:delText>
              </w:r>
              <w:r w:rsidR="00EC7854" w:rsidRPr="00A765ED" w:rsidDel="00FF032E">
                <w:delText>-O</w:delText>
              </w:r>
            </w:del>
          </w:p>
        </w:tc>
      </w:tr>
      <w:tr w:rsidR="0065131D" w:rsidRPr="00A765ED" w:rsidDel="00FF032E" w14:paraId="6FB96A1F" w14:textId="566A729B" w:rsidTr="00756474">
        <w:trPr>
          <w:del w:id="3786" w:author="Cristina Badulescu R02" w:date="2018-02-16T11:15:00Z"/>
        </w:trPr>
        <w:tc>
          <w:tcPr>
            <w:tcW w:w="2235" w:type="dxa"/>
          </w:tcPr>
          <w:p w14:paraId="68179DBC" w14:textId="461BE42B" w:rsidR="0065131D" w:rsidRPr="00A765ED" w:rsidDel="00FF032E" w:rsidRDefault="0065131D" w:rsidP="004D490A">
            <w:pPr>
              <w:pStyle w:val="TableRow"/>
              <w:rPr>
                <w:del w:id="3787" w:author="Cristina Badulescu R02" w:date="2018-02-16T11:15:00Z"/>
              </w:rPr>
            </w:pPr>
            <w:del w:id="3788" w:author="Cristina Badulescu R02" w:date="2018-02-16T11:15:00Z">
              <w:r w:rsidRPr="00A765ED" w:rsidDel="00FF032E">
                <w:delText>REST-CHAT</w:delText>
              </w:r>
              <w:r w:rsidR="001C2D06" w:rsidRPr="00A765ED" w:rsidDel="00FF032E">
                <w:delText>-</w:delText>
              </w:r>
              <w:r w:rsidRPr="00A765ED" w:rsidDel="00FF032E">
                <w:delText>ONE2ONE-</w:delText>
              </w:r>
              <w:r w:rsidR="00C43A6D" w:rsidRPr="00A765ED" w:rsidDel="00FF032E">
                <w:delText>IND</w:delText>
              </w:r>
              <w:r w:rsidRPr="00A765ED" w:rsidDel="00FF032E">
                <w:delText>SESS-</w:delText>
              </w:r>
              <w:r w:rsidR="004D490A" w:rsidRPr="00A765ED" w:rsidDel="00FF032E">
                <w:delText>EXT</w:delText>
              </w:r>
              <w:r w:rsidRPr="00A765ED" w:rsidDel="00FF032E">
                <w:delText>-S-002-O</w:delText>
              </w:r>
            </w:del>
          </w:p>
        </w:tc>
        <w:tc>
          <w:tcPr>
            <w:tcW w:w="2268" w:type="dxa"/>
          </w:tcPr>
          <w:p w14:paraId="6D0B1919" w14:textId="031E8F37" w:rsidR="0065131D" w:rsidRPr="00A765ED" w:rsidDel="00FF032E" w:rsidRDefault="005B5D4B" w:rsidP="006B3DBD">
            <w:pPr>
              <w:pStyle w:val="TableRow"/>
              <w:rPr>
                <w:del w:id="3789" w:author="Cristina Badulescu R02" w:date="2018-02-16T11:15:00Z"/>
              </w:rPr>
            </w:pPr>
            <w:del w:id="3790" w:author="Cristina Badulescu R02" w:date="2018-02-16T11:15:00Z">
              <w:r w:rsidRPr="00A765ED" w:rsidDel="00FF032E">
                <w:delText>Extend</w:delText>
              </w:r>
              <w:r w:rsidR="004D490A" w:rsidRPr="00A765ED" w:rsidDel="00FF032E">
                <w:delText xml:space="preserve"> a </w:delText>
              </w:r>
              <w:r w:rsidR="0065131D" w:rsidRPr="00A765ED" w:rsidDel="00FF032E">
                <w:delText xml:space="preserve">1-1 chat </w:delText>
              </w:r>
              <w:r w:rsidR="004D490A" w:rsidRPr="00A765ED" w:rsidDel="00FF032E">
                <w:delText xml:space="preserve">to a group chat session </w:delText>
              </w:r>
              <w:r w:rsidR="007000D1" w:rsidDel="00FF032E">
                <w:delText>– POST</w:delText>
              </w:r>
            </w:del>
          </w:p>
        </w:tc>
        <w:tc>
          <w:tcPr>
            <w:tcW w:w="1407" w:type="dxa"/>
          </w:tcPr>
          <w:p w14:paraId="5DCED22F" w14:textId="0D2D0FD2" w:rsidR="0065131D" w:rsidRPr="00A765ED" w:rsidDel="00FF032E" w:rsidRDefault="0065131D" w:rsidP="00756474">
            <w:pPr>
              <w:pStyle w:val="TableRow"/>
              <w:rPr>
                <w:del w:id="3791" w:author="Cristina Badulescu R02" w:date="2018-02-16T11:15:00Z"/>
              </w:rPr>
            </w:pPr>
            <w:del w:id="3792" w:author="Cristina Badulescu R02" w:date="2018-02-16T11:15:00Z">
              <w:r w:rsidRPr="00A765ED" w:rsidDel="00FF032E">
                <w:fldChar w:fldCharType="begin"/>
              </w:r>
              <w:r w:rsidRPr="00A765ED" w:rsidDel="00FF032E">
                <w:delInstrText xml:space="preserve"> REF _Ref301814067 \r \h </w:delInstrText>
              </w:r>
              <w:r w:rsidR="00A765ED" w:rsidDel="00FF032E">
                <w:delInstrText xml:space="preserve"> \* MERGEFORMAT </w:delInstrText>
              </w:r>
              <w:r w:rsidRPr="00A765ED" w:rsidDel="00FF032E">
                <w:fldChar w:fldCharType="separate"/>
              </w:r>
              <w:r w:rsidR="007000D1" w:rsidDel="00FF032E">
                <w:delText>6.6.5</w:delText>
              </w:r>
              <w:r w:rsidRPr="00A765ED" w:rsidDel="00FF032E">
                <w:fldChar w:fldCharType="end"/>
              </w:r>
            </w:del>
          </w:p>
        </w:tc>
        <w:tc>
          <w:tcPr>
            <w:tcW w:w="3172" w:type="dxa"/>
          </w:tcPr>
          <w:p w14:paraId="626249E3" w14:textId="14C4A13E" w:rsidR="0065131D" w:rsidRPr="00A765ED" w:rsidDel="00FF032E" w:rsidRDefault="0065131D" w:rsidP="00756474">
            <w:pPr>
              <w:pStyle w:val="TableRow"/>
              <w:rPr>
                <w:del w:id="3793" w:author="Cristina Badulescu R02" w:date="2018-02-16T11:15:00Z"/>
              </w:rPr>
            </w:pPr>
          </w:p>
        </w:tc>
      </w:tr>
    </w:tbl>
    <w:p w14:paraId="37290D3D" w14:textId="4CBB8F28" w:rsidR="007000D1" w:rsidDel="00FF032E" w:rsidRDefault="007000D1" w:rsidP="001B5F65">
      <w:pPr>
        <w:pStyle w:val="App3"/>
        <w:rPr>
          <w:del w:id="3794" w:author="Cristina Badulescu R02" w:date="2018-02-16T11:15:00Z"/>
        </w:rPr>
        <w:sectPr w:rsidR="007000D1" w:rsidDel="00FF032E" w:rsidSect="008D19D1">
          <w:pgSz w:w="12240" w:h="15840" w:code="1"/>
          <w:pgMar w:top="1440" w:right="1080" w:bottom="1152" w:left="1080" w:header="576" w:footer="576" w:gutter="0"/>
          <w:paperSrc w:first="5" w:other="5"/>
          <w:cols w:space="720"/>
          <w:docGrid w:linePitch="272"/>
        </w:sectPr>
      </w:pPr>
    </w:p>
    <w:p w14:paraId="3CEDBF3E" w14:textId="25F68BE4" w:rsidR="001B5F65" w:rsidRPr="007000D1" w:rsidDel="00FF032E" w:rsidRDefault="001B5F65" w:rsidP="001B5F65">
      <w:pPr>
        <w:pStyle w:val="App3"/>
        <w:rPr>
          <w:del w:id="3795" w:author="Cristina Badulescu R02" w:date="2018-02-16T11:15:00Z"/>
        </w:rPr>
      </w:pPr>
      <w:bookmarkStart w:id="3796" w:name="_Toc499754800"/>
      <w:del w:id="3797" w:author="Cristina Badulescu R02" w:date="2018-02-16T11:15:00Z">
        <w:r w:rsidRPr="007000D1" w:rsidDel="00FF032E">
          <w:lastRenderedPageBreak/>
          <w:delText>SCR for REST.CHAT.OneToOne.Messages Server</w:delText>
        </w:r>
        <w:bookmarkEnd w:id="3796"/>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FF032E" w14:paraId="55C31FC9" w14:textId="411ABF7C" w:rsidTr="0045426A">
        <w:trPr>
          <w:tblHeader/>
          <w:del w:id="3798" w:author="Cristina Badulescu R02" w:date="2018-02-16T11:15:00Z"/>
        </w:trPr>
        <w:tc>
          <w:tcPr>
            <w:tcW w:w="2235" w:type="dxa"/>
            <w:shd w:val="pct25" w:color="auto" w:fill="FFFFFF"/>
          </w:tcPr>
          <w:p w14:paraId="07CE7E73" w14:textId="7D868E7B" w:rsidR="00E05C3A" w:rsidRPr="00A765ED" w:rsidDel="00FF032E" w:rsidRDefault="00E05C3A" w:rsidP="0045426A">
            <w:pPr>
              <w:pStyle w:val="TableRow"/>
              <w:jc w:val="center"/>
              <w:rPr>
                <w:del w:id="3799" w:author="Cristina Badulescu R02" w:date="2018-02-16T11:15:00Z"/>
                <w:b/>
                <w:sz w:val="18"/>
                <w:szCs w:val="18"/>
              </w:rPr>
            </w:pPr>
            <w:del w:id="3800" w:author="Cristina Badulescu R02" w:date="2018-02-16T11:15:00Z">
              <w:r w:rsidRPr="00A765ED" w:rsidDel="00FF032E">
                <w:rPr>
                  <w:b/>
                  <w:sz w:val="18"/>
                  <w:szCs w:val="18"/>
                </w:rPr>
                <w:delText>Item</w:delText>
              </w:r>
            </w:del>
          </w:p>
        </w:tc>
        <w:tc>
          <w:tcPr>
            <w:tcW w:w="2268" w:type="dxa"/>
            <w:shd w:val="pct25" w:color="auto" w:fill="FFFFFF"/>
          </w:tcPr>
          <w:p w14:paraId="17D5BBD9" w14:textId="75CB5CD5" w:rsidR="00E05C3A" w:rsidRPr="00A765ED" w:rsidDel="00FF032E" w:rsidRDefault="00E05C3A" w:rsidP="0045426A">
            <w:pPr>
              <w:pStyle w:val="TableRow"/>
              <w:jc w:val="center"/>
              <w:rPr>
                <w:del w:id="3801" w:author="Cristina Badulescu R02" w:date="2018-02-16T11:15:00Z"/>
                <w:b/>
                <w:sz w:val="18"/>
                <w:szCs w:val="18"/>
              </w:rPr>
            </w:pPr>
            <w:del w:id="3802" w:author="Cristina Badulescu R02" w:date="2018-02-16T11:15:00Z">
              <w:r w:rsidRPr="00A765ED" w:rsidDel="00FF032E">
                <w:rPr>
                  <w:b/>
                  <w:sz w:val="18"/>
                  <w:szCs w:val="18"/>
                </w:rPr>
                <w:delText>Function</w:delText>
              </w:r>
            </w:del>
          </w:p>
        </w:tc>
        <w:tc>
          <w:tcPr>
            <w:tcW w:w="1407" w:type="dxa"/>
            <w:shd w:val="pct25" w:color="auto" w:fill="FFFFFF"/>
          </w:tcPr>
          <w:p w14:paraId="7D9444E7" w14:textId="66D9F8E0" w:rsidR="00E05C3A" w:rsidRPr="00A765ED" w:rsidDel="00FF032E" w:rsidRDefault="00E05C3A" w:rsidP="0045426A">
            <w:pPr>
              <w:pStyle w:val="TableRow"/>
              <w:jc w:val="center"/>
              <w:rPr>
                <w:del w:id="3803" w:author="Cristina Badulescu R02" w:date="2018-02-16T11:15:00Z"/>
                <w:b/>
                <w:sz w:val="18"/>
                <w:szCs w:val="18"/>
              </w:rPr>
            </w:pPr>
            <w:del w:id="3804" w:author="Cristina Badulescu R02" w:date="2018-02-16T11:15:00Z">
              <w:r w:rsidRPr="00A765ED" w:rsidDel="00FF032E">
                <w:rPr>
                  <w:b/>
                  <w:sz w:val="18"/>
                  <w:szCs w:val="18"/>
                </w:rPr>
                <w:delText>Reference</w:delText>
              </w:r>
            </w:del>
          </w:p>
        </w:tc>
        <w:tc>
          <w:tcPr>
            <w:tcW w:w="3172" w:type="dxa"/>
            <w:shd w:val="pct25" w:color="auto" w:fill="FFFFFF"/>
          </w:tcPr>
          <w:p w14:paraId="3C24404A" w14:textId="155A37C8" w:rsidR="00E05C3A" w:rsidRPr="00A765ED" w:rsidDel="00FF032E" w:rsidRDefault="00E05C3A" w:rsidP="0045426A">
            <w:pPr>
              <w:pStyle w:val="TableRow"/>
              <w:jc w:val="center"/>
              <w:rPr>
                <w:del w:id="3805" w:author="Cristina Badulescu R02" w:date="2018-02-16T11:15:00Z"/>
                <w:b/>
                <w:sz w:val="18"/>
                <w:szCs w:val="18"/>
              </w:rPr>
            </w:pPr>
            <w:del w:id="3806" w:author="Cristina Badulescu R02" w:date="2018-02-16T11:15:00Z">
              <w:r w:rsidRPr="00A765ED" w:rsidDel="00FF032E">
                <w:rPr>
                  <w:b/>
                  <w:sz w:val="18"/>
                  <w:szCs w:val="18"/>
                </w:rPr>
                <w:delText>Requirement</w:delText>
              </w:r>
            </w:del>
          </w:p>
        </w:tc>
      </w:tr>
      <w:tr w:rsidR="001B5F65" w:rsidRPr="00A765ED" w:rsidDel="00FF032E" w14:paraId="474EDB7E" w14:textId="5F689182" w:rsidTr="00554F9D">
        <w:trPr>
          <w:del w:id="3807" w:author="Cristina Badulescu R02" w:date="2018-02-16T11:15:00Z"/>
        </w:trPr>
        <w:tc>
          <w:tcPr>
            <w:tcW w:w="2235" w:type="dxa"/>
          </w:tcPr>
          <w:p w14:paraId="39A7581B" w14:textId="0FC6DA75" w:rsidR="001B5F65" w:rsidRPr="00A765ED" w:rsidDel="00FF032E" w:rsidRDefault="001B5F65" w:rsidP="00554F9D">
            <w:pPr>
              <w:pStyle w:val="TableRow"/>
              <w:rPr>
                <w:del w:id="3808" w:author="Cristina Badulescu R02" w:date="2018-02-16T11:15:00Z"/>
              </w:rPr>
            </w:pPr>
            <w:del w:id="3809" w:author="Cristina Badulescu R02" w:date="2018-02-16T11:15:00Z">
              <w:r w:rsidRPr="00A765ED" w:rsidDel="00FF032E">
                <w:delText>REST-CHAT-ONE2ONE-MSG</w:delText>
              </w:r>
              <w:r w:rsidR="001C2D06" w:rsidRPr="00A765ED" w:rsidDel="00FF032E">
                <w:delText>-</w:delText>
              </w:r>
              <w:r w:rsidRPr="00A765ED" w:rsidDel="00FF032E">
                <w:delText>S-001-M</w:delText>
              </w:r>
            </w:del>
          </w:p>
        </w:tc>
        <w:tc>
          <w:tcPr>
            <w:tcW w:w="2268" w:type="dxa"/>
          </w:tcPr>
          <w:p w14:paraId="63EBE7D6" w14:textId="2A2CA34C" w:rsidR="001B5F65" w:rsidRPr="00A765ED" w:rsidDel="00FF032E" w:rsidRDefault="001B5F65" w:rsidP="00CE6605">
            <w:pPr>
              <w:pStyle w:val="TableRow"/>
              <w:rPr>
                <w:del w:id="3810" w:author="Cristina Badulescu R02" w:date="2018-02-16T11:15:00Z"/>
              </w:rPr>
            </w:pPr>
            <w:del w:id="3811" w:author="Cristina Badulescu R02" w:date="2018-02-16T11:15:00Z">
              <w:r w:rsidRPr="00A765ED" w:rsidDel="00FF032E">
                <w:delText>Support for chat messages</w:delText>
              </w:r>
              <w:r w:rsidR="00CE6605" w:rsidRPr="00A765ED" w:rsidDel="00FF032E">
                <w:delText xml:space="preserve"> in a 1-1 chat</w:delText>
              </w:r>
            </w:del>
          </w:p>
        </w:tc>
        <w:tc>
          <w:tcPr>
            <w:tcW w:w="1407" w:type="dxa"/>
          </w:tcPr>
          <w:p w14:paraId="6C29E963" w14:textId="2F5881D5" w:rsidR="001B5F65" w:rsidRPr="00A765ED" w:rsidDel="00FF032E" w:rsidRDefault="007000D1" w:rsidP="00CE6605">
            <w:pPr>
              <w:pStyle w:val="TableRow"/>
              <w:rPr>
                <w:del w:id="3812" w:author="Cristina Badulescu R02" w:date="2018-02-16T11:15:00Z"/>
              </w:rPr>
            </w:pPr>
            <w:del w:id="3813" w:author="Cristina Badulescu R02" w:date="2018-02-16T11:15:00Z">
              <w:r w:rsidDel="00FF032E">
                <w:fldChar w:fldCharType="begin"/>
              </w:r>
              <w:r w:rsidDel="00FF032E">
                <w:delInstrText xml:space="preserve"> REF _Ref436140515 \r \h </w:delInstrText>
              </w:r>
              <w:r w:rsidDel="00FF032E">
                <w:fldChar w:fldCharType="separate"/>
              </w:r>
              <w:r w:rsidDel="00FF032E">
                <w:delText>6.7</w:delText>
              </w:r>
              <w:r w:rsidDel="00FF032E">
                <w:fldChar w:fldCharType="end"/>
              </w:r>
            </w:del>
          </w:p>
        </w:tc>
        <w:tc>
          <w:tcPr>
            <w:tcW w:w="3172" w:type="dxa"/>
          </w:tcPr>
          <w:p w14:paraId="1EEB6358" w14:textId="71798ECF" w:rsidR="001B5F65" w:rsidRPr="00A765ED" w:rsidDel="00FF032E" w:rsidRDefault="001B5F65" w:rsidP="00554F9D">
            <w:pPr>
              <w:pStyle w:val="TableRow"/>
              <w:rPr>
                <w:del w:id="3814" w:author="Cristina Badulescu R02" w:date="2018-02-16T11:15:00Z"/>
              </w:rPr>
            </w:pPr>
          </w:p>
        </w:tc>
      </w:tr>
      <w:tr w:rsidR="001B5F65" w:rsidRPr="00A765ED" w:rsidDel="00FF032E" w14:paraId="2ADB913C" w14:textId="61727BA1" w:rsidTr="00554F9D">
        <w:trPr>
          <w:del w:id="3815" w:author="Cristina Badulescu R02" w:date="2018-02-16T11:15:00Z"/>
        </w:trPr>
        <w:tc>
          <w:tcPr>
            <w:tcW w:w="2235" w:type="dxa"/>
          </w:tcPr>
          <w:p w14:paraId="37475747" w14:textId="7BFEE248" w:rsidR="001B5F65" w:rsidRPr="00A765ED" w:rsidDel="00FF032E" w:rsidRDefault="001B5F65" w:rsidP="00554F9D">
            <w:pPr>
              <w:pStyle w:val="TableRow"/>
              <w:rPr>
                <w:del w:id="3816" w:author="Cristina Badulescu R02" w:date="2018-02-16T11:15:00Z"/>
              </w:rPr>
            </w:pPr>
            <w:del w:id="3817" w:author="Cristina Badulescu R02" w:date="2018-02-16T11:15:00Z">
              <w:r w:rsidRPr="00A765ED" w:rsidDel="00FF032E">
                <w:delText>REST-CHAT-ONE2ONE-MSG</w:delText>
              </w:r>
              <w:r w:rsidR="001C2D06" w:rsidRPr="00A765ED" w:rsidDel="00FF032E">
                <w:delText>-</w:delText>
              </w:r>
              <w:r w:rsidRPr="00A765ED" w:rsidDel="00FF032E">
                <w:delText>S-002-M</w:delText>
              </w:r>
            </w:del>
          </w:p>
        </w:tc>
        <w:tc>
          <w:tcPr>
            <w:tcW w:w="2268" w:type="dxa"/>
          </w:tcPr>
          <w:p w14:paraId="46EC04DA" w14:textId="1D8413E6" w:rsidR="001B5F65" w:rsidRPr="00A765ED" w:rsidDel="00FF032E" w:rsidRDefault="001B5F65" w:rsidP="006B3DBD">
            <w:pPr>
              <w:pStyle w:val="TableRow"/>
              <w:rPr>
                <w:del w:id="3818" w:author="Cristina Badulescu R02" w:date="2018-02-16T11:15:00Z"/>
              </w:rPr>
            </w:pPr>
            <w:del w:id="3819" w:author="Cristina Badulescu R02" w:date="2018-02-16T11:15:00Z">
              <w:r w:rsidRPr="00A765ED" w:rsidDel="00FF032E">
                <w:delText>Create (send) a 1-1 chat message – POST</w:delText>
              </w:r>
            </w:del>
          </w:p>
        </w:tc>
        <w:tc>
          <w:tcPr>
            <w:tcW w:w="1407" w:type="dxa"/>
          </w:tcPr>
          <w:p w14:paraId="6782F2AA" w14:textId="2449B731" w:rsidR="001B5F65" w:rsidRPr="00A765ED" w:rsidDel="00FF032E" w:rsidRDefault="00CE6605" w:rsidP="00CE6605">
            <w:pPr>
              <w:pStyle w:val="TableRow"/>
              <w:rPr>
                <w:del w:id="3820" w:author="Cristina Badulescu R02" w:date="2018-02-16T11:15:00Z"/>
              </w:rPr>
            </w:pPr>
            <w:del w:id="3821" w:author="Cristina Badulescu R02" w:date="2018-02-16T11:15:00Z">
              <w:r w:rsidRPr="00A765ED" w:rsidDel="00FF032E">
                <w:fldChar w:fldCharType="begin"/>
              </w:r>
              <w:r w:rsidRPr="00A765ED" w:rsidDel="00FF032E">
                <w:delInstrText xml:space="preserve"> REF _Ref322961789 \r \h </w:delInstrText>
              </w:r>
              <w:r w:rsidR="00A765ED" w:rsidDel="00FF032E">
                <w:delInstrText xml:space="preserve"> \* MERGEFORMAT </w:delInstrText>
              </w:r>
              <w:r w:rsidRPr="00A765ED" w:rsidDel="00FF032E">
                <w:fldChar w:fldCharType="separate"/>
              </w:r>
              <w:r w:rsidR="007000D1" w:rsidDel="00FF032E">
                <w:delText>6.7.5</w:delText>
              </w:r>
              <w:r w:rsidRPr="00A765ED" w:rsidDel="00FF032E">
                <w:fldChar w:fldCharType="end"/>
              </w:r>
            </w:del>
          </w:p>
        </w:tc>
        <w:tc>
          <w:tcPr>
            <w:tcW w:w="3172" w:type="dxa"/>
          </w:tcPr>
          <w:p w14:paraId="25A44AF0" w14:textId="3B059D5B" w:rsidR="001B5F65" w:rsidRPr="00A765ED" w:rsidDel="00FF032E" w:rsidRDefault="001B5F65" w:rsidP="00554F9D">
            <w:pPr>
              <w:pStyle w:val="TableRow"/>
              <w:rPr>
                <w:del w:id="3822" w:author="Cristina Badulescu R02" w:date="2018-02-16T11:15:00Z"/>
              </w:rPr>
            </w:pPr>
          </w:p>
        </w:tc>
      </w:tr>
      <w:tr w:rsidR="006B3DBD" w:rsidRPr="00A765ED" w:rsidDel="00FF032E" w14:paraId="4BD3F7AE" w14:textId="10C54AD8" w:rsidTr="006B3DBD">
        <w:trPr>
          <w:del w:id="3823" w:author="Cristina Badulescu R02" w:date="2018-02-16T11:15:00Z"/>
        </w:trPr>
        <w:tc>
          <w:tcPr>
            <w:tcW w:w="2235" w:type="dxa"/>
            <w:tcBorders>
              <w:top w:val="single" w:sz="4" w:space="0" w:color="auto"/>
              <w:left w:val="single" w:sz="4" w:space="0" w:color="auto"/>
              <w:bottom w:val="single" w:sz="4" w:space="0" w:color="auto"/>
              <w:right w:val="single" w:sz="4" w:space="0" w:color="auto"/>
            </w:tcBorders>
          </w:tcPr>
          <w:p w14:paraId="445F7F8A" w14:textId="585104C0" w:rsidR="006B3DBD" w:rsidRPr="00A765ED" w:rsidDel="00FF032E" w:rsidRDefault="006B3DBD" w:rsidP="00DB3BD3">
            <w:pPr>
              <w:pStyle w:val="TableRow"/>
              <w:rPr>
                <w:del w:id="3824" w:author="Cristina Badulescu R02" w:date="2018-02-16T11:15:00Z"/>
              </w:rPr>
            </w:pPr>
            <w:del w:id="3825" w:author="Cristina Badulescu R02" w:date="2018-02-16T11:15:00Z">
              <w:r w:rsidRPr="00A765ED" w:rsidDel="00FF032E">
                <w:delText>REST-CHAT-ONE2ONE-MSG-S-00</w:delText>
              </w:r>
              <w:r w:rsidDel="00FF032E">
                <w:delText>3</w:delText>
              </w:r>
              <w:r w:rsidRPr="00A765ED" w:rsidDel="00FF032E">
                <w:delText>-</w:delText>
              </w:r>
              <w:r w:rsidDel="00FF032E">
                <w:delText>O</w:delText>
              </w:r>
            </w:del>
          </w:p>
        </w:tc>
        <w:tc>
          <w:tcPr>
            <w:tcW w:w="2268" w:type="dxa"/>
            <w:tcBorders>
              <w:top w:val="single" w:sz="4" w:space="0" w:color="auto"/>
              <w:left w:val="single" w:sz="4" w:space="0" w:color="auto"/>
              <w:bottom w:val="single" w:sz="4" w:space="0" w:color="auto"/>
              <w:right w:val="single" w:sz="4" w:space="0" w:color="auto"/>
            </w:tcBorders>
          </w:tcPr>
          <w:p w14:paraId="1EACBBAF" w14:textId="7898290D" w:rsidR="006B3DBD" w:rsidRPr="00A765ED" w:rsidDel="00FF032E" w:rsidRDefault="006B3DBD" w:rsidP="00DB3BD3">
            <w:pPr>
              <w:pStyle w:val="TableRow"/>
              <w:rPr>
                <w:del w:id="3826" w:author="Cristina Badulescu R02" w:date="2018-02-16T11:15:00Z"/>
              </w:rPr>
            </w:pPr>
            <w:del w:id="3827" w:author="Cristina Badulescu R02" w:date="2018-02-16T11:15:00Z">
              <w:r w:rsidRPr="00A765ED" w:rsidDel="00FF032E">
                <w:delText xml:space="preserve">Create (send) a 1-1 chat </w:delText>
              </w:r>
              <w:r w:rsidDel="00FF032E">
                <w:delText xml:space="preserve">multimedia </w:delText>
              </w:r>
              <w:r w:rsidRPr="00A765ED" w:rsidDel="00FF032E">
                <w:delText>message – POST (XML or JSON)</w:delText>
              </w:r>
            </w:del>
          </w:p>
        </w:tc>
        <w:tc>
          <w:tcPr>
            <w:tcW w:w="1407" w:type="dxa"/>
            <w:tcBorders>
              <w:top w:val="single" w:sz="4" w:space="0" w:color="auto"/>
              <w:left w:val="single" w:sz="4" w:space="0" w:color="auto"/>
              <w:bottom w:val="single" w:sz="4" w:space="0" w:color="auto"/>
              <w:right w:val="single" w:sz="4" w:space="0" w:color="auto"/>
            </w:tcBorders>
          </w:tcPr>
          <w:p w14:paraId="63A8E74A" w14:textId="67B7D31C" w:rsidR="006B3DBD" w:rsidRPr="00A765ED" w:rsidDel="00FF032E" w:rsidRDefault="006B3DBD" w:rsidP="00DB3BD3">
            <w:pPr>
              <w:pStyle w:val="TableRow"/>
              <w:rPr>
                <w:del w:id="3828" w:author="Cristina Badulescu R02" w:date="2018-02-16T11:15:00Z"/>
              </w:rPr>
            </w:pPr>
            <w:del w:id="3829" w:author="Cristina Badulescu R02" w:date="2018-02-16T11:15:00Z">
              <w:r w:rsidRPr="00A765ED" w:rsidDel="00FF032E">
                <w:fldChar w:fldCharType="begin"/>
              </w:r>
              <w:r w:rsidRPr="00A765ED" w:rsidDel="00FF032E">
                <w:delInstrText xml:space="preserve"> REF _Ref322961789 \r \h </w:delInstrText>
              </w:r>
              <w:r w:rsidDel="00FF032E">
                <w:delInstrText xml:space="preserve"> \* MERGEFORMAT </w:delInstrText>
              </w:r>
              <w:r w:rsidRPr="00A765ED" w:rsidDel="00FF032E">
                <w:fldChar w:fldCharType="separate"/>
              </w:r>
              <w:r w:rsidR="007000D1" w:rsidDel="00FF032E">
                <w:delText>6.7.5</w:delText>
              </w:r>
              <w:r w:rsidRPr="00A765ED" w:rsidDel="00FF032E">
                <w:fldChar w:fldCharType="end"/>
              </w:r>
            </w:del>
          </w:p>
        </w:tc>
        <w:tc>
          <w:tcPr>
            <w:tcW w:w="3172" w:type="dxa"/>
            <w:tcBorders>
              <w:top w:val="single" w:sz="4" w:space="0" w:color="auto"/>
              <w:left w:val="single" w:sz="4" w:space="0" w:color="auto"/>
              <w:bottom w:val="single" w:sz="4" w:space="0" w:color="auto"/>
              <w:right w:val="single" w:sz="4" w:space="0" w:color="auto"/>
            </w:tcBorders>
          </w:tcPr>
          <w:p w14:paraId="61BDDCFE" w14:textId="122AD8A1" w:rsidR="006B3DBD" w:rsidRPr="00A765ED" w:rsidDel="00FF032E" w:rsidRDefault="006B3DBD" w:rsidP="00DB3BD3">
            <w:pPr>
              <w:pStyle w:val="TableRow"/>
              <w:rPr>
                <w:del w:id="3830" w:author="Cristina Badulescu R02" w:date="2018-02-16T11:15:00Z"/>
              </w:rPr>
            </w:pPr>
          </w:p>
        </w:tc>
      </w:tr>
    </w:tbl>
    <w:p w14:paraId="1DD1AE45" w14:textId="33FB5873" w:rsidR="001B5F65" w:rsidRPr="007000D1" w:rsidDel="00FF032E" w:rsidRDefault="001B5F65" w:rsidP="001B5F65">
      <w:pPr>
        <w:pStyle w:val="App3"/>
        <w:rPr>
          <w:del w:id="3831" w:author="Cristina Badulescu R02" w:date="2018-02-16T11:15:00Z"/>
        </w:rPr>
      </w:pPr>
      <w:bookmarkStart w:id="3832" w:name="_Toc499754801"/>
      <w:del w:id="3833" w:author="Cristina Badulescu R02" w:date="2018-02-16T11:15:00Z">
        <w:r w:rsidRPr="007000D1" w:rsidDel="00FF032E">
          <w:delText>SCR for REST.CHAT.OneToOne.IndMessage.Status Server</w:delText>
        </w:r>
        <w:bookmarkEnd w:id="3832"/>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FF032E" w14:paraId="6EDEA624" w14:textId="7FC53DCA" w:rsidTr="0045426A">
        <w:trPr>
          <w:tblHeader/>
          <w:del w:id="3834" w:author="Cristina Badulescu R02" w:date="2018-02-16T11:15:00Z"/>
        </w:trPr>
        <w:tc>
          <w:tcPr>
            <w:tcW w:w="2235" w:type="dxa"/>
            <w:shd w:val="pct25" w:color="auto" w:fill="FFFFFF"/>
          </w:tcPr>
          <w:p w14:paraId="101761AA" w14:textId="71F0D58E" w:rsidR="00E05C3A" w:rsidRPr="00A765ED" w:rsidDel="00FF032E" w:rsidRDefault="00E05C3A" w:rsidP="0045426A">
            <w:pPr>
              <w:pStyle w:val="TableRow"/>
              <w:jc w:val="center"/>
              <w:rPr>
                <w:del w:id="3835" w:author="Cristina Badulescu R02" w:date="2018-02-16T11:15:00Z"/>
                <w:b/>
                <w:sz w:val="18"/>
                <w:szCs w:val="18"/>
              </w:rPr>
            </w:pPr>
            <w:del w:id="3836" w:author="Cristina Badulescu R02" w:date="2018-02-16T11:15:00Z">
              <w:r w:rsidRPr="00A765ED" w:rsidDel="00FF032E">
                <w:rPr>
                  <w:b/>
                  <w:sz w:val="18"/>
                  <w:szCs w:val="18"/>
                </w:rPr>
                <w:delText>Item</w:delText>
              </w:r>
            </w:del>
          </w:p>
        </w:tc>
        <w:tc>
          <w:tcPr>
            <w:tcW w:w="2268" w:type="dxa"/>
            <w:shd w:val="pct25" w:color="auto" w:fill="FFFFFF"/>
          </w:tcPr>
          <w:p w14:paraId="6C0A6D01" w14:textId="38848188" w:rsidR="00E05C3A" w:rsidRPr="00A765ED" w:rsidDel="00FF032E" w:rsidRDefault="00E05C3A" w:rsidP="0045426A">
            <w:pPr>
              <w:pStyle w:val="TableRow"/>
              <w:jc w:val="center"/>
              <w:rPr>
                <w:del w:id="3837" w:author="Cristina Badulescu R02" w:date="2018-02-16T11:15:00Z"/>
                <w:b/>
                <w:sz w:val="18"/>
                <w:szCs w:val="18"/>
              </w:rPr>
            </w:pPr>
            <w:del w:id="3838" w:author="Cristina Badulescu R02" w:date="2018-02-16T11:15:00Z">
              <w:r w:rsidRPr="00A765ED" w:rsidDel="00FF032E">
                <w:rPr>
                  <w:b/>
                  <w:sz w:val="18"/>
                  <w:szCs w:val="18"/>
                </w:rPr>
                <w:delText>Function</w:delText>
              </w:r>
            </w:del>
          </w:p>
        </w:tc>
        <w:tc>
          <w:tcPr>
            <w:tcW w:w="1407" w:type="dxa"/>
            <w:shd w:val="pct25" w:color="auto" w:fill="FFFFFF"/>
          </w:tcPr>
          <w:p w14:paraId="6704ACAE" w14:textId="55B86B80" w:rsidR="00E05C3A" w:rsidRPr="00A765ED" w:rsidDel="00FF032E" w:rsidRDefault="00E05C3A" w:rsidP="0045426A">
            <w:pPr>
              <w:pStyle w:val="TableRow"/>
              <w:jc w:val="center"/>
              <w:rPr>
                <w:del w:id="3839" w:author="Cristina Badulescu R02" w:date="2018-02-16T11:15:00Z"/>
                <w:b/>
                <w:sz w:val="18"/>
                <w:szCs w:val="18"/>
              </w:rPr>
            </w:pPr>
            <w:del w:id="3840" w:author="Cristina Badulescu R02" w:date="2018-02-16T11:15:00Z">
              <w:r w:rsidRPr="00A765ED" w:rsidDel="00FF032E">
                <w:rPr>
                  <w:b/>
                  <w:sz w:val="18"/>
                  <w:szCs w:val="18"/>
                </w:rPr>
                <w:delText>Reference</w:delText>
              </w:r>
            </w:del>
          </w:p>
        </w:tc>
        <w:tc>
          <w:tcPr>
            <w:tcW w:w="3172" w:type="dxa"/>
            <w:shd w:val="pct25" w:color="auto" w:fill="FFFFFF"/>
          </w:tcPr>
          <w:p w14:paraId="39619003" w14:textId="0110E246" w:rsidR="00E05C3A" w:rsidRPr="00A765ED" w:rsidDel="00FF032E" w:rsidRDefault="00E05C3A" w:rsidP="0045426A">
            <w:pPr>
              <w:pStyle w:val="TableRow"/>
              <w:jc w:val="center"/>
              <w:rPr>
                <w:del w:id="3841" w:author="Cristina Badulescu R02" w:date="2018-02-16T11:15:00Z"/>
                <w:b/>
                <w:sz w:val="18"/>
                <w:szCs w:val="18"/>
              </w:rPr>
            </w:pPr>
            <w:del w:id="3842" w:author="Cristina Badulescu R02" w:date="2018-02-16T11:15:00Z">
              <w:r w:rsidRPr="00A765ED" w:rsidDel="00FF032E">
                <w:rPr>
                  <w:b/>
                  <w:sz w:val="18"/>
                  <w:szCs w:val="18"/>
                </w:rPr>
                <w:delText>Requirement</w:delText>
              </w:r>
            </w:del>
          </w:p>
        </w:tc>
      </w:tr>
      <w:tr w:rsidR="001B5F65" w:rsidRPr="00A765ED" w:rsidDel="00FF032E" w14:paraId="4F2DC4CC" w14:textId="34E7876D" w:rsidTr="00554F9D">
        <w:trPr>
          <w:del w:id="3843" w:author="Cristina Badulescu R02" w:date="2018-02-16T11:15:00Z"/>
        </w:trPr>
        <w:tc>
          <w:tcPr>
            <w:tcW w:w="2235" w:type="dxa"/>
          </w:tcPr>
          <w:p w14:paraId="6E98B839" w14:textId="58FF4DC7" w:rsidR="001B5F65" w:rsidRPr="00A765ED" w:rsidDel="00FF032E" w:rsidRDefault="001B5F65" w:rsidP="00554F9D">
            <w:pPr>
              <w:pStyle w:val="TableRow"/>
              <w:rPr>
                <w:del w:id="3844" w:author="Cristina Badulescu R02" w:date="2018-02-16T11:15:00Z"/>
              </w:rPr>
            </w:pPr>
            <w:del w:id="3845" w:author="Cristina Badulescu R02" w:date="2018-02-16T11:15:00Z">
              <w:r w:rsidRPr="00A765ED" w:rsidDel="00FF032E">
                <w:delText>REST-CHAT-ONE2ONE-INDMSG-STAT-S-001-M</w:delText>
              </w:r>
            </w:del>
          </w:p>
        </w:tc>
        <w:tc>
          <w:tcPr>
            <w:tcW w:w="2268" w:type="dxa"/>
          </w:tcPr>
          <w:p w14:paraId="73E05A5D" w14:textId="5D018096" w:rsidR="001B5F65" w:rsidRPr="00A765ED" w:rsidDel="00FF032E" w:rsidRDefault="001B5F65" w:rsidP="00CE6605">
            <w:pPr>
              <w:pStyle w:val="TableRow"/>
              <w:rPr>
                <w:del w:id="3846" w:author="Cristina Badulescu R02" w:date="2018-02-16T11:15:00Z"/>
              </w:rPr>
            </w:pPr>
            <w:del w:id="3847" w:author="Cristina Badulescu R02" w:date="2018-02-16T11:15:00Z">
              <w:r w:rsidRPr="00A765ED" w:rsidDel="00FF032E">
                <w:delText>Support for individual message status</w:delText>
              </w:r>
              <w:r w:rsidR="00CE6605" w:rsidRPr="00A765ED" w:rsidDel="00FF032E">
                <w:delText xml:space="preserve"> in a 1-1 chat </w:delText>
              </w:r>
            </w:del>
          </w:p>
        </w:tc>
        <w:tc>
          <w:tcPr>
            <w:tcW w:w="1407" w:type="dxa"/>
          </w:tcPr>
          <w:p w14:paraId="00F7A523" w14:textId="219974FC" w:rsidR="001B5F65" w:rsidRPr="00A765ED" w:rsidDel="00FF032E" w:rsidRDefault="007000D1" w:rsidP="00CE6605">
            <w:pPr>
              <w:pStyle w:val="TableRow"/>
              <w:rPr>
                <w:del w:id="3848" w:author="Cristina Badulescu R02" w:date="2018-02-16T11:15:00Z"/>
              </w:rPr>
            </w:pPr>
            <w:del w:id="3849" w:author="Cristina Badulescu R02" w:date="2018-02-16T11:15:00Z">
              <w:r w:rsidDel="00FF032E">
                <w:fldChar w:fldCharType="begin"/>
              </w:r>
              <w:r w:rsidDel="00FF032E">
                <w:delInstrText xml:space="preserve"> REF _Ref436140537 \r \h </w:delInstrText>
              </w:r>
              <w:r w:rsidDel="00FF032E">
                <w:fldChar w:fldCharType="separate"/>
              </w:r>
              <w:r w:rsidDel="00FF032E">
                <w:delText>6.8</w:delText>
              </w:r>
              <w:r w:rsidDel="00FF032E">
                <w:fldChar w:fldCharType="end"/>
              </w:r>
            </w:del>
          </w:p>
        </w:tc>
        <w:tc>
          <w:tcPr>
            <w:tcW w:w="3172" w:type="dxa"/>
          </w:tcPr>
          <w:p w14:paraId="3786F33A" w14:textId="1729AD3C" w:rsidR="001B5F65" w:rsidRPr="00A765ED" w:rsidDel="00FF032E" w:rsidRDefault="001B5F65" w:rsidP="00554F9D">
            <w:pPr>
              <w:pStyle w:val="TableRow"/>
              <w:rPr>
                <w:del w:id="3850" w:author="Cristina Badulescu R02" w:date="2018-02-16T11:15:00Z"/>
              </w:rPr>
            </w:pPr>
          </w:p>
        </w:tc>
      </w:tr>
      <w:tr w:rsidR="001B5F65" w:rsidRPr="00A765ED" w:rsidDel="00FF032E" w14:paraId="7DD579A7" w14:textId="68F16688" w:rsidTr="00554F9D">
        <w:trPr>
          <w:del w:id="3851" w:author="Cristina Badulescu R02" w:date="2018-02-16T11:15:00Z"/>
        </w:trPr>
        <w:tc>
          <w:tcPr>
            <w:tcW w:w="2235" w:type="dxa"/>
          </w:tcPr>
          <w:p w14:paraId="29E3AB6A" w14:textId="7A7C13FC" w:rsidR="001B5F65" w:rsidRPr="00A765ED" w:rsidDel="00FF032E" w:rsidRDefault="001B5F65" w:rsidP="00554F9D">
            <w:pPr>
              <w:pStyle w:val="TableRow"/>
              <w:rPr>
                <w:del w:id="3852" w:author="Cristina Badulescu R02" w:date="2018-02-16T11:15:00Z"/>
              </w:rPr>
            </w:pPr>
            <w:del w:id="3853" w:author="Cristina Badulescu R02" w:date="2018-02-16T11:15:00Z">
              <w:r w:rsidRPr="00A765ED" w:rsidDel="00FF032E">
                <w:delText>REST-CHAT-ONE2ONE-INDMSG.STAT-S-002-O</w:delText>
              </w:r>
            </w:del>
          </w:p>
        </w:tc>
        <w:tc>
          <w:tcPr>
            <w:tcW w:w="2268" w:type="dxa"/>
          </w:tcPr>
          <w:p w14:paraId="1E33CB2A" w14:textId="2C9EB725" w:rsidR="001B5F65" w:rsidRPr="00A765ED" w:rsidDel="00FF032E" w:rsidRDefault="001B5F65" w:rsidP="006B3DBD">
            <w:pPr>
              <w:pStyle w:val="TableRow"/>
              <w:rPr>
                <w:del w:id="3854" w:author="Cristina Badulescu R02" w:date="2018-02-16T11:15:00Z"/>
              </w:rPr>
            </w:pPr>
            <w:del w:id="3855" w:author="Cristina Badulescu R02" w:date="2018-02-16T11:15:00Z">
              <w:r w:rsidRPr="00A765ED" w:rsidDel="00FF032E">
                <w:delText xml:space="preserve">Read the status of a </w:delText>
              </w:r>
              <w:r w:rsidR="0028523E" w:rsidDel="00FF032E">
                <w:delText xml:space="preserve">1-1 </w:delText>
              </w:r>
              <w:r w:rsidRPr="00A765ED" w:rsidDel="00FF032E">
                <w:delText>chat message – GET</w:delText>
              </w:r>
            </w:del>
          </w:p>
        </w:tc>
        <w:tc>
          <w:tcPr>
            <w:tcW w:w="1407" w:type="dxa"/>
          </w:tcPr>
          <w:p w14:paraId="4405D2F0" w14:textId="535D5AE5" w:rsidR="001B5F65" w:rsidRPr="00A765ED" w:rsidDel="00FF032E" w:rsidRDefault="00CE6605" w:rsidP="00A765ED">
            <w:pPr>
              <w:pStyle w:val="TableRow"/>
              <w:rPr>
                <w:del w:id="3856" w:author="Cristina Badulescu R02" w:date="2018-02-16T11:15:00Z"/>
              </w:rPr>
            </w:pPr>
            <w:del w:id="3857" w:author="Cristina Badulescu R02" w:date="2018-02-16T11:15:00Z">
              <w:r w:rsidRPr="00A765ED" w:rsidDel="00FF032E">
                <w:fldChar w:fldCharType="begin"/>
              </w:r>
              <w:r w:rsidRPr="00A765ED" w:rsidDel="00FF032E">
                <w:delInstrText xml:space="preserve"> REF _Ref322961797 \r \h </w:delInstrText>
              </w:r>
              <w:r w:rsidR="00A765ED" w:rsidDel="00FF032E">
                <w:delInstrText xml:space="preserve"> \* MERGEFORMAT </w:delInstrText>
              </w:r>
              <w:r w:rsidRPr="00A765ED" w:rsidDel="00FF032E">
                <w:fldChar w:fldCharType="separate"/>
              </w:r>
              <w:r w:rsidR="007000D1" w:rsidDel="00FF032E">
                <w:delText>6.8.3</w:delText>
              </w:r>
              <w:r w:rsidRPr="00A765ED" w:rsidDel="00FF032E">
                <w:fldChar w:fldCharType="end"/>
              </w:r>
            </w:del>
          </w:p>
          <w:p w14:paraId="2E7A225F" w14:textId="3F74E3A0" w:rsidR="001B5F65" w:rsidRPr="00A765ED" w:rsidDel="00FF032E" w:rsidRDefault="001B5F65" w:rsidP="00554F9D">
            <w:pPr>
              <w:pStyle w:val="TableRow"/>
              <w:rPr>
                <w:del w:id="3858" w:author="Cristina Badulescu R02" w:date="2018-02-16T11:15:00Z"/>
              </w:rPr>
            </w:pPr>
          </w:p>
        </w:tc>
        <w:tc>
          <w:tcPr>
            <w:tcW w:w="3172" w:type="dxa"/>
          </w:tcPr>
          <w:p w14:paraId="1E85608B" w14:textId="024D4234" w:rsidR="001B5F65" w:rsidRPr="00A765ED" w:rsidDel="00FF032E" w:rsidRDefault="001B5F65" w:rsidP="00554F9D">
            <w:pPr>
              <w:pStyle w:val="TableRow"/>
              <w:rPr>
                <w:del w:id="3859" w:author="Cristina Badulescu R02" w:date="2018-02-16T11:15:00Z"/>
              </w:rPr>
            </w:pPr>
          </w:p>
        </w:tc>
      </w:tr>
      <w:tr w:rsidR="001B5F65" w:rsidRPr="00A765ED" w:rsidDel="00FF032E" w14:paraId="3F1C2D37" w14:textId="18F1B80D" w:rsidTr="00554F9D">
        <w:trPr>
          <w:del w:id="3860" w:author="Cristina Badulescu R02" w:date="2018-02-16T11:15:00Z"/>
        </w:trPr>
        <w:tc>
          <w:tcPr>
            <w:tcW w:w="2235" w:type="dxa"/>
          </w:tcPr>
          <w:p w14:paraId="01A8EE9D" w14:textId="1FF519B5" w:rsidR="001B5F65" w:rsidRPr="00A765ED" w:rsidDel="00FF032E" w:rsidRDefault="001B5F65" w:rsidP="00554F9D">
            <w:pPr>
              <w:pStyle w:val="TableRow"/>
              <w:rPr>
                <w:del w:id="3861" w:author="Cristina Badulescu R02" w:date="2018-02-16T11:15:00Z"/>
              </w:rPr>
            </w:pPr>
            <w:del w:id="3862" w:author="Cristina Badulescu R02" w:date="2018-02-16T11:15:00Z">
              <w:r w:rsidRPr="00A765ED" w:rsidDel="00FF032E">
                <w:delText>REST-CHAT-ONE2ONE-INDMSG.STAT-S-003-M</w:delText>
              </w:r>
            </w:del>
          </w:p>
        </w:tc>
        <w:tc>
          <w:tcPr>
            <w:tcW w:w="2268" w:type="dxa"/>
          </w:tcPr>
          <w:p w14:paraId="48D6A2B9" w14:textId="13A1CAF3" w:rsidR="001B5F65" w:rsidRPr="00A765ED" w:rsidDel="00FF032E" w:rsidRDefault="001B5F65" w:rsidP="006B3DBD">
            <w:pPr>
              <w:pStyle w:val="TableRow"/>
              <w:rPr>
                <w:del w:id="3863" w:author="Cristina Badulescu R02" w:date="2018-02-16T11:15:00Z"/>
              </w:rPr>
            </w:pPr>
            <w:del w:id="3864" w:author="Cristina Badulescu R02" w:date="2018-02-16T11:15:00Z">
              <w:r w:rsidRPr="00A765ED" w:rsidDel="00FF032E">
                <w:delText xml:space="preserve">Report the status of a </w:delText>
              </w:r>
              <w:r w:rsidR="0028523E" w:rsidDel="00FF032E">
                <w:delText xml:space="preserve">1-1 </w:delText>
              </w:r>
              <w:r w:rsidRPr="00A765ED" w:rsidDel="00FF032E">
                <w:delText xml:space="preserve">chat message – PUT </w:delText>
              </w:r>
            </w:del>
          </w:p>
        </w:tc>
        <w:tc>
          <w:tcPr>
            <w:tcW w:w="1407" w:type="dxa"/>
          </w:tcPr>
          <w:p w14:paraId="6D2D7B0E" w14:textId="3053D117" w:rsidR="001B5F65" w:rsidRPr="00A765ED" w:rsidDel="00FF032E" w:rsidRDefault="00CE6605" w:rsidP="00554F9D">
            <w:pPr>
              <w:pStyle w:val="TableRow"/>
              <w:rPr>
                <w:del w:id="3865" w:author="Cristina Badulescu R02" w:date="2018-02-16T11:15:00Z"/>
              </w:rPr>
            </w:pPr>
            <w:del w:id="3866" w:author="Cristina Badulescu R02" w:date="2018-02-16T11:15:00Z">
              <w:r w:rsidRPr="00A765ED" w:rsidDel="00FF032E">
                <w:fldChar w:fldCharType="begin"/>
              </w:r>
              <w:r w:rsidRPr="00A765ED" w:rsidDel="00FF032E">
                <w:delInstrText xml:space="preserve"> REF _Ref322961801 \r \h </w:delInstrText>
              </w:r>
              <w:r w:rsidR="00A765ED" w:rsidDel="00FF032E">
                <w:delInstrText xml:space="preserve"> \* MERGEFORMAT </w:delInstrText>
              </w:r>
              <w:r w:rsidRPr="00A765ED" w:rsidDel="00FF032E">
                <w:fldChar w:fldCharType="separate"/>
              </w:r>
              <w:r w:rsidR="007000D1" w:rsidDel="00FF032E">
                <w:delText>6.8.4</w:delText>
              </w:r>
              <w:r w:rsidRPr="00A765ED" w:rsidDel="00FF032E">
                <w:fldChar w:fldCharType="end"/>
              </w:r>
            </w:del>
          </w:p>
        </w:tc>
        <w:tc>
          <w:tcPr>
            <w:tcW w:w="3172" w:type="dxa"/>
          </w:tcPr>
          <w:p w14:paraId="04D6CA51" w14:textId="1A891B87" w:rsidR="001B5F65" w:rsidRPr="00A765ED" w:rsidDel="00FF032E" w:rsidRDefault="001B5F65" w:rsidP="00554F9D">
            <w:pPr>
              <w:pStyle w:val="TableRow"/>
              <w:rPr>
                <w:del w:id="3867" w:author="Cristina Badulescu R02" w:date="2018-02-16T11:15:00Z"/>
              </w:rPr>
            </w:pPr>
          </w:p>
        </w:tc>
      </w:tr>
    </w:tbl>
    <w:p w14:paraId="36FF5BC4" w14:textId="6C95E0D5" w:rsidR="00C44425" w:rsidRPr="007000D1" w:rsidDel="00FF032E" w:rsidRDefault="00C44425" w:rsidP="00C44425">
      <w:pPr>
        <w:pStyle w:val="App3"/>
        <w:rPr>
          <w:del w:id="3868" w:author="Cristina Badulescu R02" w:date="2018-02-16T11:15:00Z"/>
        </w:rPr>
      </w:pPr>
      <w:bookmarkStart w:id="3869" w:name="_Toc499754802"/>
      <w:del w:id="3870" w:author="Cristina Badulescu R02" w:date="2018-02-16T11:15:00Z">
        <w:r w:rsidRPr="007000D1" w:rsidDel="00FF032E">
          <w:delText>SCR for REST.CHAT.</w:delText>
        </w:r>
        <w:r w:rsidR="00EC7854" w:rsidRPr="007000D1" w:rsidDel="00FF032E">
          <w:delText>Group</w:delText>
        </w:r>
        <w:r w:rsidR="00075272" w:rsidRPr="007000D1" w:rsidDel="00FF032E">
          <w:delText>.Sessions</w:delText>
        </w:r>
        <w:r w:rsidR="00A1788A" w:rsidRPr="007000D1" w:rsidDel="00FF032E">
          <w:delText xml:space="preserve"> Server</w:delText>
        </w:r>
        <w:bookmarkEnd w:id="3869"/>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FF032E" w14:paraId="672E2EB5" w14:textId="6EA9B27C" w:rsidTr="0045426A">
        <w:trPr>
          <w:tblHeader/>
          <w:del w:id="3871" w:author="Cristina Badulescu R02" w:date="2018-02-16T11:15:00Z"/>
        </w:trPr>
        <w:tc>
          <w:tcPr>
            <w:tcW w:w="2235" w:type="dxa"/>
            <w:shd w:val="pct25" w:color="auto" w:fill="FFFFFF"/>
          </w:tcPr>
          <w:p w14:paraId="7D703E4C" w14:textId="2A94C535" w:rsidR="00E05C3A" w:rsidRPr="00A765ED" w:rsidDel="00FF032E" w:rsidRDefault="00E05C3A" w:rsidP="0045426A">
            <w:pPr>
              <w:pStyle w:val="TableRow"/>
              <w:jc w:val="center"/>
              <w:rPr>
                <w:del w:id="3872" w:author="Cristina Badulescu R02" w:date="2018-02-16T11:15:00Z"/>
                <w:b/>
                <w:sz w:val="18"/>
                <w:szCs w:val="18"/>
              </w:rPr>
            </w:pPr>
            <w:del w:id="3873" w:author="Cristina Badulescu R02" w:date="2018-02-16T11:15:00Z">
              <w:r w:rsidRPr="00A765ED" w:rsidDel="00FF032E">
                <w:rPr>
                  <w:b/>
                  <w:sz w:val="18"/>
                  <w:szCs w:val="18"/>
                </w:rPr>
                <w:delText>Item</w:delText>
              </w:r>
            </w:del>
          </w:p>
        </w:tc>
        <w:tc>
          <w:tcPr>
            <w:tcW w:w="2268" w:type="dxa"/>
            <w:shd w:val="pct25" w:color="auto" w:fill="FFFFFF"/>
          </w:tcPr>
          <w:p w14:paraId="5612F07B" w14:textId="472534B6" w:rsidR="00E05C3A" w:rsidRPr="00A765ED" w:rsidDel="00FF032E" w:rsidRDefault="00E05C3A" w:rsidP="0045426A">
            <w:pPr>
              <w:pStyle w:val="TableRow"/>
              <w:jc w:val="center"/>
              <w:rPr>
                <w:del w:id="3874" w:author="Cristina Badulescu R02" w:date="2018-02-16T11:15:00Z"/>
                <w:b/>
                <w:sz w:val="18"/>
                <w:szCs w:val="18"/>
              </w:rPr>
            </w:pPr>
            <w:del w:id="3875" w:author="Cristina Badulescu R02" w:date="2018-02-16T11:15:00Z">
              <w:r w:rsidRPr="00A765ED" w:rsidDel="00FF032E">
                <w:rPr>
                  <w:b/>
                  <w:sz w:val="18"/>
                  <w:szCs w:val="18"/>
                </w:rPr>
                <w:delText>Function</w:delText>
              </w:r>
            </w:del>
          </w:p>
        </w:tc>
        <w:tc>
          <w:tcPr>
            <w:tcW w:w="1407" w:type="dxa"/>
            <w:shd w:val="pct25" w:color="auto" w:fill="FFFFFF"/>
          </w:tcPr>
          <w:p w14:paraId="2FA076BA" w14:textId="0A9FDAB5" w:rsidR="00E05C3A" w:rsidRPr="00A765ED" w:rsidDel="00FF032E" w:rsidRDefault="00E05C3A" w:rsidP="0045426A">
            <w:pPr>
              <w:pStyle w:val="TableRow"/>
              <w:jc w:val="center"/>
              <w:rPr>
                <w:del w:id="3876" w:author="Cristina Badulescu R02" w:date="2018-02-16T11:15:00Z"/>
                <w:b/>
                <w:sz w:val="18"/>
                <w:szCs w:val="18"/>
              </w:rPr>
            </w:pPr>
            <w:del w:id="3877" w:author="Cristina Badulescu R02" w:date="2018-02-16T11:15:00Z">
              <w:r w:rsidRPr="00A765ED" w:rsidDel="00FF032E">
                <w:rPr>
                  <w:b/>
                  <w:sz w:val="18"/>
                  <w:szCs w:val="18"/>
                </w:rPr>
                <w:delText>Reference</w:delText>
              </w:r>
            </w:del>
          </w:p>
        </w:tc>
        <w:tc>
          <w:tcPr>
            <w:tcW w:w="3172" w:type="dxa"/>
            <w:shd w:val="pct25" w:color="auto" w:fill="FFFFFF"/>
          </w:tcPr>
          <w:p w14:paraId="39F78175" w14:textId="65DD1CE0" w:rsidR="00E05C3A" w:rsidRPr="00A765ED" w:rsidDel="00FF032E" w:rsidRDefault="00E05C3A" w:rsidP="0045426A">
            <w:pPr>
              <w:pStyle w:val="TableRow"/>
              <w:jc w:val="center"/>
              <w:rPr>
                <w:del w:id="3878" w:author="Cristina Badulescu R02" w:date="2018-02-16T11:15:00Z"/>
                <w:b/>
                <w:sz w:val="18"/>
                <w:szCs w:val="18"/>
              </w:rPr>
            </w:pPr>
            <w:del w:id="3879" w:author="Cristina Badulescu R02" w:date="2018-02-16T11:15:00Z">
              <w:r w:rsidRPr="00A765ED" w:rsidDel="00FF032E">
                <w:rPr>
                  <w:b/>
                  <w:sz w:val="18"/>
                  <w:szCs w:val="18"/>
                </w:rPr>
                <w:delText>Requirement</w:delText>
              </w:r>
            </w:del>
          </w:p>
        </w:tc>
      </w:tr>
      <w:tr w:rsidR="00C44425" w:rsidRPr="00A765ED" w:rsidDel="00FF032E" w14:paraId="65199E48" w14:textId="352A1D79" w:rsidTr="00756474">
        <w:trPr>
          <w:del w:id="3880" w:author="Cristina Badulescu R02" w:date="2018-02-16T11:15:00Z"/>
        </w:trPr>
        <w:tc>
          <w:tcPr>
            <w:tcW w:w="2235" w:type="dxa"/>
          </w:tcPr>
          <w:p w14:paraId="71C2C159" w14:textId="3AE1B3C8" w:rsidR="00C44425" w:rsidRPr="00A765ED" w:rsidDel="00FF032E" w:rsidRDefault="00C44425" w:rsidP="00EC7854">
            <w:pPr>
              <w:pStyle w:val="TableRow"/>
              <w:rPr>
                <w:del w:id="3881" w:author="Cristina Badulescu R02" w:date="2018-02-16T11:15:00Z"/>
              </w:rPr>
            </w:pPr>
            <w:del w:id="3882" w:author="Cristina Badulescu R02" w:date="2018-02-16T11:15:00Z">
              <w:r w:rsidRPr="00A765ED" w:rsidDel="00FF032E">
                <w:delText>REST-CHAT</w:delText>
              </w:r>
              <w:r w:rsidR="001C2D06" w:rsidRPr="00A765ED" w:rsidDel="00FF032E">
                <w:delText>-</w:delText>
              </w:r>
              <w:r w:rsidR="00EC7854" w:rsidRPr="00A765ED" w:rsidDel="00FF032E">
                <w:delText>GROUP</w:delText>
              </w:r>
              <w:r w:rsidRPr="00A765ED" w:rsidDel="00FF032E">
                <w:delText>-SESS-S-001-</w:delText>
              </w:r>
              <w:r w:rsidR="00EC7854" w:rsidRPr="00A765ED" w:rsidDel="00FF032E">
                <w:delText>M</w:delText>
              </w:r>
            </w:del>
          </w:p>
        </w:tc>
        <w:tc>
          <w:tcPr>
            <w:tcW w:w="2268" w:type="dxa"/>
          </w:tcPr>
          <w:p w14:paraId="57806D3D" w14:textId="733ED43F" w:rsidR="00C44425" w:rsidRPr="00A765ED" w:rsidDel="00FF032E" w:rsidRDefault="00C44425" w:rsidP="00EC7854">
            <w:pPr>
              <w:pStyle w:val="TableRow"/>
              <w:rPr>
                <w:del w:id="3883" w:author="Cristina Badulescu R02" w:date="2018-02-16T11:15:00Z"/>
              </w:rPr>
            </w:pPr>
            <w:del w:id="3884" w:author="Cristina Badulescu R02" w:date="2018-02-16T11:15:00Z">
              <w:r w:rsidRPr="00A765ED" w:rsidDel="00FF032E">
                <w:delText xml:space="preserve">Support for </w:delText>
              </w:r>
              <w:r w:rsidR="00EC7854" w:rsidRPr="00A765ED" w:rsidDel="00FF032E">
                <w:delText>group chat</w:delText>
              </w:r>
              <w:r w:rsidR="00CE6605" w:rsidRPr="00A765ED" w:rsidDel="00FF032E">
                <w:delText xml:space="preserve"> sessions</w:delText>
              </w:r>
            </w:del>
          </w:p>
        </w:tc>
        <w:tc>
          <w:tcPr>
            <w:tcW w:w="1407" w:type="dxa"/>
          </w:tcPr>
          <w:p w14:paraId="74EBAB60" w14:textId="6948ED2E" w:rsidR="00C44425" w:rsidRPr="00A765ED" w:rsidDel="00FF032E" w:rsidRDefault="007000D1" w:rsidP="00A765ED">
            <w:pPr>
              <w:pStyle w:val="TableRow"/>
              <w:rPr>
                <w:del w:id="3885" w:author="Cristina Badulescu R02" w:date="2018-02-16T11:15:00Z"/>
              </w:rPr>
            </w:pPr>
            <w:del w:id="3886" w:author="Cristina Badulescu R02" w:date="2018-02-16T11:15:00Z">
              <w:r w:rsidDel="00FF032E">
                <w:fldChar w:fldCharType="begin"/>
              </w:r>
              <w:r w:rsidDel="00FF032E">
                <w:delInstrText xml:space="preserve"> REF _Ref436140562 \r \h </w:delInstrText>
              </w:r>
              <w:r w:rsidDel="00FF032E">
                <w:fldChar w:fldCharType="separate"/>
              </w:r>
              <w:r w:rsidDel="00FF032E">
                <w:delText>6.9</w:delText>
              </w:r>
              <w:r w:rsidDel="00FF032E">
                <w:fldChar w:fldCharType="end"/>
              </w:r>
            </w:del>
          </w:p>
        </w:tc>
        <w:tc>
          <w:tcPr>
            <w:tcW w:w="3172" w:type="dxa"/>
          </w:tcPr>
          <w:p w14:paraId="101A8980" w14:textId="2DBFE111" w:rsidR="00C44425" w:rsidRPr="00A765ED" w:rsidDel="00FF032E" w:rsidRDefault="00C44425" w:rsidP="00756474">
            <w:pPr>
              <w:pStyle w:val="TableRow"/>
              <w:rPr>
                <w:del w:id="3887" w:author="Cristina Badulescu R02" w:date="2018-02-16T11:15:00Z"/>
              </w:rPr>
            </w:pPr>
          </w:p>
        </w:tc>
      </w:tr>
      <w:tr w:rsidR="00E61148" w:rsidRPr="00A765ED" w:rsidDel="00FF032E" w14:paraId="7650D14D" w14:textId="799C219A" w:rsidTr="00F50A20">
        <w:trPr>
          <w:del w:id="3888" w:author="Cristina Badulescu R02" w:date="2018-02-16T11:15:00Z"/>
        </w:trPr>
        <w:tc>
          <w:tcPr>
            <w:tcW w:w="2235" w:type="dxa"/>
          </w:tcPr>
          <w:p w14:paraId="22DA257F" w14:textId="0365631C" w:rsidR="00E61148" w:rsidRPr="00A765ED" w:rsidDel="00FF032E" w:rsidRDefault="00E61148" w:rsidP="00F50A20">
            <w:pPr>
              <w:pStyle w:val="TableRow"/>
              <w:rPr>
                <w:del w:id="3889" w:author="Cristina Badulescu R02" w:date="2018-02-16T11:15:00Z"/>
              </w:rPr>
            </w:pPr>
            <w:del w:id="3890" w:author="Cristina Badulescu R02" w:date="2018-02-16T11:15:00Z">
              <w:r w:rsidDel="00FF032E">
                <w:delText>REST-CHAT-GROUP-SESS-S-002-M</w:delText>
              </w:r>
            </w:del>
          </w:p>
        </w:tc>
        <w:tc>
          <w:tcPr>
            <w:tcW w:w="2268" w:type="dxa"/>
          </w:tcPr>
          <w:p w14:paraId="25DD3DD9" w14:textId="53D33FA8" w:rsidR="00E61148" w:rsidRPr="00A765ED" w:rsidDel="00FF032E" w:rsidRDefault="00E61148" w:rsidP="00F50A20">
            <w:pPr>
              <w:pStyle w:val="TableRow"/>
              <w:rPr>
                <w:del w:id="3891" w:author="Cristina Badulescu R02" w:date="2018-02-16T11:15:00Z"/>
              </w:rPr>
            </w:pPr>
            <w:del w:id="3892" w:author="Cristina Badulescu R02" w:date="2018-02-16T11:15:00Z">
              <w:r w:rsidDel="00FF032E">
                <w:delText>Retrieve a list of all active group chat session - GET</w:delText>
              </w:r>
            </w:del>
          </w:p>
        </w:tc>
        <w:tc>
          <w:tcPr>
            <w:tcW w:w="1407" w:type="dxa"/>
          </w:tcPr>
          <w:p w14:paraId="339A76F7" w14:textId="45B6ED87" w:rsidR="00E61148" w:rsidRPr="00A765ED" w:rsidDel="00FF032E" w:rsidRDefault="00E61148" w:rsidP="00F50A20">
            <w:pPr>
              <w:pStyle w:val="TableRow"/>
              <w:rPr>
                <w:del w:id="3893" w:author="Cristina Badulescu R02" w:date="2018-02-16T11:15:00Z"/>
              </w:rPr>
            </w:pPr>
            <w:del w:id="3894" w:author="Cristina Badulescu R02" w:date="2018-02-16T11:15:00Z">
              <w:r w:rsidDel="00FF032E">
                <w:fldChar w:fldCharType="begin"/>
              </w:r>
              <w:r w:rsidDel="00FF032E">
                <w:delInstrText xml:space="preserve"> REF _Ref406585160 \r \h </w:delInstrText>
              </w:r>
              <w:r w:rsidDel="00FF032E">
                <w:fldChar w:fldCharType="separate"/>
              </w:r>
              <w:r w:rsidR="007000D1" w:rsidDel="00FF032E">
                <w:delText>6.9.3</w:delText>
              </w:r>
              <w:r w:rsidDel="00FF032E">
                <w:fldChar w:fldCharType="end"/>
              </w:r>
            </w:del>
          </w:p>
        </w:tc>
        <w:tc>
          <w:tcPr>
            <w:tcW w:w="3172" w:type="dxa"/>
          </w:tcPr>
          <w:p w14:paraId="47D29FFF" w14:textId="15C31F80" w:rsidR="00E61148" w:rsidRPr="00A765ED" w:rsidDel="00FF032E" w:rsidRDefault="00E61148" w:rsidP="00F50A20">
            <w:pPr>
              <w:pStyle w:val="TableRow"/>
              <w:rPr>
                <w:del w:id="3895" w:author="Cristina Badulescu R02" w:date="2018-02-16T11:15:00Z"/>
              </w:rPr>
            </w:pPr>
          </w:p>
        </w:tc>
      </w:tr>
      <w:tr w:rsidR="00C44425" w:rsidRPr="00A765ED" w:rsidDel="00FF032E" w14:paraId="482010F1" w14:textId="472BF5A6" w:rsidTr="00756474">
        <w:trPr>
          <w:del w:id="3896" w:author="Cristina Badulescu R02" w:date="2018-02-16T11:15:00Z"/>
        </w:trPr>
        <w:tc>
          <w:tcPr>
            <w:tcW w:w="2235" w:type="dxa"/>
          </w:tcPr>
          <w:p w14:paraId="157A64BF" w14:textId="4487538D" w:rsidR="00C44425" w:rsidRPr="00A765ED" w:rsidDel="00FF032E" w:rsidRDefault="00C44425" w:rsidP="00E61148">
            <w:pPr>
              <w:pStyle w:val="TableRow"/>
              <w:rPr>
                <w:del w:id="3897" w:author="Cristina Badulescu R02" w:date="2018-02-16T11:15:00Z"/>
              </w:rPr>
            </w:pPr>
            <w:del w:id="3898" w:author="Cristina Badulescu R02" w:date="2018-02-16T11:15:00Z">
              <w:r w:rsidRPr="00A765ED" w:rsidDel="00FF032E">
                <w:delText>REST-CHAT</w:delText>
              </w:r>
              <w:r w:rsidR="001C2D06" w:rsidRPr="00A765ED" w:rsidDel="00FF032E">
                <w:delText>-</w:delText>
              </w:r>
              <w:r w:rsidR="00EC7854" w:rsidRPr="00A765ED" w:rsidDel="00FF032E">
                <w:delText>GROUP-SESS</w:delText>
              </w:r>
              <w:r w:rsidRPr="00A765ED" w:rsidDel="00FF032E">
                <w:delText>-S-00</w:delText>
              </w:r>
              <w:r w:rsidR="00E61148" w:rsidDel="00FF032E">
                <w:delText>3</w:delText>
              </w:r>
              <w:r w:rsidRPr="00A765ED" w:rsidDel="00FF032E">
                <w:delText>-</w:delText>
              </w:r>
              <w:r w:rsidR="00E77137" w:rsidRPr="00A765ED" w:rsidDel="00FF032E">
                <w:delText>M</w:delText>
              </w:r>
            </w:del>
          </w:p>
        </w:tc>
        <w:tc>
          <w:tcPr>
            <w:tcW w:w="2268" w:type="dxa"/>
          </w:tcPr>
          <w:p w14:paraId="1377AAE9" w14:textId="7551DC1D" w:rsidR="00C44425" w:rsidRPr="00A765ED" w:rsidDel="00FF032E" w:rsidRDefault="00EC7854" w:rsidP="006B3DBD">
            <w:pPr>
              <w:pStyle w:val="TableRow"/>
              <w:rPr>
                <w:del w:id="3899" w:author="Cristina Badulescu R02" w:date="2018-02-16T11:15:00Z"/>
              </w:rPr>
            </w:pPr>
            <w:del w:id="3900" w:author="Cristina Badulescu R02" w:date="2018-02-16T11:15:00Z">
              <w:r w:rsidRPr="00A765ED" w:rsidDel="00FF032E">
                <w:delText>Creat</w:delText>
              </w:r>
              <w:r w:rsidR="00D04F91" w:rsidRPr="00A765ED" w:rsidDel="00FF032E">
                <w:delText>e</w:delText>
              </w:r>
              <w:r w:rsidRPr="00A765ED" w:rsidDel="00FF032E">
                <w:delText xml:space="preserve"> a </w:delText>
              </w:r>
              <w:r w:rsidR="00D04F91" w:rsidRPr="00A765ED" w:rsidDel="00FF032E">
                <w:delText xml:space="preserve">new </w:delText>
              </w:r>
              <w:r w:rsidRPr="00A765ED" w:rsidDel="00FF032E">
                <w:delText>group chat session</w:delText>
              </w:r>
              <w:r w:rsidR="007000D1" w:rsidDel="00FF032E">
                <w:delText xml:space="preserve"> – POST</w:delText>
              </w:r>
            </w:del>
          </w:p>
        </w:tc>
        <w:tc>
          <w:tcPr>
            <w:tcW w:w="1407" w:type="dxa"/>
          </w:tcPr>
          <w:p w14:paraId="70E476F9" w14:textId="2BBADA17" w:rsidR="00C44425" w:rsidRPr="00A765ED" w:rsidDel="00FF032E" w:rsidRDefault="00EC7854" w:rsidP="00A765ED">
            <w:pPr>
              <w:pStyle w:val="TableRow"/>
              <w:rPr>
                <w:del w:id="3901" w:author="Cristina Badulescu R02" w:date="2018-02-16T11:15:00Z"/>
              </w:rPr>
            </w:pPr>
            <w:del w:id="3902" w:author="Cristina Badulescu R02" w:date="2018-02-16T11:15:00Z">
              <w:r w:rsidRPr="00A765ED" w:rsidDel="00FF032E">
                <w:fldChar w:fldCharType="begin"/>
              </w:r>
              <w:r w:rsidRPr="00A765ED" w:rsidDel="00FF032E">
                <w:delInstrText xml:space="preserve"> REF _Ref301814481 \r \h </w:delInstrText>
              </w:r>
              <w:r w:rsidR="00A765ED" w:rsidDel="00FF032E">
                <w:delInstrText xml:space="preserve"> \* MERGEFORMAT </w:delInstrText>
              </w:r>
              <w:r w:rsidRPr="00A765ED" w:rsidDel="00FF032E">
                <w:fldChar w:fldCharType="separate"/>
              </w:r>
              <w:r w:rsidR="007000D1" w:rsidDel="00FF032E">
                <w:delText>6.9.5</w:delText>
              </w:r>
              <w:r w:rsidRPr="00A765ED" w:rsidDel="00FF032E">
                <w:fldChar w:fldCharType="end"/>
              </w:r>
            </w:del>
          </w:p>
        </w:tc>
        <w:tc>
          <w:tcPr>
            <w:tcW w:w="3172" w:type="dxa"/>
          </w:tcPr>
          <w:p w14:paraId="07B50F7E" w14:textId="3A4D6BC3" w:rsidR="00C44425" w:rsidRPr="00A765ED" w:rsidDel="00FF032E" w:rsidRDefault="00C44425" w:rsidP="00756474">
            <w:pPr>
              <w:pStyle w:val="TableRow"/>
              <w:rPr>
                <w:del w:id="3903" w:author="Cristina Badulescu R02" w:date="2018-02-16T11:15:00Z"/>
              </w:rPr>
            </w:pPr>
          </w:p>
        </w:tc>
      </w:tr>
    </w:tbl>
    <w:p w14:paraId="1136C1EC" w14:textId="0CC56AD5" w:rsidR="00E77137" w:rsidRPr="007000D1" w:rsidDel="00FF032E" w:rsidRDefault="00E77137" w:rsidP="00E77137">
      <w:pPr>
        <w:pStyle w:val="App3"/>
        <w:rPr>
          <w:del w:id="3904" w:author="Cristina Badulescu R02" w:date="2018-02-16T11:15:00Z"/>
        </w:rPr>
      </w:pPr>
      <w:bookmarkStart w:id="3905" w:name="_Toc499754803"/>
      <w:del w:id="3906" w:author="Cristina Badulescu R02" w:date="2018-02-16T11:15:00Z">
        <w:r w:rsidRPr="007000D1" w:rsidDel="00FF032E">
          <w:delText>SCR for REST.CHAT.Group</w:delText>
        </w:r>
        <w:r w:rsidR="00075272" w:rsidRPr="007000D1" w:rsidDel="00FF032E">
          <w:delText>.</w:delText>
        </w:r>
        <w:r w:rsidR="009242AB" w:rsidRPr="007000D1" w:rsidDel="00FF032E">
          <w:delText>Ind</w:delText>
        </w:r>
        <w:r w:rsidR="00075272" w:rsidRPr="007000D1" w:rsidDel="00FF032E">
          <w:delText>Session</w:delText>
        </w:r>
        <w:r w:rsidR="00A1788A" w:rsidRPr="007000D1" w:rsidDel="00FF032E">
          <w:delText xml:space="preserve"> Server</w:delText>
        </w:r>
        <w:bookmarkEnd w:id="3905"/>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FF032E" w14:paraId="4C4EE86A" w14:textId="5558CC69" w:rsidTr="0045426A">
        <w:trPr>
          <w:tblHeader/>
          <w:del w:id="3907" w:author="Cristina Badulescu R02" w:date="2018-02-16T11:15:00Z"/>
        </w:trPr>
        <w:tc>
          <w:tcPr>
            <w:tcW w:w="2235" w:type="dxa"/>
            <w:shd w:val="pct25" w:color="auto" w:fill="FFFFFF"/>
          </w:tcPr>
          <w:p w14:paraId="7CBA4270" w14:textId="781EABF3" w:rsidR="00E05C3A" w:rsidRPr="00A765ED" w:rsidDel="00FF032E" w:rsidRDefault="00E05C3A" w:rsidP="0045426A">
            <w:pPr>
              <w:pStyle w:val="TableRow"/>
              <w:jc w:val="center"/>
              <w:rPr>
                <w:del w:id="3908" w:author="Cristina Badulescu R02" w:date="2018-02-16T11:15:00Z"/>
                <w:b/>
                <w:sz w:val="18"/>
                <w:szCs w:val="18"/>
              </w:rPr>
            </w:pPr>
            <w:del w:id="3909" w:author="Cristina Badulescu R02" w:date="2018-02-16T11:15:00Z">
              <w:r w:rsidRPr="00A765ED" w:rsidDel="00FF032E">
                <w:rPr>
                  <w:b/>
                  <w:sz w:val="18"/>
                  <w:szCs w:val="18"/>
                </w:rPr>
                <w:delText>Item</w:delText>
              </w:r>
            </w:del>
          </w:p>
        </w:tc>
        <w:tc>
          <w:tcPr>
            <w:tcW w:w="2268" w:type="dxa"/>
            <w:shd w:val="pct25" w:color="auto" w:fill="FFFFFF"/>
          </w:tcPr>
          <w:p w14:paraId="1093BC60" w14:textId="59225C73" w:rsidR="00E05C3A" w:rsidRPr="00A765ED" w:rsidDel="00FF032E" w:rsidRDefault="00E05C3A" w:rsidP="0045426A">
            <w:pPr>
              <w:pStyle w:val="TableRow"/>
              <w:jc w:val="center"/>
              <w:rPr>
                <w:del w:id="3910" w:author="Cristina Badulescu R02" w:date="2018-02-16T11:15:00Z"/>
                <w:b/>
                <w:sz w:val="18"/>
                <w:szCs w:val="18"/>
              </w:rPr>
            </w:pPr>
            <w:del w:id="3911" w:author="Cristina Badulescu R02" w:date="2018-02-16T11:15:00Z">
              <w:r w:rsidRPr="00A765ED" w:rsidDel="00FF032E">
                <w:rPr>
                  <w:b/>
                  <w:sz w:val="18"/>
                  <w:szCs w:val="18"/>
                </w:rPr>
                <w:delText>Function</w:delText>
              </w:r>
            </w:del>
          </w:p>
        </w:tc>
        <w:tc>
          <w:tcPr>
            <w:tcW w:w="1407" w:type="dxa"/>
            <w:shd w:val="pct25" w:color="auto" w:fill="FFFFFF"/>
          </w:tcPr>
          <w:p w14:paraId="0EAE61C1" w14:textId="6BC2A8CC" w:rsidR="00E05C3A" w:rsidRPr="00A765ED" w:rsidDel="00FF032E" w:rsidRDefault="00E05C3A" w:rsidP="0045426A">
            <w:pPr>
              <w:pStyle w:val="TableRow"/>
              <w:jc w:val="center"/>
              <w:rPr>
                <w:del w:id="3912" w:author="Cristina Badulescu R02" w:date="2018-02-16T11:15:00Z"/>
                <w:b/>
                <w:sz w:val="18"/>
                <w:szCs w:val="18"/>
              </w:rPr>
            </w:pPr>
            <w:del w:id="3913" w:author="Cristina Badulescu R02" w:date="2018-02-16T11:15:00Z">
              <w:r w:rsidRPr="00A765ED" w:rsidDel="00FF032E">
                <w:rPr>
                  <w:b/>
                  <w:sz w:val="18"/>
                  <w:szCs w:val="18"/>
                </w:rPr>
                <w:delText>Reference</w:delText>
              </w:r>
            </w:del>
          </w:p>
        </w:tc>
        <w:tc>
          <w:tcPr>
            <w:tcW w:w="3172" w:type="dxa"/>
            <w:shd w:val="pct25" w:color="auto" w:fill="FFFFFF"/>
          </w:tcPr>
          <w:p w14:paraId="52E8E967" w14:textId="1B5CE20D" w:rsidR="00E05C3A" w:rsidRPr="00A765ED" w:rsidDel="00FF032E" w:rsidRDefault="00E05C3A" w:rsidP="0045426A">
            <w:pPr>
              <w:pStyle w:val="TableRow"/>
              <w:jc w:val="center"/>
              <w:rPr>
                <w:del w:id="3914" w:author="Cristina Badulescu R02" w:date="2018-02-16T11:15:00Z"/>
                <w:b/>
                <w:sz w:val="18"/>
                <w:szCs w:val="18"/>
              </w:rPr>
            </w:pPr>
            <w:del w:id="3915" w:author="Cristina Badulescu R02" w:date="2018-02-16T11:15:00Z">
              <w:r w:rsidRPr="00A765ED" w:rsidDel="00FF032E">
                <w:rPr>
                  <w:b/>
                  <w:sz w:val="18"/>
                  <w:szCs w:val="18"/>
                </w:rPr>
                <w:delText>Requirement</w:delText>
              </w:r>
            </w:del>
          </w:p>
        </w:tc>
      </w:tr>
      <w:tr w:rsidR="00E77137" w:rsidRPr="00A765ED" w:rsidDel="00FF032E" w14:paraId="7DA5144B" w14:textId="58BA2EFC" w:rsidTr="00756474">
        <w:trPr>
          <w:del w:id="3916" w:author="Cristina Badulescu R02" w:date="2018-02-16T11:15:00Z"/>
        </w:trPr>
        <w:tc>
          <w:tcPr>
            <w:tcW w:w="2235" w:type="dxa"/>
          </w:tcPr>
          <w:p w14:paraId="0A36F5BD" w14:textId="504F1942" w:rsidR="00E77137" w:rsidRPr="00A765ED" w:rsidDel="00FF032E" w:rsidRDefault="00E77137" w:rsidP="00756474">
            <w:pPr>
              <w:pStyle w:val="TableRow"/>
              <w:rPr>
                <w:del w:id="3917" w:author="Cristina Badulescu R02" w:date="2018-02-16T11:15:00Z"/>
              </w:rPr>
            </w:pPr>
            <w:del w:id="3918" w:author="Cristina Badulescu R02" w:date="2018-02-16T11:15:00Z">
              <w:r w:rsidRPr="00A765ED" w:rsidDel="00FF032E">
                <w:delText>REST-CHAT</w:delText>
              </w:r>
              <w:r w:rsidR="001C2D06" w:rsidRPr="00A765ED" w:rsidDel="00FF032E">
                <w:delText>-</w:delText>
              </w:r>
              <w:r w:rsidRPr="00A765ED" w:rsidDel="00FF032E">
                <w:delText>GROUP-</w:delText>
              </w:r>
              <w:r w:rsidR="00075272" w:rsidRPr="00A765ED" w:rsidDel="00FF032E">
                <w:delText>IND</w:delText>
              </w:r>
              <w:r w:rsidRPr="00A765ED" w:rsidDel="00FF032E">
                <w:delText>SESS-S-001-</w:delText>
              </w:r>
              <w:r w:rsidR="00A643B8" w:rsidRPr="00A765ED" w:rsidDel="00FF032E">
                <w:delText>M</w:delText>
              </w:r>
            </w:del>
          </w:p>
        </w:tc>
        <w:tc>
          <w:tcPr>
            <w:tcW w:w="2268" w:type="dxa"/>
          </w:tcPr>
          <w:p w14:paraId="797E1538" w14:textId="4614F087" w:rsidR="00E77137" w:rsidRPr="00A765ED" w:rsidDel="00FF032E" w:rsidRDefault="00E77137" w:rsidP="00756474">
            <w:pPr>
              <w:pStyle w:val="TableRow"/>
              <w:rPr>
                <w:del w:id="3919" w:author="Cristina Badulescu R02" w:date="2018-02-16T11:15:00Z"/>
              </w:rPr>
            </w:pPr>
            <w:del w:id="3920" w:author="Cristina Badulescu R02" w:date="2018-02-16T11:15:00Z">
              <w:r w:rsidRPr="00A765ED" w:rsidDel="00FF032E">
                <w:delText xml:space="preserve">Support for </w:delText>
              </w:r>
              <w:r w:rsidR="00075272" w:rsidRPr="00A765ED" w:rsidDel="00FF032E">
                <w:delText xml:space="preserve">individual </w:delText>
              </w:r>
              <w:r w:rsidRPr="00A765ED" w:rsidDel="00FF032E">
                <w:delText>group chat</w:delText>
              </w:r>
              <w:r w:rsidR="00075272" w:rsidRPr="00A765ED" w:rsidDel="00FF032E">
                <w:delText xml:space="preserve"> sessions</w:delText>
              </w:r>
            </w:del>
          </w:p>
        </w:tc>
        <w:tc>
          <w:tcPr>
            <w:tcW w:w="1407" w:type="dxa"/>
          </w:tcPr>
          <w:p w14:paraId="75010312" w14:textId="05F0D972" w:rsidR="00E77137" w:rsidRPr="00A765ED" w:rsidDel="00FF032E" w:rsidRDefault="007000D1" w:rsidP="00A765ED">
            <w:pPr>
              <w:pStyle w:val="TableRow"/>
              <w:rPr>
                <w:del w:id="3921" w:author="Cristina Badulescu R02" w:date="2018-02-16T11:15:00Z"/>
              </w:rPr>
            </w:pPr>
            <w:del w:id="3922" w:author="Cristina Badulescu R02" w:date="2018-02-16T11:15:00Z">
              <w:r w:rsidDel="00FF032E">
                <w:fldChar w:fldCharType="begin"/>
              </w:r>
              <w:r w:rsidDel="00FF032E">
                <w:delInstrText xml:space="preserve"> REF _Ref436140588 \r \h </w:delInstrText>
              </w:r>
              <w:r w:rsidDel="00FF032E">
                <w:fldChar w:fldCharType="separate"/>
              </w:r>
              <w:r w:rsidDel="00FF032E">
                <w:delText>6.10</w:delText>
              </w:r>
              <w:r w:rsidDel="00FF032E">
                <w:fldChar w:fldCharType="end"/>
              </w:r>
            </w:del>
          </w:p>
          <w:p w14:paraId="42DFC1F3" w14:textId="03D2A1F1" w:rsidR="00E77137" w:rsidRPr="00A765ED" w:rsidDel="00FF032E" w:rsidRDefault="00E77137" w:rsidP="00A765ED">
            <w:pPr>
              <w:pStyle w:val="TableRow"/>
              <w:rPr>
                <w:del w:id="3923" w:author="Cristina Badulescu R02" w:date="2018-02-16T11:15:00Z"/>
              </w:rPr>
            </w:pPr>
          </w:p>
        </w:tc>
        <w:tc>
          <w:tcPr>
            <w:tcW w:w="3172" w:type="dxa"/>
          </w:tcPr>
          <w:p w14:paraId="1D205D39" w14:textId="429B3E84" w:rsidR="00E77137" w:rsidRPr="00A765ED" w:rsidDel="00FF032E" w:rsidRDefault="00E77137" w:rsidP="00756474">
            <w:pPr>
              <w:pStyle w:val="TableRow"/>
              <w:rPr>
                <w:del w:id="3924" w:author="Cristina Badulescu R02" w:date="2018-02-16T11:15:00Z"/>
              </w:rPr>
            </w:pPr>
          </w:p>
        </w:tc>
      </w:tr>
      <w:tr w:rsidR="00E77137" w:rsidRPr="00A765ED" w:rsidDel="00FF032E" w14:paraId="32902C59" w14:textId="7BFE048F" w:rsidTr="00756474">
        <w:trPr>
          <w:del w:id="3925" w:author="Cristina Badulescu R02" w:date="2018-02-16T11:15:00Z"/>
        </w:trPr>
        <w:tc>
          <w:tcPr>
            <w:tcW w:w="2235" w:type="dxa"/>
          </w:tcPr>
          <w:p w14:paraId="4108711D" w14:textId="628840B7" w:rsidR="00E77137" w:rsidRPr="00A765ED" w:rsidDel="00FF032E" w:rsidRDefault="00075272" w:rsidP="00756474">
            <w:pPr>
              <w:pStyle w:val="TableRow"/>
              <w:rPr>
                <w:del w:id="3926" w:author="Cristina Badulescu R02" w:date="2018-02-16T11:15:00Z"/>
              </w:rPr>
            </w:pPr>
            <w:del w:id="3927" w:author="Cristina Badulescu R02" w:date="2018-02-16T11:15:00Z">
              <w:r w:rsidRPr="00A765ED" w:rsidDel="00FF032E">
                <w:delText>REST-CHAT</w:delText>
              </w:r>
              <w:r w:rsidR="001C2D06" w:rsidRPr="00A765ED" w:rsidDel="00FF032E">
                <w:delText>-</w:delText>
              </w:r>
              <w:r w:rsidRPr="00A765ED" w:rsidDel="00FF032E">
                <w:delText>GROUP-INDSESS-S-002-</w:delText>
              </w:r>
              <w:r w:rsidR="00E55EB7" w:rsidRPr="00A765ED" w:rsidDel="00FF032E">
                <w:delText>O</w:delText>
              </w:r>
            </w:del>
          </w:p>
        </w:tc>
        <w:tc>
          <w:tcPr>
            <w:tcW w:w="2268" w:type="dxa"/>
          </w:tcPr>
          <w:p w14:paraId="7BE846B7" w14:textId="448305F2" w:rsidR="00E77137" w:rsidRPr="00A765ED" w:rsidDel="00FF032E" w:rsidRDefault="00E55EB7" w:rsidP="00CE6605">
            <w:pPr>
              <w:pStyle w:val="TableRow"/>
              <w:rPr>
                <w:del w:id="3928" w:author="Cristina Badulescu R02" w:date="2018-02-16T11:15:00Z"/>
              </w:rPr>
            </w:pPr>
            <w:del w:id="3929" w:author="Cristina Badulescu R02" w:date="2018-02-16T11:15:00Z">
              <w:r w:rsidRPr="00A765ED" w:rsidDel="00FF032E">
                <w:delText>Retrieve</w:delText>
              </w:r>
              <w:r w:rsidR="00075272" w:rsidRPr="00A765ED" w:rsidDel="00FF032E">
                <w:delText xml:space="preserve"> </w:delText>
              </w:r>
              <w:r w:rsidR="00096BCC" w:rsidRPr="00A765ED" w:rsidDel="00FF032E">
                <w:delText>inform</w:delText>
              </w:r>
              <w:r w:rsidR="00CE6605" w:rsidRPr="00A765ED" w:rsidDel="00FF032E">
                <w:delText xml:space="preserve">ation about an individual </w:delText>
              </w:r>
              <w:r w:rsidR="00075272" w:rsidRPr="00A765ED" w:rsidDel="00FF032E">
                <w:delText>group chat session  – GET</w:delText>
              </w:r>
            </w:del>
          </w:p>
        </w:tc>
        <w:tc>
          <w:tcPr>
            <w:tcW w:w="1407" w:type="dxa"/>
          </w:tcPr>
          <w:p w14:paraId="18EDCAE0" w14:textId="524C3BE9" w:rsidR="00E77137" w:rsidRPr="00A765ED" w:rsidDel="00FF032E" w:rsidRDefault="00E77137" w:rsidP="00A765ED">
            <w:pPr>
              <w:pStyle w:val="TableRow"/>
              <w:rPr>
                <w:del w:id="3930" w:author="Cristina Badulescu R02" w:date="2018-02-16T11:15:00Z"/>
              </w:rPr>
            </w:pPr>
            <w:del w:id="3931" w:author="Cristina Badulescu R02" w:date="2018-02-16T11:15:00Z">
              <w:r w:rsidRPr="00A765ED" w:rsidDel="00FF032E">
                <w:fldChar w:fldCharType="begin"/>
              </w:r>
              <w:r w:rsidRPr="00A765ED" w:rsidDel="00FF032E">
                <w:delInstrText xml:space="preserve"> REF _Ref309917991 \r \h </w:delInstrText>
              </w:r>
              <w:r w:rsidR="00A765ED" w:rsidDel="00FF032E">
                <w:delInstrText xml:space="preserve"> \* MERGEFORMAT </w:delInstrText>
              </w:r>
              <w:r w:rsidRPr="00A765ED" w:rsidDel="00FF032E">
                <w:fldChar w:fldCharType="separate"/>
              </w:r>
              <w:r w:rsidR="007000D1" w:rsidDel="00FF032E">
                <w:delText>6.10.3</w:delText>
              </w:r>
              <w:r w:rsidRPr="00A765ED" w:rsidDel="00FF032E">
                <w:fldChar w:fldCharType="end"/>
              </w:r>
            </w:del>
          </w:p>
        </w:tc>
        <w:tc>
          <w:tcPr>
            <w:tcW w:w="3172" w:type="dxa"/>
          </w:tcPr>
          <w:p w14:paraId="758CB888" w14:textId="51A32CE4" w:rsidR="00E77137" w:rsidRPr="00A765ED" w:rsidDel="00FF032E" w:rsidRDefault="00E77137" w:rsidP="00756474">
            <w:pPr>
              <w:pStyle w:val="TableRow"/>
              <w:rPr>
                <w:del w:id="3932" w:author="Cristina Badulescu R02" w:date="2018-02-16T11:15:00Z"/>
              </w:rPr>
            </w:pPr>
          </w:p>
        </w:tc>
      </w:tr>
      <w:tr w:rsidR="00E77137" w:rsidRPr="00A765ED" w:rsidDel="00FF032E" w14:paraId="59C546B9" w14:textId="542DD796" w:rsidTr="00756474">
        <w:trPr>
          <w:del w:id="3933" w:author="Cristina Badulescu R02" w:date="2018-02-16T11:15:00Z"/>
        </w:trPr>
        <w:tc>
          <w:tcPr>
            <w:tcW w:w="2235" w:type="dxa"/>
          </w:tcPr>
          <w:p w14:paraId="60021E62" w14:textId="4A9E1EAB" w:rsidR="00E77137" w:rsidRPr="00A765ED" w:rsidDel="00FF032E" w:rsidRDefault="00075272" w:rsidP="00756474">
            <w:pPr>
              <w:pStyle w:val="TableRow"/>
              <w:rPr>
                <w:del w:id="3934" w:author="Cristina Badulescu R02" w:date="2018-02-16T11:15:00Z"/>
              </w:rPr>
            </w:pPr>
            <w:del w:id="3935" w:author="Cristina Badulescu R02" w:date="2018-02-16T11:15:00Z">
              <w:r w:rsidRPr="00A765ED" w:rsidDel="00FF032E">
                <w:delText>REST-CHAT</w:delText>
              </w:r>
              <w:r w:rsidR="001C2D06" w:rsidRPr="00A765ED" w:rsidDel="00FF032E">
                <w:delText>-</w:delText>
              </w:r>
              <w:r w:rsidRPr="00A765ED" w:rsidDel="00FF032E">
                <w:delText>GROUP-INDSESS-S-003-</w:delText>
              </w:r>
              <w:r w:rsidR="00750E59" w:rsidRPr="00A765ED" w:rsidDel="00FF032E">
                <w:delText>O</w:delText>
              </w:r>
            </w:del>
          </w:p>
        </w:tc>
        <w:tc>
          <w:tcPr>
            <w:tcW w:w="2268" w:type="dxa"/>
          </w:tcPr>
          <w:p w14:paraId="4C547D74" w14:textId="6AB3AF45" w:rsidR="00E77137" w:rsidRPr="00A765ED" w:rsidDel="00FF032E" w:rsidRDefault="00075272" w:rsidP="00D04F91">
            <w:pPr>
              <w:pStyle w:val="TableRow"/>
              <w:rPr>
                <w:del w:id="3936" w:author="Cristina Badulescu R02" w:date="2018-02-16T11:15:00Z"/>
              </w:rPr>
            </w:pPr>
            <w:del w:id="3937" w:author="Cristina Badulescu R02" w:date="2018-02-16T11:15:00Z">
              <w:r w:rsidRPr="00A765ED" w:rsidDel="00FF032E">
                <w:delText>Terminat</w:delText>
              </w:r>
              <w:r w:rsidR="00D04F91" w:rsidRPr="00A765ED" w:rsidDel="00FF032E">
                <w:delText>e</w:delText>
              </w:r>
              <w:r w:rsidR="00E77137" w:rsidRPr="00A765ED" w:rsidDel="00FF032E">
                <w:delText xml:space="preserve"> </w:delText>
              </w:r>
              <w:r w:rsidR="00CE6605" w:rsidRPr="00A765ED" w:rsidDel="00FF032E">
                <w:delText xml:space="preserve">individual </w:delText>
              </w:r>
              <w:r w:rsidR="00E77137" w:rsidRPr="00A765ED" w:rsidDel="00FF032E">
                <w:delText xml:space="preserve">group chat session – </w:delText>
              </w:r>
              <w:r w:rsidRPr="00A765ED" w:rsidDel="00FF032E">
                <w:delText>DELETE</w:delText>
              </w:r>
            </w:del>
          </w:p>
        </w:tc>
        <w:tc>
          <w:tcPr>
            <w:tcW w:w="1407" w:type="dxa"/>
          </w:tcPr>
          <w:p w14:paraId="605D9B89" w14:textId="19BAB2B9" w:rsidR="00E77137" w:rsidRPr="00A765ED" w:rsidDel="00FF032E" w:rsidRDefault="00E77137" w:rsidP="00A765ED">
            <w:pPr>
              <w:pStyle w:val="TableRow"/>
              <w:rPr>
                <w:del w:id="3938" w:author="Cristina Badulescu R02" w:date="2018-02-16T11:15:00Z"/>
              </w:rPr>
            </w:pPr>
            <w:del w:id="3939" w:author="Cristina Badulescu R02" w:date="2018-02-16T11:15:00Z">
              <w:r w:rsidRPr="00A765ED" w:rsidDel="00FF032E">
                <w:fldChar w:fldCharType="begin"/>
              </w:r>
              <w:r w:rsidRPr="00A765ED" w:rsidDel="00FF032E">
                <w:delInstrText xml:space="preserve"> REF _Ref309917999 \r \h </w:delInstrText>
              </w:r>
              <w:r w:rsidR="00A765ED" w:rsidDel="00FF032E">
                <w:delInstrText xml:space="preserve"> \* MERGEFORMAT </w:delInstrText>
              </w:r>
              <w:r w:rsidRPr="00A765ED" w:rsidDel="00FF032E">
                <w:fldChar w:fldCharType="separate"/>
              </w:r>
              <w:r w:rsidR="007000D1" w:rsidDel="00FF032E">
                <w:delText>6.10.6</w:delText>
              </w:r>
              <w:r w:rsidRPr="00A765ED" w:rsidDel="00FF032E">
                <w:fldChar w:fldCharType="end"/>
              </w:r>
            </w:del>
          </w:p>
        </w:tc>
        <w:tc>
          <w:tcPr>
            <w:tcW w:w="3172" w:type="dxa"/>
          </w:tcPr>
          <w:p w14:paraId="0224D328" w14:textId="2A673375" w:rsidR="00E77137" w:rsidRPr="00A765ED" w:rsidDel="00FF032E" w:rsidRDefault="00E77137" w:rsidP="00756474">
            <w:pPr>
              <w:pStyle w:val="TableRow"/>
              <w:rPr>
                <w:del w:id="3940" w:author="Cristina Badulescu R02" w:date="2018-02-16T11:15:00Z"/>
              </w:rPr>
            </w:pPr>
          </w:p>
        </w:tc>
      </w:tr>
      <w:tr w:rsidR="00A643B8" w:rsidRPr="00A765ED" w:rsidDel="00FF032E" w14:paraId="5CFD241A" w14:textId="6B56D801" w:rsidTr="00756474">
        <w:trPr>
          <w:del w:id="3941" w:author="Cristina Badulescu R02" w:date="2018-02-16T11:15:00Z"/>
        </w:trPr>
        <w:tc>
          <w:tcPr>
            <w:tcW w:w="2235" w:type="dxa"/>
          </w:tcPr>
          <w:p w14:paraId="003712F6" w14:textId="0C9EB2E2" w:rsidR="00A643B8" w:rsidRPr="00A765ED" w:rsidDel="00FF032E" w:rsidRDefault="00A643B8" w:rsidP="00756474">
            <w:pPr>
              <w:pStyle w:val="TableRow"/>
              <w:rPr>
                <w:del w:id="3942" w:author="Cristina Badulescu R02" w:date="2018-02-16T11:15:00Z"/>
              </w:rPr>
            </w:pPr>
            <w:del w:id="3943" w:author="Cristina Badulescu R02" w:date="2018-02-16T11:15:00Z">
              <w:r w:rsidRPr="00A765ED" w:rsidDel="00FF032E">
                <w:delText>REST-CHAT-GROUP-INDSESS-S-004-M</w:delText>
              </w:r>
            </w:del>
          </w:p>
        </w:tc>
        <w:tc>
          <w:tcPr>
            <w:tcW w:w="2268" w:type="dxa"/>
          </w:tcPr>
          <w:p w14:paraId="5BDF1320" w14:textId="6E5DAAA5" w:rsidR="00A643B8" w:rsidRPr="00A765ED" w:rsidDel="00FF032E" w:rsidRDefault="00A643B8" w:rsidP="00D04F91">
            <w:pPr>
              <w:pStyle w:val="TableRow"/>
              <w:rPr>
                <w:del w:id="3944" w:author="Cristina Badulescu R02" w:date="2018-02-16T11:15:00Z"/>
              </w:rPr>
            </w:pPr>
            <w:del w:id="3945" w:author="Cristina Badulescu R02" w:date="2018-02-16T11:15:00Z">
              <w:r w:rsidRPr="00A765ED" w:rsidDel="00FF032E">
                <w:delText>Cancel individ</w:delText>
              </w:r>
              <w:r w:rsidR="007000D1" w:rsidDel="00FF032E">
                <w:delText>ual group chat session – DELETE</w:delText>
              </w:r>
            </w:del>
          </w:p>
        </w:tc>
        <w:tc>
          <w:tcPr>
            <w:tcW w:w="1407" w:type="dxa"/>
          </w:tcPr>
          <w:p w14:paraId="17ED8F77" w14:textId="69225BBE" w:rsidR="00A643B8" w:rsidRPr="00A765ED" w:rsidDel="00FF032E" w:rsidRDefault="00A643B8" w:rsidP="00A765ED">
            <w:pPr>
              <w:pStyle w:val="TableRow"/>
              <w:rPr>
                <w:del w:id="3946" w:author="Cristina Badulescu R02" w:date="2018-02-16T11:15:00Z"/>
              </w:rPr>
            </w:pPr>
            <w:del w:id="3947" w:author="Cristina Badulescu R02" w:date="2018-02-16T11:15:00Z">
              <w:r w:rsidRPr="00A765ED" w:rsidDel="00FF032E">
                <w:fldChar w:fldCharType="begin"/>
              </w:r>
              <w:r w:rsidRPr="00A765ED" w:rsidDel="00FF032E">
                <w:delInstrText xml:space="preserve"> REF _Ref309917999 \r \h </w:delInstrText>
              </w:r>
              <w:r w:rsidR="00A765ED" w:rsidDel="00FF032E">
                <w:delInstrText xml:space="preserve"> \* MERGEFORMAT </w:delInstrText>
              </w:r>
              <w:r w:rsidRPr="00A765ED" w:rsidDel="00FF032E">
                <w:fldChar w:fldCharType="separate"/>
              </w:r>
              <w:r w:rsidR="007000D1" w:rsidDel="00FF032E">
                <w:delText>6.10.6</w:delText>
              </w:r>
              <w:r w:rsidRPr="00A765ED" w:rsidDel="00FF032E">
                <w:fldChar w:fldCharType="end"/>
              </w:r>
            </w:del>
          </w:p>
        </w:tc>
        <w:tc>
          <w:tcPr>
            <w:tcW w:w="3172" w:type="dxa"/>
          </w:tcPr>
          <w:p w14:paraId="0FA58C1E" w14:textId="66266E00" w:rsidR="00A643B8" w:rsidRPr="00A765ED" w:rsidDel="00FF032E" w:rsidRDefault="00A643B8" w:rsidP="00756474">
            <w:pPr>
              <w:pStyle w:val="TableRow"/>
              <w:rPr>
                <w:del w:id="3948" w:author="Cristina Badulescu R02" w:date="2018-02-16T11:15:00Z"/>
              </w:rPr>
            </w:pPr>
          </w:p>
        </w:tc>
      </w:tr>
    </w:tbl>
    <w:p w14:paraId="765EE50A" w14:textId="7DA98EAD" w:rsidR="007000D1" w:rsidDel="00FF032E" w:rsidRDefault="007000D1" w:rsidP="00DF69AA">
      <w:pPr>
        <w:pStyle w:val="App3"/>
        <w:rPr>
          <w:del w:id="3949" w:author="Cristina Badulescu R02" w:date="2018-02-16T11:15:00Z"/>
        </w:rPr>
        <w:sectPr w:rsidR="007000D1" w:rsidDel="00FF032E" w:rsidSect="008D19D1">
          <w:pgSz w:w="12240" w:h="15840" w:code="1"/>
          <w:pgMar w:top="1440" w:right="1080" w:bottom="1152" w:left="1080" w:header="576" w:footer="576" w:gutter="0"/>
          <w:paperSrc w:first="5" w:other="5"/>
          <w:cols w:space="720"/>
          <w:docGrid w:linePitch="272"/>
        </w:sectPr>
      </w:pPr>
      <w:bookmarkStart w:id="3950" w:name="_Toc355189133"/>
      <w:bookmarkEnd w:id="3950"/>
    </w:p>
    <w:p w14:paraId="3185AA8B" w14:textId="5EE866B0" w:rsidR="00DF69AA" w:rsidRPr="007000D1" w:rsidDel="00FF032E" w:rsidRDefault="00DF69AA" w:rsidP="00DF69AA">
      <w:pPr>
        <w:pStyle w:val="App3"/>
        <w:rPr>
          <w:del w:id="3951" w:author="Cristina Badulescu R02" w:date="2018-02-16T11:15:00Z"/>
        </w:rPr>
      </w:pPr>
      <w:bookmarkStart w:id="3952" w:name="_Toc499754804"/>
      <w:del w:id="3953" w:author="Cristina Badulescu R02" w:date="2018-02-16T11:15:00Z">
        <w:r w:rsidRPr="007000D1" w:rsidDel="00FF032E">
          <w:lastRenderedPageBreak/>
          <w:delText>SCR for REST.CHAT.Group.</w:delText>
        </w:r>
        <w:r w:rsidR="009242AB" w:rsidRPr="007000D1" w:rsidDel="00FF032E">
          <w:delText>Ind</w:delText>
        </w:r>
        <w:r w:rsidRPr="007000D1" w:rsidDel="00FF032E">
          <w:delText>Session.Participants</w:delText>
        </w:r>
        <w:r w:rsidR="00A1788A" w:rsidRPr="007000D1" w:rsidDel="00FF032E">
          <w:delText xml:space="preserve"> Server</w:delText>
        </w:r>
        <w:bookmarkEnd w:id="3952"/>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FF032E" w14:paraId="0D118A22" w14:textId="19543F58" w:rsidTr="0045426A">
        <w:trPr>
          <w:tblHeader/>
          <w:del w:id="3954" w:author="Cristina Badulescu R02" w:date="2018-02-16T11:15:00Z"/>
        </w:trPr>
        <w:tc>
          <w:tcPr>
            <w:tcW w:w="2235" w:type="dxa"/>
            <w:shd w:val="pct25" w:color="auto" w:fill="FFFFFF"/>
          </w:tcPr>
          <w:p w14:paraId="6FEC5E5A" w14:textId="7FF668CF" w:rsidR="00E05C3A" w:rsidRPr="00A765ED" w:rsidDel="00FF032E" w:rsidRDefault="00E05C3A" w:rsidP="0045426A">
            <w:pPr>
              <w:pStyle w:val="TableRow"/>
              <w:jc w:val="center"/>
              <w:rPr>
                <w:del w:id="3955" w:author="Cristina Badulescu R02" w:date="2018-02-16T11:15:00Z"/>
                <w:b/>
                <w:sz w:val="18"/>
                <w:szCs w:val="18"/>
              </w:rPr>
            </w:pPr>
            <w:del w:id="3956" w:author="Cristina Badulescu R02" w:date="2018-02-16T11:15:00Z">
              <w:r w:rsidRPr="00A765ED" w:rsidDel="00FF032E">
                <w:rPr>
                  <w:b/>
                  <w:sz w:val="18"/>
                  <w:szCs w:val="18"/>
                </w:rPr>
                <w:delText>Item</w:delText>
              </w:r>
            </w:del>
          </w:p>
        </w:tc>
        <w:tc>
          <w:tcPr>
            <w:tcW w:w="2268" w:type="dxa"/>
            <w:shd w:val="pct25" w:color="auto" w:fill="FFFFFF"/>
          </w:tcPr>
          <w:p w14:paraId="59EC83F3" w14:textId="7FCF864D" w:rsidR="00E05C3A" w:rsidRPr="00A765ED" w:rsidDel="00FF032E" w:rsidRDefault="00E05C3A" w:rsidP="0045426A">
            <w:pPr>
              <w:pStyle w:val="TableRow"/>
              <w:jc w:val="center"/>
              <w:rPr>
                <w:del w:id="3957" w:author="Cristina Badulescu R02" w:date="2018-02-16T11:15:00Z"/>
                <w:b/>
                <w:sz w:val="18"/>
                <w:szCs w:val="18"/>
              </w:rPr>
            </w:pPr>
            <w:del w:id="3958" w:author="Cristina Badulescu R02" w:date="2018-02-16T11:15:00Z">
              <w:r w:rsidRPr="00A765ED" w:rsidDel="00FF032E">
                <w:rPr>
                  <w:b/>
                  <w:sz w:val="18"/>
                  <w:szCs w:val="18"/>
                </w:rPr>
                <w:delText>Function</w:delText>
              </w:r>
            </w:del>
          </w:p>
        </w:tc>
        <w:tc>
          <w:tcPr>
            <w:tcW w:w="1407" w:type="dxa"/>
            <w:shd w:val="pct25" w:color="auto" w:fill="FFFFFF"/>
          </w:tcPr>
          <w:p w14:paraId="618EF8C9" w14:textId="1EC5A5CA" w:rsidR="00E05C3A" w:rsidRPr="00A765ED" w:rsidDel="00FF032E" w:rsidRDefault="00E05C3A" w:rsidP="0045426A">
            <w:pPr>
              <w:pStyle w:val="TableRow"/>
              <w:jc w:val="center"/>
              <w:rPr>
                <w:del w:id="3959" w:author="Cristina Badulescu R02" w:date="2018-02-16T11:15:00Z"/>
                <w:b/>
                <w:sz w:val="18"/>
                <w:szCs w:val="18"/>
              </w:rPr>
            </w:pPr>
            <w:del w:id="3960" w:author="Cristina Badulescu R02" w:date="2018-02-16T11:15:00Z">
              <w:r w:rsidRPr="00A765ED" w:rsidDel="00FF032E">
                <w:rPr>
                  <w:b/>
                  <w:sz w:val="18"/>
                  <w:szCs w:val="18"/>
                </w:rPr>
                <w:delText>Reference</w:delText>
              </w:r>
            </w:del>
          </w:p>
        </w:tc>
        <w:tc>
          <w:tcPr>
            <w:tcW w:w="3172" w:type="dxa"/>
            <w:shd w:val="pct25" w:color="auto" w:fill="FFFFFF"/>
          </w:tcPr>
          <w:p w14:paraId="44EB2C5B" w14:textId="095191D5" w:rsidR="00E05C3A" w:rsidRPr="00A765ED" w:rsidDel="00FF032E" w:rsidRDefault="00E05C3A" w:rsidP="0045426A">
            <w:pPr>
              <w:pStyle w:val="TableRow"/>
              <w:jc w:val="center"/>
              <w:rPr>
                <w:del w:id="3961" w:author="Cristina Badulescu R02" w:date="2018-02-16T11:15:00Z"/>
                <w:b/>
                <w:sz w:val="18"/>
                <w:szCs w:val="18"/>
              </w:rPr>
            </w:pPr>
            <w:del w:id="3962" w:author="Cristina Badulescu R02" w:date="2018-02-16T11:15:00Z">
              <w:r w:rsidRPr="00A765ED" w:rsidDel="00FF032E">
                <w:rPr>
                  <w:b/>
                  <w:sz w:val="18"/>
                  <w:szCs w:val="18"/>
                </w:rPr>
                <w:delText>Requirement</w:delText>
              </w:r>
            </w:del>
          </w:p>
        </w:tc>
      </w:tr>
      <w:tr w:rsidR="00DF69AA" w:rsidRPr="00A765ED" w:rsidDel="00FF032E" w14:paraId="57CC504E" w14:textId="4111B9C8" w:rsidTr="00756474">
        <w:trPr>
          <w:del w:id="3963" w:author="Cristina Badulescu R02" w:date="2018-02-16T11:15:00Z"/>
        </w:trPr>
        <w:tc>
          <w:tcPr>
            <w:tcW w:w="2235" w:type="dxa"/>
          </w:tcPr>
          <w:p w14:paraId="74ED037B" w14:textId="44EE06D7" w:rsidR="00DF69AA" w:rsidRPr="00A765ED" w:rsidDel="00FF032E" w:rsidRDefault="00DF69AA" w:rsidP="00756474">
            <w:pPr>
              <w:pStyle w:val="TableRow"/>
              <w:rPr>
                <w:del w:id="3964" w:author="Cristina Badulescu R02" w:date="2018-02-16T11:15:00Z"/>
              </w:rPr>
            </w:pPr>
            <w:del w:id="3965" w:author="Cristina Badulescu R02" w:date="2018-02-16T11:15:00Z">
              <w:r w:rsidRPr="00A765ED" w:rsidDel="00FF032E">
                <w:delText>REST-CHAT</w:delText>
              </w:r>
              <w:r w:rsidR="001C2D06" w:rsidRPr="00A765ED" w:rsidDel="00FF032E">
                <w:delText>-</w:delText>
              </w:r>
              <w:r w:rsidRPr="00A765ED" w:rsidDel="00FF032E">
                <w:delText>GROUP-INDSESS-</w:delText>
              </w:r>
              <w:r w:rsidR="009B47DC" w:rsidRPr="00A765ED" w:rsidDel="00FF032E">
                <w:delText>PART-</w:delText>
              </w:r>
              <w:r w:rsidRPr="00A765ED" w:rsidDel="00FF032E">
                <w:delText>S-001-M</w:delText>
              </w:r>
            </w:del>
          </w:p>
        </w:tc>
        <w:tc>
          <w:tcPr>
            <w:tcW w:w="2268" w:type="dxa"/>
          </w:tcPr>
          <w:p w14:paraId="43AB6A50" w14:textId="114C6EE5" w:rsidR="00DF69AA" w:rsidRPr="00A765ED" w:rsidDel="00FF032E" w:rsidRDefault="00DF69AA" w:rsidP="00601D0B">
            <w:pPr>
              <w:pStyle w:val="TableRow"/>
              <w:rPr>
                <w:del w:id="3966" w:author="Cristina Badulescu R02" w:date="2018-02-16T11:15:00Z"/>
              </w:rPr>
            </w:pPr>
            <w:del w:id="3967" w:author="Cristina Badulescu R02" w:date="2018-02-16T11:15:00Z">
              <w:r w:rsidRPr="00A765ED" w:rsidDel="00FF032E">
                <w:delText xml:space="preserve">Support for </w:delText>
              </w:r>
              <w:r w:rsidR="00601D0B" w:rsidRPr="00A765ED" w:rsidDel="00FF032E">
                <w:delText>P</w:delText>
              </w:r>
              <w:r w:rsidR="009B47DC" w:rsidRPr="00A765ED" w:rsidDel="00FF032E">
                <w:delText xml:space="preserve">articipants in a </w:delText>
              </w:r>
              <w:r w:rsidRPr="00A765ED" w:rsidDel="00FF032E">
                <w:delText>group chat session</w:delText>
              </w:r>
            </w:del>
          </w:p>
        </w:tc>
        <w:tc>
          <w:tcPr>
            <w:tcW w:w="1407" w:type="dxa"/>
          </w:tcPr>
          <w:p w14:paraId="221A56CE" w14:textId="1B51E3D0" w:rsidR="00DF69AA" w:rsidRPr="00A765ED" w:rsidDel="00FF032E" w:rsidRDefault="007000D1" w:rsidP="00A765ED">
            <w:pPr>
              <w:pStyle w:val="TableRow"/>
              <w:rPr>
                <w:del w:id="3968" w:author="Cristina Badulescu R02" w:date="2018-02-16T11:15:00Z"/>
              </w:rPr>
            </w:pPr>
            <w:del w:id="3969" w:author="Cristina Badulescu R02" w:date="2018-02-16T11:15:00Z">
              <w:r w:rsidDel="00FF032E">
                <w:fldChar w:fldCharType="begin"/>
              </w:r>
              <w:r w:rsidDel="00FF032E">
                <w:delInstrText xml:space="preserve"> REF _Ref436140634 \r \h </w:delInstrText>
              </w:r>
              <w:r w:rsidDel="00FF032E">
                <w:fldChar w:fldCharType="separate"/>
              </w:r>
              <w:r w:rsidDel="00FF032E">
                <w:delText>6.11</w:delText>
              </w:r>
              <w:r w:rsidDel="00FF032E">
                <w:fldChar w:fldCharType="end"/>
              </w:r>
            </w:del>
          </w:p>
        </w:tc>
        <w:tc>
          <w:tcPr>
            <w:tcW w:w="3172" w:type="dxa"/>
          </w:tcPr>
          <w:p w14:paraId="6780EB35" w14:textId="2F9D4FF8" w:rsidR="00DF69AA" w:rsidRPr="00A765ED" w:rsidDel="00FF032E" w:rsidRDefault="00DF69AA" w:rsidP="00756474">
            <w:pPr>
              <w:pStyle w:val="TableRow"/>
              <w:rPr>
                <w:del w:id="3970" w:author="Cristina Badulescu R02" w:date="2018-02-16T11:15:00Z"/>
              </w:rPr>
            </w:pPr>
          </w:p>
        </w:tc>
      </w:tr>
      <w:tr w:rsidR="00DF69AA" w:rsidRPr="00A765ED" w:rsidDel="00FF032E" w14:paraId="0451D796" w14:textId="38D4F831" w:rsidTr="00756474">
        <w:trPr>
          <w:del w:id="3971" w:author="Cristina Badulescu R02" w:date="2018-02-16T11:15:00Z"/>
        </w:trPr>
        <w:tc>
          <w:tcPr>
            <w:tcW w:w="2235" w:type="dxa"/>
          </w:tcPr>
          <w:p w14:paraId="5431AA6F" w14:textId="0AAB9B18" w:rsidR="00DF69AA" w:rsidRPr="00A765ED" w:rsidDel="00FF032E" w:rsidRDefault="00DF69AA" w:rsidP="00756474">
            <w:pPr>
              <w:pStyle w:val="TableRow"/>
              <w:rPr>
                <w:del w:id="3972" w:author="Cristina Badulescu R02" w:date="2018-02-16T11:15:00Z"/>
              </w:rPr>
            </w:pPr>
            <w:del w:id="3973" w:author="Cristina Badulescu R02" w:date="2018-02-16T11:15:00Z">
              <w:r w:rsidRPr="00A765ED" w:rsidDel="00FF032E">
                <w:delText>REST-CHAT</w:delText>
              </w:r>
              <w:r w:rsidR="001C2D06" w:rsidRPr="00A765ED" w:rsidDel="00FF032E">
                <w:delText>-</w:delText>
              </w:r>
              <w:r w:rsidRPr="00A765ED" w:rsidDel="00FF032E">
                <w:delText>GROUP-INDSESS-</w:delText>
              </w:r>
              <w:r w:rsidR="009B47DC" w:rsidRPr="00A765ED" w:rsidDel="00FF032E">
                <w:delText>PART-</w:delText>
              </w:r>
              <w:r w:rsidRPr="00A765ED" w:rsidDel="00FF032E">
                <w:delText>S-002-</w:delText>
              </w:r>
              <w:r w:rsidR="009B47DC" w:rsidRPr="00A765ED" w:rsidDel="00FF032E">
                <w:delText>O</w:delText>
              </w:r>
            </w:del>
          </w:p>
        </w:tc>
        <w:tc>
          <w:tcPr>
            <w:tcW w:w="2268" w:type="dxa"/>
          </w:tcPr>
          <w:p w14:paraId="106445F6" w14:textId="64904376" w:rsidR="00DF69AA" w:rsidRPr="00A765ED" w:rsidDel="00FF032E" w:rsidRDefault="00DF69AA" w:rsidP="00CE6605">
            <w:pPr>
              <w:pStyle w:val="TableRow"/>
              <w:rPr>
                <w:del w:id="3974" w:author="Cristina Badulescu R02" w:date="2018-02-16T11:15:00Z"/>
              </w:rPr>
            </w:pPr>
            <w:del w:id="3975" w:author="Cristina Badulescu R02" w:date="2018-02-16T11:15:00Z">
              <w:r w:rsidRPr="00A765ED" w:rsidDel="00FF032E">
                <w:delText xml:space="preserve">Read </w:delText>
              </w:r>
              <w:r w:rsidR="009B47DC" w:rsidRPr="00A765ED" w:rsidDel="00FF032E">
                <w:delText xml:space="preserve">the list of </w:delText>
              </w:r>
              <w:r w:rsidR="00CE6605" w:rsidRPr="00A765ED" w:rsidDel="00FF032E">
                <w:delText xml:space="preserve">all </w:delText>
              </w:r>
              <w:r w:rsidR="00932665" w:rsidRPr="00A765ED" w:rsidDel="00FF032E">
                <w:delText>P</w:delText>
              </w:r>
              <w:r w:rsidR="009B47DC" w:rsidRPr="00A765ED" w:rsidDel="00FF032E">
                <w:delText xml:space="preserve">articipants in a group chat session </w:delText>
              </w:r>
              <w:r w:rsidRPr="00A765ED" w:rsidDel="00FF032E">
                <w:delText>– GET</w:delText>
              </w:r>
            </w:del>
          </w:p>
        </w:tc>
        <w:tc>
          <w:tcPr>
            <w:tcW w:w="1407" w:type="dxa"/>
          </w:tcPr>
          <w:p w14:paraId="71DC957A" w14:textId="614CF1D9" w:rsidR="00DF69AA" w:rsidRPr="00A765ED" w:rsidDel="00FF032E" w:rsidRDefault="009B47DC" w:rsidP="00A765ED">
            <w:pPr>
              <w:pStyle w:val="TableRow"/>
              <w:rPr>
                <w:del w:id="3976" w:author="Cristina Badulescu R02" w:date="2018-02-16T11:15:00Z"/>
              </w:rPr>
            </w:pPr>
            <w:del w:id="3977" w:author="Cristina Badulescu R02" w:date="2018-02-16T11:15:00Z">
              <w:r w:rsidRPr="00A765ED" w:rsidDel="00FF032E">
                <w:fldChar w:fldCharType="begin"/>
              </w:r>
              <w:r w:rsidRPr="00A765ED" w:rsidDel="00FF032E">
                <w:delInstrText xml:space="preserve"> REF _Ref309918959 \r \h </w:delInstrText>
              </w:r>
              <w:r w:rsidR="00A765ED" w:rsidDel="00FF032E">
                <w:delInstrText xml:space="preserve"> \* MERGEFORMAT </w:delInstrText>
              </w:r>
              <w:r w:rsidRPr="00A765ED" w:rsidDel="00FF032E">
                <w:fldChar w:fldCharType="separate"/>
              </w:r>
              <w:r w:rsidR="007000D1" w:rsidDel="00FF032E">
                <w:delText>6.11.3</w:delText>
              </w:r>
              <w:r w:rsidRPr="00A765ED" w:rsidDel="00FF032E">
                <w:fldChar w:fldCharType="end"/>
              </w:r>
            </w:del>
          </w:p>
        </w:tc>
        <w:tc>
          <w:tcPr>
            <w:tcW w:w="3172" w:type="dxa"/>
          </w:tcPr>
          <w:p w14:paraId="365F627B" w14:textId="5FE6EB12" w:rsidR="00DF69AA" w:rsidRPr="00A765ED" w:rsidDel="00FF032E" w:rsidRDefault="00DF69AA" w:rsidP="00756474">
            <w:pPr>
              <w:pStyle w:val="TableRow"/>
              <w:rPr>
                <w:del w:id="3978" w:author="Cristina Badulescu R02" w:date="2018-02-16T11:15:00Z"/>
              </w:rPr>
            </w:pPr>
          </w:p>
        </w:tc>
      </w:tr>
      <w:tr w:rsidR="00DF69AA" w:rsidRPr="00A765ED" w:rsidDel="00FF032E" w14:paraId="3246EACC" w14:textId="1FC9DCB7" w:rsidTr="00756474">
        <w:trPr>
          <w:del w:id="3979" w:author="Cristina Badulescu R02" w:date="2018-02-16T11:15:00Z"/>
        </w:trPr>
        <w:tc>
          <w:tcPr>
            <w:tcW w:w="2235" w:type="dxa"/>
          </w:tcPr>
          <w:p w14:paraId="52C8533B" w14:textId="041E2F22" w:rsidR="00DF69AA" w:rsidRPr="00A765ED" w:rsidDel="00FF032E" w:rsidRDefault="00DF69AA" w:rsidP="00756474">
            <w:pPr>
              <w:pStyle w:val="TableRow"/>
              <w:rPr>
                <w:del w:id="3980" w:author="Cristina Badulescu R02" w:date="2018-02-16T11:15:00Z"/>
              </w:rPr>
            </w:pPr>
            <w:del w:id="3981" w:author="Cristina Badulescu R02" w:date="2018-02-16T11:15:00Z">
              <w:r w:rsidRPr="00A765ED" w:rsidDel="00FF032E">
                <w:delText>REST-CHAT</w:delText>
              </w:r>
              <w:r w:rsidR="001C2D06" w:rsidRPr="00A765ED" w:rsidDel="00FF032E">
                <w:delText>-</w:delText>
              </w:r>
              <w:r w:rsidRPr="00A765ED" w:rsidDel="00FF032E">
                <w:delText>GROUP-INDSESS-</w:delText>
              </w:r>
              <w:r w:rsidR="009B47DC" w:rsidRPr="00A765ED" w:rsidDel="00FF032E">
                <w:delText>PART-</w:delText>
              </w:r>
              <w:r w:rsidRPr="00A765ED" w:rsidDel="00FF032E">
                <w:delText>S-003-M</w:delText>
              </w:r>
            </w:del>
          </w:p>
        </w:tc>
        <w:tc>
          <w:tcPr>
            <w:tcW w:w="2268" w:type="dxa"/>
          </w:tcPr>
          <w:p w14:paraId="6A2DF20C" w14:textId="13EF2B3A" w:rsidR="00DF69AA" w:rsidRPr="00A765ED" w:rsidDel="00FF032E" w:rsidRDefault="009B47DC" w:rsidP="006B3DBD">
            <w:pPr>
              <w:pStyle w:val="TableRow"/>
              <w:rPr>
                <w:del w:id="3982" w:author="Cristina Badulescu R02" w:date="2018-02-16T11:15:00Z"/>
              </w:rPr>
            </w:pPr>
            <w:del w:id="3983" w:author="Cristina Badulescu R02" w:date="2018-02-16T11:15:00Z">
              <w:r w:rsidRPr="00A765ED" w:rsidDel="00FF032E">
                <w:delText>Add</w:delText>
              </w:r>
              <w:r w:rsidR="00932665" w:rsidRPr="00A765ED" w:rsidDel="00FF032E">
                <w:delText xml:space="preserve"> one or more </w:delText>
              </w:r>
              <w:r w:rsidR="00601D0B" w:rsidRPr="00A765ED" w:rsidDel="00FF032E">
                <w:delText>P</w:delText>
              </w:r>
              <w:r w:rsidRPr="00A765ED" w:rsidDel="00FF032E">
                <w:delText>articipant</w:delText>
              </w:r>
              <w:r w:rsidR="00932665" w:rsidRPr="00A765ED" w:rsidDel="00FF032E">
                <w:delText>s</w:delText>
              </w:r>
              <w:r w:rsidRPr="00A765ED" w:rsidDel="00FF032E">
                <w:delText xml:space="preserve"> to a </w:delText>
              </w:r>
              <w:r w:rsidR="00DF69AA" w:rsidRPr="00A765ED" w:rsidDel="00FF032E">
                <w:delText xml:space="preserve">group chat session </w:delText>
              </w:r>
              <w:r w:rsidRPr="00A765ED" w:rsidDel="00FF032E">
                <w:delText xml:space="preserve">(invite, re-join) </w:delText>
              </w:r>
              <w:r w:rsidR="00DF69AA" w:rsidRPr="00A765ED" w:rsidDel="00FF032E">
                <w:delText xml:space="preserve">– </w:delText>
              </w:r>
              <w:r w:rsidRPr="00A765ED" w:rsidDel="00FF032E">
                <w:delText>POST</w:delText>
              </w:r>
            </w:del>
          </w:p>
        </w:tc>
        <w:tc>
          <w:tcPr>
            <w:tcW w:w="1407" w:type="dxa"/>
          </w:tcPr>
          <w:p w14:paraId="7FAB9A9C" w14:textId="45B80AA5" w:rsidR="00DF69AA" w:rsidRPr="00A765ED" w:rsidDel="00FF032E" w:rsidRDefault="009B47DC" w:rsidP="00A765ED">
            <w:pPr>
              <w:pStyle w:val="TableRow"/>
              <w:rPr>
                <w:del w:id="3984" w:author="Cristina Badulescu R02" w:date="2018-02-16T11:15:00Z"/>
              </w:rPr>
            </w:pPr>
            <w:del w:id="3985" w:author="Cristina Badulescu R02" w:date="2018-02-16T11:15:00Z">
              <w:r w:rsidRPr="00A765ED" w:rsidDel="00FF032E">
                <w:fldChar w:fldCharType="begin"/>
              </w:r>
              <w:r w:rsidRPr="00A765ED" w:rsidDel="00FF032E">
                <w:delInstrText xml:space="preserve"> REF _Ref299971261 \r \h </w:delInstrText>
              </w:r>
              <w:r w:rsidR="00A765ED" w:rsidDel="00FF032E">
                <w:delInstrText xml:space="preserve"> \* MERGEFORMAT </w:delInstrText>
              </w:r>
              <w:r w:rsidRPr="00A765ED" w:rsidDel="00FF032E">
                <w:fldChar w:fldCharType="separate"/>
              </w:r>
              <w:r w:rsidR="007000D1" w:rsidDel="00FF032E">
                <w:delText>6.11.5</w:delText>
              </w:r>
              <w:r w:rsidRPr="00A765ED" w:rsidDel="00FF032E">
                <w:fldChar w:fldCharType="end"/>
              </w:r>
            </w:del>
          </w:p>
        </w:tc>
        <w:tc>
          <w:tcPr>
            <w:tcW w:w="3172" w:type="dxa"/>
          </w:tcPr>
          <w:p w14:paraId="75575438" w14:textId="407D3E3F" w:rsidR="00DF69AA" w:rsidRPr="00A765ED" w:rsidDel="00FF032E" w:rsidRDefault="00DF69AA" w:rsidP="00756474">
            <w:pPr>
              <w:pStyle w:val="TableRow"/>
              <w:rPr>
                <w:del w:id="3986" w:author="Cristina Badulescu R02" w:date="2018-02-16T11:15:00Z"/>
              </w:rPr>
            </w:pPr>
          </w:p>
        </w:tc>
      </w:tr>
    </w:tbl>
    <w:p w14:paraId="65AA50B9" w14:textId="3BFA3040" w:rsidR="00AC18C1" w:rsidRPr="007000D1" w:rsidDel="00FF032E" w:rsidRDefault="00AC18C1" w:rsidP="00AC18C1">
      <w:pPr>
        <w:pStyle w:val="App3"/>
        <w:rPr>
          <w:del w:id="3987" w:author="Cristina Badulescu R02" w:date="2018-02-16T11:15:00Z"/>
        </w:rPr>
      </w:pPr>
      <w:bookmarkStart w:id="3988" w:name="_Toc499754805"/>
      <w:del w:id="3989" w:author="Cristina Badulescu R02" w:date="2018-02-16T11:15:00Z">
        <w:r w:rsidRPr="007000D1" w:rsidDel="00FF032E">
          <w:delText>SCR for REST.CHAT.Group.</w:delText>
        </w:r>
        <w:r w:rsidR="00AF6BA2" w:rsidRPr="007000D1" w:rsidDel="00FF032E">
          <w:delText>Ind</w:delText>
        </w:r>
        <w:r w:rsidRPr="007000D1" w:rsidDel="00FF032E">
          <w:delText>Session.</w:delText>
        </w:r>
        <w:r w:rsidR="00AF6BA2" w:rsidRPr="007000D1" w:rsidDel="00FF032E">
          <w:delText>Ind</w:delText>
        </w:r>
        <w:r w:rsidRPr="007000D1" w:rsidDel="00FF032E">
          <w:delText>Participant</w:delText>
        </w:r>
        <w:r w:rsidR="00A1788A" w:rsidRPr="007000D1" w:rsidDel="00FF032E">
          <w:delText xml:space="preserve"> Server</w:delText>
        </w:r>
        <w:bookmarkEnd w:id="3988"/>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FF032E" w14:paraId="47424588" w14:textId="45C993DA" w:rsidTr="0045426A">
        <w:trPr>
          <w:tblHeader/>
          <w:del w:id="3990" w:author="Cristina Badulescu R02" w:date="2018-02-16T11:15:00Z"/>
        </w:trPr>
        <w:tc>
          <w:tcPr>
            <w:tcW w:w="2235" w:type="dxa"/>
            <w:shd w:val="pct25" w:color="auto" w:fill="FFFFFF"/>
          </w:tcPr>
          <w:p w14:paraId="51E7C763" w14:textId="651652EE" w:rsidR="00E05C3A" w:rsidRPr="00A765ED" w:rsidDel="00FF032E" w:rsidRDefault="00E05C3A" w:rsidP="0045426A">
            <w:pPr>
              <w:pStyle w:val="TableRow"/>
              <w:jc w:val="center"/>
              <w:rPr>
                <w:del w:id="3991" w:author="Cristina Badulescu R02" w:date="2018-02-16T11:15:00Z"/>
                <w:b/>
                <w:sz w:val="18"/>
                <w:szCs w:val="18"/>
              </w:rPr>
            </w:pPr>
            <w:del w:id="3992" w:author="Cristina Badulescu R02" w:date="2018-02-16T11:15:00Z">
              <w:r w:rsidRPr="00A765ED" w:rsidDel="00FF032E">
                <w:rPr>
                  <w:b/>
                  <w:sz w:val="18"/>
                  <w:szCs w:val="18"/>
                </w:rPr>
                <w:delText>Item</w:delText>
              </w:r>
            </w:del>
          </w:p>
        </w:tc>
        <w:tc>
          <w:tcPr>
            <w:tcW w:w="2268" w:type="dxa"/>
            <w:shd w:val="pct25" w:color="auto" w:fill="FFFFFF"/>
          </w:tcPr>
          <w:p w14:paraId="43D8F64F" w14:textId="37FBBF27" w:rsidR="00E05C3A" w:rsidRPr="00A765ED" w:rsidDel="00FF032E" w:rsidRDefault="00E05C3A" w:rsidP="0045426A">
            <w:pPr>
              <w:pStyle w:val="TableRow"/>
              <w:jc w:val="center"/>
              <w:rPr>
                <w:del w:id="3993" w:author="Cristina Badulescu R02" w:date="2018-02-16T11:15:00Z"/>
                <w:b/>
                <w:sz w:val="18"/>
                <w:szCs w:val="18"/>
              </w:rPr>
            </w:pPr>
            <w:del w:id="3994" w:author="Cristina Badulescu R02" w:date="2018-02-16T11:15:00Z">
              <w:r w:rsidRPr="00A765ED" w:rsidDel="00FF032E">
                <w:rPr>
                  <w:b/>
                  <w:sz w:val="18"/>
                  <w:szCs w:val="18"/>
                </w:rPr>
                <w:delText>Function</w:delText>
              </w:r>
            </w:del>
          </w:p>
        </w:tc>
        <w:tc>
          <w:tcPr>
            <w:tcW w:w="1407" w:type="dxa"/>
            <w:shd w:val="pct25" w:color="auto" w:fill="FFFFFF"/>
          </w:tcPr>
          <w:p w14:paraId="756E0A44" w14:textId="06CAB81A" w:rsidR="00E05C3A" w:rsidRPr="00A765ED" w:rsidDel="00FF032E" w:rsidRDefault="00E05C3A" w:rsidP="0045426A">
            <w:pPr>
              <w:pStyle w:val="TableRow"/>
              <w:jc w:val="center"/>
              <w:rPr>
                <w:del w:id="3995" w:author="Cristina Badulescu R02" w:date="2018-02-16T11:15:00Z"/>
                <w:b/>
                <w:sz w:val="18"/>
                <w:szCs w:val="18"/>
              </w:rPr>
            </w:pPr>
            <w:del w:id="3996" w:author="Cristina Badulescu R02" w:date="2018-02-16T11:15:00Z">
              <w:r w:rsidRPr="00A765ED" w:rsidDel="00FF032E">
                <w:rPr>
                  <w:b/>
                  <w:sz w:val="18"/>
                  <w:szCs w:val="18"/>
                </w:rPr>
                <w:delText>Reference</w:delText>
              </w:r>
            </w:del>
          </w:p>
        </w:tc>
        <w:tc>
          <w:tcPr>
            <w:tcW w:w="3172" w:type="dxa"/>
            <w:shd w:val="pct25" w:color="auto" w:fill="FFFFFF"/>
          </w:tcPr>
          <w:p w14:paraId="198CBD2E" w14:textId="30B25DE9" w:rsidR="00E05C3A" w:rsidRPr="00A765ED" w:rsidDel="00FF032E" w:rsidRDefault="00E05C3A" w:rsidP="0045426A">
            <w:pPr>
              <w:pStyle w:val="TableRow"/>
              <w:jc w:val="center"/>
              <w:rPr>
                <w:del w:id="3997" w:author="Cristina Badulescu R02" w:date="2018-02-16T11:15:00Z"/>
                <w:b/>
                <w:sz w:val="18"/>
                <w:szCs w:val="18"/>
              </w:rPr>
            </w:pPr>
            <w:del w:id="3998" w:author="Cristina Badulescu R02" w:date="2018-02-16T11:15:00Z">
              <w:r w:rsidRPr="00A765ED" w:rsidDel="00FF032E">
                <w:rPr>
                  <w:b/>
                  <w:sz w:val="18"/>
                  <w:szCs w:val="18"/>
                </w:rPr>
                <w:delText>Requirement</w:delText>
              </w:r>
            </w:del>
          </w:p>
        </w:tc>
      </w:tr>
      <w:tr w:rsidR="00AC18C1" w:rsidRPr="00A765ED" w:rsidDel="00FF032E" w14:paraId="635CB704" w14:textId="6F407F07" w:rsidTr="00756474">
        <w:trPr>
          <w:del w:id="3999" w:author="Cristina Badulescu R02" w:date="2018-02-16T11:15:00Z"/>
        </w:trPr>
        <w:tc>
          <w:tcPr>
            <w:tcW w:w="2235" w:type="dxa"/>
          </w:tcPr>
          <w:p w14:paraId="5472589C" w14:textId="72B5374B" w:rsidR="00AC18C1" w:rsidRPr="00A765ED" w:rsidDel="00FF032E" w:rsidRDefault="00AC18C1" w:rsidP="00756474">
            <w:pPr>
              <w:pStyle w:val="TableRow"/>
              <w:rPr>
                <w:del w:id="4000" w:author="Cristina Badulescu R02" w:date="2018-02-16T11:15:00Z"/>
              </w:rPr>
            </w:pPr>
            <w:del w:id="4001" w:author="Cristina Badulescu R02" w:date="2018-02-16T11:15:00Z">
              <w:r w:rsidRPr="00A765ED" w:rsidDel="00FF032E">
                <w:delText>REST-CHAT</w:delText>
              </w:r>
              <w:r w:rsidR="001C2D06" w:rsidRPr="00A765ED" w:rsidDel="00FF032E">
                <w:delText>-</w:delText>
              </w:r>
              <w:r w:rsidRPr="00A765ED" w:rsidDel="00FF032E">
                <w:delText>GROUP-INDSESS-INDPART-S-001-M</w:delText>
              </w:r>
            </w:del>
          </w:p>
        </w:tc>
        <w:tc>
          <w:tcPr>
            <w:tcW w:w="2268" w:type="dxa"/>
          </w:tcPr>
          <w:p w14:paraId="41BE2938" w14:textId="262AFE94" w:rsidR="00AC18C1" w:rsidRPr="00A765ED" w:rsidDel="00FF032E" w:rsidRDefault="00AC18C1" w:rsidP="00601D0B">
            <w:pPr>
              <w:pStyle w:val="TableRow"/>
              <w:rPr>
                <w:del w:id="4002" w:author="Cristina Badulescu R02" w:date="2018-02-16T11:15:00Z"/>
              </w:rPr>
            </w:pPr>
            <w:del w:id="4003" w:author="Cristina Badulescu R02" w:date="2018-02-16T11:15:00Z">
              <w:r w:rsidRPr="00A765ED" w:rsidDel="00FF032E">
                <w:delText xml:space="preserve">Support for individual </w:delText>
              </w:r>
              <w:r w:rsidR="00601D0B" w:rsidRPr="00A765ED" w:rsidDel="00FF032E">
                <w:delText>P</w:delText>
              </w:r>
              <w:r w:rsidRPr="00A765ED" w:rsidDel="00FF032E">
                <w:delText>articipants in a group chat session</w:delText>
              </w:r>
            </w:del>
          </w:p>
        </w:tc>
        <w:tc>
          <w:tcPr>
            <w:tcW w:w="1407" w:type="dxa"/>
          </w:tcPr>
          <w:p w14:paraId="37402D4D" w14:textId="636008BB" w:rsidR="00AC18C1" w:rsidRPr="00A765ED" w:rsidDel="00FF032E" w:rsidRDefault="00AC18C1" w:rsidP="00A765ED">
            <w:pPr>
              <w:pStyle w:val="TableRow"/>
              <w:rPr>
                <w:del w:id="4004" w:author="Cristina Badulescu R02" w:date="2018-02-16T11:15:00Z"/>
              </w:rPr>
            </w:pPr>
            <w:del w:id="4005" w:author="Cristina Badulescu R02" w:date="2018-02-16T11:15:00Z">
              <w:r w:rsidRPr="00A765ED" w:rsidDel="00FF032E">
                <w:fldChar w:fldCharType="begin"/>
              </w:r>
              <w:r w:rsidRPr="00A765ED" w:rsidDel="00FF032E">
                <w:delInstrText xml:space="preserve"> REF _Ref309919102 \r \h </w:delInstrText>
              </w:r>
              <w:r w:rsidR="00A765ED" w:rsidDel="00FF032E">
                <w:delInstrText xml:space="preserve"> \* MERGEFORMAT </w:delInstrText>
              </w:r>
              <w:r w:rsidRPr="00A765ED" w:rsidDel="00FF032E">
                <w:fldChar w:fldCharType="separate"/>
              </w:r>
              <w:r w:rsidR="007000D1" w:rsidDel="00FF032E">
                <w:delText>6.12</w:delText>
              </w:r>
              <w:r w:rsidRPr="00A765ED" w:rsidDel="00FF032E">
                <w:fldChar w:fldCharType="end"/>
              </w:r>
            </w:del>
          </w:p>
        </w:tc>
        <w:tc>
          <w:tcPr>
            <w:tcW w:w="3172" w:type="dxa"/>
          </w:tcPr>
          <w:p w14:paraId="3416A24A" w14:textId="763BCD50" w:rsidR="00AC18C1" w:rsidRPr="00A765ED" w:rsidDel="00FF032E" w:rsidRDefault="00AC18C1" w:rsidP="00756474">
            <w:pPr>
              <w:pStyle w:val="TableRow"/>
              <w:rPr>
                <w:del w:id="4006" w:author="Cristina Badulescu R02" w:date="2018-02-16T11:15:00Z"/>
              </w:rPr>
            </w:pPr>
          </w:p>
        </w:tc>
      </w:tr>
      <w:tr w:rsidR="00AC18C1" w:rsidRPr="00A765ED" w:rsidDel="00FF032E" w14:paraId="3D627588" w14:textId="7AEE0297" w:rsidTr="00756474">
        <w:trPr>
          <w:del w:id="4007" w:author="Cristina Badulescu R02" w:date="2018-02-16T11:15:00Z"/>
        </w:trPr>
        <w:tc>
          <w:tcPr>
            <w:tcW w:w="2235" w:type="dxa"/>
          </w:tcPr>
          <w:p w14:paraId="76E5EEE3" w14:textId="23D31047" w:rsidR="00AC18C1" w:rsidRPr="00A765ED" w:rsidDel="00FF032E" w:rsidRDefault="00AC18C1" w:rsidP="00756474">
            <w:pPr>
              <w:pStyle w:val="TableRow"/>
              <w:rPr>
                <w:del w:id="4008" w:author="Cristina Badulescu R02" w:date="2018-02-16T11:15:00Z"/>
              </w:rPr>
            </w:pPr>
            <w:del w:id="4009" w:author="Cristina Badulescu R02" w:date="2018-02-16T11:15:00Z">
              <w:r w:rsidRPr="00A765ED" w:rsidDel="00FF032E">
                <w:delText>REST-CHAT</w:delText>
              </w:r>
              <w:r w:rsidR="001C2D06" w:rsidRPr="00A765ED" w:rsidDel="00FF032E">
                <w:delText>-</w:delText>
              </w:r>
              <w:r w:rsidRPr="00A765ED" w:rsidDel="00FF032E">
                <w:delText>GROUP-INDSESS-INDPART-S-002-O</w:delText>
              </w:r>
            </w:del>
          </w:p>
        </w:tc>
        <w:tc>
          <w:tcPr>
            <w:tcW w:w="2268" w:type="dxa"/>
          </w:tcPr>
          <w:p w14:paraId="6E0A83E1" w14:textId="0ACE8DA0" w:rsidR="00AC18C1" w:rsidRPr="00A765ED" w:rsidDel="00FF032E" w:rsidRDefault="00AC18C1" w:rsidP="00CE6605">
            <w:pPr>
              <w:pStyle w:val="TableRow"/>
              <w:rPr>
                <w:del w:id="4010" w:author="Cristina Badulescu R02" w:date="2018-02-16T11:15:00Z"/>
              </w:rPr>
            </w:pPr>
            <w:del w:id="4011" w:author="Cristina Badulescu R02" w:date="2018-02-16T11:15:00Z">
              <w:r w:rsidRPr="00A765ED" w:rsidDel="00FF032E">
                <w:delText xml:space="preserve">Read information </w:delText>
              </w:r>
              <w:r w:rsidR="00932665" w:rsidRPr="00A765ED" w:rsidDel="00FF032E">
                <w:delText>about</w:delText>
              </w:r>
              <w:r w:rsidRPr="00A765ED" w:rsidDel="00FF032E">
                <w:delText xml:space="preserve"> an individual </w:delText>
              </w:r>
              <w:r w:rsidR="00CE6605" w:rsidRPr="00A765ED" w:rsidDel="00FF032E">
                <w:delText xml:space="preserve">Participant  in a </w:delText>
              </w:r>
              <w:r w:rsidRPr="00A765ED" w:rsidDel="00FF032E">
                <w:delText xml:space="preserve">group chat </w:delText>
              </w:r>
              <w:r w:rsidR="00CE6605" w:rsidRPr="00A765ED" w:rsidDel="00FF032E">
                <w:delText xml:space="preserve">session </w:delText>
              </w:r>
              <w:r w:rsidRPr="00A765ED" w:rsidDel="00FF032E">
                <w:delText>– GET</w:delText>
              </w:r>
            </w:del>
          </w:p>
        </w:tc>
        <w:tc>
          <w:tcPr>
            <w:tcW w:w="1407" w:type="dxa"/>
          </w:tcPr>
          <w:p w14:paraId="2472540A" w14:textId="28A1ECCE" w:rsidR="00AC18C1" w:rsidRPr="00A765ED" w:rsidDel="00FF032E" w:rsidRDefault="00AC18C1" w:rsidP="00A765ED">
            <w:pPr>
              <w:pStyle w:val="TableRow"/>
              <w:rPr>
                <w:del w:id="4012" w:author="Cristina Badulescu R02" w:date="2018-02-16T11:15:00Z"/>
              </w:rPr>
            </w:pPr>
            <w:del w:id="4013" w:author="Cristina Badulescu R02" w:date="2018-02-16T11:15:00Z">
              <w:r w:rsidRPr="00A765ED" w:rsidDel="00FF032E">
                <w:fldChar w:fldCharType="begin"/>
              </w:r>
              <w:r w:rsidRPr="00A765ED" w:rsidDel="00FF032E">
                <w:delInstrText xml:space="preserve"> REF _Ref309919109 \r \h </w:delInstrText>
              </w:r>
              <w:r w:rsidR="00A765ED" w:rsidDel="00FF032E">
                <w:delInstrText xml:space="preserve"> \* MERGEFORMAT </w:delInstrText>
              </w:r>
              <w:r w:rsidRPr="00A765ED" w:rsidDel="00FF032E">
                <w:fldChar w:fldCharType="separate"/>
              </w:r>
              <w:r w:rsidR="007000D1" w:rsidDel="00FF032E">
                <w:delText>6.12.3</w:delText>
              </w:r>
              <w:r w:rsidRPr="00A765ED" w:rsidDel="00FF032E">
                <w:fldChar w:fldCharType="end"/>
              </w:r>
            </w:del>
          </w:p>
        </w:tc>
        <w:tc>
          <w:tcPr>
            <w:tcW w:w="3172" w:type="dxa"/>
          </w:tcPr>
          <w:p w14:paraId="510EBC81" w14:textId="67066217" w:rsidR="00AC18C1" w:rsidRPr="00A765ED" w:rsidDel="00FF032E" w:rsidRDefault="00AC18C1" w:rsidP="00756474">
            <w:pPr>
              <w:pStyle w:val="TableRow"/>
              <w:rPr>
                <w:del w:id="4014" w:author="Cristina Badulescu R02" w:date="2018-02-16T11:15:00Z"/>
              </w:rPr>
            </w:pPr>
          </w:p>
        </w:tc>
      </w:tr>
      <w:tr w:rsidR="00AC18C1" w:rsidRPr="00A765ED" w:rsidDel="00FF032E" w14:paraId="1A6BB51A" w14:textId="383FF947" w:rsidTr="00756474">
        <w:trPr>
          <w:del w:id="4015" w:author="Cristina Badulescu R02" w:date="2018-02-16T11:15:00Z"/>
        </w:trPr>
        <w:tc>
          <w:tcPr>
            <w:tcW w:w="2235" w:type="dxa"/>
          </w:tcPr>
          <w:p w14:paraId="0543C5FD" w14:textId="01D09E43" w:rsidR="00AC18C1" w:rsidRPr="00A765ED" w:rsidDel="00FF032E" w:rsidRDefault="00AC18C1" w:rsidP="00756474">
            <w:pPr>
              <w:pStyle w:val="TableRow"/>
              <w:rPr>
                <w:del w:id="4016" w:author="Cristina Badulescu R02" w:date="2018-02-16T11:15:00Z"/>
              </w:rPr>
            </w:pPr>
            <w:del w:id="4017" w:author="Cristina Badulescu R02" w:date="2018-02-16T11:15:00Z">
              <w:r w:rsidRPr="00A765ED" w:rsidDel="00FF032E">
                <w:delText>REST-CHAT</w:delText>
              </w:r>
              <w:r w:rsidR="001C2D06" w:rsidRPr="00A765ED" w:rsidDel="00FF032E">
                <w:delText>-</w:delText>
              </w:r>
              <w:r w:rsidRPr="00A765ED" w:rsidDel="00FF032E">
                <w:delText>GROUP-INDSESS-INDPART-S-003-M</w:delText>
              </w:r>
            </w:del>
          </w:p>
        </w:tc>
        <w:tc>
          <w:tcPr>
            <w:tcW w:w="2268" w:type="dxa"/>
          </w:tcPr>
          <w:p w14:paraId="140F3DC0" w14:textId="14EAA1A4" w:rsidR="00AC18C1" w:rsidRPr="00A765ED" w:rsidDel="00FF032E" w:rsidRDefault="00AC18C1" w:rsidP="00B33092">
            <w:pPr>
              <w:pStyle w:val="TableRow"/>
              <w:rPr>
                <w:del w:id="4018" w:author="Cristina Badulescu R02" w:date="2018-02-16T11:15:00Z"/>
              </w:rPr>
            </w:pPr>
            <w:del w:id="4019" w:author="Cristina Badulescu R02" w:date="2018-02-16T11:15:00Z">
              <w:r w:rsidRPr="00A765ED" w:rsidDel="00FF032E">
                <w:delText>Remov</w:delText>
              </w:r>
              <w:r w:rsidR="00932665" w:rsidRPr="00A765ED" w:rsidDel="00FF032E">
                <w:delText>e</w:delText>
              </w:r>
              <w:r w:rsidRPr="00A765ED" w:rsidDel="00FF032E">
                <w:delText xml:space="preserve"> a</w:delText>
              </w:r>
              <w:r w:rsidR="00CE6605" w:rsidRPr="00A765ED" w:rsidDel="00FF032E">
                <w:delText>n individual</w:delText>
              </w:r>
              <w:r w:rsidRPr="00A765ED" w:rsidDel="00FF032E">
                <w:delText xml:space="preserve"> </w:delText>
              </w:r>
              <w:r w:rsidR="00B33092" w:rsidRPr="00A765ED" w:rsidDel="00FF032E">
                <w:delText>P</w:delText>
              </w:r>
              <w:r w:rsidRPr="00A765ED" w:rsidDel="00FF032E">
                <w:delText>articipant from a group chat session (leave)</w:delText>
              </w:r>
              <w:r w:rsidR="00932665" w:rsidRPr="00A765ED" w:rsidDel="00FF032E">
                <w:delText>; or decline invitation</w:delText>
              </w:r>
              <w:r w:rsidR="007000D1" w:rsidDel="00FF032E">
                <w:delText xml:space="preserve"> – DELETE</w:delText>
              </w:r>
            </w:del>
          </w:p>
        </w:tc>
        <w:tc>
          <w:tcPr>
            <w:tcW w:w="1407" w:type="dxa"/>
          </w:tcPr>
          <w:p w14:paraId="27C0A320" w14:textId="1A9CC418" w:rsidR="00AC18C1" w:rsidRPr="00A765ED" w:rsidDel="00FF032E" w:rsidRDefault="00AC18C1" w:rsidP="00A765ED">
            <w:pPr>
              <w:pStyle w:val="TableRow"/>
              <w:rPr>
                <w:del w:id="4020" w:author="Cristina Badulescu R02" w:date="2018-02-16T11:15:00Z"/>
              </w:rPr>
            </w:pPr>
            <w:del w:id="4021" w:author="Cristina Badulescu R02" w:date="2018-02-16T11:15:00Z">
              <w:r w:rsidRPr="00A765ED" w:rsidDel="00FF032E">
                <w:fldChar w:fldCharType="begin"/>
              </w:r>
              <w:r w:rsidRPr="00A765ED" w:rsidDel="00FF032E">
                <w:delInstrText xml:space="preserve"> REF _Ref309919113 \r \h </w:delInstrText>
              </w:r>
              <w:r w:rsidR="00A765ED" w:rsidDel="00FF032E">
                <w:delInstrText xml:space="preserve"> \* MERGEFORMAT </w:delInstrText>
              </w:r>
              <w:r w:rsidRPr="00A765ED" w:rsidDel="00FF032E">
                <w:fldChar w:fldCharType="separate"/>
              </w:r>
              <w:r w:rsidR="007000D1" w:rsidDel="00FF032E">
                <w:delText>6.12.6</w:delText>
              </w:r>
              <w:r w:rsidRPr="00A765ED" w:rsidDel="00FF032E">
                <w:fldChar w:fldCharType="end"/>
              </w:r>
            </w:del>
          </w:p>
        </w:tc>
        <w:tc>
          <w:tcPr>
            <w:tcW w:w="3172" w:type="dxa"/>
          </w:tcPr>
          <w:p w14:paraId="243EDB31" w14:textId="0B1B7ABA" w:rsidR="00AC18C1" w:rsidRPr="00A765ED" w:rsidDel="00FF032E" w:rsidRDefault="00AC18C1" w:rsidP="00756474">
            <w:pPr>
              <w:pStyle w:val="TableRow"/>
              <w:rPr>
                <w:del w:id="4022" w:author="Cristina Badulescu R02" w:date="2018-02-16T11:15:00Z"/>
              </w:rPr>
            </w:pPr>
          </w:p>
        </w:tc>
      </w:tr>
    </w:tbl>
    <w:p w14:paraId="310F792B" w14:textId="4B650CB4" w:rsidR="009A47E1" w:rsidRPr="007000D1" w:rsidDel="00FF032E" w:rsidRDefault="009A47E1" w:rsidP="009A47E1">
      <w:pPr>
        <w:pStyle w:val="App3"/>
        <w:rPr>
          <w:del w:id="4023" w:author="Cristina Badulescu R02" w:date="2018-02-16T11:15:00Z"/>
        </w:rPr>
      </w:pPr>
      <w:bookmarkStart w:id="4024" w:name="_Toc499754806"/>
      <w:del w:id="4025" w:author="Cristina Badulescu R02" w:date="2018-02-16T11:15:00Z">
        <w:r w:rsidRPr="007000D1" w:rsidDel="00FF032E">
          <w:delText>SCR for REST.CHAT.Group.</w:delText>
        </w:r>
        <w:r w:rsidR="00AF6BA2" w:rsidRPr="007000D1" w:rsidDel="00FF032E">
          <w:delText>Ind</w:delText>
        </w:r>
        <w:r w:rsidRPr="007000D1" w:rsidDel="00FF032E">
          <w:delText>Session.</w:delText>
        </w:r>
        <w:r w:rsidR="00E542E6" w:rsidRPr="007000D1" w:rsidDel="00FF032E">
          <w:delText>Ind</w:delText>
        </w:r>
        <w:r w:rsidRPr="007000D1" w:rsidDel="00FF032E">
          <w:delText>Participant. Status</w:delText>
        </w:r>
        <w:r w:rsidR="0025308A" w:rsidRPr="007000D1" w:rsidDel="00FF032E">
          <w:delText xml:space="preserve"> Server</w:delText>
        </w:r>
        <w:bookmarkEnd w:id="4024"/>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FF032E" w14:paraId="0796807B" w14:textId="635AAA00" w:rsidTr="0045426A">
        <w:trPr>
          <w:tblHeader/>
          <w:del w:id="4026" w:author="Cristina Badulescu R02" w:date="2018-02-16T11:15:00Z"/>
        </w:trPr>
        <w:tc>
          <w:tcPr>
            <w:tcW w:w="2235" w:type="dxa"/>
            <w:shd w:val="pct25" w:color="auto" w:fill="FFFFFF"/>
          </w:tcPr>
          <w:p w14:paraId="39A82E7A" w14:textId="21EF3DA9" w:rsidR="00E05C3A" w:rsidRPr="00A765ED" w:rsidDel="00FF032E" w:rsidRDefault="00E05C3A" w:rsidP="0045426A">
            <w:pPr>
              <w:pStyle w:val="TableRow"/>
              <w:jc w:val="center"/>
              <w:rPr>
                <w:del w:id="4027" w:author="Cristina Badulescu R02" w:date="2018-02-16T11:15:00Z"/>
                <w:b/>
                <w:sz w:val="18"/>
                <w:szCs w:val="18"/>
              </w:rPr>
            </w:pPr>
            <w:del w:id="4028" w:author="Cristina Badulescu R02" w:date="2018-02-16T11:15:00Z">
              <w:r w:rsidRPr="00A765ED" w:rsidDel="00FF032E">
                <w:rPr>
                  <w:b/>
                  <w:sz w:val="18"/>
                  <w:szCs w:val="18"/>
                </w:rPr>
                <w:delText>Item</w:delText>
              </w:r>
            </w:del>
          </w:p>
        </w:tc>
        <w:tc>
          <w:tcPr>
            <w:tcW w:w="2268" w:type="dxa"/>
            <w:shd w:val="pct25" w:color="auto" w:fill="FFFFFF"/>
          </w:tcPr>
          <w:p w14:paraId="040BDF95" w14:textId="66603D0F" w:rsidR="00E05C3A" w:rsidRPr="00A765ED" w:rsidDel="00FF032E" w:rsidRDefault="00E05C3A" w:rsidP="0045426A">
            <w:pPr>
              <w:pStyle w:val="TableRow"/>
              <w:jc w:val="center"/>
              <w:rPr>
                <w:del w:id="4029" w:author="Cristina Badulescu R02" w:date="2018-02-16T11:15:00Z"/>
                <w:b/>
                <w:sz w:val="18"/>
                <w:szCs w:val="18"/>
              </w:rPr>
            </w:pPr>
            <w:del w:id="4030" w:author="Cristina Badulescu R02" w:date="2018-02-16T11:15:00Z">
              <w:r w:rsidRPr="00A765ED" w:rsidDel="00FF032E">
                <w:rPr>
                  <w:b/>
                  <w:sz w:val="18"/>
                  <w:szCs w:val="18"/>
                </w:rPr>
                <w:delText>Function</w:delText>
              </w:r>
            </w:del>
          </w:p>
        </w:tc>
        <w:tc>
          <w:tcPr>
            <w:tcW w:w="1407" w:type="dxa"/>
            <w:shd w:val="pct25" w:color="auto" w:fill="FFFFFF"/>
          </w:tcPr>
          <w:p w14:paraId="568D01C3" w14:textId="21E53FE6" w:rsidR="00E05C3A" w:rsidRPr="00A765ED" w:rsidDel="00FF032E" w:rsidRDefault="00E05C3A" w:rsidP="0045426A">
            <w:pPr>
              <w:pStyle w:val="TableRow"/>
              <w:jc w:val="center"/>
              <w:rPr>
                <w:del w:id="4031" w:author="Cristina Badulescu R02" w:date="2018-02-16T11:15:00Z"/>
                <w:b/>
                <w:sz w:val="18"/>
                <w:szCs w:val="18"/>
              </w:rPr>
            </w:pPr>
            <w:del w:id="4032" w:author="Cristina Badulescu R02" w:date="2018-02-16T11:15:00Z">
              <w:r w:rsidRPr="00A765ED" w:rsidDel="00FF032E">
                <w:rPr>
                  <w:b/>
                  <w:sz w:val="18"/>
                  <w:szCs w:val="18"/>
                </w:rPr>
                <w:delText>Reference</w:delText>
              </w:r>
            </w:del>
          </w:p>
        </w:tc>
        <w:tc>
          <w:tcPr>
            <w:tcW w:w="3172" w:type="dxa"/>
            <w:shd w:val="pct25" w:color="auto" w:fill="FFFFFF"/>
          </w:tcPr>
          <w:p w14:paraId="7A897D3D" w14:textId="5A394D63" w:rsidR="00E05C3A" w:rsidRPr="00A765ED" w:rsidDel="00FF032E" w:rsidRDefault="00E05C3A" w:rsidP="0045426A">
            <w:pPr>
              <w:pStyle w:val="TableRow"/>
              <w:jc w:val="center"/>
              <w:rPr>
                <w:del w:id="4033" w:author="Cristina Badulescu R02" w:date="2018-02-16T11:15:00Z"/>
                <w:b/>
                <w:sz w:val="18"/>
                <w:szCs w:val="18"/>
              </w:rPr>
            </w:pPr>
            <w:del w:id="4034" w:author="Cristina Badulescu R02" w:date="2018-02-16T11:15:00Z">
              <w:r w:rsidRPr="00A765ED" w:rsidDel="00FF032E">
                <w:rPr>
                  <w:b/>
                  <w:sz w:val="18"/>
                  <w:szCs w:val="18"/>
                </w:rPr>
                <w:delText>Requirement</w:delText>
              </w:r>
            </w:del>
          </w:p>
        </w:tc>
      </w:tr>
      <w:tr w:rsidR="009A47E1" w:rsidRPr="00A765ED" w:rsidDel="00FF032E" w14:paraId="07AF0391" w14:textId="17176074" w:rsidTr="00756474">
        <w:trPr>
          <w:del w:id="4035" w:author="Cristina Badulescu R02" w:date="2018-02-16T11:15:00Z"/>
        </w:trPr>
        <w:tc>
          <w:tcPr>
            <w:tcW w:w="2235" w:type="dxa"/>
          </w:tcPr>
          <w:p w14:paraId="33CB90C7" w14:textId="721076C7" w:rsidR="009A47E1" w:rsidRPr="00A765ED" w:rsidDel="00FF032E" w:rsidRDefault="009A47E1" w:rsidP="00756474">
            <w:pPr>
              <w:pStyle w:val="TableRow"/>
              <w:rPr>
                <w:del w:id="4036" w:author="Cristina Badulescu R02" w:date="2018-02-16T11:15:00Z"/>
              </w:rPr>
            </w:pPr>
            <w:del w:id="4037" w:author="Cristina Badulescu R02" w:date="2018-02-16T11:15:00Z">
              <w:r w:rsidRPr="00A765ED" w:rsidDel="00FF032E">
                <w:delText>REST-CHAT</w:delText>
              </w:r>
              <w:r w:rsidR="001C2D06" w:rsidRPr="00A765ED" w:rsidDel="00FF032E">
                <w:delText>-</w:delText>
              </w:r>
              <w:r w:rsidRPr="00A765ED" w:rsidDel="00FF032E">
                <w:delText>GROUP-INDSESS-INDPART-S-001-M</w:delText>
              </w:r>
            </w:del>
          </w:p>
        </w:tc>
        <w:tc>
          <w:tcPr>
            <w:tcW w:w="2268" w:type="dxa"/>
          </w:tcPr>
          <w:p w14:paraId="237DEE92" w14:textId="4414F554" w:rsidR="009A47E1" w:rsidRPr="00A765ED" w:rsidDel="00FF032E" w:rsidRDefault="009A47E1" w:rsidP="00562C38">
            <w:pPr>
              <w:pStyle w:val="TableRow"/>
              <w:rPr>
                <w:del w:id="4038" w:author="Cristina Badulescu R02" w:date="2018-02-16T11:15:00Z"/>
              </w:rPr>
            </w:pPr>
            <w:del w:id="4039" w:author="Cristina Badulescu R02" w:date="2018-02-16T11:15:00Z">
              <w:r w:rsidRPr="00A765ED" w:rsidDel="00FF032E">
                <w:delText xml:space="preserve">Support for </w:delText>
              </w:r>
              <w:r w:rsidR="00774F28" w:rsidRPr="00A765ED" w:rsidDel="00FF032E">
                <w:delText xml:space="preserve">the status of an </w:delText>
              </w:r>
              <w:r w:rsidRPr="00A765ED" w:rsidDel="00FF032E">
                <w:delText xml:space="preserve">individual </w:delText>
              </w:r>
              <w:r w:rsidR="00562C38" w:rsidRPr="00A765ED" w:rsidDel="00FF032E">
                <w:delText xml:space="preserve">group chat session </w:delText>
              </w:r>
              <w:r w:rsidR="00B33092" w:rsidRPr="00A765ED" w:rsidDel="00FF032E">
                <w:delText>P</w:delText>
              </w:r>
              <w:r w:rsidRPr="00A765ED" w:rsidDel="00FF032E">
                <w:delText>articipant</w:delText>
              </w:r>
            </w:del>
          </w:p>
        </w:tc>
        <w:tc>
          <w:tcPr>
            <w:tcW w:w="1407" w:type="dxa"/>
          </w:tcPr>
          <w:p w14:paraId="31362D6F" w14:textId="1239B888" w:rsidR="009A47E1" w:rsidRPr="00A765ED" w:rsidDel="00FF032E" w:rsidRDefault="00774F28" w:rsidP="00A765ED">
            <w:pPr>
              <w:pStyle w:val="TableRow"/>
              <w:rPr>
                <w:del w:id="4040" w:author="Cristina Badulescu R02" w:date="2018-02-16T11:15:00Z"/>
              </w:rPr>
            </w:pPr>
            <w:del w:id="4041" w:author="Cristina Badulescu R02" w:date="2018-02-16T11:15:00Z">
              <w:r w:rsidRPr="00A765ED" w:rsidDel="00FF032E">
                <w:fldChar w:fldCharType="begin"/>
              </w:r>
              <w:r w:rsidRPr="00A765ED" w:rsidDel="00FF032E">
                <w:delInstrText xml:space="preserve"> REF _Ref309941320 \r \h </w:delInstrText>
              </w:r>
              <w:r w:rsidR="00A765ED" w:rsidDel="00FF032E">
                <w:delInstrText xml:space="preserve"> \* MERGEFORMAT </w:delInstrText>
              </w:r>
              <w:r w:rsidRPr="00A765ED" w:rsidDel="00FF032E">
                <w:fldChar w:fldCharType="separate"/>
              </w:r>
              <w:r w:rsidR="007000D1" w:rsidDel="00FF032E">
                <w:delText>6.13</w:delText>
              </w:r>
              <w:r w:rsidRPr="00A765ED" w:rsidDel="00FF032E">
                <w:fldChar w:fldCharType="end"/>
              </w:r>
            </w:del>
          </w:p>
        </w:tc>
        <w:tc>
          <w:tcPr>
            <w:tcW w:w="3172" w:type="dxa"/>
          </w:tcPr>
          <w:p w14:paraId="0679BF5D" w14:textId="4B6905FC" w:rsidR="009A47E1" w:rsidRPr="00A765ED" w:rsidDel="00FF032E" w:rsidRDefault="009A47E1" w:rsidP="00756474">
            <w:pPr>
              <w:pStyle w:val="TableRow"/>
              <w:rPr>
                <w:del w:id="4042" w:author="Cristina Badulescu R02" w:date="2018-02-16T11:15:00Z"/>
              </w:rPr>
            </w:pPr>
          </w:p>
        </w:tc>
      </w:tr>
      <w:tr w:rsidR="009A47E1" w:rsidRPr="00A765ED" w:rsidDel="00FF032E" w14:paraId="19268C67" w14:textId="7D8B39E5" w:rsidTr="00756474">
        <w:trPr>
          <w:del w:id="4043" w:author="Cristina Badulescu R02" w:date="2018-02-16T11:15:00Z"/>
        </w:trPr>
        <w:tc>
          <w:tcPr>
            <w:tcW w:w="2235" w:type="dxa"/>
          </w:tcPr>
          <w:p w14:paraId="60288EAA" w14:textId="5CE5A7D5" w:rsidR="009A47E1" w:rsidRPr="00A765ED" w:rsidDel="00FF032E" w:rsidRDefault="009A47E1" w:rsidP="00756474">
            <w:pPr>
              <w:pStyle w:val="TableRow"/>
              <w:rPr>
                <w:del w:id="4044" w:author="Cristina Badulescu R02" w:date="2018-02-16T11:15:00Z"/>
              </w:rPr>
            </w:pPr>
            <w:del w:id="4045" w:author="Cristina Badulescu R02" w:date="2018-02-16T11:15:00Z">
              <w:r w:rsidRPr="00A765ED" w:rsidDel="00FF032E">
                <w:delText>REST-CHAT</w:delText>
              </w:r>
              <w:r w:rsidR="001C2D06" w:rsidRPr="00A765ED" w:rsidDel="00FF032E">
                <w:delText>-</w:delText>
              </w:r>
              <w:r w:rsidRPr="00A765ED" w:rsidDel="00FF032E">
                <w:delText>GROUP-INDSESS-INDPART-S-003-M</w:delText>
              </w:r>
            </w:del>
          </w:p>
        </w:tc>
        <w:tc>
          <w:tcPr>
            <w:tcW w:w="2268" w:type="dxa"/>
          </w:tcPr>
          <w:p w14:paraId="0EF60A6B" w14:textId="4010C5BD" w:rsidR="009A47E1" w:rsidRPr="00A765ED" w:rsidDel="00FF032E" w:rsidRDefault="00B30285" w:rsidP="006B3DBD">
            <w:pPr>
              <w:pStyle w:val="TableRow"/>
              <w:rPr>
                <w:del w:id="4046" w:author="Cristina Badulescu R02" w:date="2018-02-16T11:15:00Z"/>
              </w:rPr>
            </w:pPr>
            <w:del w:id="4047" w:author="Cristina Badulescu R02" w:date="2018-02-16T11:15:00Z">
              <w:r w:rsidRPr="00A765ED" w:rsidDel="00FF032E">
                <w:delText>Accept group chat session invitation</w:delText>
              </w:r>
              <w:r w:rsidR="009A47E1" w:rsidRPr="00A765ED" w:rsidDel="00FF032E">
                <w:delText xml:space="preserve"> – </w:delText>
              </w:r>
              <w:r w:rsidRPr="00A765ED" w:rsidDel="00FF032E">
                <w:delText>P</w:delText>
              </w:r>
              <w:r w:rsidR="008B60B2" w:rsidRPr="00A765ED" w:rsidDel="00FF032E">
                <w:delText>U</w:delText>
              </w:r>
              <w:r w:rsidR="007000D1" w:rsidDel="00FF032E">
                <w:delText>T</w:delText>
              </w:r>
              <w:r w:rsidR="009A47E1" w:rsidRPr="00A765ED" w:rsidDel="00FF032E">
                <w:delText xml:space="preserve"> </w:delText>
              </w:r>
            </w:del>
          </w:p>
        </w:tc>
        <w:tc>
          <w:tcPr>
            <w:tcW w:w="1407" w:type="dxa"/>
          </w:tcPr>
          <w:p w14:paraId="0FFA6B9D" w14:textId="0DCABBFC" w:rsidR="009A47E1" w:rsidRPr="00A765ED" w:rsidDel="00FF032E" w:rsidRDefault="008B60B2" w:rsidP="00A765ED">
            <w:pPr>
              <w:pStyle w:val="TableRow"/>
              <w:rPr>
                <w:del w:id="4048" w:author="Cristina Badulescu R02" w:date="2018-02-16T11:15:00Z"/>
              </w:rPr>
            </w:pPr>
            <w:del w:id="4049" w:author="Cristina Badulescu R02" w:date="2018-02-16T11:15:00Z">
              <w:r w:rsidRPr="00A765ED" w:rsidDel="00FF032E">
                <w:fldChar w:fldCharType="begin"/>
              </w:r>
              <w:r w:rsidRPr="00A765ED" w:rsidDel="00FF032E">
                <w:delInstrText xml:space="preserve"> REF _Ref322353393 \r \h </w:delInstrText>
              </w:r>
              <w:r w:rsidR="00A765ED" w:rsidDel="00FF032E">
                <w:delInstrText xml:space="preserve"> \* MERGEFORMAT </w:delInstrText>
              </w:r>
              <w:r w:rsidRPr="00A765ED" w:rsidDel="00FF032E">
                <w:fldChar w:fldCharType="separate"/>
              </w:r>
              <w:r w:rsidR="007000D1" w:rsidDel="00FF032E">
                <w:delText>6.13.4</w:delText>
              </w:r>
              <w:r w:rsidRPr="00A765ED" w:rsidDel="00FF032E">
                <w:fldChar w:fldCharType="end"/>
              </w:r>
            </w:del>
          </w:p>
        </w:tc>
        <w:tc>
          <w:tcPr>
            <w:tcW w:w="3172" w:type="dxa"/>
          </w:tcPr>
          <w:p w14:paraId="14FF171E" w14:textId="359A5A69" w:rsidR="009A47E1" w:rsidRPr="00A765ED" w:rsidDel="00FF032E" w:rsidRDefault="009A47E1" w:rsidP="00756474">
            <w:pPr>
              <w:pStyle w:val="TableRow"/>
              <w:rPr>
                <w:del w:id="4050" w:author="Cristina Badulescu R02" w:date="2018-02-16T11:15:00Z"/>
              </w:rPr>
            </w:pPr>
          </w:p>
        </w:tc>
      </w:tr>
    </w:tbl>
    <w:p w14:paraId="76E50F3A" w14:textId="61A35A70" w:rsidR="00FE68F2" w:rsidRPr="007000D1" w:rsidDel="00FF032E" w:rsidRDefault="00FE68F2" w:rsidP="00FE68F2">
      <w:pPr>
        <w:pStyle w:val="App3"/>
        <w:rPr>
          <w:del w:id="4051" w:author="Cristina Badulescu R02" w:date="2018-02-16T11:15:00Z"/>
        </w:rPr>
      </w:pPr>
      <w:bookmarkStart w:id="4052" w:name="_Toc499754807"/>
      <w:del w:id="4053" w:author="Cristina Badulescu R02" w:date="2018-02-16T11:15:00Z">
        <w:r w:rsidRPr="007000D1" w:rsidDel="00FF032E">
          <w:delText>SCR for REST.CHAT.Group.Messages Server</w:delText>
        </w:r>
        <w:bookmarkEnd w:id="4052"/>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FF032E" w14:paraId="2647149D" w14:textId="458C1A60" w:rsidTr="0045426A">
        <w:trPr>
          <w:tblHeader/>
          <w:del w:id="4054" w:author="Cristina Badulescu R02" w:date="2018-02-16T11:15:00Z"/>
        </w:trPr>
        <w:tc>
          <w:tcPr>
            <w:tcW w:w="2235" w:type="dxa"/>
            <w:shd w:val="pct25" w:color="auto" w:fill="FFFFFF"/>
          </w:tcPr>
          <w:p w14:paraId="4C860CAB" w14:textId="44EF21D8" w:rsidR="00E05C3A" w:rsidRPr="00A765ED" w:rsidDel="00FF032E" w:rsidRDefault="00E05C3A" w:rsidP="0045426A">
            <w:pPr>
              <w:pStyle w:val="TableRow"/>
              <w:jc w:val="center"/>
              <w:rPr>
                <w:del w:id="4055" w:author="Cristina Badulescu R02" w:date="2018-02-16T11:15:00Z"/>
                <w:b/>
                <w:sz w:val="18"/>
                <w:szCs w:val="18"/>
              </w:rPr>
            </w:pPr>
            <w:del w:id="4056" w:author="Cristina Badulescu R02" w:date="2018-02-16T11:15:00Z">
              <w:r w:rsidRPr="00A765ED" w:rsidDel="00FF032E">
                <w:rPr>
                  <w:b/>
                  <w:sz w:val="18"/>
                  <w:szCs w:val="18"/>
                </w:rPr>
                <w:delText>Item</w:delText>
              </w:r>
            </w:del>
          </w:p>
        </w:tc>
        <w:tc>
          <w:tcPr>
            <w:tcW w:w="2268" w:type="dxa"/>
            <w:shd w:val="pct25" w:color="auto" w:fill="FFFFFF"/>
          </w:tcPr>
          <w:p w14:paraId="4DA0EBD7" w14:textId="78DA618D" w:rsidR="00E05C3A" w:rsidRPr="00A765ED" w:rsidDel="00FF032E" w:rsidRDefault="00E05C3A" w:rsidP="0045426A">
            <w:pPr>
              <w:pStyle w:val="TableRow"/>
              <w:jc w:val="center"/>
              <w:rPr>
                <w:del w:id="4057" w:author="Cristina Badulescu R02" w:date="2018-02-16T11:15:00Z"/>
                <w:b/>
                <w:sz w:val="18"/>
                <w:szCs w:val="18"/>
              </w:rPr>
            </w:pPr>
            <w:del w:id="4058" w:author="Cristina Badulescu R02" w:date="2018-02-16T11:15:00Z">
              <w:r w:rsidRPr="00A765ED" w:rsidDel="00FF032E">
                <w:rPr>
                  <w:b/>
                  <w:sz w:val="18"/>
                  <w:szCs w:val="18"/>
                </w:rPr>
                <w:delText>Function</w:delText>
              </w:r>
            </w:del>
          </w:p>
        </w:tc>
        <w:tc>
          <w:tcPr>
            <w:tcW w:w="1407" w:type="dxa"/>
            <w:shd w:val="pct25" w:color="auto" w:fill="FFFFFF"/>
          </w:tcPr>
          <w:p w14:paraId="31846A47" w14:textId="03EC6861" w:rsidR="00E05C3A" w:rsidRPr="00A765ED" w:rsidDel="00FF032E" w:rsidRDefault="00E05C3A" w:rsidP="0045426A">
            <w:pPr>
              <w:pStyle w:val="TableRow"/>
              <w:jc w:val="center"/>
              <w:rPr>
                <w:del w:id="4059" w:author="Cristina Badulescu R02" w:date="2018-02-16T11:15:00Z"/>
                <w:b/>
                <w:sz w:val="18"/>
                <w:szCs w:val="18"/>
              </w:rPr>
            </w:pPr>
            <w:del w:id="4060" w:author="Cristina Badulescu R02" w:date="2018-02-16T11:15:00Z">
              <w:r w:rsidRPr="00A765ED" w:rsidDel="00FF032E">
                <w:rPr>
                  <w:b/>
                  <w:sz w:val="18"/>
                  <w:szCs w:val="18"/>
                </w:rPr>
                <w:delText>Reference</w:delText>
              </w:r>
            </w:del>
          </w:p>
        </w:tc>
        <w:tc>
          <w:tcPr>
            <w:tcW w:w="3172" w:type="dxa"/>
            <w:shd w:val="pct25" w:color="auto" w:fill="FFFFFF"/>
          </w:tcPr>
          <w:p w14:paraId="3FEDF119" w14:textId="354C274A" w:rsidR="00E05C3A" w:rsidRPr="00A765ED" w:rsidDel="00FF032E" w:rsidRDefault="00E05C3A" w:rsidP="0045426A">
            <w:pPr>
              <w:pStyle w:val="TableRow"/>
              <w:jc w:val="center"/>
              <w:rPr>
                <w:del w:id="4061" w:author="Cristina Badulescu R02" w:date="2018-02-16T11:15:00Z"/>
                <w:b/>
                <w:sz w:val="18"/>
                <w:szCs w:val="18"/>
              </w:rPr>
            </w:pPr>
            <w:del w:id="4062" w:author="Cristina Badulescu R02" w:date="2018-02-16T11:15:00Z">
              <w:r w:rsidRPr="00A765ED" w:rsidDel="00FF032E">
                <w:rPr>
                  <w:b/>
                  <w:sz w:val="18"/>
                  <w:szCs w:val="18"/>
                </w:rPr>
                <w:delText>Requirement</w:delText>
              </w:r>
            </w:del>
          </w:p>
        </w:tc>
      </w:tr>
      <w:tr w:rsidR="00FE68F2" w:rsidRPr="00A765ED" w:rsidDel="00FF032E" w14:paraId="6B35011A" w14:textId="23687FD4" w:rsidTr="00412363">
        <w:trPr>
          <w:del w:id="4063" w:author="Cristina Badulescu R02" w:date="2018-02-16T11:15:00Z"/>
        </w:trPr>
        <w:tc>
          <w:tcPr>
            <w:tcW w:w="2235" w:type="dxa"/>
          </w:tcPr>
          <w:p w14:paraId="0FEE9E49" w14:textId="6C617418" w:rsidR="00FE68F2" w:rsidRPr="00A765ED" w:rsidDel="00FF032E" w:rsidRDefault="00FE68F2" w:rsidP="00FE68F2">
            <w:pPr>
              <w:pStyle w:val="TableRow"/>
              <w:rPr>
                <w:del w:id="4064" w:author="Cristina Badulescu R02" w:date="2018-02-16T11:15:00Z"/>
              </w:rPr>
            </w:pPr>
            <w:del w:id="4065" w:author="Cristina Badulescu R02" w:date="2018-02-16T11:15:00Z">
              <w:r w:rsidRPr="00A765ED" w:rsidDel="00FF032E">
                <w:delText>REST-CHAT-GROUP-MSG-S-001-M</w:delText>
              </w:r>
            </w:del>
          </w:p>
        </w:tc>
        <w:tc>
          <w:tcPr>
            <w:tcW w:w="2268" w:type="dxa"/>
          </w:tcPr>
          <w:p w14:paraId="503B026D" w14:textId="553F3E42" w:rsidR="00FE68F2" w:rsidRPr="00A765ED" w:rsidDel="00FF032E" w:rsidRDefault="00FE68F2" w:rsidP="00562C38">
            <w:pPr>
              <w:pStyle w:val="TableRow"/>
              <w:rPr>
                <w:del w:id="4066" w:author="Cristina Badulescu R02" w:date="2018-02-16T11:15:00Z"/>
              </w:rPr>
            </w:pPr>
            <w:del w:id="4067" w:author="Cristina Badulescu R02" w:date="2018-02-16T11:15:00Z">
              <w:r w:rsidRPr="00A765ED" w:rsidDel="00FF032E">
                <w:delText xml:space="preserve">Support for </w:delText>
              </w:r>
              <w:r w:rsidR="00562C38" w:rsidRPr="00A765ED" w:rsidDel="00FF032E">
                <w:delText xml:space="preserve">chat messages in a </w:delText>
              </w:r>
              <w:r w:rsidR="007000D1" w:rsidDel="00FF032E">
                <w:delText>group chat</w:delText>
              </w:r>
            </w:del>
          </w:p>
        </w:tc>
        <w:tc>
          <w:tcPr>
            <w:tcW w:w="1407" w:type="dxa"/>
          </w:tcPr>
          <w:p w14:paraId="02D8FA60" w14:textId="542F39A9" w:rsidR="00FE68F2" w:rsidRPr="00A765ED" w:rsidDel="00FF032E" w:rsidRDefault="00DD0F87" w:rsidP="00DD0F87">
            <w:pPr>
              <w:pStyle w:val="TableRow"/>
              <w:rPr>
                <w:del w:id="4068" w:author="Cristina Badulescu R02" w:date="2018-02-16T11:15:00Z"/>
              </w:rPr>
            </w:pPr>
            <w:del w:id="4069" w:author="Cristina Badulescu R02" w:date="2018-02-16T11:15:00Z">
              <w:r w:rsidRPr="00A765ED" w:rsidDel="00FF032E">
                <w:fldChar w:fldCharType="begin"/>
              </w:r>
              <w:r w:rsidRPr="00A765ED" w:rsidDel="00FF032E">
                <w:delInstrText xml:space="preserve"> REF _Ref299984048 \n \h </w:delInstrText>
              </w:r>
              <w:r w:rsidR="00A765ED" w:rsidDel="00FF032E">
                <w:delInstrText xml:space="preserve"> \* MERGEFORMAT </w:delInstrText>
              </w:r>
              <w:r w:rsidRPr="00A765ED" w:rsidDel="00FF032E">
                <w:fldChar w:fldCharType="separate"/>
              </w:r>
              <w:r w:rsidR="007000D1" w:rsidDel="00FF032E">
                <w:delText>6.14</w:delText>
              </w:r>
              <w:r w:rsidRPr="00A765ED" w:rsidDel="00FF032E">
                <w:fldChar w:fldCharType="end"/>
              </w:r>
            </w:del>
          </w:p>
        </w:tc>
        <w:tc>
          <w:tcPr>
            <w:tcW w:w="3172" w:type="dxa"/>
          </w:tcPr>
          <w:p w14:paraId="5909E221" w14:textId="32C3FA5D" w:rsidR="00FE68F2" w:rsidRPr="00A765ED" w:rsidDel="00FF032E" w:rsidRDefault="00FE68F2" w:rsidP="00412363">
            <w:pPr>
              <w:pStyle w:val="TableRow"/>
              <w:rPr>
                <w:del w:id="4070" w:author="Cristina Badulescu R02" w:date="2018-02-16T11:15:00Z"/>
              </w:rPr>
            </w:pPr>
          </w:p>
        </w:tc>
      </w:tr>
      <w:tr w:rsidR="00FE68F2" w:rsidRPr="00A765ED" w:rsidDel="00FF032E" w14:paraId="56136C76" w14:textId="5FD2E743" w:rsidTr="00412363">
        <w:trPr>
          <w:del w:id="4071" w:author="Cristina Badulescu R02" w:date="2018-02-16T11:15:00Z"/>
        </w:trPr>
        <w:tc>
          <w:tcPr>
            <w:tcW w:w="2235" w:type="dxa"/>
          </w:tcPr>
          <w:p w14:paraId="6B782F9D" w14:textId="4A306810" w:rsidR="00FE68F2" w:rsidRPr="00A765ED" w:rsidDel="00FF032E" w:rsidRDefault="00FE68F2" w:rsidP="00FE68F2">
            <w:pPr>
              <w:pStyle w:val="TableRow"/>
              <w:rPr>
                <w:del w:id="4072" w:author="Cristina Badulescu R02" w:date="2018-02-16T11:15:00Z"/>
              </w:rPr>
            </w:pPr>
            <w:del w:id="4073" w:author="Cristina Badulescu R02" w:date="2018-02-16T11:15:00Z">
              <w:r w:rsidRPr="00A765ED" w:rsidDel="00FF032E">
                <w:delText>REST-CHAT-GROUP-MSG-S-002-M</w:delText>
              </w:r>
            </w:del>
          </w:p>
        </w:tc>
        <w:tc>
          <w:tcPr>
            <w:tcW w:w="2268" w:type="dxa"/>
          </w:tcPr>
          <w:p w14:paraId="7CC78CE6" w14:textId="4E97659F" w:rsidR="00FE68F2" w:rsidRPr="00A765ED" w:rsidDel="00FF032E" w:rsidRDefault="00FE68F2" w:rsidP="006B3DBD">
            <w:pPr>
              <w:pStyle w:val="TableRow"/>
              <w:rPr>
                <w:del w:id="4074" w:author="Cristina Badulescu R02" w:date="2018-02-16T11:15:00Z"/>
              </w:rPr>
            </w:pPr>
            <w:del w:id="4075" w:author="Cristina Badulescu R02" w:date="2018-02-16T11:15:00Z">
              <w:r w:rsidRPr="00A765ED" w:rsidDel="00FF032E">
                <w:delText>Create (se</w:delText>
              </w:r>
              <w:r w:rsidR="007000D1" w:rsidDel="00FF032E">
                <w:delText>nd) a group chat message – POST</w:delText>
              </w:r>
            </w:del>
          </w:p>
        </w:tc>
        <w:tc>
          <w:tcPr>
            <w:tcW w:w="1407" w:type="dxa"/>
          </w:tcPr>
          <w:p w14:paraId="0E753EEE" w14:textId="55B4DB94" w:rsidR="00FE68F2" w:rsidRPr="00A765ED" w:rsidDel="00FF032E" w:rsidRDefault="00DD0F87" w:rsidP="00DD0F87">
            <w:pPr>
              <w:pStyle w:val="TableRow"/>
              <w:rPr>
                <w:del w:id="4076" w:author="Cristina Badulescu R02" w:date="2018-02-16T11:15:00Z"/>
              </w:rPr>
            </w:pPr>
            <w:del w:id="4077" w:author="Cristina Badulescu R02" w:date="2018-02-16T11:15:00Z">
              <w:r w:rsidRPr="00A765ED" w:rsidDel="00FF032E">
                <w:fldChar w:fldCharType="begin"/>
              </w:r>
              <w:r w:rsidRPr="00A765ED" w:rsidDel="00FF032E">
                <w:delInstrText xml:space="preserve"> REF _Ref301815643 \n \h </w:delInstrText>
              </w:r>
              <w:r w:rsidR="00A765ED" w:rsidDel="00FF032E">
                <w:delInstrText xml:space="preserve"> \* MERGEFORMAT </w:delInstrText>
              </w:r>
              <w:r w:rsidRPr="00A765ED" w:rsidDel="00FF032E">
                <w:fldChar w:fldCharType="separate"/>
              </w:r>
              <w:r w:rsidR="007000D1" w:rsidDel="00FF032E">
                <w:delText>6.14.5</w:delText>
              </w:r>
              <w:r w:rsidRPr="00A765ED" w:rsidDel="00FF032E">
                <w:fldChar w:fldCharType="end"/>
              </w:r>
            </w:del>
          </w:p>
        </w:tc>
        <w:tc>
          <w:tcPr>
            <w:tcW w:w="3172" w:type="dxa"/>
          </w:tcPr>
          <w:p w14:paraId="42FBEF2D" w14:textId="1658982E" w:rsidR="00FE68F2" w:rsidRPr="00A765ED" w:rsidDel="00FF032E" w:rsidRDefault="00FE68F2" w:rsidP="00412363">
            <w:pPr>
              <w:pStyle w:val="TableRow"/>
              <w:rPr>
                <w:del w:id="4078" w:author="Cristina Badulescu R02" w:date="2018-02-16T11:15:00Z"/>
              </w:rPr>
            </w:pPr>
          </w:p>
        </w:tc>
      </w:tr>
      <w:tr w:rsidR="006B3DBD" w:rsidRPr="00A765ED" w:rsidDel="00FF032E" w14:paraId="297AC1BA" w14:textId="669DE4C2" w:rsidTr="006B3DBD">
        <w:trPr>
          <w:del w:id="4079" w:author="Cristina Badulescu R02" w:date="2018-02-16T11:15:00Z"/>
        </w:trPr>
        <w:tc>
          <w:tcPr>
            <w:tcW w:w="2235" w:type="dxa"/>
            <w:tcBorders>
              <w:top w:val="single" w:sz="4" w:space="0" w:color="auto"/>
              <w:left w:val="single" w:sz="4" w:space="0" w:color="auto"/>
              <w:bottom w:val="single" w:sz="4" w:space="0" w:color="auto"/>
              <w:right w:val="single" w:sz="4" w:space="0" w:color="auto"/>
            </w:tcBorders>
          </w:tcPr>
          <w:p w14:paraId="4234BFE9" w14:textId="5B561DA8" w:rsidR="006B3DBD" w:rsidRPr="00A765ED" w:rsidDel="00FF032E" w:rsidRDefault="006B3DBD" w:rsidP="00DB3BD3">
            <w:pPr>
              <w:pStyle w:val="TableRow"/>
              <w:rPr>
                <w:del w:id="4080" w:author="Cristina Badulescu R02" w:date="2018-02-16T11:15:00Z"/>
              </w:rPr>
            </w:pPr>
            <w:del w:id="4081" w:author="Cristina Badulescu R02" w:date="2018-02-16T11:15:00Z">
              <w:r w:rsidRPr="00A765ED" w:rsidDel="00FF032E">
                <w:delText>REST-CHAT-</w:delText>
              </w:r>
              <w:r w:rsidDel="00FF032E">
                <w:delText>GROUP</w:delText>
              </w:r>
              <w:r w:rsidRPr="00A765ED" w:rsidDel="00FF032E">
                <w:delText>-MSG-</w:delText>
              </w:r>
              <w:r w:rsidDel="00FF032E">
                <w:delText>S-003</w:delText>
              </w:r>
              <w:r w:rsidRPr="00A765ED" w:rsidDel="00FF032E">
                <w:delText>-</w:delText>
              </w:r>
              <w:r w:rsidDel="00FF032E">
                <w:delText>O</w:delText>
              </w:r>
            </w:del>
          </w:p>
        </w:tc>
        <w:tc>
          <w:tcPr>
            <w:tcW w:w="2268" w:type="dxa"/>
            <w:tcBorders>
              <w:top w:val="single" w:sz="4" w:space="0" w:color="auto"/>
              <w:left w:val="single" w:sz="4" w:space="0" w:color="auto"/>
              <w:bottom w:val="single" w:sz="4" w:space="0" w:color="auto"/>
              <w:right w:val="single" w:sz="4" w:space="0" w:color="auto"/>
            </w:tcBorders>
          </w:tcPr>
          <w:p w14:paraId="7CB32DB3" w14:textId="22F23AFA" w:rsidR="006B3DBD" w:rsidRPr="00A765ED" w:rsidDel="00FF032E" w:rsidRDefault="006B3DBD" w:rsidP="00DB3BD3">
            <w:pPr>
              <w:pStyle w:val="TableRow"/>
              <w:rPr>
                <w:del w:id="4082" w:author="Cristina Badulescu R02" w:date="2018-02-16T11:15:00Z"/>
              </w:rPr>
            </w:pPr>
            <w:del w:id="4083" w:author="Cristina Badulescu R02" w:date="2018-02-16T11:15:00Z">
              <w:r w:rsidRPr="00A765ED" w:rsidDel="00FF032E">
                <w:delText xml:space="preserve">Create (send) a </w:delText>
              </w:r>
              <w:r w:rsidDel="00FF032E">
                <w:delText>group</w:delText>
              </w:r>
              <w:r w:rsidRPr="00A765ED" w:rsidDel="00FF032E">
                <w:delText xml:space="preserve"> chat </w:delText>
              </w:r>
              <w:r w:rsidDel="00FF032E">
                <w:delText xml:space="preserve">multimedia </w:delText>
              </w:r>
              <w:r w:rsidRPr="00A765ED" w:rsidDel="00FF032E">
                <w:delText>message – POST</w:delText>
              </w:r>
            </w:del>
          </w:p>
        </w:tc>
        <w:tc>
          <w:tcPr>
            <w:tcW w:w="1407" w:type="dxa"/>
            <w:tcBorders>
              <w:top w:val="single" w:sz="4" w:space="0" w:color="auto"/>
              <w:left w:val="single" w:sz="4" w:space="0" w:color="auto"/>
              <w:bottom w:val="single" w:sz="4" w:space="0" w:color="auto"/>
              <w:right w:val="single" w:sz="4" w:space="0" w:color="auto"/>
            </w:tcBorders>
          </w:tcPr>
          <w:p w14:paraId="00ED26FD" w14:textId="3085347E" w:rsidR="006B3DBD" w:rsidRPr="00A765ED" w:rsidDel="00FF032E" w:rsidRDefault="007867DB" w:rsidP="007867DB">
            <w:pPr>
              <w:pStyle w:val="TableRow"/>
              <w:rPr>
                <w:del w:id="4084" w:author="Cristina Badulescu R02" w:date="2018-02-16T11:15:00Z"/>
              </w:rPr>
            </w:pPr>
            <w:del w:id="4085" w:author="Cristina Badulescu R02" w:date="2018-02-16T11:15:00Z">
              <w:r w:rsidDel="00FF032E">
                <w:fldChar w:fldCharType="begin"/>
              </w:r>
              <w:r w:rsidDel="00FF032E">
                <w:delInstrText xml:space="preserve"> REF _Ref301815643 \r \h </w:delInstrText>
              </w:r>
              <w:r w:rsidDel="00FF032E">
                <w:fldChar w:fldCharType="separate"/>
              </w:r>
              <w:r w:rsidR="007000D1" w:rsidDel="00FF032E">
                <w:delText>6.14.5</w:delText>
              </w:r>
              <w:r w:rsidDel="00FF032E">
                <w:fldChar w:fldCharType="end"/>
              </w:r>
            </w:del>
          </w:p>
        </w:tc>
        <w:tc>
          <w:tcPr>
            <w:tcW w:w="3172" w:type="dxa"/>
            <w:tcBorders>
              <w:top w:val="single" w:sz="4" w:space="0" w:color="auto"/>
              <w:left w:val="single" w:sz="4" w:space="0" w:color="auto"/>
              <w:bottom w:val="single" w:sz="4" w:space="0" w:color="auto"/>
              <w:right w:val="single" w:sz="4" w:space="0" w:color="auto"/>
            </w:tcBorders>
          </w:tcPr>
          <w:p w14:paraId="24FD6E3C" w14:textId="013B9A5F" w:rsidR="006B3DBD" w:rsidRPr="00A765ED" w:rsidDel="00FF032E" w:rsidRDefault="006B3DBD" w:rsidP="00DB3BD3">
            <w:pPr>
              <w:pStyle w:val="TableRow"/>
              <w:rPr>
                <w:del w:id="4086" w:author="Cristina Badulescu R02" w:date="2018-02-16T11:15:00Z"/>
              </w:rPr>
            </w:pPr>
          </w:p>
        </w:tc>
      </w:tr>
    </w:tbl>
    <w:p w14:paraId="6566B7F3" w14:textId="525DD3CC" w:rsidR="007000D1" w:rsidDel="00FF032E" w:rsidRDefault="007000D1" w:rsidP="0028523E">
      <w:pPr>
        <w:pStyle w:val="App3"/>
        <w:rPr>
          <w:del w:id="4087" w:author="Cristina Badulescu R02" w:date="2018-02-16T11:15:00Z"/>
        </w:rPr>
        <w:sectPr w:rsidR="007000D1" w:rsidDel="00FF032E" w:rsidSect="008D19D1">
          <w:pgSz w:w="12240" w:h="15840" w:code="1"/>
          <w:pgMar w:top="1440" w:right="1080" w:bottom="1152" w:left="1080" w:header="576" w:footer="576" w:gutter="0"/>
          <w:paperSrc w:first="5" w:other="5"/>
          <w:cols w:space="720"/>
          <w:docGrid w:linePitch="272"/>
        </w:sectPr>
      </w:pPr>
      <w:bookmarkStart w:id="4088" w:name="_Toc322353268"/>
      <w:bookmarkEnd w:id="4088"/>
    </w:p>
    <w:p w14:paraId="30ABD063" w14:textId="4B16B142" w:rsidR="0028523E" w:rsidRPr="007000D1" w:rsidDel="00FF032E" w:rsidRDefault="0028523E" w:rsidP="0028523E">
      <w:pPr>
        <w:pStyle w:val="App3"/>
        <w:rPr>
          <w:del w:id="4089" w:author="Cristina Badulescu R02" w:date="2018-02-16T11:15:00Z"/>
        </w:rPr>
      </w:pPr>
      <w:bookmarkStart w:id="4090" w:name="_Toc499754808"/>
      <w:del w:id="4091" w:author="Cristina Badulescu R02" w:date="2018-02-16T11:15:00Z">
        <w:r w:rsidRPr="007000D1" w:rsidDel="00FF032E">
          <w:lastRenderedPageBreak/>
          <w:delText>SCR for REST.CHAT.Group.IndMessage.Status Server</w:delText>
        </w:r>
        <w:bookmarkEnd w:id="4090"/>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28523E" w:rsidRPr="00A765ED" w:rsidDel="00FF032E" w14:paraId="3DDCBE07" w14:textId="6E0C2615" w:rsidTr="00907EBC">
        <w:trPr>
          <w:tblHeader/>
          <w:del w:id="4092" w:author="Cristina Badulescu R02" w:date="2018-02-16T11:15:00Z"/>
        </w:trPr>
        <w:tc>
          <w:tcPr>
            <w:tcW w:w="2235" w:type="dxa"/>
            <w:shd w:val="pct25" w:color="auto" w:fill="FFFFFF"/>
          </w:tcPr>
          <w:p w14:paraId="4A6645B9" w14:textId="15DB5288" w:rsidR="0028523E" w:rsidRPr="00A765ED" w:rsidDel="00FF032E" w:rsidRDefault="0028523E" w:rsidP="00907EBC">
            <w:pPr>
              <w:pStyle w:val="TableRow"/>
              <w:jc w:val="center"/>
              <w:rPr>
                <w:del w:id="4093" w:author="Cristina Badulescu R02" w:date="2018-02-16T11:15:00Z"/>
                <w:b/>
                <w:sz w:val="18"/>
                <w:szCs w:val="18"/>
              </w:rPr>
            </w:pPr>
            <w:del w:id="4094" w:author="Cristina Badulescu R02" w:date="2018-02-16T11:15:00Z">
              <w:r w:rsidRPr="00A765ED" w:rsidDel="00FF032E">
                <w:rPr>
                  <w:b/>
                  <w:sz w:val="18"/>
                  <w:szCs w:val="18"/>
                </w:rPr>
                <w:delText>Item</w:delText>
              </w:r>
            </w:del>
          </w:p>
        </w:tc>
        <w:tc>
          <w:tcPr>
            <w:tcW w:w="2268" w:type="dxa"/>
            <w:shd w:val="pct25" w:color="auto" w:fill="FFFFFF"/>
          </w:tcPr>
          <w:p w14:paraId="508DA94A" w14:textId="261B6568" w:rsidR="0028523E" w:rsidRPr="00A765ED" w:rsidDel="00FF032E" w:rsidRDefault="0028523E" w:rsidP="00907EBC">
            <w:pPr>
              <w:pStyle w:val="TableRow"/>
              <w:jc w:val="center"/>
              <w:rPr>
                <w:del w:id="4095" w:author="Cristina Badulescu R02" w:date="2018-02-16T11:15:00Z"/>
                <w:b/>
                <w:sz w:val="18"/>
                <w:szCs w:val="18"/>
              </w:rPr>
            </w:pPr>
            <w:del w:id="4096" w:author="Cristina Badulescu R02" w:date="2018-02-16T11:15:00Z">
              <w:r w:rsidRPr="00A765ED" w:rsidDel="00FF032E">
                <w:rPr>
                  <w:b/>
                  <w:sz w:val="18"/>
                  <w:szCs w:val="18"/>
                </w:rPr>
                <w:delText>Function</w:delText>
              </w:r>
            </w:del>
          </w:p>
        </w:tc>
        <w:tc>
          <w:tcPr>
            <w:tcW w:w="1407" w:type="dxa"/>
            <w:shd w:val="pct25" w:color="auto" w:fill="FFFFFF"/>
          </w:tcPr>
          <w:p w14:paraId="65A468FA" w14:textId="2BF251DA" w:rsidR="0028523E" w:rsidRPr="00A765ED" w:rsidDel="00FF032E" w:rsidRDefault="0028523E" w:rsidP="00907EBC">
            <w:pPr>
              <w:pStyle w:val="TableRow"/>
              <w:jc w:val="center"/>
              <w:rPr>
                <w:del w:id="4097" w:author="Cristina Badulescu R02" w:date="2018-02-16T11:15:00Z"/>
                <w:b/>
                <w:sz w:val="18"/>
                <w:szCs w:val="18"/>
              </w:rPr>
            </w:pPr>
            <w:del w:id="4098" w:author="Cristina Badulescu R02" w:date="2018-02-16T11:15:00Z">
              <w:r w:rsidRPr="00A765ED" w:rsidDel="00FF032E">
                <w:rPr>
                  <w:b/>
                  <w:sz w:val="18"/>
                  <w:szCs w:val="18"/>
                </w:rPr>
                <w:delText>Reference</w:delText>
              </w:r>
            </w:del>
          </w:p>
        </w:tc>
        <w:tc>
          <w:tcPr>
            <w:tcW w:w="3172" w:type="dxa"/>
            <w:shd w:val="pct25" w:color="auto" w:fill="FFFFFF"/>
          </w:tcPr>
          <w:p w14:paraId="6F5C2AA4" w14:textId="0E5F033E" w:rsidR="0028523E" w:rsidRPr="00A765ED" w:rsidDel="00FF032E" w:rsidRDefault="0028523E" w:rsidP="00907EBC">
            <w:pPr>
              <w:pStyle w:val="TableRow"/>
              <w:jc w:val="center"/>
              <w:rPr>
                <w:del w:id="4099" w:author="Cristina Badulescu R02" w:date="2018-02-16T11:15:00Z"/>
                <w:b/>
                <w:sz w:val="18"/>
                <w:szCs w:val="18"/>
              </w:rPr>
            </w:pPr>
            <w:del w:id="4100" w:author="Cristina Badulescu R02" w:date="2018-02-16T11:15:00Z">
              <w:r w:rsidRPr="00A765ED" w:rsidDel="00FF032E">
                <w:rPr>
                  <w:b/>
                  <w:sz w:val="18"/>
                  <w:szCs w:val="18"/>
                </w:rPr>
                <w:delText>Requirement</w:delText>
              </w:r>
            </w:del>
          </w:p>
        </w:tc>
      </w:tr>
      <w:tr w:rsidR="0028523E" w:rsidRPr="00A765ED" w:rsidDel="00FF032E" w14:paraId="4C5D948F" w14:textId="3A836BD4" w:rsidTr="00907EBC">
        <w:trPr>
          <w:del w:id="4101" w:author="Cristina Badulescu R02" w:date="2018-02-16T11:15:00Z"/>
        </w:trPr>
        <w:tc>
          <w:tcPr>
            <w:tcW w:w="2235" w:type="dxa"/>
          </w:tcPr>
          <w:p w14:paraId="5872F479" w14:textId="3871179C" w:rsidR="0028523E" w:rsidRPr="00A765ED" w:rsidDel="00FF032E" w:rsidRDefault="0028523E" w:rsidP="00907EBC">
            <w:pPr>
              <w:pStyle w:val="TableRow"/>
              <w:rPr>
                <w:del w:id="4102" w:author="Cristina Badulescu R02" w:date="2018-02-16T11:15:00Z"/>
              </w:rPr>
            </w:pPr>
            <w:del w:id="4103" w:author="Cristina Badulescu R02" w:date="2018-02-16T11:15:00Z">
              <w:r w:rsidRPr="00A765ED" w:rsidDel="00FF032E">
                <w:delText>REST-CHAT-</w:delText>
              </w:r>
              <w:r w:rsidDel="00FF032E">
                <w:delText>GROUP</w:delText>
              </w:r>
              <w:r w:rsidRPr="00A765ED" w:rsidDel="00FF032E">
                <w:delText>-INDMSG-STAT-S-001-M</w:delText>
              </w:r>
            </w:del>
          </w:p>
        </w:tc>
        <w:tc>
          <w:tcPr>
            <w:tcW w:w="2268" w:type="dxa"/>
          </w:tcPr>
          <w:p w14:paraId="4D19AF4E" w14:textId="4B4223A3" w:rsidR="0028523E" w:rsidRPr="00A765ED" w:rsidDel="00FF032E" w:rsidRDefault="0028523E" w:rsidP="00907EBC">
            <w:pPr>
              <w:pStyle w:val="TableRow"/>
              <w:rPr>
                <w:del w:id="4104" w:author="Cristina Badulescu R02" w:date="2018-02-16T11:15:00Z"/>
              </w:rPr>
            </w:pPr>
            <w:del w:id="4105" w:author="Cristina Badulescu R02" w:date="2018-02-16T11:15:00Z">
              <w:r w:rsidRPr="00A765ED" w:rsidDel="00FF032E">
                <w:delText xml:space="preserve">Support for individual message status in a </w:delText>
              </w:r>
              <w:r w:rsidDel="00FF032E">
                <w:delText>group</w:delText>
              </w:r>
              <w:r w:rsidRPr="00A765ED" w:rsidDel="00FF032E">
                <w:delText xml:space="preserve"> chat </w:delText>
              </w:r>
            </w:del>
          </w:p>
        </w:tc>
        <w:tc>
          <w:tcPr>
            <w:tcW w:w="1407" w:type="dxa"/>
          </w:tcPr>
          <w:p w14:paraId="6D672C02" w14:textId="35B11430" w:rsidR="0028523E" w:rsidRPr="00A765ED" w:rsidDel="00FF032E" w:rsidRDefault="007000D1" w:rsidP="00907EBC">
            <w:pPr>
              <w:pStyle w:val="TableRow"/>
              <w:rPr>
                <w:del w:id="4106" w:author="Cristina Badulescu R02" w:date="2018-02-16T11:15:00Z"/>
              </w:rPr>
            </w:pPr>
            <w:del w:id="4107" w:author="Cristina Badulescu R02" w:date="2018-02-16T11:15:00Z">
              <w:r w:rsidDel="00FF032E">
                <w:fldChar w:fldCharType="begin"/>
              </w:r>
              <w:r w:rsidDel="00FF032E">
                <w:delInstrText xml:space="preserve"> REF _Ref436140707 \r \h </w:delInstrText>
              </w:r>
              <w:r w:rsidDel="00FF032E">
                <w:fldChar w:fldCharType="separate"/>
              </w:r>
              <w:r w:rsidDel="00FF032E">
                <w:delText>6.15</w:delText>
              </w:r>
              <w:r w:rsidDel="00FF032E">
                <w:fldChar w:fldCharType="end"/>
              </w:r>
            </w:del>
          </w:p>
        </w:tc>
        <w:tc>
          <w:tcPr>
            <w:tcW w:w="3172" w:type="dxa"/>
          </w:tcPr>
          <w:p w14:paraId="2A103F6A" w14:textId="65604D54" w:rsidR="0028523E" w:rsidRPr="00A765ED" w:rsidDel="00FF032E" w:rsidRDefault="0028523E" w:rsidP="00907EBC">
            <w:pPr>
              <w:pStyle w:val="TableRow"/>
              <w:rPr>
                <w:del w:id="4108" w:author="Cristina Badulescu R02" w:date="2018-02-16T11:15:00Z"/>
              </w:rPr>
            </w:pPr>
          </w:p>
        </w:tc>
      </w:tr>
      <w:tr w:rsidR="0028523E" w:rsidRPr="00A765ED" w:rsidDel="00FF032E" w14:paraId="7F064ADF" w14:textId="7B5C3E5E" w:rsidTr="00907EBC">
        <w:trPr>
          <w:del w:id="4109" w:author="Cristina Badulescu R02" w:date="2018-02-16T11:15:00Z"/>
        </w:trPr>
        <w:tc>
          <w:tcPr>
            <w:tcW w:w="2235" w:type="dxa"/>
          </w:tcPr>
          <w:p w14:paraId="3D18FDA1" w14:textId="009CB22C" w:rsidR="0028523E" w:rsidRPr="00A765ED" w:rsidDel="00FF032E" w:rsidRDefault="0028523E" w:rsidP="00907EBC">
            <w:pPr>
              <w:pStyle w:val="TableRow"/>
              <w:rPr>
                <w:del w:id="4110" w:author="Cristina Badulescu R02" w:date="2018-02-16T11:15:00Z"/>
              </w:rPr>
            </w:pPr>
            <w:del w:id="4111" w:author="Cristina Badulescu R02" w:date="2018-02-16T11:15:00Z">
              <w:r w:rsidRPr="00A765ED" w:rsidDel="00FF032E">
                <w:delText>REST-CHAT-</w:delText>
              </w:r>
              <w:r w:rsidDel="00FF032E">
                <w:delText xml:space="preserve"> GROUP</w:delText>
              </w:r>
              <w:r w:rsidRPr="00A765ED" w:rsidDel="00FF032E">
                <w:delText>-INDMSG.STAT-S-002-O</w:delText>
              </w:r>
            </w:del>
          </w:p>
        </w:tc>
        <w:tc>
          <w:tcPr>
            <w:tcW w:w="2268" w:type="dxa"/>
          </w:tcPr>
          <w:p w14:paraId="02C6CE80" w14:textId="66EAAA2B" w:rsidR="0028523E" w:rsidRPr="00A765ED" w:rsidDel="00FF032E" w:rsidRDefault="0028523E" w:rsidP="00907EBC">
            <w:pPr>
              <w:pStyle w:val="TableRow"/>
              <w:rPr>
                <w:del w:id="4112" w:author="Cristina Badulescu R02" w:date="2018-02-16T11:15:00Z"/>
              </w:rPr>
            </w:pPr>
            <w:del w:id="4113" w:author="Cristina Badulescu R02" w:date="2018-02-16T11:15:00Z">
              <w:r w:rsidRPr="00A765ED" w:rsidDel="00FF032E">
                <w:delText xml:space="preserve">Read the status of a </w:delText>
              </w:r>
              <w:r w:rsidDel="00FF032E">
                <w:delText>group</w:delText>
              </w:r>
              <w:r w:rsidRPr="00A765ED" w:rsidDel="00FF032E">
                <w:delText xml:space="preserve"> chat message – GET</w:delText>
              </w:r>
            </w:del>
          </w:p>
        </w:tc>
        <w:tc>
          <w:tcPr>
            <w:tcW w:w="1407" w:type="dxa"/>
          </w:tcPr>
          <w:p w14:paraId="1FECC324" w14:textId="65624E64" w:rsidR="0028523E" w:rsidRPr="00A765ED" w:rsidDel="00FF032E" w:rsidRDefault="003B71E7" w:rsidP="00907EBC">
            <w:pPr>
              <w:pStyle w:val="TableRow"/>
              <w:rPr>
                <w:del w:id="4114" w:author="Cristina Badulescu R02" w:date="2018-02-16T11:15:00Z"/>
              </w:rPr>
            </w:pPr>
            <w:del w:id="4115" w:author="Cristina Badulescu R02" w:date="2018-02-16T11:15:00Z">
              <w:r w:rsidDel="00FF032E">
                <w:fldChar w:fldCharType="begin"/>
              </w:r>
              <w:r w:rsidDel="00FF032E">
                <w:delInstrText xml:space="preserve"> REF _Ref398279903 \r \h </w:delInstrText>
              </w:r>
              <w:r w:rsidDel="00FF032E">
                <w:fldChar w:fldCharType="separate"/>
              </w:r>
              <w:r w:rsidR="007000D1" w:rsidDel="00FF032E">
                <w:delText>6.15.3</w:delText>
              </w:r>
              <w:r w:rsidDel="00FF032E">
                <w:fldChar w:fldCharType="end"/>
              </w:r>
            </w:del>
          </w:p>
        </w:tc>
        <w:tc>
          <w:tcPr>
            <w:tcW w:w="3172" w:type="dxa"/>
          </w:tcPr>
          <w:p w14:paraId="59071039" w14:textId="076651C9" w:rsidR="0028523E" w:rsidRPr="00A765ED" w:rsidDel="00FF032E" w:rsidRDefault="0028523E" w:rsidP="00907EBC">
            <w:pPr>
              <w:pStyle w:val="TableRow"/>
              <w:rPr>
                <w:del w:id="4116" w:author="Cristina Badulescu R02" w:date="2018-02-16T11:15:00Z"/>
              </w:rPr>
            </w:pPr>
          </w:p>
        </w:tc>
      </w:tr>
      <w:tr w:rsidR="0028523E" w:rsidRPr="00A765ED" w:rsidDel="00FF032E" w14:paraId="0EE90C7A" w14:textId="75AE8404" w:rsidTr="00907EBC">
        <w:trPr>
          <w:del w:id="4117" w:author="Cristina Badulescu R02" w:date="2018-02-16T11:15:00Z"/>
        </w:trPr>
        <w:tc>
          <w:tcPr>
            <w:tcW w:w="2235" w:type="dxa"/>
          </w:tcPr>
          <w:p w14:paraId="2F7349FE" w14:textId="166A09BD" w:rsidR="0028523E" w:rsidRPr="00A765ED" w:rsidDel="00FF032E" w:rsidRDefault="0028523E" w:rsidP="00907EBC">
            <w:pPr>
              <w:pStyle w:val="TableRow"/>
              <w:rPr>
                <w:del w:id="4118" w:author="Cristina Badulescu R02" w:date="2018-02-16T11:15:00Z"/>
              </w:rPr>
            </w:pPr>
            <w:del w:id="4119" w:author="Cristina Badulescu R02" w:date="2018-02-16T11:15:00Z">
              <w:r w:rsidRPr="00A765ED" w:rsidDel="00FF032E">
                <w:delText>REST-CHAT-</w:delText>
              </w:r>
              <w:r w:rsidDel="00FF032E">
                <w:delText xml:space="preserve"> GROUP</w:delText>
              </w:r>
              <w:r w:rsidRPr="00A765ED" w:rsidDel="00FF032E">
                <w:delText>-INDMSG.STAT-S-003-M</w:delText>
              </w:r>
            </w:del>
          </w:p>
        </w:tc>
        <w:tc>
          <w:tcPr>
            <w:tcW w:w="2268" w:type="dxa"/>
          </w:tcPr>
          <w:p w14:paraId="74EA6E36" w14:textId="5A6F045A" w:rsidR="0028523E" w:rsidRPr="00A765ED" w:rsidDel="00FF032E" w:rsidRDefault="0028523E" w:rsidP="00907EBC">
            <w:pPr>
              <w:pStyle w:val="TableRow"/>
              <w:rPr>
                <w:del w:id="4120" w:author="Cristina Badulescu R02" w:date="2018-02-16T11:15:00Z"/>
              </w:rPr>
            </w:pPr>
            <w:del w:id="4121" w:author="Cristina Badulescu R02" w:date="2018-02-16T11:15:00Z">
              <w:r w:rsidRPr="00A765ED" w:rsidDel="00FF032E">
                <w:delText xml:space="preserve">Report the status of a </w:delText>
              </w:r>
              <w:r w:rsidDel="00FF032E">
                <w:delText xml:space="preserve">group </w:delText>
              </w:r>
              <w:r w:rsidRPr="00A765ED" w:rsidDel="00FF032E">
                <w:delText xml:space="preserve">chat message – PUT </w:delText>
              </w:r>
            </w:del>
          </w:p>
        </w:tc>
        <w:tc>
          <w:tcPr>
            <w:tcW w:w="1407" w:type="dxa"/>
          </w:tcPr>
          <w:p w14:paraId="6092FEC2" w14:textId="3845BE35" w:rsidR="0028523E" w:rsidRPr="00A765ED" w:rsidDel="00FF032E" w:rsidRDefault="003B71E7" w:rsidP="00907EBC">
            <w:pPr>
              <w:pStyle w:val="TableRow"/>
              <w:rPr>
                <w:del w:id="4122" w:author="Cristina Badulescu R02" w:date="2018-02-16T11:15:00Z"/>
              </w:rPr>
            </w:pPr>
            <w:del w:id="4123" w:author="Cristina Badulescu R02" w:date="2018-02-16T11:15:00Z">
              <w:r w:rsidDel="00FF032E">
                <w:fldChar w:fldCharType="begin"/>
              </w:r>
              <w:r w:rsidDel="00FF032E">
                <w:delInstrText xml:space="preserve"> REF _Ref398279916 \r \h </w:delInstrText>
              </w:r>
              <w:r w:rsidDel="00FF032E">
                <w:fldChar w:fldCharType="separate"/>
              </w:r>
              <w:r w:rsidR="007000D1" w:rsidDel="00FF032E">
                <w:delText>6.15.4</w:delText>
              </w:r>
              <w:r w:rsidDel="00FF032E">
                <w:fldChar w:fldCharType="end"/>
              </w:r>
            </w:del>
          </w:p>
        </w:tc>
        <w:tc>
          <w:tcPr>
            <w:tcW w:w="3172" w:type="dxa"/>
          </w:tcPr>
          <w:p w14:paraId="02443D1C" w14:textId="669ED06B" w:rsidR="0028523E" w:rsidRPr="00A765ED" w:rsidDel="00FF032E" w:rsidRDefault="0028523E" w:rsidP="00907EBC">
            <w:pPr>
              <w:pStyle w:val="TableRow"/>
              <w:rPr>
                <w:del w:id="4124" w:author="Cristina Badulescu R02" w:date="2018-02-16T11:15:00Z"/>
              </w:rPr>
            </w:pPr>
          </w:p>
        </w:tc>
      </w:tr>
    </w:tbl>
    <w:p w14:paraId="1D906BBB" w14:textId="7A14E7DC" w:rsidR="00053BED" w:rsidRPr="007000D1" w:rsidDel="00FF032E" w:rsidRDefault="00053BED" w:rsidP="00053BED">
      <w:pPr>
        <w:pStyle w:val="App3"/>
        <w:rPr>
          <w:del w:id="4125" w:author="Cristina Badulescu R02" w:date="2018-02-16T11:15:00Z"/>
        </w:rPr>
      </w:pPr>
      <w:bookmarkStart w:id="4126" w:name="_Toc499754809"/>
      <w:del w:id="4127" w:author="Cristina Badulescu R02" w:date="2018-02-16T11:15:00Z">
        <w:r w:rsidRPr="007000D1" w:rsidDel="00FF032E">
          <w:delText>SCR for REST.CHAT.Notifications.Message Server</w:delText>
        </w:r>
        <w:bookmarkEnd w:id="4126"/>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FF032E" w14:paraId="6242D842" w14:textId="1C2B0522" w:rsidTr="0045426A">
        <w:trPr>
          <w:tblHeader/>
          <w:del w:id="4128" w:author="Cristina Badulescu R02" w:date="2018-02-16T11:15:00Z"/>
        </w:trPr>
        <w:tc>
          <w:tcPr>
            <w:tcW w:w="2235" w:type="dxa"/>
            <w:shd w:val="pct25" w:color="auto" w:fill="FFFFFF"/>
          </w:tcPr>
          <w:p w14:paraId="4881B362" w14:textId="71607F29" w:rsidR="00E05C3A" w:rsidRPr="00A765ED" w:rsidDel="00FF032E" w:rsidRDefault="00E05C3A" w:rsidP="0045426A">
            <w:pPr>
              <w:pStyle w:val="TableRow"/>
              <w:jc w:val="center"/>
              <w:rPr>
                <w:del w:id="4129" w:author="Cristina Badulescu R02" w:date="2018-02-16T11:15:00Z"/>
                <w:b/>
                <w:sz w:val="18"/>
                <w:szCs w:val="18"/>
              </w:rPr>
            </w:pPr>
            <w:del w:id="4130" w:author="Cristina Badulescu R02" w:date="2018-02-16T11:15:00Z">
              <w:r w:rsidRPr="00A765ED" w:rsidDel="00FF032E">
                <w:rPr>
                  <w:b/>
                  <w:sz w:val="18"/>
                  <w:szCs w:val="18"/>
                </w:rPr>
                <w:delText>Item</w:delText>
              </w:r>
            </w:del>
          </w:p>
        </w:tc>
        <w:tc>
          <w:tcPr>
            <w:tcW w:w="2268" w:type="dxa"/>
            <w:shd w:val="pct25" w:color="auto" w:fill="FFFFFF"/>
          </w:tcPr>
          <w:p w14:paraId="32CB9743" w14:textId="49777685" w:rsidR="00E05C3A" w:rsidRPr="00A765ED" w:rsidDel="00FF032E" w:rsidRDefault="00E05C3A" w:rsidP="0045426A">
            <w:pPr>
              <w:pStyle w:val="TableRow"/>
              <w:jc w:val="center"/>
              <w:rPr>
                <w:del w:id="4131" w:author="Cristina Badulescu R02" w:date="2018-02-16T11:15:00Z"/>
                <w:b/>
                <w:sz w:val="18"/>
                <w:szCs w:val="18"/>
              </w:rPr>
            </w:pPr>
            <w:del w:id="4132" w:author="Cristina Badulescu R02" w:date="2018-02-16T11:15:00Z">
              <w:r w:rsidRPr="00A765ED" w:rsidDel="00FF032E">
                <w:rPr>
                  <w:b/>
                  <w:sz w:val="18"/>
                  <w:szCs w:val="18"/>
                </w:rPr>
                <w:delText>Function</w:delText>
              </w:r>
            </w:del>
          </w:p>
        </w:tc>
        <w:tc>
          <w:tcPr>
            <w:tcW w:w="1407" w:type="dxa"/>
            <w:shd w:val="pct25" w:color="auto" w:fill="FFFFFF"/>
          </w:tcPr>
          <w:p w14:paraId="4776A4F4" w14:textId="3E4D4170" w:rsidR="00E05C3A" w:rsidRPr="00A765ED" w:rsidDel="00FF032E" w:rsidRDefault="00E05C3A" w:rsidP="0045426A">
            <w:pPr>
              <w:pStyle w:val="TableRow"/>
              <w:jc w:val="center"/>
              <w:rPr>
                <w:del w:id="4133" w:author="Cristina Badulescu R02" w:date="2018-02-16T11:15:00Z"/>
                <w:b/>
                <w:sz w:val="18"/>
                <w:szCs w:val="18"/>
              </w:rPr>
            </w:pPr>
            <w:del w:id="4134" w:author="Cristina Badulescu R02" w:date="2018-02-16T11:15:00Z">
              <w:r w:rsidRPr="00A765ED" w:rsidDel="00FF032E">
                <w:rPr>
                  <w:b/>
                  <w:sz w:val="18"/>
                  <w:szCs w:val="18"/>
                </w:rPr>
                <w:delText>Reference</w:delText>
              </w:r>
            </w:del>
          </w:p>
        </w:tc>
        <w:tc>
          <w:tcPr>
            <w:tcW w:w="3172" w:type="dxa"/>
            <w:shd w:val="pct25" w:color="auto" w:fill="FFFFFF"/>
          </w:tcPr>
          <w:p w14:paraId="2DA306A6" w14:textId="4BB5E550" w:rsidR="00E05C3A" w:rsidRPr="00A765ED" w:rsidDel="00FF032E" w:rsidRDefault="00E05C3A" w:rsidP="0045426A">
            <w:pPr>
              <w:pStyle w:val="TableRow"/>
              <w:jc w:val="center"/>
              <w:rPr>
                <w:del w:id="4135" w:author="Cristina Badulescu R02" w:date="2018-02-16T11:15:00Z"/>
                <w:b/>
                <w:sz w:val="18"/>
                <w:szCs w:val="18"/>
              </w:rPr>
            </w:pPr>
            <w:del w:id="4136" w:author="Cristina Badulescu R02" w:date="2018-02-16T11:15:00Z">
              <w:r w:rsidRPr="00A765ED" w:rsidDel="00FF032E">
                <w:rPr>
                  <w:b/>
                  <w:sz w:val="18"/>
                  <w:szCs w:val="18"/>
                </w:rPr>
                <w:delText>Requirement</w:delText>
              </w:r>
            </w:del>
          </w:p>
        </w:tc>
      </w:tr>
      <w:tr w:rsidR="00053BED" w:rsidRPr="00A765ED" w:rsidDel="00FF032E" w14:paraId="313EA318" w14:textId="4CE8EED8" w:rsidTr="00FB3AE3">
        <w:trPr>
          <w:del w:id="4137" w:author="Cristina Badulescu R02" w:date="2018-02-16T11:15:00Z"/>
        </w:trPr>
        <w:tc>
          <w:tcPr>
            <w:tcW w:w="2235" w:type="dxa"/>
          </w:tcPr>
          <w:p w14:paraId="396F4088" w14:textId="309EFE4B" w:rsidR="00053BED" w:rsidRPr="00A765ED" w:rsidDel="00FF032E" w:rsidRDefault="00053BED" w:rsidP="00FB3AE3">
            <w:pPr>
              <w:pStyle w:val="TableRow"/>
              <w:rPr>
                <w:del w:id="4138" w:author="Cristina Badulescu R02" w:date="2018-02-16T11:15:00Z"/>
              </w:rPr>
            </w:pPr>
            <w:del w:id="4139" w:author="Cristina Badulescu R02" w:date="2018-02-16T11:15:00Z">
              <w:r w:rsidRPr="00A765ED" w:rsidDel="00FF032E">
                <w:delText>REST-CHAT-NOTIF MSG-S-001-M</w:delText>
              </w:r>
            </w:del>
          </w:p>
        </w:tc>
        <w:tc>
          <w:tcPr>
            <w:tcW w:w="2268" w:type="dxa"/>
          </w:tcPr>
          <w:p w14:paraId="7C0B721A" w14:textId="4775B817" w:rsidR="00053BED" w:rsidRPr="00A765ED" w:rsidDel="00FF032E" w:rsidRDefault="00053BED" w:rsidP="00562C38">
            <w:pPr>
              <w:pStyle w:val="TableRow"/>
              <w:rPr>
                <w:del w:id="4140" w:author="Cristina Badulescu R02" w:date="2018-02-16T11:15:00Z"/>
              </w:rPr>
            </w:pPr>
            <w:del w:id="4141" w:author="Cristina Badulescu R02" w:date="2018-02-16T11:15:00Z">
              <w:r w:rsidRPr="00A765ED" w:rsidDel="00FF032E">
                <w:delText xml:space="preserve">Support for notifications </w:delText>
              </w:r>
              <w:r w:rsidR="00562C38" w:rsidRPr="00A765ED" w:rsidDel="00FF032E">
                <w:delText xml:space="preserve">containing incoming chat </w:delText>
              </w:r>
              <w:r w:rsidRPr="00A765ED" w:rsidDel="00FF032E">
                <w:delText>message</w:delText>
              </w:r>
            </w:del>
          </w:p>
        </w:tc>
        <w:tc>
          <w:tcPr>
            <w:tcW w:w="1407" w:type="dxa"/>
          </w:tcPr>
          <w:p w14:paraId="5E254156" w14:textId="38690BF1" w:rsidR="00053BED" w:rsidRPr="00A765ED" w:rsidDel="00FF032E" w:rsidRDefault="007000D1" w:rsidP="00053BED">
            <w:pPr>
              <w:pStyle w:val="TableRow"/>
              <w:rPr>
                <w:del w:id="4142" w:author="Cristina Badulescu R02" w:date="2018-02-16T11:15:00Z"/>
              </w:rPr>
            </w:pPr>
            <w:del w:id="4143" w:author="Cristina Badulescu R02" w:date="2018-02-16T11:15:00Z">
              <w:r w:rsidDel="00FF032E">
                <w:fldChar w:fldCharType="begin"/>
              </w:r>
              <w:r w:rsidDel="00FF032E">
                <w:delInstrText xml:space="preserve"> REF _Ref436140728 \r \h </w:delInstrText>
              </w:r>
              <w:r w:rsidDel="00FF032E">
                <w:fldChar w:fldCharType="separate"/>
              </w:r>
              <w:r w:rsidDel="00FF032E">
                <w:delText>6.16</w:delText>
              </w:r>
              <w:r w:rsidDel="00FF032E">
                <w:fldChar w:fldCharType="end"/>
              </w:r>
            </w:del>
          </w:p>
        </w:tc>
        <w:tc>
          <w:tcPr>
            <w:tcW w:w="3172" w:type="dxa"/>
          </w:tcPr>
          <w:p w14:paraId="56485DAD" w14:textId="30FBF4BE" w:rsidR="00053BED" w:rsidRPr="00A765ED" w:rsidDel="00FF032E" w:rsidRDefault="00053BED" w:rsidP="00FB3AE3">
            <w:pPr>
              <w:pStyle w:val="TableRow"/>
              <w:rPr>
                <w:del w:id="4144" w:author="Cristina Badulescu R02" w:date="2018-02-16T11:15:00Z"/>
              </w:rPr>
            </w:pPr>
          </w:p>
        </w:tc>
      </w:tr>
      <w:tr w:rsidR="00053BED" w:rsidRPr="00A765ED" w:rsidDel="00FF032E" w14:paraId="7EE1EBB5" w14:textId="2289CCC1" w:rsidTr="00FB3AE3">
        <w:trPr>
          <w:del w:id="4145" w:author="Cristina Badulescu R02" w:date="2018-02-16T11:15:00Z"/>
        </w:trPr>
        <w:tc>
          <w:tcPr>
            <w:tcW w:w="2235" w:type="dxa"/>
          </w:tcPr>
          <w:p w14:paraId="4B03A31D" w14:textId="1F744718" w:rsidR="00053BED" w:rsidRPr="00A765ED" w:rsidDel="00FF032E" w:rsidRDefault="00053BED" w:rsidP="00FB3AE3">
            <w:pPr>
              <w:pStyle w:val="TableRow"/>
              <w:rPr>
                <w:del w:id="4146" w:author="Cristina Badulescu R02" w:date="2018-02-16T11:15:00Z"/>
              </w:rPr>
            </w:pPr>
            <w:del w:id="4147" w:author="Cristina Badulescu R02" w:date="2018-02-16T11:15:00Z">
              <w:r w:rsidRPr="00A765ED" w:rsidDel="00FF032E">
                <w:delText>REST-CHAT-NOTIF-MSG-S-002-M</w:delText>
              </w:r>
            </w:del>
          </w:p>
        </w:tc>
        <w:tc>
          <w:tcPr>
            <w:tcW w:w="2268" w:type="dxa"/>
          </w:tcPr>
          <w:p w14:paraId="65956FBE" w14:textId="4ACAD49D" w:rsidR="00053BED" w:rsidRPr="00A765ED" w:rsidDel="00FF032E" w:rsidRDefault="00562C38" w:rsidP="006B3DBD">
            <w:pPr>
              <w:pStyle w:val="TableRow"/>
              <w:rPr>
                <w:del w:id="4148" w:author="Cristina Badulescu R02" w:date="2018-02-16T11:15:00Z"/>
              </w:rPr>
            </w:pPr>
            <w:del w:id="4149" w:author="Cristina Badulescu R02" w:date="2018-02-16T11:15:00Z">
              <w:r w:rsidRPr="00A765ED" w:rsidDel="00FF032E">
                <w:delText>Notification containing incoming chat message</w:delText>
              </w:r>
              <w:r w:rsidR="00053BED" w:rsidRPr="00A765ED" w:rsidDel="00FF032E">
                <w:delText xml:space="preserve"> – POST</w:delText>
              </w:r>
            </w:del>
          </w:p>
        </w:tc>
        <w:tc>
          <w:tcPr>
            <w:tcW w:w="1407" w:type="dxa"/>
          </w:tcPr>
          <w:p w14:paraId="30ECAE8E" w14:textId="4E93536B" w:rsidR="00053BED" w:rsidRPr="00A765ED" w:rsidDel="00FF032E" w:rsidRDefault="00053BED" w:rsidP="00FB3AE3">
            <w:pPr>
              <w:pStyle w:val="TableRow"/>
              <w:rPr>
                <w:del w:id="4150" w:author="Cristina Badulescu R02" w:date="2018-02-16T11:15:00Z"/>
              </w:rPr>
            </w:pPr>
            <w:del w:id="4151" w:author="Cristina Badulescu R02" w:date="2018-02-16T11:15:00Z">
              <w:r w:rsidRPr="00A765ED" w:rsidDel="00FF032E">
                <w:fldChar w:fldCharType="begin"/>
              </w:r>
              <w:r w:rsidRPr="00A765ED" w:rsidDel="00FF032E">
                <w:delInstrText xml:space="preserve"> REF _Ref319581747 \r \h </w:delInstrText>
              </w:r>
              <w:r w:rsidR="00A765ED" w:rsidDel="00FF032E">
                <w:delInstrText xml:space="preserve"> \* MERGEFORMAT </w:delInstrText>
              </w:r>
              <w:r w:rsidRPr="00A765ED" w:rsidDel="00FF032E">
                <w:fldChar w:fldCharType="separate"/>
              </w:r>
              <w:r w:rsidR="007000D1" w:rsidDel="00FF032E">
                <w:delText>6.16.5</w:delText>
              </w:r>
              <w:r w:rsidRPr="00A765ED" w:rsidDel="00FF032E">
                <w:fldChar w:fldCharType="end"/>
              </w:r>
            </w:del>
          </w:p>
        </w:tc>
        <w:tc>
          <w:tcPr>
            <w:tcW w:w="3172" w:type="dxa"/>
          </w:tcPr>
          <w:p w14:paraId="02F151F6" w14:textId="04F41301" w:rsidR="00053BED" w:rsidRPr="00A765ED" w:rsidDel="00FF032E" w:rsidRDefault="00053BED" w:rsidP="00FB3AE3">
            <w:pPr>
              <w:pStyle w:val="TableRow"/>
              <w:rPr>
                <w:del w:id="4152" w:author="Cristina Badulescu R02" w:date="2018-02-16T11:15:00Z"/>
              </w:rPr>
            </w:pPr>
          </w:p>
        </w:tc>
      </w:tr>
    </w:tbl>
    <w:p w14:paraId="3C1C7871" w14:textId="3880754C" w:rsidR="00053BED" w:rsidRPr="007000D1" w:rsidDel="00FF032E" w:rsidRDefault="00053BED" w:rsidP="00053BED">
      <w:pPr>
        <w:pStyle w:val="App3"/>
        <w:rPr>
          <w:del w:id="4153" w:author="Cristina Badulescu R02" w:date="2018-02-16T11:15:00Z"/>
        </w:rPr>
      </w:pPr>
      <w:bookmarkStart w:id="4154" w:name="_Toc355189139"/>
      <w:bookmarkStart w:id="4155" w:name="_Toc499754810"/>
      <w:bookmarkEnd w:id="4154"/>
      <w:del w:id="4156" w:author="Cristina Badulescu R02" w:date="2018-02-16T11:15:00Z">
        <w:r w:rsidRPr="007000D1" w:rsidDel="00FF032E">
          <w:delText>SCR for REST.CHAT.Notifications.Message.Status Server</w:delText>
        </w:r>
        <w:bookmarkEnd w:id="4155"/>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FF032E" w14:paraId="4F41CA9C" w14:textId="0B0DC914" w:rsidTr="0045426A">
        <w:trPr>
          <w:tblHeader/>
          <w:del w:id="4157" w:author="Cristina Badulescu R02" w:date="2018-02-16T11:15:00Z"/>
        </w:trPr>
        <w:tc>
          <w:tcPr>
            <w:tcW w:w="2235" w:type="dxa"/>
            <w:shd w:val="pct25" w:color="auto" w:fill="FFFFFF"/>
          </w:tcPr>
          <w:p w14:paraId="2B455102" w14:textId="0BA702E6" w:rsidR="00E05C3A" w:rsidRPr="00A765ED" w:rsidDel="00FF032E" w:rsidRDefault="00E05C3A" w:rsidP="0045426A">
            <w:pPr>
              <w:pStyle w:val="TableRow"/>
              <w:jc w:val="center"/>
              <w:rPr>
                <w:del w:id="4158" w:author="Cristina Badulescu R02" w:date="2018-02-16T11:15:00Z"/>
                <w:b/>
                <w:sz w:val="18"/>
                <w:szCs w:val="18"/>
              </w:rPr>
            </w:pPr>
            <w:del w:id="4159" w:author="Cristina Badulescu R02" w:date="2018-02-16T11:15:00Z">
              <w:r w:rsidRPr="00A765ED" w:rsidDel="00FF032E">
                <w:rPr>
                  <w:b/>
                  <w:sz w:val="18"/>
                  <w:szCs w:val="18"/>
                </w:rPr>
                <w:delText>Item</w:delText>
              </w:r>
            </w:del>
          </w:p>
        </w:tc>
        <w:tc>
          <w:tcPr>
            <w:tcW w:w="2268" w:type="dxa"/>
            <w:shd w:val="pct25" w:color="auto" w:fill="FFFFFF"/>
          </w:tcPr>
          <w:p w14:paraId="1D4177EB" w14:textId="6D8BE5CC" w:rsidR="00E05C3A" w:rsidRPr="00A765ED" w:rsidDel="00FF032E" w:rsidRDefault="00E05C3A" w:rsidP="0045426A">
            <w:pPr>
              <w:pStyle w:val="TableRow"/>
              <w:jc w:val="center"/>
              <w:rPr>
                <w:del w:id="4160" w:author="Cristina Badulescu R02" w:date="2018-02-16T11:15:00Z"/>
                <w:b/>
                <w:sz w:val="18"/>
                <w:szCs w:val="18"/>
              </w:rPr>
            </w:pPr>
            <w:del w:id="4161" w:author="Cristina Badulescu R02" w:date="2018-02-16T11:15:00Z">
              <w:r w:rsidRPr="00A765ED" w:rsidDel="00FF032E">
                <w:rPr>
                  <w:b/>
                  <w:sz w:val="18"/>
                  <w:szCs w:val="18"/>
                </w:rPr>
                <w:delText>Function</w:delText>
              </w:r>
            </w:del>
          </w:p>
        </w:tc>
        <w:tc>
          <w:tcPr>
            <w:tcW w:w="1407" w:type="dxa"/>
            <w:shd w:val="pct25" w:color="auto" w:fill="FFFFFF"/>
          </w:tcPr>
          <w:p w14:paraId="73A24311" w14:textId="16D42D92" w:rsidR="00E05C3A" w:rsidRPr="00A765ED" w:rsidDel="00FF032E" w:rsidRDefault="00E05C3A" w:rsidP="0045426A">
            <w:pPr>
              <w:pStyle w:val="TableRow"/>
              <w:jc w:val="center"/>
              <w:rPr>
                <w:del w:id="4162" w:author="Cristina Badulescu R02" w:date="2018-02-16T11:15:00Z"/>
                <w:b/>
                <w:sz w:val="18"/>
                <w:szCs w:val="18"/>
              </w:rPr>
            </w:pPr>
            <w:del w:id="4163" w:author="Cristina Badulescu R02" w:date="2018-02-16T11:15:00Z">
              <w:r w:rsidRPr="00A765ED" w:rsidDel="00FF032E">
                <w:rPr>
                  <w:b/>
                  <w:sz w:val="18"/>
                  <w:szCs w:val="18"/>
                </w:rPr>
                <w:delText>Reference</w:delText>
              </w:r>
            </w:del>
          </w:p>
        </w:tc>
        <w:tc>
          <w:tcPr>
            <w:tcW w:w="3172" w:type="dxa"/>
            <w:shd w:val="pct25" w:color="auto" w:fill="FFFFFF"/>
          </w:tcPr>
          <w:p w14:paraId="32F3D511" w14:textId="410229E3" w:rsidR="00E05C3A" w:rsidRPr="00A765ED" w:rsidDel="00FF032E" w:rsidRDefault="00E05C3A" w:rsidP="0045426A">
            <w:pPr>
              <w:pStyle w:val="TableRow"/>
              <w:jc w:val="center"/>
              <w:rPr>
                <w:del w:id="4164" w:author="Cristina Badulescu R02" w:date="2018-02-16T11:15:00Z"/>
                <w:b/>
                <w:sz w:val="18"/>
                <w:szCs w:val="18"/>
              </w:rPr>
            </w:pPr>
            <w:del w:id="4165" w:author="Cristina Badulescu R02" w:date="2018-02-16T11:15:00Z">
              <w:r w:rsidRPr="00A765ED" w:rsidDel="00FF032E">
                <w:rPr>
                  <w:b/>
                  <w:sz w:val="18"/>
                  <w:szCs w:val="18"/>
                </w:rPr>
                <w:delText>Requirement</w:delText>
              </w:r>
            </w:del>
          </w:p>
        </w:tc>
      </w:tr>
      <w:tr w:rsidR="00053BED" w:rsidRPr="00A765ED" w:rsidDel="00FF032E" w14:paraId="674CAF37" w14:textId="62A9E407" w:rsidTr="00FB3AE3">
        <w:trPr>
          <w:del w:id="4166" w:author="Cristina Badulescu R02" w:date="2018-02-16T11:15:00Z"/>
        </w:trPr>
        <w:tc>
          <w:tcPr>
            <w:tcW w:w="2235" w:type="dxa"/>
          </w:tcPr>
          <w:p w14:paraId="2A06AFEB" w14:textId="153354B3" w:rsidR="00053BED" w:rsidRPr="00A765ED" w:rsidDel="00FF032E" w:rsidRDefault="00053BED" w:rsidP="00FB3AE3">
            <w:pPr>
              <w:pStyle w:val="TableRow"/>
              <w:rPr>
                <w:del w:id="4167" w:author="Cristina Badulescu R02" w:date="2018-02-16T11:15:00Z"/>
              </w:rPr>
            </w:pPr>
            <w:del w:id="4168" w:author="Cristina Badulescu R02" w:date="2018-02-16T11:15:00Z">
              <w:r w:rsidRPr="00A765ED" w:rsidDel="00FF032E">
                <w:delText>REST-CHAT-NOTIF-MSG-STAT-S-001-M</w:delText>
              </w:r>
            </w:del>
          </w:p>
        </w:tc>
        <w:tc>
          <w:tcPr>
            <w:tcW w:w="2268" w:type="dxa"/>
          </w:tcPr>
          <w:p w14:paraId="5D979DC4" w14:textId="0F45EACB" w:rsidR="00053BED" w:rsidRPr="00A765ED" w:rsidDel="00FF032E" w:rsidRDefault="00053BED" w:rsidP="00562C38">
            <w:pPr>
              <w:pStyle w:val="TableRow"/>
              <w:rPr>
                <w:del w:id="4169" w:author="Cristina Badulescu R02" w:date="2018-02-16T11:15:00Z"/>
              </w:rPr>
            </w:pPr>
            <w:del w:id="4170" w:author="Cristina Badulescu R02" w:date="2018-02-16T11:15:00Z">
              <w:r w:rsidRPr="00A765ED" w:rsidDel="00FF032E">
                <w:delText>Support for notifications about  message status</w:delText>
              </w:r>
            </w:del>
          </w:p>
        </w:tc>
        <w:tc>
          <w:tcPr>
            <w:tcW w:w="1407" w:type="dxa"/>
          </w:tcPr>
          <w:p w14:paraId="1C8C486A" w14:textId="10A2AD0F" w:rsidR="00053BED" w:rsidRPr="00A765ED" w:rsidDel="00FF032E" w:rsidRDefault="007000D1" w:rsidP="00A765ED">
            <w:pPr>
              <w:pStyle w:val="TableRow"/>
              <w:rPr>
                <w:del w:id="4171" w:author="Cristina Badulescu R02" w:date="2018-02-16T11:15:00Z"/>
              </w:rPr>
            </w:pPr>
            <w:del w:id="4172" w:author="Cristina Badulescu R02" w:date="2018-02-16T11:15:00Z">
              <w:r w:rsidDel="00FF032E">
                <w:fldChar w:fldCharType="begin"/>
              </w:r>
              <w:r w:rsidDel="00FF032E">
                <w:delInstrText xml:space="preserve"> REF _Ref436140770 \r \h </w:delInstrText>
              </w:r>
              <w:r w:rsidDel="00FF032E">
                <w:fldChar w:fldCharType="separate"/>
              </w:r>
              <w:r w:rsidDel="00FF032E">
                <w:delText>6.17</w:delText>
              </w:r>
              <w:r w:rsidDel="00FF032E">
                <w:fldChar w:fldCharType="end"/>
              </w:r>
            </w:del>
          </w:p>
        </w:tc>
        <w:tc>
          <w:tcPr>
            <w:tcW w:w="3172" w:type="dxa"/>
          </w:tcPr>
          <w:p w14:paraId="4CC2C6AD" w14:textId="4BD5C315" w:rsidR="00053BED" w:rsidRPr="00A765ED" w:rsidDel="00FF032E" w:rsidRDefault="00053BED" w:rsidP="00FB3AE3">
            <w:pPr>
              <w:pStyle w:val="TableRow"/>
              <w:rPr>
                <w:del w:id="4173" w:author="Cristina Badulescu R02" w:date="2018-02-16T11:15:00Z"/>
              </w:rPr>
            </w:pPr>
          </w:p>
        </w:tc>
      </w:tr>
      <w:tr w:rsidR="00053BED" w:rsidRPr="00A765ED" w:rsidDel="00FF032E" w14:paraId="2E8767C6" w14:textId="25E54FAA" w:rsidTr="00FB3AE3">
        <w:trPr>
          <w:del w:id="4174" w:author="Cristina Badulescu R02" w:date="2018-02-16T11:15:00Z"/>
        </w:trPr>
        <w:tc>
          <w:tcPr>
            <w:tcW w:w="2235" w:type="dxa"/>
          </w:tcPr>
          <w:p w14:paraId="03EABF0E" w14:textId="03D5674E" w:rsidR="00053BED" w:rsidRPr="00A765ED" w:rsidDel="00FF032E" w:rsidRDefault="00053BED" w:rsidP="00FB3AE3">
            <w:pPr>
              <w:pStyle w:val="TableRow"/>
              <w:rPr>
                <w:del w:id="4175" w:author="Cristina Badulescu R02" w:date="2018-02-16T11:15:00Z"/>
              </w:rPr>
            </w:pPr>
            <w:del w:id="4176" w:author="Cristina Badulescu R02" w:date="2018-02-16T11:15:00Z">
              <w:r w:rsidRPr="00A765ED" w:rsidDel="00FF032E">
                <w:delText>REST-CHAT-NOTIF-MSG-STAT-S-002-M</w:delText>
              </w:r>
            </w:del>
          </w:p>
        </w:tc>
        <w:tc>
          <w:tcPr>
            <w:tcW w:w="2268" w:type="dxa"/>
          </w:tcPr>
          <w:p w14:paraId="5FB0290B" w14:textId="5BF4F02A" w:rsidR="00053BED" w:rsidRPr="00A765ED" w:rsidDel="00FF032E" w:rsidRDefault="00562C38" w:rsidP="006B3DBD">
            <w:pPr>
              <w:pStyle w:val="TableRow"/>
              <w:rPr>
                <w:del w:id="4177" w:author="Cristina Badulescu R02" w:date="2018-02-16T11:15:00Z"/>
              </w:rPr>
            </w:pPr>
            <w:del w:id="4178" w:author="Cristina Badulescu R02" w:date="2018-02-16T11:15:00Z">
              <w:r w:rsidRPr="00A765ED" w:rsidDel="00FF032E">
                <w:delText>Notification about  message status</w:delText>
              </w:r>
              <w:r w:rsidR="00053BED" w:rsidRPr="00A765ED" w:rsidDel="00FF032E">
                <w:delText xml:space="preserve"> – POST</w:delText>
              </w:r>
            </w:del>
          </w:p>
        </w:tc>
        <w:tc>
          <w:tcPr>
            <w:tcW w:w="1407" w:type="dxa"/>
          </w:tcPr>
          <w:p w14:paraId="0423643D" w14:textId="7CBBFA88" w:rsidR="00053BED" w:rsidRPr="00A765ED" w:rsidDel="00FF032E" w:rsidRDefault="00053BED" w:rsidP="00FB3AE3">
            <w:pPr>
              <w:pStyle w:val="TableRow"/>
              <w:rPr>
                <w:del w:id="4179" w:author="Cristina Badulescu R02" w:date="2018-02-16T11:15:00Z"/>
              </w:rPr>
            </w:pPr>
            <w:del w:id="4180" w:author="Cristina Badulescu R02" w:date="2018-02-16T11:15:00Z">
              <w:r w:rsidRPr="00A765ED" w:rsidDel="00FF032E">
                <w:fldChar w:fldCharType="begin"/>
              </w:r>
              <w:r w:rsidRPr="00A765ED" w:rsidDel="00FF032E">
                <w:delInstrText xml:space="preserve"> REF _Ref319581760 \r \h </w:delInstrText>
              </w:r>
              <w:r w:rsidR="00A765ED" w:rsidDel="00FF032E">
                <w:delInstrText xml:space="preserve"> \* MERGEFORMAT </w:delInstrText>
              </w:r>
              <w:r w:rsidRPr="00A765ED" w:rsidDel="00FF032E">
                <w:fldChar w:fldCharType="separate"/>
              </w:r>
              <w:r w:rsidR="007000D1" w:rsidDel="00FF032E">
                <w:delText>6.17.5</w:delText>
              </w:r>
              <w:r w:rsidRPr="00A765ED" w:rsidDel="00FF032E">
                <w:fldChar w:fldCharType="end"/>
              </w:r>
            </w:del>
          </w:p>
        </w:tc>
        <w:tc>
          <w:tcPr>
            <w:tcW w:w="3172" w:type="dxa"/>
          </w:tcPr>
          <w:p w14:paraId="5CC93872" w14:textId="528726B8" w:rsidR="00053BED" w:rsidRPr="00A765ED" w:rsidDel="00FF032E" w:rsidRDefault="00053BED" w:rsidP="00FB3AE3">
            <w:pPr>
              <w:pStyle w:val="TableRow"/>
              <w:rPr>
                <w:del w:id="4181" w:author="Cristina Badulescu R02" w:date="2018-02-16T11:15:00Z"/>
              </w:rPr>
            </w:pPr>
          </w:p>
        </w:tc>
      </w:tr>
    </w:tbl>
    <w:p w14:paraId="1BA4E229" w14:textId="23B7A4AA" w:rsidR="0025308A" w:rsidRPr="007000D1" w:rsidDel="00FF032E" w:rsidRDefault="0025308A" w:rsidP="0025308A">
      <w:pPr>
        <w:pStyle w:val="App3"/>
        <w:rPr>
          <w:del w:id="4182" w:author="Cristina Badulescu R02" w:date="2018-02-16T11:15:00Z"/>
        </w:rPr>
      </w:pPr>
      <w:bookmarkStart w:id="4183" w:name="_Toc355189141"/>
      <w:bookmarkStart w:id="4184" w:name="_Toc499754811"/>
      <w:bookmarkEnd w:id="4183"/>
      <w:del w:id="4185" w:author="Cristina Badulescu R02" w:date="2018-02-16T11:15:00Z">
        <w:r w:rsidRPr="007000D1" w:rsidDel="00FF032E">
          <w:delText>SCR for REST.CHAT.Notifications.OneToOne.Invite Server</w:delText>
        </w:r>
        <w:bookmarkEnd w:id="4184"/>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FF032E" w14:paraId="1AE090A1" w14:textId="43514C7B" w:rsidTr="0045426A">
        <w:trPr>
          <w:tblHeader/>
          <w:del w:id="4186" w:author="Cristina Badulescu R02" w:date="2018-02-16T11:15:00Z"/>
        </w:trPr>
        <w:tc>
          <w:tcPr>
            <w:tcW w:w="2235" w:type="dxa"/>
            <w:shd w:val="pct25" w:color="auto" w:fill="FFFFFF"/>
          </w:tcPr>
          <w:p w14:paraId="1F850076" w14:textId="20612FE4" w:rsidR="00E05C3A" w:rsidRPr="00A765ED" w:rsidDel="00FF032E" w:rsidRDefault="00E05C3A" w:rsidP="0045426A">
            <w:pPr>
              <w:pStyle w:val="TableRow"/>
              <w:jc w:val="center"/>
              <w:rPr>
                <w:del w:id="4187" w:author="Cristina Badulescu R02" w:date="2018-02-16T11:15:00Z"/>
                <w:b/>
                <w:sz w:val="18"/>
                <w:szCs w:val="18"/>
              </w:rPr>
            </w:pPr>
            <w:del w:id="4188" w:author="Cristina Badulescu R02" w:date="2018-02-16T11:15:00Z">
              <w:r w:rsidRPr="00A765ED" w:rsidDel="00FF032E">
                <w:rPr>
                  <w:b/>
                  <w:sz w:val="18"/>
                  <w:szCs w:val="18"/>
                </w:rPr>
                <w:delText>Item</w:delText>
              </w:r>
            </w:del>
          </w:p>
        </w:tc>
        <w:tc>
          <w:tcPr>
            <w:tcW w:w="2268" w:type="dxa"/>
            <w:shd w:val="pct25" w:color="auto" w:fill="FFFFFF"/>
          </w:tcPr>
          <w:p w14:paraId="4C6F5FDF" w14:textId="2E811E96" w:rsidR="00E05C3A" w:rsidRPr="00A765ED" w:rsidDel="00FF032E" w:rsidRDefault="00E05C3A" w:rsidP="0045426A">
            <w:pPr>
              <w:pStyle w:val="TableRow"/>
              <w:jc w:val="center"/>
              <w:rPr>
                <w:del w:id="4189" w:author="Cristina Badulescu R02" w:date="2018-02-16T11:15:00Z"/>
                <w:b/>
                <w:sz w:val="18"/>
                <w:szCs w:val="18"/>
              </w:rPr>
            </w:pPr>
            <w:del w:id="4190" w:author="Cristina Badulescu R02" w:date="2018-02-16T11:15:00Z">
              <w:r w:rsidRPr="00A765ED" w:rsidDel="00FF032E">
                <w:rPr>
                  <w:b/>
                  <w:sz w:val="18"/>
                  <w:szCs w:val="18"/>
                </w:rPr>
                <w:delText>Function</w:delText>
              </w:r>
            </w:del>
          </w:p>
        </w:tc>
        <w:tc>
          <w:tcPr>
            <w:tcW w:w="1407" w:type="dxa"/>
            <w:shd w:val="pct25" w:color="auto" w:fill="FFFFFF"/>
          </w:tcPr>
          <w:p w14:paraId="67BDBFE8" w14:textId="6A2AABDF" w:rsidR="00E05C3A" w:rsidRPr="00A765ED" w:rsidDel="00FF032E" w:rsidRDefault="00E05C3A" w:rsidP="0045426A">
            <w:pPr>
              <w:pStyle w:val="TableRow"/>
              <w:jc w:val="center"/>
              <w:rPr>
                <w:del w:id="4191" w:author="Cristina Badulescu R02" w:date="2018-02-16T11:15:00Z"/>
                <w:b/>
                <w:sz w:val="18"/>
                <w:szCs w:val="18"/>
              </w:rPr>
            </w:pPr>
            <w:del w:id="4192" w:author="Cristina Badulescu R02" w:date="2018-02-16T11:15:00Z">
              <w:r w:rsidRPr="00A765ED" w:rsidDel="00FF032E">
                <w:rPr>
                  <w:b/>
                  <w:sz w:val="18"/>
                  <w:szCs w:val="18"/>
                </w:rPr>
                <w:delText>Reference</w:delText>
              </w:r>
            </w:del>
          </w:p>
        </w:tc>
        <w:tc>
          <w:tcPr>
            <w:tcW w:w="3172" w:type="dxa"/>
            <w:shd w:val="pct25" w:color="auto" w:fill="FFFFFF"/>
          </w:tcPr>
          <w:p w14:paraId="75781593" w14:textId="4F6DD355" w:rsidR="00E05C3A" w:rsidRPr="00A765ED" w:rsidDel="00FF032E" w:rsidRDefault="00E05C3A" w:rsidP="0045426A">
            <w:pPr>
              <w:pStyle w:val="TableRow"/>
              <w:jc w:val="center"/>
              <w:rPr>
                <w:del w:id="4193" w:author="Cristina Badulescu R02" w:date="2018-02-16T11:15:00Z"/>
                <w:b/>
                <w:sz w:val="18"/>
                <w:szCs w:val="18"/>
              </w:rPr>
            </w:pPr>
            <w:del w:id="4194" w:author="Cristina Badulescu R02" w:date="2018-02-16T11:15:00Z">
              <w:r w:rsidRPr="00A765ED" w:rsidDel="00FF032E">
                <w:rPr>
                  <w:b/>
                  <w:sz w:val="18"/>
                  <w:szCs w:val="18"/>
                </w:rPr>
                <w:delText>Requirement</w:delText>
              </w:r>
            </w:del>
          </w:p>
        </w:tc>
      </w:tr>
      <w:tr w:rsidR="0025308A" w:rsidRPr="00A765ED" w:rsidDel="00FF032E" w14:paraId="365115CF" w14:textId="2A19BE7A" w:rsidTr="00412363">
        <w:trPr>
          <w:del w:id="4195" w:author="Cristina Badulescu R02" w:date="2018-02-16T11:15:00Z"/>
        </w:trPr>
        <w:tc>
          <w:tcPr>
            <w:tcW w:w="2235" w:type="dxa"/>
          </w:tcPr>
          <w:p w14:paraId="34193D71" w14:textId="2D88FB33" w:rsidR="0025308A" w:rsidRPr="00A765ED" w:rsidDel="00FF032E" w:rsidRDefault="0025308A" w:rsidP="00BE2E56">
            <w:pPr>
              <w:pStyle w:val="TableRow"/>
              <w:rPr>
                <w:del w:id="4196" w:author="Cristina Badulescu R02" w:date="2018-02-16T11:15:00Z"/>
              </w:rPr>
            </w:pPr>
            <w:del w:id="4197" w:author="Cristina Badulescu R02" w:date="2018-02-16T11:15:00Z">
              <w:r w:rsidRPr="00A765ED" w:rsidDel="00FF032E">
                <w:delText>REST-CHAT-NOTIF-</w:delText>
              </w:r>
              <w:r w:rsidR="00BE2E56" w:rsidRPr="00A765ED" w:rsidDel="00FF032E">
                <w:delText>ONE2ONE-INVITE</w:delText>
              </w:r>
              <w:r w:rsidRPr="00A765ED" w:rsidDel="00FF032E">
                <w:delText>-S-001-</w:delText>
              </w:r>
              <w:r w:rsidR="00BE2E56" w:rsidRPr="00A765ED" w:rsidDel="00FF032E">
                <w:delText>O</w:delText>
              </w:r>
            </w:del>
          </w:p>
        </w:tc>
        <w:tc>
          <w:tcPr>
            <w:tcW w:w="2268" w:type="dxa"/>
          </w:tcPr>
          <w:p w14:paraId="4756E06E" w14:textId="01E2A51D" w:rsidR="0025308A" w:rsidRPr="00A765ED" w:rsidDel="00FF032E" w:rsidRDefault="0025308A" w:rsidP="00BE2E56">
            <w:pPr>
              <w:pStyle w:val="TableRow"/>
              <w:rPr>
                <w:del w:id="4198" w:author="Cristina Badulescu R02" w:date="2018-02-16T11:15:00Z"/>
              </w:rPr>
            </w:pPr>
            <w:del w:id="4199" w:author="Cristina Badulescu R02" w:date="2018-02-16T11:15:00Z">
              <w:r w:rsidRPr="00A765ED" w:rsidDel="00FF032E">
                <w:delText xml:space="preserve">Support for notifications about  </w:delText>
              </w:r>
              <w:r w:rsidR="00BE2E56" w:rsidRPr="00A765ED" w:rsidDel="00FF032E">
                <w:delText>1-1 chat session invitations</w:delText>
              </w:r>
            </w:del>
          </w:p>
        </w:tc>
        <w:tc>
          <w:tcPr>
            <w:tcW w:w="1407" w:type="dxa"/>
          </w:tcPr>
          <w:p w14:paraId="6AECC7A1" w14:textId="49D4BFC2" w:rsidR="0025308A" w:rsidRPr="00A765ED" w:rsidDel="00FF032E" w:rsidRDefault="007000D1" w:rsidP="00A765ED">
            <w:pPr>
              <w:pStyle w:val="TableRow"/>
              <w:rPr>
                <w:del w:id="4200" w:author="Cristina Badulescu R02" w:date="2018-02-16T11:15:00Z"/>
              </w:rPr>
            </w:pPr>
            <w:del w:id="4201" w:author="Cristina Badulescu R02" w:date="2018-02-16T11:15:00Z">
              <w:r w:rsidDel="00FF032E">
                <w:fldChar w:fldCharType="begin"/>
              </w:r>
              <w:r w:rsidDel="00FF032E">
                <w:delInstrText xml:space="preserve"> REF _Ref436140793 \r \h </w:delInstrText>
              </w:r>
              <w:r w:rsidDel="00FF032E">
                <w:fldChar w:fldCharType="separate"/>
              </w:r>
              <w:r w:rsidDel="00FF032E">
                <w:delText>6.18</w:delText>
              </w:r>
              <w:r w:rsidDel="00FF032E">
                <w:fldChar w:fldCharType="end"/>
              </w:r>
            </w:del>
          </w:p>
        </w:tc>
        <w:tc>
          <w:tcPr>
            <w:tcW w:w="3172" w:type="dxa"/>
          </w:tcPr>
          <w:p w14:paraId="18B36C5E" w14:textId="11BA108D" w:rsidR="0025308A" w:rsidRPr="00A765ED" w:rsidDel="00FF032E" w:rsidRDefault="00DD5FC7" w:rsidP="00412363">
            <w:pPr>
              <w:pStyle w:val="TableRow"/>
              <w:rPr>
                <w:del w:id="4202" w:author="Cristina Badulescu R02" w:date="2018-02-16T11:15:00Z"/>
              </w:rPr>
            </w:pPr>
            <w:del w:id="4203" w:author="Cristina Badulescu R02" w:date="2018-02-16T11:15:00Z">
              <w:r w:rsidRPr="00A765ED" w:rsidDel="00FF032E">
                <w:delText>REST-CHAT-NOTIF-ONE2ONE-INVITE-S-00</w:delText>
              </w:r>
              <w:r w:rsidRPr="00A765ED" w:rsidDel="00FF032E">
                <w:rPr>
                  <w:rFonts w:hint="eastAsia"/>
                </w:rPr>
                <w:delText>2</w:delText>
              </w:r>
              <w:r w:rsidRPr="00A765ED" w:rsidDel="00FF032E">
                <w:delText>-O</w:delText>
              </w:r>
            </w:del>
          </w:p>
        </w:tc>
      </w:tr>
      <w:tr w:rsidR="0025308A" w:rsidRPr="00A765ED" w:rsidDel="00FF032E" w14:paraId="2F881DEC" w14:textId="5C17E82C" w:rsidTr="00412363">
        <w:trPr>
          <w:del w:id="4204" w:author="Cristina Badulescu R02" w:date="2018-02-16T11:15:00Z"/>
        </w:trPr>
        <w:tc>
          <w:tcPr>
            <w:tcW w:w="2235" w:type="dxa"/>
          </w:tcPr>
          <w:p w14:paraId="5FBE80DC" w14:textId="708930C4" w:rsidR="0025308A" w:rsidRPr="00A765ED" w:rsidDel="00FF032E" w:rsidRDefault="00BE2E56" w:rsidP="00412363">
            <w:pPr>
              <w:pStyle w:val="TableRow"/>
              <w:rPr>
                <w:del w:id="4205" w:author="Cristina Badulescu R02" w:date="2018-02-16T11:15:00Z"/>
              </w:rPr>
            </w:pPr>
            <w:del w:id="4206" w:author="Cristina Badulescu R02" w:date="2018-02-16T11:15:00Z">
              <w:r w:rsidRPr="00A765ED" w:rsidDel="00FF032E">
                <w:delText>REST-CHAT-NOTIF-ONE2ONE-INVITE-S-00</w:delText>
              </w:r>
              <w:r w:rsidRPr="00A765ED" w:rsidDel="00FF032E">
                <w:rPr>
                  <w:rFonts w:hint="eastAsia"/>
                </w:rPr>
                <w:delText>2</w:delText>
              </w:r>
              <w:r w:rsidRPr="00A765ED" w:rsidDel="00FF032E">
                <w:delText>-O</w:delText>
              </w:r>
            </w:del>
          </w:p>
        </w:tc>
        <w:tc>
          <w:tcPr>
            <w:tcW w:w="2268" w:type="dxa"/>
          </w:tcPr>
          <w:p w14:paraId="2A626FE2" w14:textId="19740A62" w:rsidR="0025308A" w:rsidRPr="00A765ED" w:rsidDel="00FF032E" w:rsidRDefault="00562C38" w:rsidP="006B3DBD">
            <w:pPr>
              <w:pStyle w:val="TableRow"/>
              <w:rPr>
                <w:del w:id="4207" w:author="Cristina Badulescu R02" w:date="2018-02-16T11:15:00Z"/>
              </w:rPr>
            </w:pPr>
            <w:del w:id="4208" w:author="Cristina Badulescu R02" w:date="2018-02-16T11:15:00Z">
              <w:r w:rsidRPr="00A765ED" w:rsidDel="00FF032E">
                <w:delText>Notification about  1-1 chat session invitation</w:delText>
              </w:r>
              <w:r w:rsidR="007000D1" w:rsidDel="00FF032E">
                <w:delText xml:space="preserve"> – POST</w:delText>
              </w:r>
            </w:del>
          </w:p>
        </w:tc>
        <w:tc>
          <w:tcPr>
            <w:tcW w:w="1407" w:type="dxa"/>
          </w:tcPr>
          <w:p w14:paraId="1D6B0386" w14:textId="50FEB473" w:rsidR="0025308A" w:rsidRPr="00A765ED" w:rsidDel="00FF032E" w:rsidRDefault="00BE2E56" w:rsidP="00412363">
            <w:pPr>
              <w:pStyle w:val="TableRow"/>
              <w:rPr>
                <w:del w:id="4209" w:author="Cristina Badulescu R02" w:date="2018-02-16T11:15:00Z"/>
              </w:rPr>
            </w:pPr>
            <w:del w:id="4210" w:author="Cristina Badulescu R02" w:date="2018-02-16T11:15:00Z">
              <w:r w:rsidRPr="00A765ED" w:rsidDel="00FF032E">
                <w:fldChar w:fldCharType="begin"/>
              </w:r>
              <w:r w:rsidRPr="00A765ED" w:rsidDel="00FF032E">
                <w:delInstrText xml:space="preserve"> REF _Ref299985052 \n \h </w:delInstrText>
              </w:r>
              <w:r w:rsidR="00A765ED" w:rsidDel="00FF032E">
                <w:delInstrText xml:space="preserve"> \* MERGEFORMAT </w:delInstrText>
              </w:r>
              <w:r w:rsidRPr="00A765ED" w:rsidDel="00FF032E">
                <w:fldChar w:fldCharType="separate"/>
              </w:r>
              <w:r w:rsidR="007000D1" w:rsidDel="00FF032E">
                <w:delText>6.18.5</w:delText>
              </w:r>
              <w:r w:rsidRPr="00A765ED" w:rsidDel="00FF032E">
                <w:fldChar w:fldCharType="end"/>
              </w:r>
            </w:del>
          </w:p>
        </w:tc>
        <w:tc>
          <w:tcPr>
            <w:tcW w:w="3172" w:type="dxa"/>
          </w:tcPr>
          <w:p w14:paraId="2D72FE07" w14:textId="565D8082" w:rsidR="0025308A" w:rsidRPr="00A765ED" w:rsidDel="00FF032E" w:rsidRDefault="0025308A" w:rsidP="00412363">
            <w:pPr>
              <w:pStyle w:val="TableRow"/>
              <w:rPr>
                <w:del w:id="4211" w:author="Cristina Badulescu R02" w:date="2018-02-16T11:15:00Z"/>
              </w:rPr>
            </w:pPr>
          </w:p>
        </w:tc>
      </w:tr>
      <w:tr w:rsidR="006B3DBD" w:rsidRPr="00A765ED" w:rsidDel="00FF032E" w14:paraId="568892C9" w14:textId="69DDCC05" w:rsidTr="006B3DBD">
        <w:trPr>
          <w:del w:id="4212" w:author="Cristina Badulescu R02" w:date="2018-02-16T11:15:00Z"/>
        </w:trPr>
        <w:tc>
          <w:tcPr>
            <w:tcW w:w="2235" w:type="dxa"/>
            <w:tcBorders>
              <w:top w:val="single" w:sz="4" w:space="0" w:color="auto"/>
              <w:left w:val="single" w:sz="4" w:space="0" w:color="auto"/>
              <w:bottom w:val="single" w:sz="4" w:space="0" w:color="auto"/>
              <w:right w:val="single" w:sz="4" w:space="0" w:color="auto"/>
            </w:tcBorders>
          </w:tcPr>
          <w:p w14:paraId="13F0B63C" w14:textId="43599FAC" w:rsidR="006B3DBD" w:rsidRPr="00A765ED" w:rsidDel="00FF032E" w:rsidRDefault="006B3DBD" w:rsidP="00DB3BD3">
            <w:pPr>
              <w:pStyle w:val="TableRow"/>
              <w:rPr>
                <w:del w:id="4213" w:author="Cristina Badulescu R02" w:date="2018-02-16T11:15:00Z"/>
              </w:rPr>
            </w:pPr>
            <w:del w:id="4214" w:author="Cristina Badulescu R02" w:date="2018-02-16T11:15:00Z">
              <w:r w:rsidRPr="00E926FF" w:rsidDel="00FF032E">
                <w:delText>REST-CHAT-NOTIF-ONE2ONE-INVITE-S-00</w:delText>
              </w:r>
              <w:r w:rsidDel="00FF032E">
                <w:delText>3</w:delText>
              </w:r>
              <w:r w:rsidRPr="00E926FF" w:rsidDel="00FF032E">
                <w:delText>-O</w:delText>
              </w:r>
            </w:del>
          </w:p>
        </w:tc>
        <w:tc>
          <w:tcPr>
            <w:tcW w:w="2268" w:type="dxa"/>
            <w:tcBorders>
              <w:top w:val="single" w:sz="4" w:space="0" w:color="auto"/>
              <w:left w:val="single" w:sz="4" w:space="0" w:color="auto"/>
              <w:bottom w:val="single" w:sz="4" w:space="0" w:color="auto"/>
              <w:right w:val="single" w:sz="4" w:space="0" w:color="auto"/>
            </w:tcBorders>
          </w:tcPr>
          <w:p w14:paraId="148BEAED" w14:textId="5ECACE08" w:rsidR="006B3DBD" w:rsidRPr="00A765ED" w:rsidDel="00FF032E" w:rsidRDefault="006B3DBD" w:rsidP="00DB3BD3">
            <w:pPr>
              <w:pStyle w:val="TableRow"/>
              <w:rPr>
                <w:del w:id="4215" w:author="Cristina Badulescu R02" w:date="2018-02-16T11:15:00Z"/>
              </w:rPr>
            </w:pPr>
            <w:del w:id="4216" w:author="Cristina Badulescu R02" w:date="2018-02-16T11:15:00Z">
              <w:r w:rsidDel="00FF032E">
                <w:delText>Including an initial chat message in the notification</w:delText>
              </w:r>
            </w:del>
          </w:p>
        </w:tc>
        <w:tc>
          <w:tcPr>
            <w:tcW w:w="1407" w:type="dxa"/>
            <w:tcBorders>
              <w:top w:val="single" w:sz="4" w:space="0" w:color="auto"/>
              <w:left w:val="single" w:sz="4" w:space="0" w:color="auto"/>
              <w:bottom w:val="single" w:sz="4" w:space="0" w:color="auto"/>
              <w:right w:val="single" w:sz="4" w:space="0" w:color="auto"/>
            </w:tcBorders>
          </w:tcPr>
          <w:p w14:paraId="56C03261" w14:textId="751E0CC7" w:rsidR="006B3DBD" w:rsidRPr="00A765ED" w:rsidDel="00FF032E" w:rsidRDefault="005B1791" w:rsidP="00DB3BD3">
            <w:pPr>
              <w:pStyle w:val="TableRow"/>
              <w:rPr>
                <w:del w:id="4217" w:author="Cristina Badulescu R02" w:date="2018-02-16T11:15:00Z"/>
              </w:rPr>
            </w:pPr>
            <w:del w:id="4218" w:author="Cristina Badulescu R02" w:date="2018-02-16T11:15:00Z">
              <w:r w:rsidDel="00FF032E">
                <w:fldChar w:fldCharType="begin"/>
              </w:r>
              <w:r w:rsidDel="00FF032E">
                <w:delInstrText xml:space="preserve"> REF _Ref299985052 \r \h </w:delInstrText>
              </w:r>
              <w:r w:rsidDel="00FF032E">
                <w:fldChar w:fldCharType="separate"/>
              </w:r>
              <w:r w:rsidR="007000D1" w:rsidDel="00FF032E">
                <w:delText>6.18.5</w:delText>
              </w:r>
              <w:r w:rsidDel="00FF032E">
                <w:fldChar w:fldCharType="end"/>
              </w:r>
            </w:del>
          </w:p>
        </w:tc>
        <w:tc>
          <w:tcPr>
            <w:tcW w:w="3172" w:type="dxa"/>
            <w:tcBorders>
              <w:top w:val="single" w:sz="4" w:space="0" w:color="auto"/>
              <w:left w:val="single" w:sz="4" w:space="0" w:color="auto"/>
              <w:bottom w:val="single" w:sz="4" w:space="0" w:color="auto"/>
              <w:right w:val="single" w:sz="4" w:space="0" w:color="auto"/>
            </w:tcBorders>
          </w:tcPr>
          <w:p w14:paraId="26599A7E" w14:textId="1CDD1E3D" w:rsidR="006B3DBD" w:rsidRPr="00A765ED" w:rsidDel="00FF032E" w:rsidRDefault="006B3DBD" w:rsidP="00DB3BD3">
            <w:pPr>
              <w:pStyle w:val="TableRow"/>
              <w:rPr>
                <w:del w:id="4219" w:author="Cristina Badulescu R02" w:date="2018-02-16T11:15:00Z"/>
              </w:rPr>
            </w:pPr>
          </w:p>
        </w:tc>
      </w:tr>
      <w:tr w:rsidR="006B3DBD" w:rsidRPr="00A765ED" w:rsidDel="00FF032E" w14:paraId="78186AD8" w14:textId="223CE2F1" w:rsidTr="006B3DBD">
        <w:trPr>
          <w:del w:id="4220" w:author="Cristina Badulescu R02" w:date="2018-02-16T11:15:00Z"/>
        </w:trPr>
        <w:tc>
          <w:tcPr>
            <w:tcW w:w="2235" w:type="dxa"/>
            <w:tcBorders>
              <w:top w:val="single" w:sz="4" w:space="0" w:color="auto"/>
              <w:left w:val="single" w:sz="4" w:space="0" w:color="auto"/>
              <w:bottom w:val="single" w:sz="4" w:space="0" w:color="auto"/>
              <w:right w:val="single" w:sz="4" w:space="0" w:color="auto"/>
            </w:tcBorders>
          </w:tcPr>
          <w:p w14:paraId="50742001" w14:textId="0C2D1C7E" w:rsidR="006B3DBD" w:rsidRPr="00A765ED" w:rsidDel="00FF032E" w:rsidRDefault="006B3DBD" w:rsidP="00DB3BD3">
            <w:pPr>
              <w:pStyle w:val="TableRow"/>
              <w:rPr>
                <w:del w:id="4221" w:author="Cristina Badulescu R02" w:date="2018-02-16T11:15:00Z"/>
              </w:rPr>
            </w:pPr>
            <w:del w:id="4222" w:author="Cristina Badulescu R02" w:date="2018-02-16T11:15:00Z">
              <w:r w:rsidRPr="00E926FF" w:rsidDel="00FF032E">
                <w:delText>REST-CHAT-NOTIF-ONE2ONE-INVITE-S-00</w:delText>
              </w:r>
              <w:r w:rsidDel="00FF032E">
                <w:delText>4</w:delText>
              </w:r>
              <w:r w:rsidRPr="00E926FF" w:rsidDel="00FF032E">
                <w:delText>-O</w:delText>
              </w:r>
            </w:del>
          </w:p>
        </w:tc>
        <w:tc>
          <w:tcPr>
            <w:tcW w:w="2268" w:type="dxa"/>
            <w:tcBorders>
              <w:top w:val="single" w:sz="4" w:space="0" w:color="auto"/>
              <w:left w:val="single" w:sz="4" w:space="0" w:color="auto"/>
              <w:bottom w:val="single" w:sz="4" w:space="0" w:color="auto"/>
              <w:right w:val="single" w:sz="4" w:space="0" w:color="auto"/>
            </w:tcBorders>
          </w:tcPr>
          <w:p w14:paraId="11FCB14A" w14:textId="533E2C06" w:rsidR="006B3DBD" w:rsidRPr="00A765ED" w:rsidDel="00FF032E" w:rsidRDefault="006B3DBD" w:rsidP="00DB3BD3">
            <w:pPr>
              <w:pStyle w:val="TableRow"/>
              <w:rPr>
                <w:del w:id="4223" w:author="Cristina Badulescu R02" w:date="2018-02-16T11:15:00Z"/>
              </w:rPr>
            </w:pPr>
            <w:del w:id="4224" w:author="Cristina Badulescu R02" w:date="2018-02-16T11:15:00Z">
              <w:r w:rsidRPr="00AF0533" w:rsidDel="00FF032E">
                <w:delText xml:space="preserve">Including an initial </w:delText>
              </w:r>
              <w:r w:rsidDel="00FF032E">
                <w:delText xml:space="preserve">multimedia </w:delText>
              </w:r>
              <w:r w:rsidRPr="00AF0533" w:rsidDel="00FF032E">
                <w:delText>chat message in the notification</w:delText>
              </w:r>
            </w:del>
          </w:p>
        </w:tc>
        <w:tc>
          <w:tcPr>
            <w:tcW w:w="1407" w:type="dxa"/>
            <w:tcBorders>
              <w:top w:val="single" w:sz="4" w:space="0" w:color="auto"/>
              <w:left w:val="single" w:sz="4" w:space="0" w:color="auto"/>
              <w:bottom w:val="single" w:sz="4" w:space="0" w:color="auto"/>
              <w:right w:val="single" w:sz="4" w:space="0" w:color="auto"/>
            </w:tcBorders>
          </w:tcPr>
          <w:p w14:paraId="262A1F14" w14:textId="70D49F5D" w:rsidR="006B3DBD" w:rsidRPr="00A765ED" w:rsidDel="00FF032E" w:rsidRDefault="005B1791" w:rsidP="00DB3BD3">
            <w:pPr>
              <w:pStyle w:val="TableRow"/>
              <w:rPr>
                <w:del w:id="4225" w:author="Cristina Badulescu R02" w:date="2018-02-16T11:15:00Z"/>
              </w:rPr>
            </w:pPr>
            <w:del w:id="4226" w:author="Cristina Badulescu R02" w:date="2018-02-16T11:15:00Z">
              <w:r w:rsidDel="00FF032E">
                <w:fldChar w:fldCharType="begin"/>
              </w:r>
              <w:r w:rsidDel="00FF032E">
                <w:delInstrText xml:space="preserve"> REF _Ref299985052 \r \h </w:delInstrText>
              </w:r>
              <w:r w:rsidDel="00FF032E">
                <w:fldChar w:fldCharType="separate"/>
              </w:r>
              <w:r w:rsidR="007000D1" w:rsidDel="00FF032E">
                <w:delText>6.18.5</w:delText>
              </w:r>
              <w:r w:rsidDel="00FF032E">
                <w:fldChar w:fldCharType="end"/>
              </w:r>
            </w:del>
          </w:p>
        </w:tc>
        <w:tc>
          <w:tcPr>
            <w:tcW w:w="3172" w:type="dxa"/>
            <w:tcBorders>
              <w:top w:val="single" w:sz="4" w:space="0" w:color="auto"/>
              <w:left w:val="single" w:sz="4" w:space="0" w:color="auto"/>
              <w:bottom w:val="single" w:sz="4" w:space="0" w:color="auto"/>
              <w:right w:val="single" w:sz="4" w:space="0" w:color="auto"/>
            </w:tcBorders>
          </w:tcPr>
          <w:p w14:paraId="38F708C6" w14:textId="27F2A1FB" w:rsidR="006B3DBD" w:rsidRPr="00A765ED" w:rsidDel="00FF032E" w:rsidRDefault="006B3DBD" w:rsidP="00DB3BD3">
            <w:pPr>
              <w:pStyle w:val="TableRow"/>
              <w:rPr>
                <w:del w:id="4227" w:author="Cristina Badulescu R02" w:date="2018-02-16T11:15:00Z"/>
              </w:rPr>
            </w:pPr>
          </w:p>
        </w:tc>
      </w:tr>
    </w:tbl>
    <w:p w14:paraId="5BC7D548" w14:textId="2F9C4484" w:rsidR="00DD5FC7" w:rsidRPr="007000D1" w:rsidDel="00FF032E" w:rsidRDefault="00DD5FC7" w:rsidP="00DD5FC7">
      <w:pPr>
        <w:pStyle w:val="App3"/>
        <w:rPr>
          <w:del w:id="4228" w:author="Cristina Badulescu R02" w:date="2018-02-16T11:15:00Z"/>
        </w:rPr>
      </w:pPr>
      <w:bookmarkStart w:id="4229" w:name="_Toc499754812"/>
      <w:del w:id="4230" w:author="Cristina Badulescu R02" w:date="2018-02-16T11:15:00Z">
        <w:r w:rsidRPr="007000D1" w:rsidDel="00FF032E">
          <w:delText>SCR for REST.CHAT.Notifications.Group.Invite Server</w:delText>
        </w:r>
        <w:bookmarkEnd w:id="4229"/>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FF032E" w14:paraId="093941C7" w14:textId="03FCBDF6" w:rsidTr="0045426A">
        <w:trPr>
          <w:tblHeader/>
          <w:del w:id="4231" w:author="Cristina Badulescu R02" w:date="2018-02-16T11:15:00Z"/>
        </w:trPr>
        <w:tc>
          <w:tcPr>
            <w:tcW w:w="2235" w:type="dxa"/>
            <w:shd w:val="pct25" w:color="auto" w:fill="FFFFFF"/>
          </w:tcPr>
          <w:p w14:paraId="1C4E0BE4" w14:textId="46C62177" w:rsidR="00E05C3A" w:rsidRPr="00A765ED" w:rsidDel="00FF032E" w:rsidRDefault="00E05C3A" w:rsidP="0045426A">
            <w:pPr>
              <w:pStyle w:val="TableRow"/>
              <w:jc w:val="center"/>
              <w:rPr>
                <w:del w:id="4232" w:author="Cristina Badulescu R02" w:date="2018-02-16T11:15:00Z"/>
                <w:b/>
                <w:sz w:val="18"/>
                <w:szCs w:val="18"/>
              </w:rPr>
            </w:pPr>
            <w:del w:id="4233" w:author="Cristina Badulescu R02" w:date="2018-02-16T11:15:00Z">
              <w:r w:rsidRPr="00A765ED" w:rsidDel="00FF032E">
                <w:rPr>
                  <w:b/>
                  <w:sz w:val="18"/>
                  <w:szCs w:val="18"/>
                </w:rPr>
                <w:delText>Item</w:delText>
              </w:r>
            </w:del>
          </w:p>
        </w:tc>
        <w:tc>
          <w:tcPr>
            <w:tcW w:w="2268" w:type="dxa"/>
            <w:shd w:val="pct25" w:color="auto" w:fill="FFFFFF"/>
          </w:tcPr>
          <w:p w14:paraId="792AF068" w14:textId="7AAE999D" w:rsidR="00E05C3A" w:rsidRPr="00A765ED" w:rsidDel="00FF032E" w:rsidRDefault="00E05C3A" w:rsidP="0045426A">
            <w:pPr>
              <w:pStyle w:val="TableRow"/>
              <w:jc w:val="center"/>
              <w:rPr>
                <w:del w:id="4234" w:author="Cristina Badulescu R02" w:date="2018-02-16T11:15:00Z"/>
                <w:b/>
                <w:sz w:val="18"/>
                <w:szCs w:val="18"/>
              </w:rPr>
            </w:pPr>
            <w:del w:id="4235" w:author="Cristina Badulescu R02" w:date="2018-02-16T11:15:00Z">
              <w:r w:rsidRPr="00A765ED" w:rsidDel="00FF032E">
                <w:rPr>
                  <w:b/>
                  <w:sz w:val="18"/>
                  <w:szCs w:val="18"/>
                </w:rPr>
                <w:delText>Function</w:delText>
              </w:r>
            </w:del>
          </w:p>
        </w:tc>
        <w:tc>
          <w:tcPr>
            <w:tcW w:w="1407" w:type="dxa"/>
            <w:shd w:val="pct25" w:color="auto" w:fill="FFFFFF"/>
          </w:tcPr>
          <w:p w14:paraId="7F55CA07" w14:textId="419EA24B" w:rsidR="00E05C3A" w:rsidRPr="00A765ED" w:rsidDel="00FF032E" w:rsidRDefault="00E05C3A" w:rsidP="0045426A">
            <w:pPr>
              <w:pStyle w:val="TableRow"/>
              <w:jc w:val="center"/>
              <w:rPr>
                <w:del w:id="4236" w:author="Cristina Badulescu R02" w:date="2018-02-16T11:15:00Z"/>
                <w:b/>
                <w:sz w:val="18"/>
                <w:szCs w:val="18"/>
              </w:rPr>
            </w:pPr>
            <w:del w:id="4237" w:author="Cristina Badulescu R02" w:date="2018-02-16T11:15:00Z">
              <w:r w:rsidRPr="00A765ED" w:rsidDel="00FF032E">
                <w:rPr>
                  <w:b/>
                  <w:sz w:val="18"/>
                  <w:szCs w:val="18"/>
                </w:rPr>
                <w:delText>Reference</w:delText>
              </w:r>
            </w:del>
          </w:p>
        </w:tc>
        <w:tc>
          <w:tcPr>
            <w:tcW w:w="3172" w:type="dxa"/>
            <w:shd w:val="pct25" w:color="auto" w:fill="FFFFFF"/>
          </w:tcPr>
          <w:p w14:paraId="19345F50" w14:textId="0719CDE7" w:rsidR="00E05C3A" w:rsidRPr="00A765ED" w:rsidDel="00FF032E" w:rsidRDefault="00E05C3A" w:rsidP="0045426A">
            <w:pPr>
              <w:pStyle w:val="TableRow"/>
              <w:jc w:val="center"/>
              <w:rPr>
                <w:del w:id="4238" w:author="Cristina Badulescu R02" w:date="2018-02-16T11:15:00Z"/>
                <w:b/>
                <w:sz w:val="18"/>
                <w:szCs w:val="18"/>
              </w:rPr>
            </w:pPr>
            <w:del w:id="4239" w:author="Cristina Badulescu R02" w:date="2018-02-16T11:15:00Z">
              <w:r w:rsidRPr="00A765ED" w:rsidDel="00FF032E">
                <w:rPr>
                  <w:b/>
                  <w:sz w:val="18"/>
                  <w:szCs w:val="18"/>
                </w:rPr>
                <w:delText>Requirement</w:delText>
              </w:r>
            </w:del>
          </w:p>
        </w:tc>
      </w:tr>
      <w:tr w:rsidR="00DD5FC7" w:rsidRPr="00A765ED" w:rsidDel="00FF032E" w14:paraId="252215E1" w14:textId="64A40047" w:rsidTr="00412363">
        <w:trPr>
          <w:del w:id="4240" w:author="Cristina Badulescu R02" w:date="2018-02-16T11:15:00Z"/>
        </w:trPr>
        <w:tc>
          <w:tcPr>
            <w:tcW w:w="2235" w:type="dxa"/>
          </w:tcPr>
          <w:p w14:paraId="749D2E3B" w14:textId="765C1E09" w:rsidR="00DD5FC7" w:rsidRPr="00A765ED" w:rsidDel="00FF032E" w:rsidRDefault="00DD5FC7" w:rsidP="001C3386">
            <w:pPr>
              <w:pStyle w:val="TableRow"/>
              <w:rPr>
                <w:del w:id="4241" w:author="Cristina Badulescu R02" w:date="2018-02-16T11:15:00Z"/>
              </w:rPr>
            </w:pPr>
            <w:del w:id="4242" w:author="Cristina Badulescu R02" w:date="2018-02-16T11:15:00Z">
              <w:r w:rsidRPr="00A765ED" w:rsidDel="00FF032E">
                <w:delText>REST-CHAT-NOTIF-</w:delText>
              </w:r>
              <w:r w:rsidR="001C3386" w:rsidRPr="00A765ED" w:rsidDel="00FF032E">
                <w:delText>GROUP</w:delText>
              </w:r>
              <w:r w:rsidRPr="00A765ED" w:rsidDel="00FF032E">
                <w:delText>-INVITE-S-001-</w:delText>
              </w:r>
              <w:r w:rsidR="001C3386" w:rsidRPr="00A765ED" w:rsidDel="00FF032E">
                <w:delText>M</w:delText>
              </w:r>
            </w:del>
          </w:p>
        </w:tc>
        <w:tc>
          <w:tcPr>
            <w:tcW w:w="2268" w:type="dxa"/>
          </w:tcPr>
          <w:p w14:paraId="4D037D73" w14:textId="618FF2F7" w:rsidR="00DD5FC7" w:rsidRPr="00A765ED" w:rsidDel="00FF032E" w:rsidRDefault="00DD5FC7" w:rsidP="001C3386">
            <w:pPr>
              <w:pStyle w:val="TableRow"/>
              <w:rPr>
                <w:del w:id="4243" w:author="Cristina Badulescu R02" w:date="2018-02-16T11:15:00Z"/>
              </w:rPr>
            </w:pPr>
            <w:del w:id="4244" w:author="Cristina Badulescu R02" w:date="2018-02-16T11:15:00Z">
              <w:r w:rsidRPr="00A765ED" w:rsidDel="00FF032E">
                <w:delText xml:space="preserve">Support for notifications about  </w:delText>
              </w:r>
              <w:r w:rsidR="001C3386" w:rsidRPr="00A765ED" w:rsidDel="00FF032E">
                <w:delText>group</w:delText>
              </w:r>
              <w:r w:rsidRPr="00A765ED" w:rsidDel="00FF032E">
                <w:delText xml:space="preserve"> chat session invitations</w:delText>
              </w:r>
            </w:del>
          </w:p>
        </w:tc>
        <w:tc>
          <w:tcPr>
            <w:tcW w:w="1407" w:type="dxa"/>
          </w:tcPr>
          <w:p w14:paraId="19F093E6" w14:textId="02D7E331" w:rsidR="00DD5FC7" w:rsidRPr="00A765ED" w:rsidDel="00FF032E" w:rsidRDefault="007000D1" w:rsidP="00A765ED">
            <w:pPr>
              <w:pStyle w:val="TableRow"/>
              <w:rPr>
                <w:del w:id="4245" w:author="Cristina Badulescu R02" w:date="2018-02-16T11:15:00Z"/>
              </w:rPr>
            </w:pPr>
            <w:del w:id="4246" w:author="Cristina Badulescu R02" w:date="2018-02-16T11:15:00Z">
              <w:r w:rsidDel="00FF032E">
                <w:fldChar w:fldCharType="begin"/>
              </w:r>
              <w:r w:rsidDel="00FF032E">
                <w:delInstrText xml:space="preserve"> REF _Ref436140818 \r \h </w:delInstrText>
              </w:r>
              <w:r w:rsidDel="00FF032E">
                <w:fldChar w:fldCharType="separate"/>
              </w:r>
              <w:r w:rsidDel="00FF032E">
                <w:delText>6.19</w:delText>
              </w:r>
              <w:r w:rsidDel="00FF032E">
                <w:fldChar w:fldCharType="end"/>
              </w:r>
            </w:del>
          </w:p>
        </w:tc>
        <w:tc>
          <w:tcPr>
            <w:tcW w:w="3172" w:type="dxa"/>
          </w:tcPr>
          <w:p w14:paraId="3D66A058" w14:textId="2F33788A" w:rsidR="00DD5FC7" w:rsidRPr="00A765ED" w:rsidDel="00FF032E" w:rsidRDefault="00DD5FC7" w:rsidP="00412363">
            <w:pPr>
              <w:pStyle w:val="TableRow"/>
              <w:rPr>
                <w:del w:id="4247" w:author="Cristina Badulescu R02" w:date="2018-02-16T11:15:00Z"/>
              </w:rPr>
            </w:pPr>
          </w:p>
        </w:tc>
      </w:tr>
      <w:tr w:rsidR="00DD5FC7" w:rsidRPr="00A765ED" w:rsidDel="00FF032E" w14:paraId="1421289B" w14:textId="73FCD586" w:rsidTr="00412363">
        <w:trPr>
          <w:del w:id="4248" w:author="Cristina Badulescu R02" w:date="2018-02-16T11:15:00Z"/>
        </w:trPr>
        <w:tc>
          <w:tcPr>
            <w:tcW w:w="2235" w:type="dxa"/>
          </w:tcPr>
          <w:p w14:paraId="27AE1E46" w14:textId="2C80954B" w:rsidR="00DD5FC7" w:rsidRPr="00A765ED" w:rsidDel="00FF032E" w:rsidRDefault="00DD5FC7" w:rsidP="001C3386">
            <w:pPr>
              <w:pStyle w:val="TableRow"/>
              <w:rPr>
                <w:del w:id="4249" w:author="Cristina Badulescu R02" w:date="2018-02-16T11:15:00Z"/>
              </w:rPr>
            </w:pPr>
            <w:del w:id="4250" w:author="Cristina Badulescu R02" w:date="2018-02-16T11:15:00Z">
              <w:r w:rsidRPr="00A765ED" w:rsidDel="00FF032E">
                <w:delText>REST-CHAT-NOTIF-</w:delText>
              </w:r>
              <w:r w:rsidR="001C3386" w:rsidRPr="00A765ED" w:rsidDel="00FF032E">
                <w:delText>GROUP</w:delText>
              </w:r>
              <w:r w:rsidRPr="00A765ED" w:rsidDel="00FF032E">
                <w:delText>-INVITE-S-00</w:delText>
              </w:r>
              <w:r w:rsidRPr="00A765ED" w:rsidDel="00FF032E">
                <w:rPr>
                  <w:rFonts w:hint="eastAsia"/>
                </w:rPr>
                <w:delText>2</w:delText>
              </w:r>
              <w:r w:rsidRPr="00A765ED" w:rsidDel="00FF032E">
                <w:delText>-</w:delText>
              </w:r>
              <w:r w:rsidR="008E1D95" w:rsidRPr="00A765ED" w:rsidDel="00FF032E">
                <w:delText>M</w:delText>
              </w:r>
            </w:del>
          </w:p>
        </w:tc>
        <w:tc>
          <w:tcPr>
            <w:tcW w:w="2268" w:type="dxa"/>
          </w:tcPr>
          <w:p w14:paraId="5DCC2C7C" w14:textId="733D65A0" w:rsidR="00DD5FC7" w:rsidRPr="00A765ED" w:rsidDel="00FF032E" w:rsidRDefault="00AD644C" w:rsidP="006B3DBD">
            <w:pPr>
              <w:pStyle w:val="TableRow"/>
              <w:rPr>
                <w:del w:id="4251" w:author="Cristina Badulescu R02" w:date="2018-02-16T11:15:00Z"/>
              </w:rPr>
            </w:pPr>
            <w:del w:id="4252" w:author="Cristina Badulescu R02" w:date="2018-02-16T11:15:00Z">
              <w:r w:rsidRPr="00A765ED" w:rsidDel="00FF032E">
                <w:delText>Notification about  group chat session invitation</w:delText>
              </w:r>
              <w:r w:rsidR="00DD5FC7" w:rsidRPr="00A765ED" w:rsidDel="00FF032E">
                <w:delText xml:space="preserve"> – POST</w:delText>
              </w:r>
            </w:del>
          </w:p>
        </w:tc>
        <w:tc>
          <w:tcPr>
            <w:tcW w:w="1407" w:type="dxa"/>
          </w:tcPr>
          <w:p w14:paraId="7CD36EB4" w14:textId="3B24BC93" w:rsidR="00DD5FC7" w:rsidRPr="00A765ED" w:rsidDel="00FF032E" w:rsidRDefault="00DF21E8" w:rsidP="00412363">
            <w:pPr>
              <w:pStyle w:val="TableRow"/>
              <w:rPr>
                <w:del w:id="4253" w:author="Cristina Badulescu R02" w:date="2018-02-16T11:15:00Z"/>
              </w:rPr>
            </w:pPr>
            <w:del w:id="4254" w:author="Cristina Badulescu R02" w:date="2018-02-16T11:15:00Z">
              <w:r w:rsidRPr="00A765ED" w:rsidDel="00FF032E">
                <w:fldChar w:fldCharType="begin"/>
              </w:r>
              <w:r w:rsidRPr="00A765ED" w:rsidDel="00FF032E">
                <w:delInstrText xml:space="preserve"> REF _Ref299985707 \n \h </w:delInstrText>
              </w:r>
              <w:r w:rsidR="00A765ED" w:rsidDel="00FF032E">
                <w:delInstrText xml:space="preserve"> \* MERGEFORMAT </w:delInstrText>
              </w:r>
              <w:r w:rsidRPr="00A765ED" w:rsidDel="00FF032E">
                <w:fldChar w:fldCharType="separate"/>
              </w:r>
              <w:r w:rsidR="007000D1" w:rsidDel="00FF032E">
                <w:delText>6.19.5</w:delText>
              </w:r>
              <w:r w:rsidRPr="00A765ED" w:rsidDel="00FF032E">
                <w:fldChar w:fldCharType="end"/>
              </w:r>
            </w:del>
          </w:p>
        </w:tc>
        <w:tc>
          <w:tcPr>
            <w:tcW w:w="3172" w:type="dxa"/>
          </w:tcPr>
          <w:p w14:paraId="564AF18A" w14:textId="0B631A83" w:rsidR="00DD5FC7" w:rsidRPr="00A765ED" w:rsidDel="00FF032E" w:rsidRDefault="00DD5FC7" w:rsidP="00412363">
            <w:pPr>
              <w:pStyle w:val="TableRow"/>
              <w:rPr>
                <w:del w:id="4255" w:author="Cristina Badulescu R02" w:date="2018-02-16T11:15:00Z"/>
              </w:rPr>
            </w:pPr>
          </w:p>
        </w:tc>
      </w:tr>
    </w:tbl>
    <w:p w14:paraId="571F843F" w14:textId="04093B33" w:rsidR="007B1FD4" w:rsidRPr="007000D1" w:rsidDel="00FF032E" w:rsidRDefault="007B1FD4" w:rsidP="007B1FD4">
      <w:pPr>
        <w:pStyle w:val="App3"/>
        <w:rPr>
          <w:del w:id="4256" w:author="Cristina Badulescu R02" w:date="2018-02-16T11:15:00Z"/>
        </w:rPr>
      </w:pPr>
      <w:bookmarkStart w:id="4257" w:name="_Toc355189144"/>
      <w:bookmarkStart w:id="4258" w:name="_Toc499754813"/>
      <w:bookmarkEnd w:id="4257"/>
      <w:del w:id="4259" w:author="Cristina Badulescu R02" w:date="2018-02-16T11:15:00Z">
        <w:r w:rsidRPr="007000D1" w:rsidDel="00FF032E">
          <w:lastRenderedPageBreak/>
          <w:delText>SCR for REST.CHAT.Notifications.Events Server</w:delText>
        </w:r>
        <w:bookmarkEnd w:id="4258"/>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FF032E" w14:paraId="293EE0D0" w14:textId="41D29378" w:rsidTr="0045426A">
        <w:trPr>
          <w:tblHeader/>
          <w:del w:id="4260" w:author="Cristina Badulescu R02" w:date="2018-02-16T11:15:00Z"/>
        </w:trPr>
        <w:tc>
          <w:tcPr>
            <w:tcW w:w="2235" w:type="dxa"/>
            <w:shd w:val="pct25" w:color="auto" w:fill="FFFFFF"/>
          </w:tcPr>
          <w:p w14:paraId="6F2138BB" w14:textId="75F372AE" w:rsidR="00E05C3A" w:rsidRPr="00A765ED" w:rsidDel="00FF032E" w:rsidRDefault="00E05C3A" w:rsidP="0045426A">
            <w:pPr>
              <w:pStyle w:val="TableRow"/>
              <w:jc w:val="center"/>
              <w:rPr>
                <w:del w:id="4261" w:author="Cristina Badulescu R02" w:date="2018-02-16T11:15:00Z"/>
                <w:b/>
                <w:sz w:val="18"/>
                <w:szCs w:val="18"/>
              </w:rPr>
            </w:pPr>
            <w:del w:id="4262" w:author="Cristina Badulescu R02" w:date="2018-02-16T11:15:00Z">
              <w:r w:rsidRPr="00A765ED" w:rsidDel="00FF032E">
                <w:rPr>
                  <w:b/>
                  <w:sz w:val="18"/>
                  <w:szCs w:val="18"/>
                </w:rPr>
                <w:delText>Item</w:delText>
              </w:r>
            </w:del>
          </w:p>
        </w:tc>
        <w:tc>
          <w:tcPr>
            <w:tcW w:w="2268" w:type="dxa"/>
            <w:shd w:val="pct25" w:color="auto" w:fill="FFFFFF"/>
          </w:tcPr>
          <w:p w14:paraId="688A4196" w14:textId="2A5DDE08" w:rsidR="00E05C3A" w:rsidRPr="00A765ED" w:rsidDel="00FF032E" w:rsidRDefault="00E05C3A" w:rsidP="0045426A">
            <w:pPr>
              <w:pStyle w:val="TableRow"/>
              <w:jc w:val="center"/>
              <w:rPr>
                <w:del w:id="4263" w:author="Cristina Badulescu R02" w:date="2018-02-16T11:15:00Z"/>
                <w:b/>
                <w:sz w:val="18"/>
                <w:szCs w:val="18"/>
              </w:rPr>
            </w:pPr>
            <w:del w:id="4264" w:author="Cristina Badulescu R02" w:date="2018-02-16T11:15:00Z">
              <w:r w:rsidRPr="00A765ED" w:rsidDel="00FF032E">
                <w:rPr>
                  <w:b/>
                  <w:sz w:val="18"/>
                  <w:szCs w:val="18"/>
                </w:rPr>
                <w:delText>Function</w:delText>
              </w:r>
            </w:del>
          </w:p>
        </w:tc>
        <w:tc>
          <w:tcPr>
            <w:tcW w:w="1407" w:type="dxa"/>
            <w:shd w:val="pct25" w:color="auto" w:fill="FFFFFF"/>
          </w:tcPr>
          <w:p w14:paraId="1B0307D0" w14:textId="36940758" w:rsidR="00E05C3A" w:rsidRPr="00A765ED" w:rsidDel="00FF032E" w:rsidRDefault="00E05C3A" w:rsidP="0045426A">
            <w:pPr>
              <w:pStyle w:val="TableRow"/>
              <w:jc w:val="center"/>
              <w:rPr>
                <w:del w:id="4265" w:author="Cristina Badulescu R02" w:date="2018-02-16T11:15:00Z"/>
                <w:b/>
                <w:sz w:val="18"/>
                <w:szCs w:val="18"/>
              </w:rPr>
            </w:pPr>
            <w:del w:id="4266" w:author="Cristina Badulescu R02" w:date="2018-02-16T11:15:00Z">
              <w:r w:rsidRPr="00A765ED" w:rsidDel="00FF032E">
                <w:rPr>
                  <w:b/>
                  <w:sz w:val="18"/>
                  <w:szCs w:val="18"/>
                </w:rPr>
                <w:delText>Reference</w:delText>
              </w:r>
            </w:del>
          </w:p>
        </w:tc>
        <w:tc>
          <w:tcPr>
            <w:tcW w:w="3172" w:type="dxa"/>
            <w:shd w:val="pct25" w:color="auto" w:fill="FFFFFF"/>
          </w:tcPr>
          <w:p w14:paraId="5E4F74C0" w14:textId="2E7B0DF1" w:rsidR="00E05C3A" w:rsidRPr="00A765ED" w:rsidDel="00FF032E" w:rsidRDefault="00E05C3A" w:rsidP="0045426A">
            <w:pPr>
              <w:pStyle w:val="TableRow"/>
              <w:jc w:val="center"/>
              <w:rPr>
                <w:del w:id="4267" w:author="Cristina Badulescu R02" w:date="2018-02-16T11:15:00Z"/>
                <w:b/>
                <w:sz w:val="18"/>
                <w:szCs w:val="18"/>
              </w:rPr>
            </w:pPr>
            <w:del w:id="4268" w:author="Cristina Badulescu R02" w:date="2018-02-16T11:15:00Z">
              <w:r w:rsidRPr="00A765ED" w:rsidDel="00FF032E">
                <w:rPr>
                  <w:b/>
                  <w:sz w:val="18"/>
                  <w:szCs w:val="18"/>
                </w:rPr>
                <w:delText>Requirement</w:delText>
              </w:r>
            </w:del>
          </w:p>
        </w:tc>
      </w:tr>
      <w:tr w:rsidR="007B1FD4" w:rsidRPr="00A765ED" w:rsidDel="00FF032E" w14:paraId="25CF2326" w14:textId="2B390B5C" w:rsidTr="00412363">
        <w:trPr>
          <w:del w:id="4269" w:author="Cristina Badulescu R02" w:date="2018-02-16T11:15:00Z"/>
        </w:trPr>
        <w:tc>
          <w:tcPr>
            <w:tcW w:w="2235" w:type="dxa"/>
          </w:tcPr>
          <w:p w14:paraId="6C435716" w14:textId="4249CFE8" w:rsidR="007B1FD4" w:rsidRPr="00A765ED" w:rsidDel="00FF032E" w:rsidRDefault="007B1FD4" w:rsidP="00A967E6">
            <w:pPr>
              <w:pStyle w:val="TableRow"/>
              <w:rPr>
                <w:del w:id="4270" w:author="Cristina Badulescu R02" w:date="2018-02-16T11:15:00Z"/>
              </w:rPr>
            </w:pPr>
            <w:del w:id="4271" w:author="Cristina Badulescu R02" w:date="2018-02-16T11:15:00Z">
              <w:r w:rsidRPr="00A765ED" w:rsidDel="00FF032E">
                <w:delText>REST-CHAT-NOTIF-</w:delText>
              </w:r>
              <w:r w:rsidR="00A967E6" w:rsidRPr="00A765ED" w:rsidDel="00FF032E">
                <w:delText>EVENT</w:delText>
              </w:r>
              <w:r w:rsidRPr="00A765ED" w:rsidDel="00FF032E">
                <w:delText>-S-001-M</w:delText>
              </w:r>
            </w:del>
          </w:p>
        </w:tc>
        <w:tc>
          <w:tcPr>
            <w:tcW w:w="2268" w:type="dxa"/>
          </w:tcPr>
          <w:p w14:paraId="6E70EACA" w14:textId="0761C665" w:rsidR="007B1FD4" w:rsidRPr="00A765ED" w:rsidDel="00FF032E" w:rsidRDefault="007B1FD4" w:rsidP="007B1FD4">
            <w:pPr>
              <w:pStyle w:val="TableRow"/>
              <w:rPr>
                <w:del w:id="4272" w:author="Cristina Badulescu R02" w:date="2018-02-16T11:15:00Z"/>
              </w:rPr>
            </w:pPr>
            <w:del w:id="4273" w:author="Cristina Badulescu R02" w:date="2018-02-16T11:15:00Z">
              <w:r w:rsidRPr="00A765ED" w:rsidDel="00FF032E">
                <w:delText>Support for notifications about  chat session events</w:delText>
              </w:r>
            </w:del>
          </w:p>
        </w:tc>
        <w:tc>
          <w:tcPr>
            <w:tcW w:w="1407" w:type="dxa"/>
          </w:tcPr>
          <w:p w14:paraId="7CEC34B3" w14:textId="73DE45BE" w:rsidR="007B1FD4" w:rsidRPr="00A765ED" w:rsidDel="00FF032E" w:rsidRDefault="00286077" w:rsidP="00A765ED">
            <w:pPr>
              <w:pStyle w:val="TableRow"/>
              <w:rPr>
                <w:del w:id="4274" w:author="Cristina Badulescu R02" w:date="2018-02-16T11:15:00Z"/>
              </w:rPr>
            </w:pPr>
            <w:del w:id="4275" w:author="Cristina Badulescu R02" w:date="2018-02-16T11:15:00Z">
              <w:r w:rsidRPr="00A765ED" w:rsidDel="00FF032E">
                <w:fldChar w:fldCharType="begin"/>
              </w:r>
              <w:r w:rsidRPr="00A765ED" w:rsidDel="00FF032E">
                <w:delInstrText xml:space="preserve"> REF _Ref309974989 \n \h </w:delInstrText>
              </w:r>
              <w:r w:rsidR="00A765ED" w:rsidDel="00FF032E">
                <w:delInstrText xml:space="preserve"> \* MERGEFORMAT </w:delInstrText>
              </w:r>
              <w:r w:rsidRPr="00A765ED" w:rsidDel="00FF032E">
                <w:fldChar w:fldCharType="separate"/>
              </w:r>
              <w:r w:rsidR="007000D1" w:rsidDel="00FF032E">
                <w:delText>6.20</w:delText>
              </w:r>
              <w:r w:rsidRPr="00A765ED" w:rsidDel="00FF032E">
                <w:fldChar w:fldCharType="end"/>
              </w:r>
            </w:del>
          </w:p>
        </w:tc>
        <w:tc>
          <w:tcPr>
            <w:tcW w:w="3172" w:type="dxa"/>
          </w:tcPr>
          <w:p w14:paraId="0CAEB7D5" w14:textId="312673E6" w:rsidR="007B1FD4" w:rsidRPr="00A765ED" w:rsidDel="00FF032E" w:rsidRDefault="007B1FD4" w:rsidP="00412363">
            <w:pPr>
              <w:pStyle w:val="TableRow"/>
              <w:rPr>
                <w:del w:id="4276" w:author="Cristina Badulescu R02" w:date="2018-02-16T11:15:00Z"/>
              </w:rPr>
            </w:pPr>
          </w:p>
        </w:tc>
      </w:tr>
      <w:tr w:rsidR="007B1FD4" w:rsidRPr="00A765ED" w:rsidDel="00FF032E" w14:paraId="34762127" w14:textId="2471BADD" w:rsidTr="00412363">
        <w:trPr>
          <w:del w:id="4277" w:author="Cristina Badulescu R02" w:date="2018-02-16T11:15:00Z"/>
        </w:trPr>
        <w:tc>
          <w:tcPr>
            <w:tcW w:w="2235" w:type="dxa"/>
          </w:tcPr>
          <w:p w14:paraId="16842832" w14:textId="4896DF3C" w:rsidR="007B1FD4" w:rsidRPr="00A765ED" w:rsidDel="00FF032E" w:rsidRDefault="007B1FD4" w:rsidP="00A967E6">
            <w:pPr>
              <w:pStyle w:val="TableRow"/>
              <w:rPr>
                <w:del w:id="4278" w:author="Cristina Badulescu R02" w:date="2018-02-16T11:15:00Z"/>
              </w:rPr>
            </w:pPr>
            <w:del w:id="4279" w:author="Cristina Badulescu R02" w:date="2018-02-16T11:15:00Z">
              <w:r w:rsidRPr="00A765ED" w:rsidDel="00FF032E">
                <w:delText>REST-CHAT-NOTIF-</w:delText>
              </w:r>
              <w:r w:rsidR="00A967E6" w:rsidRPr="00A765ED" w:rsidDel="00FF032E">
                <w:delText>EVENT</w:delText>
              </w:r>
              <w:r w:rsidRPr="00A765ED" w:rsidDel="00FF032E">
                <w:delText>-S-00</w:delText>
              </w:r>
              <w:r w:rsidRPr="00A765ED" w:rsidDel="00FF032E">
                <w:rPr>
                  <w:rFonts w:hint="eastAsia"/>
                </w:rPr>
                <w:delText>2</w:delText>
              </w:r>
              <w:r w:rsidRPr="00A765ED" w:rsidDel="00FF032E">
                <w:delText>-M</w:delText>
              </w:r>
            </w:del>
          </w:p>
        </w:tc>
        <w:tc>
          <w:tcPr>
            <w:tcW w:w="2268" w:type="dxa"/>
          </w:tcPr>
          <w:p w14:paraId="6706D343" w14:textId="252D3B46" w:rsidR="007B1FD4" w:rsidRPr="00A765ED" w:rsidDel="00FF032E" w:rsidRDefault="00AD644C" w:rsidP="006B3DBD">
            <w:pPr>
              <w:pStyle w:val="TableRow"/>
              <w:rPr>
                <w:del w:id="4280" w:author="Cristina Badulescu R02" w:date="2018-02-16T11:15:00Z"/>
              </w:rPr>
            </w:pPr>
            <w:del w:id="4281" w:author="Cristina Badulescu R02" w:date="2018-02-16T11:15:00Z">
              <w:r w:rsidRPr="00A765ED" w:rsidDel="00FF032E">
                <w:delText>Notification about chat session event</w:delText>
              </w:r>
              <w:r w:rsidR="007B1FD4" w:rsidRPr="00A765ED" w:rsidDel="00FF032E">
                <w:delText xml:space="preserve"> – POST</w:delText>
              </w:r>
            </w:del>
          </w:p>
        </w:tc>
        <w:tc>
          <w:tcPr>
            <w:tcW w:w="1407" w:type="dxa"/>
          </w:tcPr>
          <w:p w14:paraId="0BE3AE06" w14:textId="01D48259" w:rsidR="007B1FD4" w:rsidRPr="00A765ED" w:rsidDel="00FF032E" w:rsidRDefault="00286077" w:rsidP="00286077">
            <w:pPr>
              <w:pStyle w:val="TableRow"/>
              <w:rPr>
                <w:del w:id="4282" w:author="Cristina Badulescu R02" w:date="2018-02-16T11:15:00Z"/>
              </w:rPr>
            </w:pPr>
            <w:del w:id="4283" w:author="Cristina Badulescu R02" w:date="2018-02-16T11:15:00Z">
              <w:r w:rsidRPr="00A765ED" w:rsidDel="00FF032E">
                <w:fldChar w:fldCharType="begin"/>
              </w:r>
              <w:r w:rsidRPr="00A765ED" w:rsidDel="00FF032E">
                <w:delInstrText xml:space="preserve"> REF _Ref299985667 \n \h </w:delInstrText>
              </w:r>
              <w:r w:rsidR="00A765ED" w:rsidDel="00FF032E">
                <w:delInstrText xml:space="preserve"> \* MERGEFORMAT </w:delInstrText>
              </w:r>
              <w:r w:rsidRPr="00A765ED" w:rsidDel="00FF032E">
                <w:fldChar w:fldCharType="separate"/>
              </w:r>
              <w:r w:rsidR="007000D1" w:rsidDel="00FF032E">
                <w:delText>6.20.5</w:delText>
              </w:r>
              <w:r w:rsidRPr="00A765ED" w:rsidDel="00FF032E">
                <w:fldChar w:fldCharType="end"/>
              </w:r>
            </w:del>
          </w:p>
        </w:tc>
        <w:tc>
          <w:tcPr>
            <w:tcW w:w="3172" w:type="dxa"/>
          </w:tcPr>
          <w:p w14:paraId="3897D93F" w14:textId="50994ED2" w:rsidR="007B1FD4" w:rsidRPr="00A765ED" w:rsidDel="00FF032E" w:rsidRDefault="007B1FD4" w:rsidP="00412363">
            <w:pPr>
              <w:pStyle w:val="TableRow"/>
              <w:rPr>
                <w:del w:id="4284" w:author="Cristina Badulescu R02" w:date="2018-02-16T11:15:00Z"/>
              </w:rPr>
            </w:pPr>
          </w:p>
        </w:tc>
      </w:tr>
    </w:tbl>
    <w:p w14:paraId="32E291C9" w14:textId="2606CCC0" w:rsidR="00286077" w:rsidRPr="007000D1" w:rsidDel="00FF032E" w:rsidRDefault="00286077" w:rsidP="00286077">
      <w:pPr>
        <w:pStyle w:val="App3"/>
        <w:rPr>
          <w:del w:id="4285" w:author="Cristina Badulescu R02" w:date="2018-02-16T11:15:00Z"/>
        </w:rPr>
      </w:pPr>
      <w:bookmarkStart w:id="4286" w:name="_Toc499754814"/>
      <w:del w:id="4287" w:author="Cristina Badulescu R02" w:date="2018-02-16T11:15:00Z">
        <w:r w:rsidRPr="007000D1" w:rsidDel="00FF032E">
          <w:delText>SCR for REST.CHAT.Notifications.Group.Participants Server</w:delText>
        </w:r>
        <w:bookmarkEnd w:id="4286"/>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FF032E" w14:paraId="1B4F8459" w14:textId="58C637B5" w:rsidTr="0045426A">
        <w:trPr>
          <w:tblHeader/>
          <w:del w:id="4288" w:author="Cristina Badulescu R02" w:date="2018-02-16T11:15:00Z"/>
        </w:trPr>
        <w:tc>
          <w:tcPr>
            <w:tcW w:w="2235" w:type="dxa"/>
            <w:shd w:val="pct25" w:color="auto" w:fill="FFFFFF"/>
          </w:tcPr>
          <w:p w14:paraId="38FFA3D6" w14:textId="35FA5923" w:rsidR="00E05C3A" w:rsidRPr="00A765ED" w:rsidDel="00FF032E" w:rsidRDefault="00E05C3A" w:rsidP="0045426A">
            <w:pPr>
              <w:pStyle w:val="TableRow"/>
              <w:jc w:val="center"/>
              <w:rPr>
                <w:del w:id="4289" w:author="Cristina Badulescu R02" w:date="2018-02-16T11:15:00Z"/>
                <w:b/>
                <w:sz w:val="18"/>
                <w:szCs w:val="18"/>
              </w:rPr>
            </w:pPr>
            <w:del w:id="4290" w:author="Cristina Badulescu R02" w:date="2018-02-16T11:15:00Z">
              <w:r w:rsidRPr="00A765ED" w:rsidDel="00FF032E">
                <w:rPr>
                  <w:b/>
                  <w:sz w:val="18"/>
                  <w:szCs w:val="18"/>
                </w:rPr>
                <w:delText>Item</w:delText>
              </w:r>
            </w:del>
          </w:p>
        </w:tc>
        <w:tc>
          <w:tcPr>
            <w:tcW w:w="2268" w:type="dxa"/>
            <w:shd w:val="pct25" w:color="auto" w:fill="FFFFFF"/>
          </w:tcPr>
          <w:p w14:paraId="423D1E16" w14:textId="3D92265C" w:rsidR="00E05C3A" w:rsidRPr="00A765ED" w:rsidDel="00FF032E" w:rsidRDefault="00E05C3A" w:rsidP="0045426A">
            <w:pPr>
              <w:pStyle w:val="TableRow"/>
              <w:jc w:val="center"/>
              <w:rPr>
                <w:del w:id="4291" w:author="Cristina Badulescu R02" w:date="2018-02-16T11:15:00Z"/>
                <w:b/>
                <w:sz w:val="18"/>
                <w:szCs w:val="18"/>
              </w:rPr>
            </w:pPr>
            <w:del w:id="4292" w:author="Cristina Badulescu R02" w:date="2018-02-16T11:15:00Z">
              <w:r w:rsidRPr="00A765ED" w:rsidDel="00FF032E">
                <w:rPr>
                  <w:b/>
                  <w:sz w:val="18"/>
                  <w:szCs w:val="18"/>
                </w:rPr>
                <w:delText>Function</w:delText>
              </w:r>
            </w:del>
          </w:p>
        </w:tc>
        <w:tc>
          <w:tcPr>
            <w:tcW w:w="1407" w:type="dxa"/>
            <w:shd w:val="pct25" w:color="auto" w:fill="FFFFFF"/>
          </w:tcPr>
          <w:p w14:paraId="3DB80790" w14:textId="005F2208" w:rsidR="00E05C3A" w:rsidRPr="00A765ED" w:rsidDel="00FF032E" w:rsidRDefault="00E05C3A" w:rsidP="0045426A">
            <w:pPr>
              <w:pStyle w:val="TableRow"/>
              <w:jc w:val="center"/>
              <w:rPr>
                <w:del w:id="4293" w:author="Cristina Badulescu R02" w:date="2018-02-16T11:15:00Z"/>
                <w:b/>
                <w:sz w:val="18"/>
                <w:szCs w:val="18"/>
              </w:rPr>
            </w:pPr>
            <w:del w:id="4294" w:author="Cristina Badulescu R02" w:date="2018-02-16T11:15:00Z">
              <w:r w:rsidRPr="00A765ED" w:rsidDel="00FF032E">
                <w:rPr>
                  <w:b/>
                  <w:sz w:val="18"/>
                  <w:szCs w:val="18"/>
                </w:rPr>
                <w:delText>Reference</w:delText>
              </w:r>
            </w:del>
          </w:p>
        </w:tc>
        <w:tc>
          <w:tcPr>
            <w:tcW w:w="3172" w:type="dxa"/>
            <w:shd w:val="pct25" w:color="auto" w:fill="FFFFFF"/>
          </w:tcPr>
          <w:p w14:paraId="5806E36C" w14:textId="652BB4DC" w:rsidR="00E05C3A" w:rsidRPr="00A765ED" w:rsidDel="00FF032E" w:rsidRDefault="00E05C3A" w:rsidP="0045426A">
            <w:pPr>
              <w:pStyle w:val="TableRow"/>
              <w:jc w:val="center"/>
              <w:rPr>
                <w:del w:id="4295" w:author="Cristina Badulescu R02" w:date="2018-02-16T11:15:00Z"/>
                <w:b/>
                <w:sz w:val="18"/>
                <w:szCs w:val="18"/>
              </w:rPr>
            </w:pPr>
            <w:del w:id="4296" w:author="Cristina Badulescu R02" w:date="2018-02-16T11:15:00Z">
              <w:r w:rsidRPr="00A765ED" w:rsidDel="00FF032E">
                <w:rPr>
                  <w:b/>
                  <w:sz w:val="18"/>
                  <w:szCs w:val="18"/>
                </w:rPr>
                <w:delText>Requirement</w:delText>
              </w:r>
            </w:del>
          </w:p>
        </w:tc>
      </w:tr>
      <w:tr w:rsidR="00286077" w:rsidRPr="00A765ED" w:rsidDel="00FF032E" w14:paraId="06B54023" w14:textId="1C6C478F" w:rsidTr="00412363">
        <w:trPr>
          <w:del w:id="4297" w:author="Cristina Badulescu R02" w:date="2018-02-16T11:15:00Z"/>
        </w:trPr>
        <w:tc>
          <w:tcPr>
            <w:tcW w:w="2235" w:type="dxa"/>
          </w:tcPr>
          <w:p w14:paraId="54950334" w14:textId="67FD87A3" w:rsidR="00286077" w:rsidRPr="00A765ED" w:rsidDel="00FF032E" w:rsidRDefault="00286077" w:rsidP="003B4D47">
            <w:pPr>
              <w:pStyle w:val="TableRow"/>
              <w:rPr>
                <w:del w:id="4298" w:author="Cristina Badulescu R02" w:date="2018-02-16T11:15:00Z"/>
              </w:rPr>
            </w:pPr>
            <w:del w:id="4299" w:author="Cristina Badulescu R02" w:date="2018-02-16T11:15:00Z">
              <w:r w:rsidRPr="00A765ED" w:rsidDel="00FF032E">
                <w:delText>REST-CHAT-NOTIF</w:delText>
              </w:r>
              <w:r w:rsidR="003B4D47" w:rsidRPr="00A765ED" w:rsidDel="00FF032E">
                <w:delText>-</w:delText>
              </w:r>
              <w:r w:rsidRPr="00A765ED" w:rsidDel="00FF032E">
                <w:delText>GROUP-PART-S-001-M</w:delText>
              </w:r>
            </w:del>
          </w:p>
        </w:tc>
        <w:tc>
          <w:tcPr>
            <w:tcW w:w="2268" w:type="dxa"/>
          </w:tcPr>
          <w:p w14:paraId="73A8B68F" w14:textId="7892A710" w:rsidR="00286077" w:rsidRPr="00A765ED" w:rsidDel="00FF032E" w:rsidRDefault="00286077" w:rsidP="00B33092">
            <w:pPr>
              <w:pStyle w:val="TableRow"/>
              <w:rPr>
                <w:del w:id="4300" w:author="Cristina Badulescu R02" w:date="2018-02-16T11:15:00Z"/>
              </w:rPr>
            </w:pPr>
            <w:del w:id="4301" w:author="Cristina Badulescu R02" w:date="2018-02-16T11:15:00Z">
              <w:r w:rsidRPr="00A765ED" w:rsidDel="00FF032E">
                <w:delText xml:space="preserve">Support for notifications about  changes of </w:delText>
              </w:r>
              <w:r w:rsidR="00B33092" w:rsidRPr="00A765ED" w:rsidDel="00FF032E">
                <w:delText>P</w:delText>
              </w:r>
              <w:r w:rsidRPr="00A765ED" w:rsidDel="00FF032E">
                <w:delText>articipant status</w:delText>
              </w:r>
            </w:del>
          </w:p>
        </w:tc>
        <w:tc>
          <w:tcPr>
            <w:tcW w:w="1407" w:type="dxa"/>
          </w:tcPr>
          <w:p w14:paraId="2A706F88" w14:textId="0C24AB31" w:rsidR="00286077" w:rsidRPr="00A765ED" w:rsidDel="00FF032E" w:rsidRDefault="003B4D47" w:rsidP="00A765ED">
            <w:pPr>
              <w:pStyle w:val="TableRow"/>
              <w:rPr>
                <w:del w:id="4302" w:author="Cristina Badulescu R02" w:date="2018-02-16T11:15:00Z"/>
              </w:rPr>
            </w:pPr>
            <w:del w:id="4303" w:author="Cristina Badulescu R02" w:date="2018-02-16T11:15:00Z">
              <w:r w:rsidRPr="00A765ED" w:rsidDel="00FF032E">
                <w:fldChar w:fldCharType="begin"/>
              </w:r>
              <w:r w:rsidRPr="00A765ED" w:rsidDel="00FF032E">
                <w:delInstrText xml:space="preserve"> REF _Ref309974999 \n \h </w:delInstrText>
              </w:r>
              <w:r w:rsidR="00A765ED" w:rsidDel="00FF032E">
                <w:delInstrText xml:space="preserve"> \* MERGEFORMAT </w:delInstrText>
              </w:r>
              <w:r w:rsidRPr="00A765ED" w:rsidDel="00FF032E">
                <w:fldChar w:fldCharType="separate"/>
              </w:r>
              <w:r w:rsidR="007000D1" w:rsidDel="00FF032E">
                <w:delText>6.21</w:delText>
              </w:r>
              <w:r w:rsidRPr="00A765ED" w:rsidDel="00FF032E">
                <w:fldChar w:fldCharType="end"/>
              </w:r>
            </w:del>
          </w:p>
        </w:tc>
        <w:tc>
          <w:tcPr>
            <w:tcW w:w="3172" w:type="dxa"/>
          </w:tcPr>
          <w:p w14:paraId="36737751" w14:textId="75C8337D" w:rsidR="00286077" w:rsidRPr="00A765ED" w:rsidDel="00FF032E" w:rsidRDefault="00286077" w:rsidP="00412363">
            <w:pPr>
              <w:pStyle w:val="TableRow"/>
              <w:rPr>
                <w:del w:id="4304" w:author="Cristina Badulescu R02" w:date="2018-02-16T11:15:00Z"/>
              </w:rPr>
            </w:pPr>
          </w:p>
        </w:tc>
      </w:tr>
      <w:tr w:rsidR="00286077" w:rsidRPr="00A765ED" w:rsidDel="00FF032E" w14:paraId="392C20DD" w14:textId="61CB0E18" w:rsidTr="00412363">
        <w:trPr>
          <w:del w:id="4305" w:author="Cristina Badulescu R02" w:date="2018-02-16T11:15:00Z"/>
        </w:trPr>
        <w:tc>
          <w:tcPr>
            <w:tcW w:w="2235" w:type="dxa"/>
          </w:tcPr>
          <w:p w14:paraId="726A2CCB" w14:textId="58A11B21" w:rsidR="00286077" w:rsidRPr="00A765ED" w:rsidDel="00FF032E" w:rsidRDefault="00286077" w:rsidP="00412363">
            <w:pPr>
              <w:pStyle w:val="TableRow"/>
              <w:rPr>
                <w:del w:id="4306" w:author="Cristina Badulescu R02" w:date="2018-02-16T11:15:00Z"/>
              </w:rPr>
            </w:pPr>
            <w:del w:id="4307" w:author="Cristina Badulescu R02" w:date="2018-02-16T11:15:00Z">
              <w:r w:rsidRPr="00A765ED" w:rsidDel="00FF032E">
                <w:delText>REST-CHAT-NOTIF</w:delText>
              </w:r>
              <w:r w:rsidR="001C2D06" w:rsidRPr="00A765ED" w:rsidDel="00FF032E">
                <w:delText>-</w:delText>
              </w:r>
              <w:r w:rsidR="003B4D47" w:rsidRPr="00A765ED" w:rsidDel="00FF032E">
                <w:delText>GROUP-PART</w:delText>
              </w:r>
              <w:r w:rsidRPr="00A765ED" w:rsidDel="00FF032E">
                <w:delText>-S-00</w:delText>
              </w:r>
              <w:r w:rsidRPr="00A765ED" w:rsidDel="00FF032E">
                <w:rPr>
                  <w:rFonts w:hint="eastAsia"/>
                </w:rPr>
                <w:delText>2</w:delText>
              </w:r>
              <w:r w:rsidRPr="00A765ED" w:rsidDel="00FF032E">
                <w:delText>-M</w:delText>
              </w:r>
            </w:del>
          </w:p>
        </w:tc>
        <w:tc>
          <w:tcPr>
            <w:tcW w:w="2268" w:type="dxa"/>
          </w:tcPr>
          <w:p w14:paraId="6E455CC8" w14:textId="6C3EE97B" w:rsidR="00286077" w:rsidRPr="00A765ED" w:rsidDel="00FF032E" w:rsidRDefault="00644F52" w:rsidP="006B3DBD">
            <w:pPr>
              <w:pStyle w:val="TableRow"/>
              <w:rPr>
                <w:del w:id="4308" w:author="Cristina Badulescu R02" w:date="2018-02-16T11:15:00Z"/>
              </w:rPr>
            </w:pPr>
            <w:del w:id="4309" w:author="Cristina Badulescu R02" w:date="2018-02-16T11:15:00Z">
              <w:r w:rsidRPr="00A765ED" w:rsidDel="00FF032E">
                <w:delText>Notification about  changes of Participant status</w:delText>
              </w:r>
              <w:r w:rsidR="00286077" w:rsidRPr="00A765ED" w:rsidDel="00FF032E">
                <w:delText xml:space="preserve"> – POST</w:delText>
              </w:r>
            </w:del>
          </w:p>
        </w:tc>
        <w:tc>
          <w:tcPr>
            <w:tcW w:w="1407" w:type="dxa"/>
          </w:tcPr>
          <w:p w14:paraId="76055A5E" w14:textId="0A6E51DE" w:rsidR="00286077" w:rsidRPr="00A765ED" w:rsidDel="00FF032E" w:rsidRDefault="003B4D47" w:rsidP="00412363">
            <w:pPr>
              <w:pStyle w:val="TableRow"/>
              <w:rPr>
                <w:del w:id="4310" w:author="Cristina Badulescu R02" w:date="2018-02-16T11:15:00Z"/>
              </w:rPr>
            </w:pPr>
            <w:del w:id="4311" w:author="Cristina Badulescu R02" w:date="2018-02-16T11:15:00Z">
              <w:r w:rsidRPr="00A765ED" w:rsidDel="00FF032E">
                <w:fldChar w:fldCharType="begin"/>
              </w:r>
              <w:r w:rsidRPr="00A765ED" w:rsidDel="00FF032E">
                <w:delInstrText xml:space="preserve"> REF _Ref299985662 \n \h </w:delInstrText>
              </w:r>
              <w:r w:rsidR="00A765ED" w:rsidDel="00FF032E">
                <w:delInstrText xml:space="preserve"> \* MERGEFORMAT </w:delInstrText>
              </w:r>
              <w:r w:rsidRPr="00A765ED" w:rsidDel="00FF032E">
                <w:fldChar w:fldCharType="separate"/>
              </w:r>
              <w:r w:rsidR="007000D1" w:rsidDel="00FF032E">
                <w:delText>6.21.5</w:delText>
              </w:r>
              <w:r w:rsidRPr="00A765ED" w:rsidDel="00FF032E">
                <w:fldChar w:fldCharType="end"/>
              </w:r>
            </w:del>
          </w:p>
        </w:tc>
        <w:tc>
          <w:tcPr>
            <w:tcW w:w="3172" w:type="dxa"/>
          </w:tcPr>
          <w:p w14:paraId="4668AFC6" w14:textId="454777C8" w:rsidR="00286077" w:rsidRPr="00A765ED" w:rsidDel="00FF032E" w:rsidRDefault="00286077" w:rsidP="00412363">
            <w:pPr>
              <w:pStyle w:val="TableRow"/>
              <w:rPr>
                <w:del w:id="4312" w:author="Cristina Badulescu R02" w:date="2018-02-16T11:15:00Z"/>
              </w:rPr>
            </w:pPr>
          </w:p>
        </w:tc>
      </w:tr>
    </w:tbl>
    <w:p w14:paraId="6CF58145" w14:textId="062D37B8" w:rsidR="00DA3059" w:rsidRPr="007000D1" w:rsidDel="00FF032E" w:rsidRDefault="00DA3059" w:rsidP="00DA3059">
      <w:pPr>
        <w:pStyle w:val="App3"/>
        <w:rPr>
          <w:del w:id="4313" w:author="Cristina Badulescu R02" w:date="2018-02-16T11:15:00Z"/>
        </w:rPr>
      </w:pPr>
      <w:bookmarkStart w:id="4314" w:name="_Toc319424009"/>
      <w:bookmarkStart w:id="4315" w:name="_Toc499754815"/>
      <w:del w:id="4316" w:author="Cristina Badulescu R02" w:date="2018-02-16T11:15:00Z">
        <w:r w:rsidRPr="007000D1" w:rsidDel="00FF032E">
          <w:delText>SCR for REST.CHAT.Notifications.SubscriptionCancellation Server</w:delText>
        </w:r>
        <w:bookmarkEnd w:id="4314"/>
        <w:bookmarkEnd w:id="4315"/>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FF032E" w14:paraId="5FA7E45E" w14:textId="547D3822" w:rsidTr="0045426A">
        <w:trPr>
          <w:tblHeader/>
          <w:del w:id="4317" w:author="Cristina Badulescu R02" w:date="2018-02-16T11:15:00Z"/>
        </w:trPr>
        <w:tc>
          <w:tcPr>
            <w:tcW w:w="2235" w:type="dxa"/>
            <w:shd w:val="pct25" w:color="auto" w:fill="FFFFFF"/>
          </w:tcPr>
          <w:p w14:paraId="216D1CBE" w14:textId="35EF2756" w:rsidR="00E05C3A" w:rsidRPr="00A765ED" w:rsidDel="00FF032E" w:rsidRDefault="00E05C3A" w:rsidP="0045426A">
            <w:pPr>
              <w:pStyle w:val="TableRow"/>
              <w:jc w:val="center"/>
              <w:rPr>
                <w:del w:id="4318" w:author="Cristina Badulescu R02" w:date="2018-02-16T11:15:00Z"/>
                <w:b/>
                <w:sz w:val="18"/>
                <w:szCs w:val="18"/>
              </w:rPr>
            </w:pPr>
            <w:del w:id="4319" w:author="Cristina Badulescu R02" w:date="2018-02-16T11:15:00Z">
              <w:r w:rsidRPr="00A765ED" w:rsidDel="00FF032E">
                <w:rPr>
                  <w:b/>
                  <w:sz w:val="18"/>
                  <w:szCs w:val="18"/>
                </w:rPr>
                <w:delText>Item</w:delText>
              </w:r>
            </w:del>
          </w:p>
        </w:tc>
        <w:tc>
          <w:tcPr>
            <w:tcW w:w="2268" w:type="dxa"/>
            <w:shd w:val="pct25" w:color="auto" w:fill="FFFFFF"/>
          </w:tcPr>
          <w:p w14:paraId="71F4756B" w14:textId="433F8AE2" w:rsidR="00E05C3A" w:rsidRPr="00A765ED" w:rsidDel="00FF032E" w:rsidRDefault="00E05C3A" w:rsidP="0045426A">
            <w:pPr>
              <w:pStyle w:val="TableRow"/>
              <w:jc w:val="center"/>
              <w:rPr>
                <w:del w:id="4320" w:author="Cristina Badulescu R02" w:date="2018-02-16T11:15:00Z"/>
                <w:b/>
                <w:sz w:val="18"/>
                <w:szCs w:val="18"/>
              </w:rPr>
            </w:pPr>
            <w:del w:id="4321" w:author="Cristina Badulescu R02" w:date="2018-02-16T11:15:00Z">
              <w:r w:rsidRPr="00A765ED" w:rsidDel="00FF032E">
                <w:rPr>
                  <w:b/>
                  <w:sz w:val="18"/>
                  <w:szCs w:val="18"/>
                </w:rPr>
                <w:delText>Function</w:delText>
              </w:r>
            </w:del>
          </w:p>
        </w:tc>
        <w:tc>
          <w:tcPr>
            <w:tcW w:w="1407" w:type="dxa"/>
            <w:shd w:val="pct25" w:color="auto" w:fill="FFFFFF"/>
          </w:tcPr>
          <w:p w14:paraId="4A498640" w14:textId="172F97AE" w:rsidR="00E05C3A" w:rsidRPr="00A765ED" w:rsidDel="00FF032E" w:rsidRDefault="00E05C3A" w:rsidP="0045426A">
            <w:pPr>
              <w:pStyle w:val="TableRow"/>
              <w:jc w:val="center"/>
              <w:rPr>
                <w:del w:id="4322" w:author="Cristina Badulescu R02" w:date="2018-02-16T11:15:00Z"/>
                <w:b/>
                <w:sz w:val="18"/>
                <w:szCs w:val="18"/>
              </w:rPr>
            </w:pPr>
            <w:del w:id="4323" w:author="Cristina Badulescu R02" w:date="2018-02-16T11:15:00Z">
              <w:r w:rsidRPr="00A765ED" w:rsidDel="00FF032E">
                <w:rPr>
                  <w:b/>
                  <w:sz w:val="18"/>
                  <w:szCs w:val="18"/>
                </w:rPr>
                <w:delText>Reference</w:delText>
              </w:r>
            </w:del>
          </w:p>
        </w:tc>
        <w:tc>
          <w:tcPr>
            <w:tcW w:w="3172" w:type="dxa"/>
            <w:shd w:val="pct25" w:color="auto" w:fill="FFFFFF"/>
          </w:tcPr>
          <w:p w14:paraId="01B0332D" w14:textId="3CC108D9" w:rsidR="00E05C3A" w:rsidRPr="00A765ED" w:rsidDel="00FF032E" w:rsidRDefault="00E05C3A" w:rsidP="0045426A">
            <w:pPr>
              <w:pStyle w:val="TableRow"/>
              <w:jc w:val="center"/>
              <w:rPr>
                <w:del w:id="4324" w:author="Cristina Badulescu R02" w:date="2018-02-16T11:15:00Z"/>
                <w:b/>
                <w:sz w:val="18"/>
                <w:szCs w:val="18"/>
              </w:rPr>
            </w:pPr>
            <w:del w:id="4325" w:author="Cristina Badulescu R02" w:date="2018-02-16T11:15:00Z">
              <w:r w:rsidRPr="00A765ED" w:rsidDel="00FF032E">
                <w:rPr>
                  <w:b/>
                  <w:sz w:val="18"/>
                  <w:szCs w:val="18"/>
                </w:rPr>
                <w:delText>Requirement</w:delText>
              </w:r>
            </w:del>
          </w:p>
        </w:tc>
      </w:tr>
      <w:tr w:rsidR="00DA3059" w:rsidRPr="00A765ED" w:rsidDel="00FF032E" w14:paraId="38791923" w14:textId="202A1AB4" w:rsidTr="00EC57B3">
        <w:trPr>
          <w:del w:id="4326" w:author="Cristina Badulescu R02" w:date="2018-02-16T11:15:00Z"/>
        </w:trPr>
        <w:tc>
          <w:tcPr>
            <w:tcW w:w="2235" w:type="dxa"/>
          </w:tcPr>
          <w:p w14:paraId="46F0CBA2" w14:textId="2E55C722" w:rsidR="00DA3059" w:rsidRPr="00A765ED" w:rsidDel="00FF032E" w:rsidRDefault="00DA3059" w:rsidP="00EC57B3">
            <w:pPr>
              <w:pStyle w:val="TableRow"/>
              <w:rPr>
                <w:del w:id="4327" w:author="Cristina Badulescu R02" w:date="2018-02-16T11:15:00Z"/>
              </w:rPr>
            </w:pPr>
            <w:del w:id="4328" w:author="Cristina Badulescu R02" w:date="2018-02-16T11:15:00Z">
              <w:r w:rsidRPr="00A765ED" w:rsidDel="00FF032E">
                <w:delText>REST-CHAT-NOTIF-SUBCXL-S-001-M</w:delText>
              </w:r>
            </w:del>
          </w:p>
        </w:tc>
        <w:tc>
          <w:tcPr>
            <w:tcW w:w="2268" w:type="dxa"/>
          </w:tcPr>
          <w:p w14:paraId="1EC0DC65" w14:textId="371D1114" w:rsidR="00DA3059" w:rsidRPr="00A765ED" w:rsidDel="00FF032E" w:rsidRDefault="00DA3059" w:rsidP="00644F52">
            <w:pPr>
              <w:pStyle w:val="TableRow"/>
              <w:rPr>
                <w:del w:id="4329" w:author="Cristina Badulescu R02" w:date="2018-02-16T11:15:00Z"/>
              </w:rPr>
            </w:pPr>
            <w:del w:id="4330" w:author="Cristina Badulescu R02" w:date="2018-02-16T11:15:00Z">
              <w:r w:rsidRPr="00A765ED" w:rsidDel="00FF032E">
                <w:delText xml:space="preserve">Support for notifications about  </w:delText>
              </w:r>
              <w:r w:rsidR="00644F52" w:rsidRPr="00A765ED" w:rsidDel="00FF032E">
                <w:delText>subscription cancellation</w:delText>
              </w:r>
            </w:del>
          </w:p>
        </w:tc>
        <w:tc>
          <w:tcPr>
            <w:tcW w:w="1407" w:type="dxa"/>
          </w:tcPr>
          <w:p w14:paraId="67D3E0A9" w14:textId="6D381C1F" w:rsidR="00DA3059" w:rsidRPr="00A765ED" w:rsidDel="00FF032E" w:rsidRDefault="00DA3059" w:rsidP="00A765ED">
            <w:pPr>
              <w:pStyle w:val="TableRow"/>
              <w:rPr>
                <w:del w:id="4331" w:author="Cristina Badulescu R02" w:date="2018-02-16T11:15:00Z"/>
              </w:rPr>
            </w:pPr>
            <w:del w:id="4332" w:author="Cristina Badulescu R02" w:date="2018-02-16T11:15:00Z">
              <w:r w:rsidRPr="00A765ED" w:rsidDel="00FF032E">
                <w:fldChar w:fldCharType="begin"/>
              </w:r>
              <w:r w:rsidRPr="00A765ED" w:rsidDel="00FF032E">
                <w:delInstrText xml:space="preserve"> REF _Ref320623648 \r \h </w:delInstrText>
              </w:r>
              <w:r w:rsidR="00A765ED" w:rsidDel="00FF032E">
                <w:delInstrText xml:space="preserve"> \* MERGEFORMAT </w:delInstrText>
              </w:r>
              <w:r w:rsidRPr="00A765ED" w:rsidDel="00FF032E">
                <w:fldChar w:fldCharType="separate"/>
              </w:r>
              <w:r w:rsidR="007000D1" w:rsidDel="00FF032E">
                <w:delText>6.22</w:delText>
              </w:r>
              <w:r w:rsidRPr="00A765ED" w:rsidDel="00FF032E">
                <w:fldChar w:fldCharType="end"/>
              </w:r>
            </w:del>
          </w:p>
        </w:tc>
        <w:tc>
          <w:tcPr>
            <w:tcW w:w="3172" w:type="dxa"/>
          </w:tcPr>
          <w:p w14:paraId="465EA8A8" w14:textId="1C9BCD92" w:rsidR="00DA3059" w:rsidRPr="00A765ED" w:rsidDel="00FF032E" w:rsidRDefault="00DA3059" w:rsidP="00EC57B3">
            <w:pPr>
              <w:pStyle w:val="TableRow"/>
              <w:rPr>
                <w:del w:id="4333" w:author="Cristina Badulescu R02" w:date="2018-02-16T11:15:00Z"/>
              </w:rPr>
            </w:pPr>
          </w:p>
        </w:tc>
      </w:tr>
      <w:tr w:rsidR="00DA3059" w:rsidRPr="00A765ED" w:rsidDel="00FF032E" w14:paraId="05A64BA4" w14:textId="0F17ADBE" w:rsidTr="00EC57B3">
        <w:trPr>
          <w:del w:id="4334" w:author="Cristina Badulescu R02" w:date="2018-02-16T11:15:00Z"/>
        </w:trPr>
        <w:tc>
          <w:tcPr>
            <w:tcW w:w="2235" w:type="dxa"/>
          </w:tcPr>
          <w:p w14:paraId="18C620F8" w14:textId="4EC1B552" w:rsidR="00DA3059" w:rsidRPr="00A765ED" w:rsidDel="00FF032E" w:rsidRDefault="00DA3059" w:rsidP="00EC57B3">
            <w:pPr>
              <w:pStyle w:val="TableRow"/>
              <w:rPr>
                <w:del w:id="4335" w:author="Cristina Badulescu R02" w:date="2018-02-16T11:15:00Z"/>
              </w:rPr>
            </w:pPr>
            <w:del w:id="4336" w:author="Cristina Badulescu R02" w:date="2018-02-16T11:15:00Z">
              <w:r w:rsidRPr="00A765ED" w:rsidDel="00FF032E">
                <w:delText>REST-CHAT-NOTIF</w:delText>
              </w:r>
              <w:r w:rsidR="001C2D06" w:rsidRPr="00A765ED" w:rsidDel="00FF032E">
                <w:delText>-</w:delText>
              </w:r>
              <w:r w:rsidRPr="00A765ED" w:rsidDel="00FF032E">
                <w:delText>SUBCXL-S-00</w:delText>
              </w:r>
              <w:r w:rsidRPr="00A765ED" w:rsidDel="00FF032E">
                <w:rPr>
                  <w:rFonts w:hint="eastAsia"/>
                </w:rPr>
                <w:delText>2</w:delText>
              </w:r>
              <w:r w:rsidRPr="00A765ED" w:rsidDel="00FF032E">
                <w:delText>-M</w:delText>
              </w:r>
            </w:del>
          </w:p>
        </w:tc>
        <w:tc>
          <w:tcPr>
            <w:tcW w:w="2268" w:type="dxa"/>
          </w:tcPr>
          <w:p w14:paraId="03EB87FD" w14:textId="1F9DC90C" w:rsidR="00DA3059" w:rsidRPr="00A765ED" w:rsidDel="00FF032E" w:rsidRDefault="00644F52" w:rsidP="006B3DBD">
            <w:pPr>
              <w:pStyle w:val="TableRow"/>
              <w:rPr>
                <w:del w:id="4337" w:author="Cristina Badulescu R02" w:date="2018-02-16T11:15:00Z"/>
              </w:rPr>
            </w:pPr>
            <w:del w:id="4338" w:author="Cristina Badulescu R02" w:date="2018-02-16T11:15:00Z">
              <w:r w:rsidRPr="00A765ED" w:rsidDel="00FF032E">
                <w:delText>Notification about  subscription cancellation</w:delText>
              </w:r>
              <w:r w:rsidR="00DA3059" w:rsidRPr="00A765ED" w:rsidDel="00FF032E">
                <w:delText xml:space="preserve"> – POST</w:delText>
              </w:r>
            </w:del>
          </w:p>
        </w:tc>
        <w:tc>
          <w:tcPr>
            <w:tcW w:w="1407" w:type="dxa"/>
          </w:tcPr>
          <w:p w14:paraId="7DCCA9BB" w14:textId="4DCCAC8E" w:rsidR="00DA3059" w:rsidRPr="00A765ED" w:rsidDel="00FF032E" w:rsidRDefault="00DA3059" w:rsidP="00EC57B3">
            <w:pPr>
              <w:pStyle w:val="TableRow"/>
              <w:rPr>
                <w:del w:id="4339" w:author="Cristina Badulescu R02" w:date="2018-02-16T11:15:00Z"/>
              </w:rPr>
            </w:pPr>
            <w:del w:id="4340" w:author="Cristina Badulescu R02" w:date="2018-02-16T11:15:00Z">
              <w:r w:rsidRPr="00A765ED" w:rsidDel="00FF032E">
                <w:fldChar w:fldCharType="begin"/>
              </w:r>
              <w:r w:rsidRPr="00A765ED" w:rsidDel="00FF032E">
                <w:delInstrText xml:space="preserve"> REF _Ref320623651 \r \h </w:delInstrText>
              </w:r>
              <w:r w:rsidR="00A765ED" w:rsidDel="00FF032E">
                <w:delInstrText xml:space="preserve"> \* MERGEFORMAT </w:delInstrText>
              </w:r>
              <w:r w:rsidRPr="00A765ED" w:rsidDel="00FF032E">
                <w:fldChar w:fldCharType="separate"/>
              </w:r>
              <w:r w:rsidR="007000D1" w:rsidDel="00FF032E">
                <w:delText>6.22.5</w:delText>
              </w:r>
              <w:r w:rsidRPr="00A765ED" w:rsidDel="00FF032E">
                <w:fldChar w:fldCharType="end"/>
              </w:r>
            </w:del>
          </w:p>
        </w:tc>
        <w:tc>
          <w:tcPr>
            <w:tcW w:w="3172" w:type="dxa"/>
          </w:tcPr>
          <w:p w14:paraId="2F986D4F" w14:textId="4004B16E" w:rsidR="00DA3059" w:rsidRPr="00A765ED" w:rsidDel="00FF032E" w:rsidRDefault="00DA3059" w:rsidP="00EC57B3">
            <w:pPr>
              <w:pStyle w:val="TableRow"/>
              <w:rPr>
                <w:del w:id="4341" w:author="Cristina Badulescu R02" w:date="2018-02-16T11:15:00Z"/>
              </w:rPr>
            </w:pPr>
          </w:p>
        </w:tc>
      </w:tr>
    </w:tbl>
    <w:p w14:paraId="57B0812F" w14:textId="7EB01CDD" w:rsidR="006B3DBD" w:rsidRPr="007000D1" w:rsidDel="00FF032E" w:rsidRDefault="006B3DBD" w:rsidP="006B3DBD">
      <w:pPr>
        <w:pStyle w:val="App3"/>
        <w:rPr>
          <w:del w:id="4342" w:author="Cristina Badulescu R02" w:date="2018-02-16T11:15:00Z"/>
        </w:rPr>
      </w:pPr>
      <w:bookmarkStart w:id="4343" w:name="_Toc499754816"/>
      <w:del w:id="4344" w:author="Cristina Badulescu R02" w:date="2018-02-16T11:15:00Z">
        <w:r w:rsidRPr="007000D1" w:rsidDel="00FF032E">
          <w:delText>SCR for REST.CHAT.Notifications.MultimediaMessage Server</w:delText>
        </w:r>
        <w:bookmarkEnd w:id="4343"/>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6B3DBD" w:rsidRPr="00A765ED" w:rsidDel="00FF032E" w14:paraId="77C75B0B" w14:textId="501A6609" w:rsidTr="00DB3BD3">
        <w:trPr>
          <w:tblHeader/>
          <w:del w:id="4345" w:author="Cristina Badulescu R02" w:date="2018-02-16T11:15:00Z"/>
        </w:trPr>
        <w:tc>
          <w:tcPr>
            <w:tcW w:w="2235" w:type="dxa"/>
            <w:shd w:val="pct25" w:color="auto" w:fill="FFFFFF"/>
          </w:tcPr>
          <w:p w14:paraId="2958C12A" w14:textId="34FB8716" w:rsidR="006B3DBD" w:rsidRPr="00A765ED" w:rsidDel="00FF032E" w:rsidRDefault="006B3DBD" w:rsidP="00DB3BD3">
            <w:pPr>
              <w:pStyle w:val="TableRow"/>
              <w:jc w:val="center"/>
              <w:rPr>
                <w:del w:id="4346" w:author="Cristina Badulescu R02" w:date="2018-02-16T11:15:00Z"/>
                <w:b/>
                <w:sz w:val="18"/>
                <w:szCs w:val="18"/>
              </w:rPr>
            </w:pPr>
            <w:del w:id="4347" w:author="Cristina Badulescu R02" w:date="2018-02-16T11:15:00Z">
              <w:r w:rsidRPr="00A765ED" w:rsidDel="00FF032E">
                <w:rPr>
                  <w:b/>
                  <w:sz w:val="18"/>
                  <w:szCs w:val="18"/>
                </w:rPr>
                <w:delText>Item</w:delText>
              </w:r>
            </w:del>
          </w:p>
        </w:tc>
        <w:tc>
          <w:tcPr>
            <w:tcW w:w="2268" w:type="dxa"/>
            <w:shd w:val="pct25" w:color="auto" w:fill="FFFFFF"/>
          </w:tcPr>
          <w:p w14:paraId="4CF740F9" w14:textId="584BE899" w:rsidR="006B3DBD" w:rsidRPr="00A765ED" w:rsidDel="00FF032E" w:rsidRDefault="006B3DBD" w:rsidP="00DB3BD3">
            <w:pPr>
              <w:pStyle w:val="TableRow"/>
              <w:jc w:val="center"/>
              <w:rPr>
                <w:del w:id="4348" w:author="Cristina Badulescu R02" w:date="2018-02-16T11:15:00Z"/>
                <w:b/>
                <w:sz w:val="18"/>
                <w:szCs w:val="18"/>
              </w:rPr>
            </w:pPr>
            <w:del w:id="4349" w:author="Cristina Badulescu R02" w:date="2018-02-16T11:15:00Z">
              <w:r w:rsidRPr="00A765ED" w:rsidDel="00FF032E">
                <w:rPr>
                  <w:b/>
                  <w:sz w:val="18"/>
                  <w:szCs w:val="18"/>
                </w:rPr>
                <w:delText>Function</w:delText>
              </w:r>
            </w:del>
          </w:p>
        </w:tc>
        <w:tc>
          <w:tcPr>
            <w:tcW w:w="1407" w:type="dxa"/>
            <w:shd w:val="pct25" w:color="auto" w:fill="FFFFFF"/>
          </w:tcPr>
          <w:p w14:paraId="44846CB2" w14:textId="3BC6DC92" w:rsidR="006B3DBD" w:rsidRPr="00A765ED" w:rsidDel="00FF032E" w:rsidRDefault="006B3DBD" w:rsidP="00DB3BD3">
            <w:pPr>
              <w:pStyle w:val="TableRow"/>
              <w:jc w:val="center"/>
              <w:rPr>
                <w:del w:id="4350" w:author="Cristina Badulescu R02" w:date="2018-02-16T11:15:00Z"/>
                <w:b/>
                <w:sz w:val="18"/>
                <w:szCs w:val="18"/>
              </w:rPr>
            </w:pPr>
            <w:del w:id="4351" w:author="Cristina Badulescu R02" w:date="2018-02-16T11:15:00Z">
              <w:r w:rsidRPr="00A765ED" w:rsidDel="00FF032E">
                <w:rPr>
                  <w:b/>
                  <w:sz w:val="18"/>
                  <w:szCs w:val="18"/>
                </w:rPr>
                <w:delText>Reference</w:delText>
              </w:r>
            </w:del>
          </w:p>
        </w:tc>
        <w:tc>
          <w:tcPr>
            <w:tcW w:w="3172" w:type="dxa"/>
            <w:shd w:val="pct25" w:color="auto" w:fill="FFFFFF"/>
          </w:tcPr>
          <w:p w14:paraId="274AB325" w14:textId="030ACB00" w:rsidR="006B3DBD" w:rsidRPr="00A765ED" w:rsidDel="00FF032E" w:rsidRDefault="006B3DBD" w:rsidP="00DB3BD3">
            <w:pPr>
              <w:pStyle w:val="TableRow"/>
              <w:jc w:val="center"/>
              <w:rPr>
                <w:del w:id="4352" w:author="Cristina Badulescu R02" w:date="2018-02-16T11:15:00Z"/>
                <w:b/>
                <w:sz w:val="18"/>
                <w:szCs w:val="18"/>
              </w:rPr>
            </w:pPr>
            <w:del w:id="4353" w:author="Cristina Badulescu R02" w:date="2018-02-16T11:15:00Z">
              <w:r w:rsidRPr="00A765ED" w:rsidDel="00FF032E">
                <w:rPr>
                  <w:b/>
                  <w:sz w:val="18"/>
                  <w:szCs w:val="18"/>
                </w:rPr>
                <w:delText>Requirement</w:delText>
              </w:r>
            </w:del>
          </w:p>
        </w:tc>
      </w:tr>
      <w:tr w:rsidR="006B3DBD" w:rsidRPr="00A765ED" w:rsidDel="00FF032E" w14:paraId="098FF72F" w14:textId="426A50DA" w:rsidTr="00DB3BD3">
        <w:trPr>
          <w:del w:id="4354" w:author="Cristina Badulescu R02" w:date="2018-02-16T11:15:00Z"/>
        </w:trPr>
        <w:tc>
          <w:tcPr>
            <w:tcW w:w="2235" w:type="dxa"/>
          </w:tcPr>
          <w:p w14:paraId="35FCB593" w14:textId="3D0A53BC" w:rsidR="006B3DBD" w:rsidRPr="00A765ED" w:rsidDel="00FF032E" w:rsidRDefault="006B3DBD" w:rsidP="00DB3BD3">
            <w:pPr>
              <w:pStyle w:val="TableRow"/>
              <w:rPr>
                <w:del w:id="4355" w:author="Cristina Badulescu R02" w:date="2018-02-16T11:15:00Z"/>
              </w:rPr>
            </w:pPr>
            <w:del w:id="4356" w:author="Cristina Badulescu R02" w:date="2018-02-16T11:15:00Z">
              <w:r w:rsidRPr="00A765ED" w:rsidDel="00FF032E">
                <w:delText>REST-CHAT-NOTIF-</w:delText>
              </w:r>
              <w:r w:rsidDel="00FF032E">
                <w:delText>MMMSG</w:delText>
              </w:r>
              <w:r w:rsidRPr="00A765ED" w:rsidDel="00FF032E">
                <w:delText>-S-001-</w:delText>
              </w:r>
              <w:r w:rsidDel="00FF032E">
                <w:delText>O</w:delText>
              </w:r>
            </w:del>
          </w:p>
        </w:tc>
        <w:tc>
          <w:tcPr>
            <w:tcW w:w="2268" w:type="dxa"/>
          </w:tcPr>
          <w:p w14:paraId="3ACE968E" w14:textId="2788A0F9" w:rsidR="006B3DBD" w:rsidRPr="00A765ED" w:rsidDel="00FF032E" w:rsidRDefault="006B3DBD" w:rsidP="00DB3BD3">
            <w:pPr>
              <w:pStyle w:val="TableRow"/>
              <w:rPr>
                <w:del w:id="4357" w:author="Cristina Badulescu R02" w:date="2018-02-16T11:15:00Z"/>
              </w:rPr>
            </w:pPr>
            <w:del w:id="4358" w:author="Cristina Badulescu R02" w:date="2018-02-16T11:15:00Z">
              <w:r w:rsidRPr="00A765ED" w:rsidDel="00FF032E">
                <w:delText xml:space="preserve">Support for notifications about </w:delText>
              </w:r>
              <w:r w:rsidDel="00FF032E">
                <w:delText>multimedia message availability for download</w:delText>
              </w:r>
            </w:del>
          </w:p>
        </w:tc>
        <w:tc>
          <w:tcPr>
            <w:tcW w:w="1407" w:type="dxa"/>
          </w:tcPr>
          <w:p w14:paraId="22728A5F" w14:textId="40C9539C" w:rsidR="006B3DBD" w:rsidRPr="00A765ED" w:rsidDel="00FF032E" w:rsidRDefault="005B1791" w:rsidP="00DB3BD3">
            <w:pPr>
              <w:pStyle w:val="TableRow"/>
              <w:rPr>
                <w:del w:id="4359" w:author="Cristina Badulescu R02" w:date="2018-02-16T11:15:00Z"/>
              </w:rPr>
            </w:pPr>
            <w:del w:id="4360" w:author="Cristina Badulescu R02" w:date="2018-02-16T11:15:00Z">
              <w:r w:rsidDel="00FF032E">
                <w:fldChar w:fldCharType="begin"/>
              </w:r>
              <w:r w:rsidDel="00FF032E">
                <w:delInstrText xml:space="preserve"> REF _Ref372299361 \r \h </w:delInstrText>
              </w:r>
              <w:r w:rsidDel="00FF032E">
                <w:fldChar w:fldCharType="separate"/>
              </w:r>
              <w:r w:rsidR="007000D1" w:rsidDel="00FF032E">
                <w:delText>6.23</w:delText>
              </w:r>
              <w:r w:rsidDel="00FF032E">
                <w:fldChar w:fldCharType="end"/>
              </w:r>
            </w:del>
          </w:p>
        </w:tc>
        <w:tc>
          <w:tcPr>
            <w:tcW w:w="3172" w:type="dxa"/>
          </w:tcPr>
          <w:p w14:paraId="1F332E9D" w14:textId="06994EA2" w:rsidR="006B3DBD" w:rsidRPr="00A765ED" w:rsidDel="00FF032E" w:rsidRDefault="006B3DBD" w:rsidP="00DB3BD3">
            <w:pPr>
              <w:pStyle w:val="TableRow"/>
              <w:rPr>
                <w:del w:id="4361" w:author="Cristina Badulescu R02" w:date="2018-02-16T11:15:00Z"/>
              </w:rPr>
            </w:pPr>
          </w:p>
        </w:tc>
      </w:tr>
      <w:tr w:rsidR="006B3DBD" w:rsidRPr="00A765ED" w:rsidDel="00FF032E" w14:paraId="3064C8AF" w14:textId="1C27F912" w:rsidTr="00DB3BD3">
        <w:trPr>
          <w:del w:id="4362" w:author="Cristina Badulescu R02" w:date="2018-02-16T11:15:00Z"/>
        </w:trPr>
        <w:tc>
          <w:tcPr>
            <w:tcW w:w="2235" w:type="dxa"/>
          </w:tcPr>
          <w:p w14:paraId="730A77C0" w14:textId="236D3E8B" w:rsidR="006B3DBD" w:rsidRPr="00A765ED" w:rsidDel="00FF032E" w:rsidRDefault="006B3DBD" w:rsidP="00DB3BD3">
            <w:pPr>
              <w:pStyle w:val="TableRow"/>
              <w:rPr>
                <w:del w:id="4363" w:author="Cristina Badulescu R02" w:date="2018-02-16T11:15:00Z"/>
              </w:rPr>
            </w:pPr>
            <w:del w:id="4364" w:author="Cristina Badulescu R02" w:date="2018-02-16T11:15:00Z">
              <w:r w:rsidRPr="00A765ED" w:rsidDel="00FF032E">
                <w:delText>REST-CHAT-NOTIF-</w:delText>
              </w:r>
              <w:r w:rsidDel="00FF032E">
                <w:delText>MMMSG</w:delText>
              </w:r>
              <w:r w:rsidRPr="00A765ED" w:rsidDel="00FF032E">
                <w:delText>-S-00</w:delText>
              </w:r>
              <w:r w:rsidRPr="00A765ED" w:rsidDel="00FF032E">
                <w:rPr>
                  <w:rFonts w:hint="eastAsia"/>
                </w:rPr>
                <w:delText>2</w:delText>
              </w:r>
              <w:r w:rsidRPr="00A765ED" w:rsidDel="00FF032E">
                <w:delText>-</w:delText>
              </w:r>
              <w:r w:rsidDel="00FF032E">
                <w:delText>O</w:delText>
              </w:r>
            </w:del>
          </w:p>
        </w:tc>
        <w:tc>
          <w:tcPr>
            <w:tcW w:w="2268" w:type="dxa"/>
          </w:tcPr>
          <w:p w14:paraId="73A0EAFF" w14:textId="2A69E506" w:rsidR="006B3DBD" w:rsidRPr="00A765ED" w:rsidDel="00FF032E" w:rsidRDefault="006B3DBD" w:rsidP="00DB3BD3">
            <w:pPr>
              <w:pStyle w:val="TableRow"/>
              <w:rPr>
                <w:del w:id="4365" w:author="Cristina Badulescu R02" w:date="2018-02-16T11:15:00Z"/>
              </w:rPr>
            </w:pPr>
            <w:del w:id="4366" w:author="Cristina Badulescu R02" w:date="2018-02-16T11:15:00Z">
              <w:r w:rsidRPr="00A765ED" w:rsidDel="00FF032E">
                <w:delText xml:space="preserve">Notification about  </w:delText>
              </w:r>
              <w:r w:rsidDel="00FF032E">
                <w:delText>a new multimedia chat message being available for download</w:delText>
              </w:r>
              <w:r w:rsidRPr="00A765ED" w:rsidDel="00FF032E">
                <w:delText xml:space="preserve"> – POST</w:delText>
              </w:r>
            </w:del>
          </w:p>
        </w:tc>
        <w:tc>
          <w:tcPr>
            <w:tcW w:w="1407" w:type="dxa"/>
          </w:tcPr>
          <w:p w14:paraId="7F64285A" w14:textId="49404951" w:rsidR="006B3DBD" w:rsidRPr="00A765ED" w:rsidDel="00FF032E" w:rsidRDefault="005B1791" w:rsidP="00DB3BD3">
            <w:pPr>
              <w:pStyle w:val="TableRow"/>
              <w:rPr>
                <w:del w:id="4367" w:author="Cristina Badulescu R02" w:date="2018-02-16T11:15:00Z"/>
              </w:rPr>
            </w:pPr>
            <w:del w:id="4368" w:author="Cristina Badulescu R02" w:date="2018-02-16T11:15:00Z">
              <w:r w:rsidDel="00FF032E">
                <w:fldChar w:fldCharType="begin"/>
              </w:r>
              <w:r w:rsidDel="00FF032E">
                <w:delInstrText xml:space="preserve"> REF _Ref372299363 \r \h </w:delInstrText>
              </w:r>
              <w:r w:rsidDel="00FF032E">
                <w:fldChar w:fldCharType="separate"/>
              </w:r>
              <w:r w:rsidR="007000D1" w:rsidDel="00FF032E">
                <w:delText>6.23.5</w:delText>
              </w:r>
              <w:r w:rsidDel="00FF032E">
                <w:fldChar w:fldCharType="end"/>
              </w:r>
            </w:del>
          </w:p>
        </w:tc>
        <w:tc>
          <w:tcPr>
            <w:tcW w:w="3172" w:type="dxa"/>
          </w:tcPr>
          <w:p w14:paraId="406CFE4E" w14:textId="424996B8" w:rsidR="006B3DBD" w:rsidRPr="00A765ED" w:rsidDel="00FF032E" w:rsidRDefault="006B3DBD" w:rsidP="00DB3BD3">
            <w:pPr>
              <w:pStyle w:val="TableRow"/>
              <w:rPr>
                <w:del w:id="4369" w:author="Cristina Badulescu R02" w:date="2018-02-16T11:15:00Z"/>
              </w:rPr>
            </w:pPr>
          </w:p>
        </w:tc>
      </w:tr>
    </w:tbl>
    <w:p w14:paraId="2573ACF4" w14:textId="77777777" w:rsidR="00B23473" w:rsidRPr="00B95B10" w:rsidRDefault="00203606" w:rsidP="000D5EE9">
      <w:pPr>
        <w:pStyle w:val="App1"/>
      </w:pPr>
      <w:bookmarkStart w:id="4370" w:name="_Ref255832711"/>
      <w:bookmarkStart w:id="4371" w:name="_Toc283846880"/>
      <w:bookmarkStart w:id="4372" w:name="_Ref286149041"/>
      <w:bookmarkStart w:id="4373" w:name="_Toc292722410"/>
      <w:bookmarkStart w:id="4374" w:name="_Toc294624473"/>
      <w:bookmarkStart w:id="4375" w:name="_Toc303288154"/>
      <w:bookmarkStart w:id="4376" w:name="_Toc309661870"/>
      <w:bookmarkStart w:id="4377" w:name="_Ref309666512"/>
      <w:bookmarkStart w:id="4378" w:name="_Toc499754817"/>
      <w:bookmarkEnd w:id="3494"/>
      <w:bookmarkEnd w:id="3495"/>
      <w:bookmarkEnd w:id="3496"/>
      <w:bookmarkEnd w:id="3549"/>
      <w:r>
        <w:lastRenderedPageBreak/>
        <w:t>A</w:t>
      </w:r>
      <w:r w:rsidRPr="00753480">
        <w:t>pplication/x-</w:t>
      </w:r>
      <w:r w:rsidRPr="00753480">
        <w:rPr>
          <w:rStyle w:val="Emphasis"/>
          <w:i w:val="0"/>
        </w:rPr>
        <w:t>www-form</w:t>
      </w:r>
      <w:r w:rsidRPr="00753480">
        <w:rPr>
          <w:rStyle w:val="st"/>
          <w:i/>
        </w:rPr>
        <w:t>-</w:t>
      </w:r>
      <w:r w:rsidRPr="00753480">
        <w:rPr>
          <w:rStyle w:val="st"/>
        </w:rPr>
        <w:t>urlencoded</w:t>
      </w:r>
      <w:r w:rsidR="00B23473" w:rsidRPr="00B95B10">
        <w:t xml:space="preserve"> Request Format for </w:t>
      </w:r>
      <w:r w:rsidR="002E7CA3">
        <w:t xml:space="preserve">POST </w:t>
      </w:r>
      <w:r w:rsidR="00B23473" w:rsidRPr="00B95B10">
        <w:t>Operations</w:t>
      </w:r>
      <w:bookmarkEnd w:id="4370"/>
      <w:r w:rsidR="00CA01BC">
        <w:tab/>
        <w:t>(Normative)</w:t>
      </w:r>
      <w:bookmarkEnd w:id="4371"/>
      <w:bookmarkEnd w:id="4372"/>
      <w:bookmarkEnd w:id="4373"/>
      <w:bookmarkEnd w:id="4374"/>
      <w:bookmarkEnd w:id="4375"/>
      <w:bookmarkEnd w:id="4376"/>
      <w:bookmarkEnd w:id="4377"/>
      <w:bookmarkEnd w:id="4378"/>
    </w:p>
    <w:p w14:paraId="61BEDC23" w14:textId="77777777" w:rsidR="00D528A9" w:rsidRDefault="00D528A9" w:rsidP="003123F4">
      <w:r w:rsidRPr="007E03A8">
        <w:t>This specification does not define any API request based on application/x</w:t>
      </w:r>
      <w:r w:rsidR="007000D1">
        <w:t>-www-form-urlencoded MIME type.</w:t>
      </w:r>
    </w:p>
    <w:p w14:paraId="72102033" w14:textId="77777777" w:rsidR="00A01BB9" w:rsidRPr="00B95B10" w:rsidRDefault="007000D1" w:rsidP="000D5EE9">
      <w:pPr>
        <w:pStyle w:val="App1"/>
      </w:pPr>
      <w:bookmarkStart w:id="4379" w:name="_Toc355189149"/>
      <w:bookmarkStart w:id="4380" w:name="_Toc355189153"/>
      <w:bookmarkStart w:id="4381" w:name="_Toc355189158"/>
      <w:bookmarkStart w:id="4382" w:name="_Toc355189160"/>
      <w:bookmarkStart w:id="4383" w:name="_Toc355189162"/>
      <w:bookmarkStart w:id="4384" w:name="_Toc355189164"/>
      <w:bookmarkStart w:id="4385" w:name="_Toc355189166"/>
      <w:bookmarkStart w:id="4386" w:name="_Toc314844186"/>
      <w:bookmarkStart w:id="4387" w:name="_Toc314847691"/>
      <w:bookmarkStart w:id="4388" w:name="_Toc314848105"/>
      <w:bookmarkStart w:id="4389" w:name="_Toc314848519"/>
      <w:bookmarkStart w:id="4390" w:name="_Toc314844187"/>
      <w:bookmarkStart w:id="4391" w:name="_Toc314847692"/>
      <w:bookmarkStart w:id="4392" w:name="_Toc314848106"/>
      <w:bookmarkStart w:id="4393" w:name="_Toc314848520"/>
      <w:bookmarkStart w:id="4394" w:name="_Toc355189170"/>
      <w:bookmarkStart w:id="4395" w:name="_Toc320624451"/>
      <w:bookmarkStart w:id="4396" w:name="_Toc355189175"/>
      <w:bookmarkStart w:id="4397" w:name="_Toc355189180"/>
      <w:bookmarkStart w:id="4398" w:name="_Toc355189185"/>
      <w:bookmarkStart w:id="4399" w:name="_Toc355189190"/>
      <w:bookmarkStart w:id="4400" w:name="_Toc355189194"/>
      <w:bookmarkStart w:id="4401" w:name="_Toc253149223"/>
      <w:bookmarkStart w:id="4402" w:name="_Toc253149554"/>
      <w:bookmarkStart w:id="4403" w:name="_Toc253149881"/>
      <w:bookmarkStart w:id="4404" w:name="_Toc253150225"/>
      <w:bookmarkStart w:id="4405" w:name="_Toc253150568"/>
      <w:bookmarkStart w:id="4406" w:name="_Toc253150910"/>
      <w:bookmarkStart w:id="4407" w:name="_Toc253361665"/>
      <w:bookmarkStart w:id="4408" w:name="_Toc253149224"/>
      <w:bookmarkStart w:id="4409" w:name="_Toc253149555"/>
      <w:bookmarkStart w:id="4410" w:name="_Toc253149882"/>
      <w:bookmarkStart w:id="4411" w:name="_Toc253150226"/>
      <w:bookmarkStart w:id="4412" w:name="_Toc253150569"/>
      <w:bookmarkStart w:id="4413" w:name="_Toc253150911"/>
      <w:bookmarkStart w:id="4414" w:name="_Toc253361666"/>
      <w:bookmarkStart w:id="4415" w:name="_Toc253149225"/>
      <w:bookmarkStart w:id="4416" w:name="_Toc253149556"/>
      <w:bookmarkStart w:id="4417" w:name="_Toc253149883"/>
      <w:bookmarkStart w:id="4418" w:name="_Toc253150227"/>
      <w:bookmarkStart w:id="4419" w:name="_Toc253150570"/>
      <w:bookmarkStart w:id="4420" w:name="_Toc253150912"/>
      <w:bookmarkStart w:id="4421" w:name="_Toc253361667"/>
      <w:bookmarkStart w:id="4422" w:name="_Ref255832710"/>
      <w:bookmarkStart w:id="4423" w:name="_Toc283846885"/>
      <w:bookmarkStart w:id="4424" w:name="_Toc292722415"/>
      <w:bookmarkStart w:id="4425" w:name="_Toc294624478"/>
      <w:bookmarkStart w:id="4426" w:name="_Toc303288194"/>
      <w:bookmarkStart w:id="4427" w:name="_Toc309661905"/>
      <w:bookmarkStart w:id="4428" w:name="_Toc49975481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r>
        <w:lastRenderedPageBreak/>
        <w:t>JSON examples</w:t>
      </w:r>
      <w:r w:rsidR="00A01BB9" w:rsidRPr="00B95B10">
        <w:tab/>
        <w:t>(Informative)</w:t>
      </w:r>
      <w:bookmarkEnd w:id="4422"/>
      <w:bookmarkEnd w:id="4423"/>
      <w:bookmarkEnd w:id="4424"/>
      <w:bookmarkEnd w:id="4425"/>
      <w:bookmarkEnd w:id="4426"/>
      <w:bookmarkEnd w:id="4427"/>
      <w:bookmarkEnd w:id="4428"/>
    </w:p>
    <w:p w14:paraId="6FB03D89" w14:textId="77777777" w:rsidR="004E25F8" w:rsidRPr="001F3AC4" w:rsidRDefault="004E25F8" w:rsidP="004E25F8">
      <w:r w:rsidRPr="001F3AC4">
        <w:t>JSON (JavaScript Object Notation) is a light</w:t>
      </w:r>
      <w:r w:rsidR="001C31B5">
        <w:t>-</w:t>
      </w:r>
      <w:r w:rsidRPr="001F3AC4">
        <w:t>weight, text-based, language-independent data interchange format. It provides a simple means to represent basic name-value pairs, arrays and objects. JSON is relatively trivial to parse and evaluate using standard JavaScript libraries, and hence is suited for REST invocations from browsers or other processors with JavaScript engines. Further information on JSON can be found at [RFC 4627].</w:t>
      </w:r>
    </w:p>
    <w:p w14:paraId="57359818" w14:textId="77777777" w:rsidR="004E25F8" w:rsidRPr="001F3AC4" w:rsidRDefault="004E25F8" w:rsidP="004E25F8">
      <w:r w:rsidRPr="001F3AC4">
        <w:t xml:space="preserve">The following examples show the request and response for various operations using </w:t>
      </w:r>
      <w:r w:rsidR="0007427A">
        <w:t>the</w:t>
      </w:r>
      <w:r w:rsidRPr="001F3AC4">
        <w:t xml:space="preserve"> JSON </w:t>
      </w:r>
      <w:r w:rsidR="0007427A">
        <w:t>data format</w:t>
      </w:r>
      <w:r w:rsidRPr="001F3AC4">
        <w:t>. The examples follow the XML to JSON serialization rules in [</w:t>
      </w:r>
      <w:r w:rsidR="00177F84">
        <w:t>REST</w:t>
      </w:r>
      <w:r w:rsidR="006762E9">
        <w:t>_NetAPI_</w:t>
      </w:r>
      <w:r w:rsidR="00177F84">
        <w:t>Common</w:t>
      </w:r>
      <w:r w:rsidRPr="001F3AC4">
        <w:t>]. A JSON response can be obtained by using the content type negotiation mechanism specified in [</w:t>
      </w:r>
      <w:r w:rsidR="00177F84">
        <w:t>REST</w:t>
      </w:r>
      <w:r w:rsidR="006762E9">
        <w:t>_NetAPI_</w:t>
      </w:r>
      <w:r w:rsidR="00177F84">
        <w:t>Common</w:t>
      </w:r>
      <w:r w:rsidRPr="001F3AC4">
        <w:t>].</w:t>
      </w:r>
    </w:p>
    <w:p w14:paraId="3E18BD24" w14:textId="77777777" w:rsidR="004E25F8" w:rsidRPr="001F3AC4" w:rsidRDefault="004E25F8" w:rsidP="004E25F8">
      <w:r w:rsidRPr="001F3AC4">
        <w:t>For full details on the operations themselves please refer to the section number indicated.</w:t>
      </w:r>
    </w:p>
    <w:p w14:paraId="561CE18C" w14:textId="77777777" w:rsidR="00182542" w:rsidRPr="00C53883" w:rsidRDefault="00182542" w:rsidP="003123F4">
      <w:pPr>
        <w:pStyle w:val="App2"/>
        <w:tabs>
          <w:tab w:val="clear" w:pos="1006"/>
          <w:tab w:val="num" w:pos="851"/>
        </w:tabs>
      </w:pPr>
      <w:bookmarkStart w:id="4429" w:name="_Toc309661906"/>
      <w:bookmarkStart w:id="4430" w:name="_Ref373151108"/>
      <w:bookmarkStart w:id="4431" w:name="_Toc499754819"/>
      <w:r>
        <w:t>Reading all active chat notification subscriptions</w:t>
      </w:r>
      <w:r w:rsidRPr="00B95B10">
        <w:t xml:space="preserve"> </w:t>
      </w:r>
      <w:r>
        <w:t xml:space="preserve">(section </w:t>
      </w:r>
      <w:r>
        <w:fldChar w:fldCharType="begin"/>
      </w:r>
      <w:r>
        <w:instrText xml:space="preserve"> REF _Ref309647966 \r \h </w:instrText>
      </w:r>
      <w:r>
        <w:fldChar w:fldCharType="separate"/>
      </w:r>
      <w:r w:rsidR="007000D1">
        <w:t>6.1.3.1</w:t>
      </w:r>
      <w:r>
        <w:fldChar w:fldCharType="end"/>
      </w:r>
      <w:r>
        <w:t>)</w:t>
      </w:r>
      <w:bookmarkEnd w:id="4429"/>
      <w:bookmarkEnd w:id="4430"/>
      <w:bookmarkEnd w:id="4431"/>
    </w:p>
    <w:p w14:paraId="2D059F0A"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C47B9F5" w14:textId="77777777" w:rsidTr="00194150">
        <w:tc>
          <w:tcPr>
            <w:tcW w:w="5000" w:type="pct"/>
            <w:shd w:val="clear" w:color="auto" w:fill="FFFFCC"/>
            <w:tcMar>
              <w:top w:w="150" w:type="dxa"/>
              <w:left w:w="150" w:type="dxa"/>
              <w:bottom w:w="150" w:type="dxa"/>
              <w:right w:w="150" w:type="dxa"/>
            </w:tcMar>
          </w:tcPr>
          <w:p w14:paraId="4BB2FAAE" w14:textId="77777777" w:rsidR="00182542" w:rsidRPr="000D0C31" w:rsidRDefault="00182542" w:rsidP="00194150">
            <w:pPr>
              <w:pStyle w:val="listing"/>
            </w:pPr>
            <w:r w:rsidRPr="00182542">
              <w:rPr>
                <w:lang w:val="en-GB"/>
              </w:rPr>
              <w:t>GET /exampleAPI/chat/v1/tel%3A%2B19585550100</w:t>
            </w:r>
            <w:r w:rsidRPr="00182542">
              <w:rPr>
                <w:lang w:val="en-US"/>
              </w:rPr>
              <w:t>/</w:t>
            </w:r>
            <w:r w:rsidRPr="00182542">
              <w:rPr>
                <w:lang w:val="en-GB"/>
              </w:rPr>
              <w:t xml:space="preserve">subscriptions </w:t>
            </w:r>
            <w:r>
              <w:rPr>
                <w:lang w:val="en-GB"/>
              </w:rPr>
              <w:t>HTTP/1.1</w:t>
            </w:r>
            <w:r>
              <w:rPr>
                <w:lang w:val="en-GB"/>
              </w:rPr>
              <w:br/>
              <w:t>Accept: application/json</w:t>
            </w:r>
            <w:r w:rsidRPr="00182542">
              <w:rPr>
                <w:lang w:val="en-GB"/>
              </w:rPr>
              <w:br/>
              <w:t>Host: example.com</w:t>
            </w:r>
          </w:p>
        </w:tc>
      </w:tr>
    </w:tbl>
    <w:p w14:paraId="56B5B030"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5DB0B7A" w14:textId="77777777" w:rsidTr="00194150">
        <w:tc>
          <w:tcPr>
            <w:tcW w:w="5000" w:type="pct"/>
            <w:shd w:val="clear" w:color="auto" w:fill="FFFFCC"/>
            <w:tcMar>
              <w:top w:w="150" w:type="dxa"/>
              <w:left w:w="150" w:type="dxa"/>
              <w:bottom w:w="150" w:type="dxa"/>
              <w:right w:w="150" w:type="dxa"/>
            </w:tcMar>
          </w:tcPr>
          <w:p w14:paraId="13350685" w14:textId="77777777" w:rsidR="00182542" w:rsidRPr="00370F37" w:rsidRDefault="00182542" w:rsidP="00182542">
            <w:pPr>
              <w:pStyle w:val="listing"/>
            </w:pPr>
            <w:r w:rsidRPr="00370F37">
              <w:t>HTTP/1.1 200 OK</w:t>
            </w:r>
          </w:p>
          <w:p w14:paraId="7447D110" w14:textId="77777777" w:rsidR="00182542" w:rsidRPr="00370F37" w:rsidRDefault="00182542" w:rsidP="00182542">
            <w:pPr>
              <w:pStyle w:val="listing"/>
              <w:rPr>
                <w:lang w:val="en-US"/>
              </w:rPr>
            </w:pPr>
            <w:r w:rsidRPr="00370F37">
              <w:t>Content-Type: application/</w:t>
            </w:r>
            <w:r w:rsidRPr="00370F37">
              <w:rPr>
                <w:lang w:val="en-US"/>
              </w:rPr>
              <w:t>json</w:t>
            </w:r>
          </w:p>
          <w:p w14:paraId="022C4E39" w14:textId="77777777" w:rsidR="00182542" w:rsidRPr="00370F37" w:rsidRDefault="00182542" w:rsidP="00182542">
            <w:pPr>
              <w:pStyle w:val="listing"/>
              <w:rPr>
                <w:lang w:val="en-US"/>
              </w:rPr>
            </w:pPr>
            <w:r w:rsidRPr="00370F37">
              <w:t xml:space="preserve">Content-Length: </w:t>
            </w:r>
            <w:r w:rsidRPr="00370F37">
              <w:rPr>
                <w:lang w:val="en-US"/>
              </w:rPr>
              <w:t>nnnn</w:t>
            </w:r>
          </w:p>
          <w:p w14:paraId="78C19A79" w14:textId="77777777" w:rsidR="00182542" w:rsidRPr="00370F37" w:rsidRDefault="00182542" w:rsidP="00182542">
            <w:pPr>
              <w:pStyle w:val="listing"/>
            </w:pPr>
            <w:r w:rsidRPr="00370F37">
              <w:t xml:space="preserve">Date: </w:t>
            </w:r>
            <w:r w:rsidRPr="00370F37">
              <w:rPr>
                <w:lang w:val="en-US"/>
              </w:rPr>
              <w:t>Thu</w:t>
            </w:r>
            <w:r w:rsidRPr="00370F37">
              <w:t>, 28 Ju</w:t>
            </w:r>
            <w:r w:rsidRPr="00370F37">
              <w:rPr>
                <w:lang w:val="en-US"/>
              </w:rPr>
              <w:t>l</w:t>
            </w:r>
            <w:r w:rsidRPr="00370F37">
              <w:t xml:space="preserve"> 201</w:t>
            </w:r>
            <w:r w:rsidRPr="00370F37">
              <w:rPr>
                <w:lang w:val="en-US"/>
              </w:rPr>
              <w:t>1</w:t>
            </w:r>
            <w:r w:rsidRPr="00370F37">
              <w:t xml:space="preserve"> 17:51:59 GMT </w:t>
            </w:r>
          </w:p>
          <w:p w14:paraId="365015E3" w14:textId="77777777" w:rsidR="00182542" w:rsidRPr="00370F37" w:rsidRDefault="00182542" w:rsidP="00182542">
            <w:pPr>
              <w:pStyle w:val="listing"/>
              <w:rPr>
                <w:lang w:val="en-US"/>
              </w:rPr>
            </w:pPr>
            <w:r w:rsidRPr="00370F37">
              <w:t xml:space="preserve"> </w:t>
            </w:r>
          </w:p>
          <w:p w14:paraId="39646EAC" w14:textId="77777777" w:rsidR="00AA4433" w:rsidRPr="00AA4433" w:rsidRDefault="00AA4433" w:rsidP="00AA4433">
            <w:pPr>
              <w:pStyle w:val="listing"/>
              <w:rPr>
                <w:lang w:val="en-US"/>
              </w:rPr>
            </w:pPr>
            <w:r w:rsidRPr="00AA4433">
              <w:rPr>
                <w:lang w:val="en-US"/>
              </w:rPr>
              <w:t>{"chatSubscriptionList": {</w:t>
            </w:r>
          </w:p>
          <w:p w14:paraId="5CF681B7" w14:textId="77777777" w:rsidR="00AA4433" w:rsidRPr="00AA4433" w:rsidRDefault="00AA4433" w:rsidP="00AA4433">
            <w:pPr>
              <w:pStyle w:val="listing"/>
              <w:rPr>
                <w:lang w:val="en-US"/>
              </w:rPr>
            </w:pPr>
            <w:r w:rsidRPr="00AA4433">
              <w:rPr>
                <w:lang w:val="en-US"/>
              </w:rPr>
              <w:t xml:space="preserve">    "chatNotificationSubscription": {</w:t>
            </w:r>
          </w:p>
          <w:p w14:paraId="77DB4363" w14:textId="77777777" w:rsidR="00AA4433" w:rsidRPr="00AA4433" w:rsidRDefault="00AA4433" w:rsidP="00AA4433">
            <w:pPr>
              <w:pStyle w:val="listing"/>
              <w:rPr>
                <w:lang w:val="en-US"/>
              </w:rPr>
            </w:pPr>
            <w:r w:rsidRPr="00AA4433">
              <w:rPr>
                <w:lang w:val="en-US"/>
              </w:rPr>
              <w:t xml:space="preserve">        "callbackReference": {</w:t>
            </w:r>
          </w:p>
          <w:p w14:paraId="31B51B1C" w14:textId="77777777" w:rsidR="00AA4433" w:rsidRPr="00AA4433" w:rsidRDefault="00AA4433" w:rsidP="00AA4433">
            <w:pPr>
              <w:pStyle w:val="listing"/>
              <w:rPr>
                <w:lang w:val="en-US"/>
              </w:rPr>
            </w:pPr>
            <w:r w:rsidRPr="00AA4433">
              <w:rPr>
                <w:lang w:val="en-US"/>
              </w:rPr>
              <w:t xml:space="preserve">            "callbackData": "abcd",</w:t>
            </w:r>
          </w:p>
          <w:p w14:paraId="0BDDDB9D"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593ED2BA" w14:textId="77777777" w:rsidR="00AA4433" w:rsidRPr="00AA4433" w:rsidRDefault="00AA4433" w:rsidP="00AA4433">
            <w:pPr>
              <w:pStyle w:val="listing"/>
              <w:rPr>
                <w:lang w:val="en-US"/>
              </w:rPr>
            </w:pPr>
            <w:r w:rsidRPr="00AA4433">
              <w:rPr>
                <w:lang w:val="en-US"/>
              </w:rPr>
              <w:t xml:space="preserve">        },</w:t>
            </w:r>
          </w:p>
          <w:p w14:paraId="5A27085A" w14:textId="77777777" w:rsidR="00AA4433" w:rsidRPr="00AA4433" w:rsidRDefault="00AA4433" w:rsidP="00AA4433">
            <w:pPr>
              <w:pStyle w:val="listing"/>
              <w:rPr>
                <w:lang w:val="en-US"/>
              </w:rPr>
            </w:pPr>
            <w:r w:rsidRPr="00AA4433">
              <w:rPr>
                <w:lang w:val="en-US"/>
              </w:rPr>
              <w:t xml:space="preserve">        "clientCorrelator": "12345",</w:t>
            </w:r>
          </w:p>
          <w:p w14:paraId="26785C48" w14:textId="77777777" w:rsidR="00AA4433" w:rsidRPr="00AA4433" w:rsidRDefault="00AA4433" w:rsidP="00AA4433">
            <w:pPr>
              <w:pStyle w:val="listing"/>
              <w:rPr>
                <w:lang w:val="en-US"/>
              </w:rPr>
            </w:pPr>
            <w:r w:rsidRPr="00AA4433">
              <w:rPr>
                <w:lang w:val="en-US"/>
              </w:rPr>
              <w:t xml:space="preserve">        "duration": "7037",</w:t>
            </w:r>
          </w:p>
          <w:p w14:paraId="72790C19"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14:paraId="28D20209" w14:textId="77777777" w:rsidR="00AA4433" w:rsidRPr="00AA4433" w:rsidRDefault="00AA4433" w:rsidP="00AA4433">
            <w:pPr>
              <w:pStyle w:val="listing"/>
              <w:rPr>
                <w:lang w:val="en-US"/>
              </w:rPr>
            </w:pPr>
            <w:r w:rsidRPr="00AA4433">
              <w:rPr>
                <w:lang w:val="en-US"/>
              </w:rPr>
              <w:t xml:space="preserve">    },</w:t>
            </w:r>
          </w:p>
          <w:p w14:paraId="1BA4DCED"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w:t>
            </w:r>
          </w:p>
          <w:p w14:paraId="1EBC38C8" w14:textId="77777777" w:rsidR="00182542" w:rsidRPr="000D0C31" w:rsidRDefault="00AA4433" w:rsidP="00370F37">
            <w:pPr>
              <w:pStyle w:val="listing"/>
            </w:pPr>
            <w:r w:rsidRPr="00AA4433">
              <w:rPr>
                <w:lang w:val="en-US"/>
              </w:rPr>
              <w:t>}}</w:t>
            </w:r>
          </w:p>
        </w:tc>
      </w:tr>
    </w:tbl>
    <w:p w14:paraId="2F54115A" w14:textId="77777777" w:rsidR="007000D1" w:rsidRDefault="007000D1" w:rsidP="003123F4">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bookmarkStart w:id="4432" w:name="_Toc309661907"/>
    </w:p>
    <w:p w14:paraId="472A6EDB" w14:textId="77777777" w:rsidR="00182542" w:rsidRPr="00C53883" w:rsidRDefault="00182542" w:rsidP="003123F4">
      <w:pPr>
        <w:pStyle w:val="App2"/>
        <w:tabs>
          <w:tab w:val="clear" w:pos="1006"/>
          <w:tab w:val="num" w:pos="851"/>
        </w:tabs>
      </w:pPr>
      <w:bookmarkStart w:id="4433" w:name="_Toc499754820"/>
      <w:r>
        <w:lastRenderedPageBreak/>
        <w:t>Creating a new subscription</w:t>
      </w:r>
      <w:r w:rsidRPr="00B95B10">
        <w:t xml:space="preserve"> </w:t>
      </w:r>
      <w:r>
        <w:t xml:space="preserve">to chat notifications, response with copy of created resource (section </w:t>
      </w:r>
      <w:r>
        <w:fldChar w:fldCharType="begin"/>
      </w:r>
      <w:r>
        <w:instrText xml:space="preserve"> REF _Ref309647968 \r \h </w:instrText>
      </w:r>
      <w:r>
        <w:fldChar w:fldCharType="separate"/>
      </w:r>
      <w:r w:rsidR="007000D1">
        <w:t>6.1.5.1</w:t>
      </w:r>
      <w:r>
        <w:fldChar w:fldCharType="end"/>
      </w:r>
      <w:r>
        <w:t>)</w:t>
      </w:r>
      <w:bookmarkEnd w:id="4432"/>
      <w:bookmarkEnd w:id="4433"/>
    </w:p>
    <w:p w14:paraId="41EB942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5B9BFD4E" w14:textId="77777777" w:rsidTr="00194150">
        <w:tc>
          <w:tcPr>
            <w:tcW w:w="5000" w:type="pct"/>
            <w:shd w:val="clear" w:color="auto" w:fill="FFFFCC"/>
            <w:tcMar>
              <w:top w:w="150" w:type="dxa"/>
              <w:left w:w="150" w:type="dxa"/>
              <w:bottom w:w="150" w:type="dxa"/>
              <w:right w:w="150" w:type="dxa"/>
            </w:tcMar>
          </w:tcPr>
          <w:p w14:paraId="059ECE9F" w14:textId="77777777" w:rsidR="00182542" w:rsidRDefault="00182542" w:rsidP="00182542">
            <w:pPr>
              <w:pStyle w:val="listing"/>
            </w:pPr>
            <w:r>
              <w:t>POST /exampleAPI/chat/v1/</w:t>
            </w:r>
            <w:r w:rsidRPr="00A2294D">
              <w:t>tel%3A%2B</w:t>
            </w:r>
            <w:r>
              <w:t>1958555</w:t>
            </w:r>
            <w:r w:rsidRPr="00A2294D">
              <w:t>0100</w:t>
            </w:r>
            <w:r>
              <w:t>/subscriptions</w:t>
            </w:r>
            <w:r w:rsidRPr="003D0C62">
              <w:rPr>
                <w:lang w:val="en-US"/>
              </w:rPr>
              <w:t xml:space="preserve"> </w:t>
            </w:r>
            <w:r>
              <w:t>HTTP/1.1</w:t>
            </w:r>
          </w:p>
          <w:p w14:paraId="38695D50" w14:textId="77777777" w:rsidR="00182542" w:rsidRDefault="00182542" w:rsidP="00182542">
            <w:pPr>
              <w:pStyle w:val="listing"/>
            </w:pPr>
            <w:r>
              <w:t xml:space="preserve">Content-Type: </w:t>
            </w:r>
            <w:r w:rsidR="00F60BB1">
              <w:t>application/json</w:t>
            </w:r>
          </w:p>
          <w:p w14:paraId="3D2D9EB4" w14:textId="77777777" w:rsidR="00182542" w:rsidRDefault="00182542" w:rsidP="00182542">
            <w:pPr>
              <w:pStyle w:val="listing"/>
            </w:pPr>
            <w:r>
              <w:t xml:space="preserve">Content-Length: </w:t>
            </w:r>
            <w:r w:rsidRPr="003A3489">
              <w:rPr>
                <w:lang w:val="en-US"/>
              </w:rPr>
              <w:t>nnnn</w:t>
            </w:r>
          </w:p>
          <w:p w14:paraId="1A2E34A9" w14:textId="77777777" w:rsidR="00182542" w:rsidRPr="003A3489" w:rsidRDefault="00182542" w:rsidP="00182542">
            <w:pPr>
              <w:pStyle w:val="listing"/>
              <w:rPr>
                <w:lang w:val="en-US"/>
              </w:rPr>
            </w:pPr>
            <w:r>
              <w:t xml:space="preserve">Accept: </w:t>
            </w:r>
            <w:r w:rsidR="00F60BB1">
              <w:t>application/json</w:t>
            </w:r>
          </w:p>
          <w:p w14:paraId="79A705FE" w14:textId="77777777" w:rsidR="00182542" w:rsidRDefault="00182542" w:rsidP="00182542">
            <w:pPr>
              <w:pStyle w:val="listing"/>
            </w:pPr>
            <w:r>
              <w:t xml:space="preserve">Host: example.com </w:t>
            </w:r>
          </w:p>
          <w:p w14:paraId="179DCFDF" w14:textId="77777777" w:rsidR="00182542" w:rsidRPr="003A3489" w:rsidRDefault="00182542" w:rsidP="00182542">
            <w:pPr>
              <w:pStyle w:val="listing"/>
              <w:rPr>
                <w:highlight w:val="yellow"/>
                <w:lang w:val="en-US"/>
              </w:rPr>
            </w:pPr>
            <w:r w:rsidRPr="006C0188">
              <w:rPr>
                <w:highlight w:val="yellow"/>
              </w:rPr>
              <w:t xml:space="preserve"> </w:t>
            </w:r>
          </w:p>
          <w:p w14:paraId="1C3C5563" w14:textId="77777777" w:rsidR="00AA4433" w:rsidRPr="003A3489" w:rsidRDefault="00AA4433" w:rsidP="00AA4433">
            <w:pPr>
              <w:pStyle w:val="listing"/>
              <w:rPr>
                <w:lang w:val="en-US"/>
              </w:rPr>
            </w:pPr>
            <w:r w:rsidRPr="003A3489">
              <w:rPr>
                <w:lang w:val="en-US"/>
              </w:rPr>
              <w:t>{"chatNotificationSubscription": {</w:t>
            </w:r>
          </w:p>
          <w:p w14:paraId="51A4735B" w14:textId="77777777" w:rsidR="00AA4433" w:rsidRPr="003A3489" w:rsidRDefault="00AA4433" w:rsidP="00AA4433">
            <w:pPr>
              <w:pStyle w:val="listing"/>
              <w:rPr>
                <w:lang w:val="en-US"/>
              </w:rPr>
            </w:pPr>
            <w:r w:rsidRPr="003A3489">
              <w:rPr>
                <w:lang w:val="en-US"/>
              </w:rPr>
              <w:t xml:space="preserve">    "callbackReference": {</w:t>
            </w:r>
          </w:p>
          <w:p w14:paraId="2CEA5356" w14:textId="77777777" w:rsidR="00AA4433" w:rsidRPr="003A3489" w:rsidRDefault="00AA4433" w:rsidP="00AA4433">
            <w:pPr>
              <w:pStyle w:val="listing"/>
              <w:rPr>
                <w:lang w:val="en-US"/>
              </w:rPr>
            </w:pPr>
            <w:r w:rsidRPr="003A3489">
              <w:rPr>
                <w:lang w:val="en-US"/>
              </w:rPr>
              <w:t xml:space="preserve">        "callbackData": "abcd",</w:t>
            </w:r>
          </w:p>
          <w:p w14:paraId="348BC596" w14:textId="77777777" w:rsidR="00AA4433" w:rsidRPr="003A3489" w:rsidRDefault="00AA4433" w:rsidP="00AA4433">
            <w:pPr>
              <w:pStyle w:val="listing"/>
              <w:rPr>
                <w:lang w:val="en-US"/>
              </w:rPr>
            </w:pPr>
            <w:r w:rsidRPr="003A3489">
              <w:rPr>
                <w:lang w:val="en-US"/>
              </w:rPr>
              <w:t xml:space="preserve">        "notifyURL": "http://application.example.com/chat/notifications/77777"</w:t>
            </w:r>
          </w:p>
          <w:p w14:paraId="7127DFEF" w14:textId="77777777" w:rsidR="00AA4433" w:rsidRPr="00AA4433" w:rsidRDefault="00AA4433" w:rsidP="00AA4433">
            <w:pPr>
              <w:pStyle w:val="listing"/>
              <w:rPr>
                <w:lang w:val="en-US"/>
              </w:rPr>
            </w:pPr>
            <w:r w:rsidRPr="003A3489">
              <w:rPr>
                <w:lang w:val="en-US"/>
              </w:rPr>
              <w:t xml:space="preserve">    </w:t>
            </w:r>
            <w:r w:rsidRPr="00AA4433">
              <w:rPr>
                <w:lang w:val="en-US"/>
              </w:rPr>
              <w:t>},</w:t>
            </w:r>
          </w:p>
          <w:p w14:paraId="21C6C8DD" w14:textId="77777777" w:rsidR="00AA4433" w:rsidRPr="00AA4433" w:rsidRDefault="00AA4433" w:rsidP="00AA4433">
            <w:pPr>
              <w:pStyle w:val="listing"/>
              <w:rPr>
                <w:lang w:val="en-US"/>
              </w:rPr>
            </w:pPr>
            <w:r w:rsidRPr="00AA4433">
              <w:rPr>
                <w:lang w:val="en-US"/>
              </w:rPr>
              <w:t xml:space="preserve">    "clientCorrelator": "12345",</w:t>
            </w:r>
          </w:p>
          <w:p w14:paraId="621495A2" w14:textId="77777777" w:rsidR="00AA4433" w:rsidRPr="00AA4433" w:rsidRDefault="00AA4433" w:rsidP="00AA4433">
            <w:pPr>
              <w:pStyle w:val="listing"/>
              <w:rPr>
                <w:lang w:val="en-US"/>
              </w:rPr>
            </w:pPr>
            <w:r w:rsidRPr="00AA4433">
              <w:rPr>
                <w:lang w:val="en-US"/>
              </w:rPr>
              <w:t xml:space="preserve">    "duration": "7200"</w:t>
            </w:r>
          </w:p>
          <w:p w14:paraId="4ABD4F67" w14:textId="77777777" w:rsidR="00182542" w:rsidRPr="00AA4433" w:rsidRDefault="00AA4433" w:rsidP="00102971">
            <w:pPr>
              <w:pStyle w:val="listing"/>
              <w:rPr>
                <w:lang w:val="de-DE"/>
              </w:rPr>
            </w:pPr>
            <w:r w:rsidRPr="00AA4433">
              <w:rPr>
                <w:lang w:val="en-US"/>
              </w:rPr>
              <w:t>}}</w:t>
            </w:r>
          </w:p>
        </w:tc>
      </w:tr>
    </w:tbl>
    <w:p w14:paraId="0A517FD7"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A2F0070" w14:textId="77777777" w:rsidTr="00194150">
        <w:tc>
          <w:tcPr>
            <w:tcW w:w="5000" w:type="pct"/>
            <w:shd w:val="clear" w:color="auto" w:fill="FFFFCC"/>
            <w:tcMar>
              <w:top w:w="150" w:type="dxa"/>
              <w:left w:w="150" w:type="dxa"/>
              <w:bottom w:w="150" w:type="dxa"/>
              <w:right w:w="150" w:type="dxa"/>
            </w:tcMar>
          </w:tcPr>
          <w:p w14:paraId="73A22129" w14:textId="77777777" w:rsidR="00182542" w:rsidRDefault="00182542" w:rsidP="00182542">
            <w:pPr>
              <w:pStyle w:val="listing"/>
            </w:pPr>
            <w:r>
              <w:t>HTTP/1.1 201 Created</w:t>
            </w:r>
          </w:p>
          <w:p w14:paraId="2DDF1BBB" w14:textId="77777777" w:rsidR="00182542" w:rsidRDefault="00182542" w:rsidP="00182542">
            <w:pPr>
              <w:pStyle w:val="listing"/>
            </w:pPr>
            <w:r>
              <w:t xml:space="preserve">Content-Type: </w:t>
            </w:r>
            <w:r w:rsidR="00F60BB1">
              <w:t>application/json</w:t>
            </w:r>
          </w:p>
          <w:p w14:paraId="633795E5" w14:textId="77777777" w:rsidR="00182542" w:rsidRDefault="00182542" w:rsidP="00182542">
            <w:pPr>
              <w:pStyle w:val="listing"/>
            </w:pPr>
            <w:r>
              <w:t>Location: http://example.com/exampleAPI/chat/v1/</w:t>
            </w:r>
            <w:r w:rsidRPr="00A2294D">
              <w:t>tel%3A%2B</w:t>
            </w:r>
            <w:r>
              <w:t>1958555</w:t>
            </w:r>
            <w:r w:rsidRPr="00A2294D">
              <w:t>0100</w:t>
            </w:r>
            <w:r w:rsidR="00F97AD3" w:rsidRPr="003A3489">
              <w:rPr>
                <w:lang w:val="en-US"/>
              </w:rPr>
              <w:t>/</w:t>
            </w:r>
            <w:r>
              <w:t>subscriptions/sub001</w:t>
            </w:r>
          </w:p>
          <w:p w14:paraId="667E5E89" w14:textId="77777777" w:rsidR="00182542" w:rsidRPr="00CB0E08" w:rsidRDefault="00182542" w:rsidP="00182542">
            <w:pPr>
              <w:pStyle w:val="listing"/>
              <w:rPr>
                <w:lang w:val="en-US"/>
              </w:rPr>
            </w:pPr>
            <w:r>
              <w:t xml:space="preserve">Content-Length: </w:t>
            </w:r>
            <w:r w:rsidRPr="00CB0E08">
              <w:rPr>
                <w:lang w:val="en-US"/>
              </w:rPr>
              <w:t>nnnn</w:t>
            </w:r>
          </w:p>
          <w:p w14:paraId="18FDA0A3" w14:textId="77777777" w:rsidR="00182542" w:rsidRPr="00B547B6" w:rsidRDefault="00182542" w:rsidP="00182542">
            <w:pPr>
              <w:pStyle w:val="listing"/>
              <w:rPr>
                <w:lang w:val="en-US"/>
              </w:rPr>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55085226" w14:textId="77777777" w:rsidR="00182542" w:rsidRPr="00B547B6" w:rsidRDefault="00182542" w:rsidP="00182542">
            <w:pPr>
              <w:pStyle w:val="listing"/>
              <w:rPr>
                <w:lang w:val="en-US"/>
              </w:rPr>
            </w:pPr>
          </w:p>
          <w:p w14:paraId="3B4459D7" w14:textId="77777777" w:rsidR="00AA4433" w:rsidRPr="00AA4433" w:rsidRDefault="00AA4433" w:rsidP="00AA4433">
            <w:pPr>
              <w:pStyle w:val="listing"/>
              <w:rPr>
                <w:lang w:val="en-US"/>
              </w:rPr>
            </w:pPr>
            <w:r w:rsidRPr="00AA4433">
              <w:rPr>
                <w:lang w:val="en-US"/>
              </w:rPr>
              <w:t>{"chatNotificationSubscription": {</w:t>
            </w:r>
          </w:p>
          <w:p w14:paraId="4837655F" w14:textId="77777777" w:rsidR="00AA4433" w:rsidRPr="00AA4433" w:rsidRDefault="00AA4433" w:rsidP="00AA4433">
            <w:pPr>
              <w:pStyle w:val="listing"/>
              <w:rPr>
                <w:lang w:val="en-US"/>
              </w:rPr>
            </w:pPr>
            <w:r w:rsidRPr="00AA4433">
              <w:rPr>
                <w:lang w:val="en-US"/>
              </w:rPr>
              <w:t xml:space="preserve">    "callbackReference": {</w:t>
            </w:r>
          </w:p>
          <w:p w14:paraId="1038C64E" w14:textId="77777777" w:rsidR="00AA4433" w:rsidRPr="00AA4433" w:rsidRDefault="00AA4433" w:rsidP="00AA4433">
            <w:pPr>
              <w:pStyle w:val="listing"/>
              <w:rPr>
                <w:lang w:val="en-US"/>
              </w:rPr>
            </w:pPr>
            <w:r w:rsidRPr="00AA4433">
              <w:rPr>
                <w:lang w:val="en-US"/>
              </w:rPr>
              <w:t xml:space="preserve">        "callbackData": "abcd",</w:t>
            </w:r>
          </w:p>
          <w:p w14:paraId="6D1C5B2D"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73E2BA11" w14:textId="77777777" w:rsidR="00AA4433" w:rsidRPr="00AA4433" w:rsidRDefault="00AA4433" w:rsidP="00AA4433">
            <w:pPr>
              <w:pStyle w:val="listing"/>
              <w:rPr>
                <w:lang w:val="en-US"/>
              </w:rPr>
            </w:pPr>
            <w:r w:rsidRPr="00AA4433">
              <w:rPr>
                <w:lang w:val="en-US"/>
              </w:rPr>
              <w:t xml:space="preserve">    },</w:t>
            </w:r>
          </w:p>
          <w:p w14:paraId="5C090D98" w14:textId="77777777" w:rsidR="00AA4433" w:rsidRPr="00AA4433" w:rsidRDefault="00AA4433" w:rsidP="00AA4433">
            <w:pPr>
              <w:pStyle w:val="listing"/>
              <w:rPr>
                <w:lang w:val="en-US"/>
              </w:rPr>
            </w:pPr>
            <w:r w:rsidRPr="00AA4433">
              <w:rPr>
                <w:lang w:val="en-US"/>
              </w:rPr>
              <w:t xml:space="preserve">    "clientCorrelator": "12345",</w:t>
            </w:r>
          </w:p>
          <w:p w14:paraId="625B5DF4" w14:textId="77777777" w:rsidR="00AA4433" w:rsidRPr="00AA4433" w:rsidRDefault="00AA4433" w:rsidP="00AA4433">
            <w:pPr>
              <w:pStyle w:val="listing"/>
              <w:rPr>
                <w:lang w:val="en-US"/>
              </w:rPr>
            </w:pPr>
            <w:r w:rsidRPr="00AA4433">
              <w:rPr>
                <w:lang w:val="en-US"/>
              </w:rPr>
              <w:t xml:space="preserve">    "duration": "7200",</w:t>
            </w:r>
          </w:p>
          <w:p w14:paraId="66303C65"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14:paraId="6389D7F7" w14:textId="77777777" w:rsidR="00182542" w:rsidRPr="000D0C31" w:rsidRDefault="00AA4433" w:rsidP="00102971">
            <w:pPr>
              <w:pStyle w:val="listing"/>
            </w:pPr>
            <w:r w:rsidRPr="00AA4433">
              <w:rPr>
                <w:lang w:val="en-US"/>
              </w:rPr>
              <w:t>}}</w:t>
            </w:r>
          </w:p>
        </w:tc>
      </w:tr>
    </w:tbl>
    <w:p w14:paraId="38309D22" w14:textId="77777777" w:rsidR="0065705D" w:rsidRDefault="0065705D" w:rsidP="003123F4">
      <w:pPr>
        <w:pStyle w:val="App2"/>
        <w:tabs>
          <w:tab w:val="clear" w:pos="1006"/>
          <w:tab w:val="num" w:pos="851"/>
        </w:tabs>
        <w:sectPr w:rsidR="0065705D" w:rsidSect="008D19D1">
          <w:pgSz w:w="12240" w:h="15840" w:code="1"/>
          <w:pgMar w:top="1440" w:right="1080" w:bottom="1152" w:left="1080" w:header="576" w:footer="576" w:gutter="0"/>
          <w:paperSrc w:first="5" w:other="5"/>
          <w:cols w:space="720"/>
          <w:docGrid w:linePitch="272"/>
        </w:sectPr>
      </w:pPr>
      <w:bookmarkStart w:id="4434" w:name="_Toc309661908"/>
    </w:p>
    <w:p w14:paraId="3C08F007" w14:textId="77777777" w:rsidR="00182542" w:rsidRPr="00C53883" w:rsidRDefault="002D0142" w:rsidP="003123F4">
      <w:pPr>
        <w:pStyle w:val="App2"/>
        <w:tabs>
          <w:tab w:val="clear" w:pos="1006"/>
          <w:tab w:val="num" w:pos="851"/>
        </w:tabs>
      </w:pPr>
      <w:bookmarkStart w:id="4435" w:name="_Toc499754821"/>
      <w:r>
        <w:lastRenderedPageBreak/>
        <w:t>Creating a new subscription</w:t>
      </w:r>
      <w:r w:rsidRPr="00B95B10">
        <w:t xml:space="preserve"> </w:t>
      </w:r>
      <w:r>
        <w:t xml:space="preserve">to chat notifications, response with location of created resource </w:t>
      </w:r>
      <w:r w:rsidR="00182542">
        <w:t xml:space="preserve">(section </w:t>
      </w:r>
      <w:r w:rsidR="00182542">
        <w:fldChar w:fldCharType="begin"/>
      </w:r>
      <w:r w:rsidR="00182542">
        <w:instrText xml:space="preserve"> REF _Ref299635261 \r \h </w:instrText>
      </w:r>
      <w:r w:rsidR="00182542">
        <w:fldChar w:fldCharType="separate"/>
      </w:r>
      <w:r w:rsidR="007000D1">
        <w:t>6.1.5.2</w:t>
      </w:r>
      <w:r w:rsidR="00182542">
        <w:fldChar w:fldCharType="end"/>
      </w:r>
      <w:r w:rsidR="00182542">
        <w:t>)</w:t>
      </w:r>
      <w:bookmarkEnd w:id="4434"/>
      <w:bookmarkEnd w:id="4435"/>
    </w:p>
    <w:p w14:paraId="3DED0BB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A02C086" w14:textId="77777777" w:rsidTr="00194150">
        <w:tc>
          <w:tcPr>
            <w:tcW w:w="5000" w:type="pct"/>
            <w:shd w:val="clear" w:color="auto" w:fill="FFFFCC"/>
            <w:tcMar>
              <w:top w:w="150" w:type="dxa"/>
              <w:left w:w="150" w:type="dxa"/>
              <w:bottom w:w="150" w:type="dxa"/>
              <w:right w:w="150" w:type="dxa"/>
            </w:tcMar>
          </w:tcPr>
          <w:p w14:paraId="49E851A3" w14:textId="77777777" w:rsidR="002D0142" w:rsidRDefault="002D0142" w:rsidP="002D0142">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14:paraId="7090BD58" w14:textId="77777777" w:rsidR="002D0142" w:rsidRDefault="002D0142" w:rsidP="002D0142">
            <w:pPr>
              <w:pStyle w:val="listing"/>
            </w:pPr>
            <w:r>
              <w:t xml:space="preserve">Content-Type: </w:t>
            </w:r>
            <w:r w:rsidR="00F60BB1">
              <w:t>application/json</w:t>
            </w:r>
          </w:p>
          <w:p w14:paraId="7BBCBEB8" w14:textId="77777777" w:rsidR="002D0142" w:rsidRDefault="002D0142" w:rsidP="002D0142">
            <w:pPr>
              <w:pStyle w:val="listing"/>
            </w:pPr>
            <w:r>
              <w:t xml:space="preserve">Content-Length: </w:t>
            </w:r>
            <w:r w:rsidRPr="003A3489">
              <w:rPr>
                <w:lang w:val="en-US"/>
              </w:rPr>
              <w:t>nnnn</w:t>
            </w:r>
          </w:p>
          <w:p w14:paraId="12ED8C76" w14:textId="77777777" w:rsidR="002D0142" w:rsidRDefault="002D0142" w:rsidP="002D0142">
            <w:pPr>
              <w:pStyle w:val="listing"/>
            </w:pPr>
            <w:r>
              <w:t xml:space="preserve">Accept: </w:t>
            </w:r>
            <w:r w:rsidR="00F60BB1">
              <w:t>application/json</w:t>
            </w:r>
          </w:p>
          <w:p w14:paraId="3E3248D5" w14:textId="77777777" w:rsidR="002D0142" w:rsidRPr="003A3489" w:rsidRDefault="002D0142" w:rsidP="002D0142">
            <w:pPr>
              <w:pStyle w:val="listing"/>
              <w:rPr>
                <w:lang w:val="en-US"/>
              </w:rPr>
            </w:pPr>
            <w:r>
              <w:t xml:space="preserve">Host: example.com </w:t>
            </w:r>
          </w:p>
          <w:p w14:paraId="2A20F589" w14:textId="77777777" w:rsidR="002D0142" w:rsidRPr="003A3489" w:rsidRDefault="002D0142" w:rsidP="002D0142">
            <w:pPr>
              <w:pStyle w:val="listing"/>
              <w:rPr>
                <w:lang w:val="en-US"/>
              </w:rPr>
            </w:pPr>
          </w:p>
          <w:p w14:paraId="4D7860A9" w14:textId="77777777" w:rsidR="00714D0E" w:rsidRPr="003A3489" w:rsidRDefault="00714D0E" w:rsidP="00714D0E">
            <w:pPr>
              <w:pStyle w:val="listing"/>
              <w:rPr>
                <w:lang w:val="en-US"/>
              </w:rPr>
            </w:pPr>
            <w:r w:rsidRPr="003A3489">
              <w:rPr>
                <w:lang w:val="en-US"/>
              </w:rPr>
              <w:t>{"chatNotificationSubscription": {</w:t>
            </w:r>
          </w:p>
          <w:p w14:paraId="1E210FB5" w14:textId="77777777" w:rsidR="00714D0E" w:rsidRPr="003A3489" w:rsidRDefault="00714D0E" w:rsidP="00714D0E">
            <w:pPr>
              <w:pStyle w:val="listing"/>
              <w:rPr>
                <w:lang w:val="en-US"/>
              </w:rPr>
            </w:pPr>
            <w:r w:rsidRPr="003A3489">
              <w:rPr>
                <w:lang w:val="en-US"/>
              </w:rPr>
              <w:t xml:space="preserve">    "callbackReference": {</w:t>
            </w:r>
          </w:p>
          <w:p w14:paraId="75646433" w14:textId="77777777" w:rsidR="00714D0E" w:rsidRPr="003A3489" w:rsidRDefault="00714D0E" w:rsidP="00714D0E">
            <w:pPr>
              <w:pStyle w:val="listing"/>
              <w:rPr>
                <w:lang w:val="en-US"/>
              </w:rPr>
            </w:pPr>
            <w:r w:rsidRPr="003A3489">
              <w:rPr>
                <w:lang w:val="en-US"/>
              </w:rPr>
              <w:t xml:space="preserve">        "callbackData": "abcd",</w:t>
            </w:r>
          </w:p>
          <w:p w14:paraId="2764E360" w14:textId="77777777" w:rsidR="00714D0E" w:rsidRPr="003A3489" w:rsidRDefault="00714D0E" w:rsidP="00714D0E">
            <w:pPr>
              <w:pStyle w:val="listing"/>
              <w:rPr>
                <w:lang w:val="en-US"/>
              </w:rPr>
            </w:pPr>
            <w:r w:rsidRPr="003A3489">
              <w:rPr>
                <w:lang w:val="en-US"/>
              </w:rPr>
              <w:t xml:space="preserve">        "notifyURL": "http://application.example.com/chat/notifications/77777"</w:t>
            </w:r>
          </w:p>
          <w:p w14:paraId="6473B49C" w14:textId="77777777" w:rsidR="00714D0E" w:rsidRPr="00714D0E" w:rsidRDefault="00714D0E" w:rsidP="00714D0E">
            <w:pPr>
              <w:pStyle w:val="listing"/>
              <w:rPr>
                <w:lang w:val="en-US"/>
              </w:rPr>
            </w:pPr>
            <w:r w:rsidRPr="003A3489">
              <w:rPr>
                <w:lang w:val="en-US"/>
              </w:rPr>
              <w:t xml:space="preserve">    </w:t>
            </w:r>
            <w:r w:rsidRPr="00714D0E">
              <w:rPr>
                <w:lang w:val="en-US"/>
              </w:rPr>
              <w:t>},</w:t>
            </w:r>
          </w:p>
          <w:p w14:paraId="45E4C39A" w14:textId="77777777" w:rsidR="00714D0E" w:rsidRPr="00714D0E" w:rsidRDefault="00714D0E" w:rsidP="00714D0E">
            <w:pPr>
              <w:pStyle w:val="listing"/>
              <w:rPr>
                <w:lang w:val="en-US"/>
              </w:rPr>
            </w:pPr>
            <w:r w:rsidRPr="00714D0E">
              <w:rPr>
                <w:lang w:val="en-US"/>
              </w:rPr>
              <w:t xml:space="preserve">    "clientCorrelator": "12345",</w:t>
            </w:r>
          </w:p>
          <w:p w14:paraId="7430B93E" w14:textId="77777777" w:rsidR="00714D0E" w:rsidRPr="00714D0E" w:rsidRDefault="00714D0E" w:rsidP="00714D0E">
            <w:pPr>
              <w:pStyle w:val="listing"/>
              <w:rPr>
                <w:lang w:val="en-US"/>
              </w:rPr>
            </w:pPr>
            <w:r w:rsidRPr="00714D0E">
              <w:rPr>
                <w:lang w:val="en-US"/>
              </w:rPr>
              <w:t xml:space="preserve">    "duration": "7200"</w:t>
            </w:r>
          </w:p>
          <w:p w14:paraId="0C3F789C" w14:textId="77777777" w:rsidR="00182542" w:rsidRPr="000D0C31" w:rsidRDefault="00714D0E" w:rsidP="00102971">
            <w:pPr>
              <w:pStyle w:val="listing"/>
            </w:pPr>
            <w:r w:rsidRPr="00714D0E">
              <w:rPr>
                <w:lang w:val="en-US"/>
              </w:rPr>
              <w:t>}}</w:t>
            </w:r>
          </w:p>
        </w:tc>
      </w:tr>
    </w:tbl>
    <w:p w14:paraId="56A0DC4D"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04A44018" w14:textId="77777777" w:rsidTr="00194150">
        <w:tc>
          <w:tcPr>
            <w:tcW w:w="5000" w:type="pct"/>
            <w:shd w:val="clear" w:color="auto" w:fill="FFFFCC"/>
            <w:tcMar>
              <w:top w:w="150" w:type="dxa"/>
              <w:left w:w="150" w:type="dxa"/>
              <w:bottom w:w="150" w:type="dxa"/>
              <w:right w:w="150" w:type="dxa"/>
            </w:tcMar>
          </w:tcPr>
          <w:p w14:paraId="7430471E" w14:textId="77777777" w:rsidR="002D0142" w:rsidRDefault="002D0142" w:rsidP="002D0142">
            <w:pPr>
              <w:pStyle w:val="listing"/>
            </w:pPr>
            <w:r>
              <w:t>HTTP/1.1 201 Created</w:t>
            </w:r>
          </w:p>
          <w:p w14:paraId="7B253F3C" w14:textId="77777777" w:rsidR="002D0142" w:rsidRDefault="002D0142" w:rsidP="002D0142">
            <w:pPr>
              <w:pStyle w:val="listing"/>
            </w:pPr>
            <w:r>
              <w:t xml:space="preserve">Content-Type: </w:t>
            </w:r>
            <w:r w:rsidR="00F60BB1">
              <w:t>application/json</w:t>
            </w:r>
          </w:p>
          <w:p w14:paraId="5EF7CC05" w14:textId="77777777" w:rsidR="002D0142" w:rsidRDefault="002D0142" w:rsidP="002D0142">
            <w:pPr>
              <w:pStyle w:val="listing"/>
            </w:pPr>
            <w:r>
              <w:t>Location: http://example.com/exampleAPI/chat/v1/</w:t>
            </w:r>
            <w:r w:rsidRPr="00A2294D">
              <w:t>tel%3A%2B</w:t>
            </w:r>
            <w:r>
              <w:t>1958555</w:t>
            </w:r>
            <w:r w:rsidRPr="00A2294D">
              <w:t>0100</w:t>
            </w:r>
            <w:r w:rsidRPr="00CA54BB">
              <w:t>/</w:t>
            </w:r>
            <w:r>
              <w:t>subscriptions/sub001</w:t>
            </w:r>
          </w:p>
          <w:p w14:paraId="635AB2F5" w14:textId="77777777" w:rsidR="002D0142" w:rsidRPr="00CB0E08" w:rsidRDefault="002D0142" w:rsidP="002D0142">
            <w:pPr>
              <w:pStyle w:val="listing"/>
              <w:rPr>
                <w:lang w:val="en-US"/>
              </w:rPr>
            </w:pPr>
            <w:r>
              <w:t xml:space="preserve">Content-Length: </w:t>
            </w:r>
            <w:r w:rsidRPr="00CB0E08">
              <w:rPr>
                <w:lang w:val="en-US"/>
              </w:rPr>
              <w:t>nnnn</w:t>
            </w:r>
          </w:p>
          <w:p w14:paraId="2990445C" w14:textId="77777777" w:rsidR="002D0142" w:rsidRDefault="002D0142" w:rsidP="002D0142">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1E9B51B8" w14:textId="77777777" w:rsidR="002D0142" w:rsidRPr="00B547B6" w:rsidRDefault="002D0142" w:rsidP="002D0142">
            <w:pPr>
              <w:pStyle w:val="listing"/>
              <w:rPr>
                <w:highlight w:val="yellow"/>
                <w:lang w:val="en-US"/>
              </w:rPr>
            </w:pPr>
            <w:r w:rsidRPr="006C0188">
              <w:rPr>
                <w:highlight w:val="yellow"/>
              </w:rPr>
              <w:t xml:space="preserve"> </w:t>
            </w:r>
          </w:p>
          <w:p w14:paraId="479AC095" w14:textId="77777777" w:rsidR="00102971" w:rsidRPr="00D72AA5" w:rsidRDefault="00102971" w:rsidP="002D0142">
            <w:pPr>
              <w:pStyle w:val="listing"/>
              <w:rPr>
                <w:lang w:val="en-US"/>
              </w:rPr>
            </w:pPr>
            <w:r w:rsidRPr="00102971">
              <w:t>{"resourceReference": {</w:t>
            </w:r>
          </w:p>
          <w:p w14:paraId="16DAEB93" w14:textId="77777777" w:rsidR="00714D0E" w:rsidRPr="00714D0E" w:rsidRDefault="00714D0E" w:rsidP="00714D0E">
            <w:pPr>
              <w:pStyle w:val="listing"/>
              <w:rPr>
                <w:lang w:val="en-US"/>
              </w:rPr>
            </w:pPr>
            <w:r>
              <w:rPr>
                <w:lang w:val="en-US"/>
              </w:rPr>
              <w:t xml:space="preserve">    </w:t>
            </w:r>
            <w:r w:rsidRPr="00714D0E">
              <w:rPr>
                <w:lang w:val="en-US"/>
              </w:rPr>
              <w:t>"resourceURL": "http://example.com/exampleAPI/chat/v1/tel%3A%2B195</w:t>
            </w:r>
            <w:r>
              <w:rPr>
                <w:lang w:val="en-US"/>
              </w:rPr>
              <w:t>85550100/subscriptions/sub001"</w:t>
            </w:r>
          </w:p>
          <w:p w14:paraId="678C18E7" w14:textId="77777777" w:rsidR="00182542" w:rsidRPr="000D0C31" w:rsidRDefault="00102971" w:rsidP="002D0142">
            <w:pPr>
              <w:pStyle w:val="listing"/>
            </w:pPr>
            <w:r w:rsidRPr="00102971">
              <w:t>}}</w:t>
            </w:r>
          </w:p>
        </w:tc>
      </w:tr>
    </w:tbl>
    <w:p w14:paraId="2C3B9AF5" w14:textId="77777777" w:rsidR="0065705D" w:rsidRDefault="0065705D" w:rsidP="003123F4">
      <w:pPr>
        <w:pStyle w:val="App2"/>
        <w:tabs>
          <w:tab w:val="clear" w:pos="1006"/>
          <w:tab w:val="num" w:pos="851"/>
        </w:tabs>
        <w:sectPr w:rsidR="0065705D" w:rsidSect="008D19D1">
          <w:pgSz w:w="12240" w:h="15840" w:code="1"/>
          <w:pgMar w:top="1440" w:right="1080" w:bottom="1152" w:left="1080" w:header="576" w:footer="576" w:gutter="0"/>
          <w:paperSrc w:first="5" w:other="5"/>
          <w:cols w:space="720"/>
          <w:docGrid w:linePitch="272"/>
        </w:sectPr>
      </w:pPr>
      <w:bookmarkStart w:id="4436" w:name="_Toc309661909"/>
    </w:p>
    <w:p w14:paraId="05B4725D" w14:textId="77777777" w:rsidR="00182542" w:rsidRPr="00C53883" w:rsidRDefault="00DE5214" w:rsidP="003123F4">
      <w:pPr>
        <w:pStyle w:val="App2"/>
        <w:tabs>
          <w:tab w:val="clear" w:pos="1006"/>
          <w:tab w:val="num" w:pos="851"/>
        </w:tabs>
      </w:pPr>
      <w:bookmarkStart w:id="4437" w:name="_Toc499754822"/>
      <w:r>
        <w:lastRenderedPageBreak/>
        <w:t>Creating a new subscription</w:t>
      </w:r>
      <w:r w:rsidRPr="00B95B10">
        <w:t xml:space="preserve"> </w:t>
      </w:r>
      <w:r>
        <w:t xml:space="preserve">to chat notifications, </w:t>
      </w:r>
      <w:r w:rsidR="00B60C7A" w:rsidRPr="00B60C7A">
        <w:t>requiring support of Confirmed 1-1 Chats which the server does not provide</w:t>
      </w:r>
      <w:r>
        <w:t xml:space="preserve">  </w:t>
      </w:r>
      <w:r w:rsidR="00182542">
        <w:t xml:space="preserve">(section </w:t>
      </w:r>
      <w:r w:rsidR="00182542">
        <w:fldChar w:fldCharType="begin"/>
      </w:r>
      <w:r w:rsidR="00182542">
        <w:instrText xml:space="preserve"> REF _Ref309647975 \r \h </w:instrText>
      </w:r>
      <w:r w:rsidR="00182542">
        <w:fldChar w:fldCharType="separate"/>
      </w:r>
      <w:r w:rsidR="008048B9">
        <w:t>6.1.5.3</w:t>
      </w:r>
      <w:r w:rsidR="00182542">
        <w:fldChar w:fldCharType="end"/>
      </w:r>
      <w:r w:rsidR="00182542">
        <w:t>)</w:t>
      </w:r>
      <w:bookmarkEnd w:id="4436"/>
      <w:bookmarkEnd w:id="4437"/>
    </w:p>
    <w:p w14:paraId="76940697"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542FFA1" w14:textId="77777777" w:rsidTr="00194150">
        <w:tc>
          <w:tcPr>
            <w:tcW w:w="5000" w:type="pct"/>
            <w:shd w:val="clear" w:color="auto" w:fill="FFFFCC"/>
            <w:tcMar>
              <w:top w:w="150" w:type="dxa"/>
              <w:left w:w="150" w:type="dxa"/>
              <w:bottom w:w="150" w:type="dxa"/>
              <w:right w:w="150" w:type="dxa"/>
            </w:tcMar>
          </w:tcPr>
          <w:p w14:paraId="27CDC086" w14:textId="77777777" w:rsidR="00DE5214" w:rsidRDefault="00DE5214" w:rsidP="00DE5214">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14:paraId="1B5F9D4A" w14:textId="77777777" w:rsidR="00DE5214" w:rsidRDefault="00DE5214" w:rsidP="00DE5214">
            <w:pPr>
              <w:pStyle w:val="listing"/>
            </w:pPr>
            <w:r>
              <w:t xml:space="preserve">Content-Type: </w:t>
            </w:r>
            <w:r w:rsidR="00F60BB1">
              <w:t>application/json</w:t>
            </w:r>
          </w:p>
          <w:p w14:paraId="3E21D3BC" w14:textId="77777777" w:rsidR="00DE5214" w:rsidRDefault="00DE5214" w:rsidP="00DE5214">
            <w:pPr>
              <w:pStyle w:val="listing"/>
            </w:pPr>
            <w:r>
              <w:t xml:space="preserve">Content-Length: </w:t>
            </w:r>
            <w:r w:rsidRPr="003A3489">
              <w:rPr>
                <w:lang w:val="en-US"/>
              </w:rPr>
              <w:t>nnnn</w:t>
            </w:r>
          </w:p>
          <w:p w14:paraId="32C4A173" w14:textId="77777777" w:rsidR="00DE5214" w:rsidRDefault="00DE5214" w:rsidP="00DE5214">
            <w:pPr>
              <w:pStyle w:val="listing"/>
            </w:pPr>
            <w:r>
              <w:t xml:space="preserve">Accept: </w:t>
            </w:r>
            <w:r w:rsidR="00F60BB1">
              <w:t>application/json</w:t>
            </w:r>
          </w:p>
          <w:p w14:paraId="3C727D90" w14:textId="77777777" w:rsidR="00DE5214" w:rsidRDefault="00DE5214" w:rsidP="00DE5214">
            <w:pPr>
              <w:pStyle w:val="listing"/>
            </w:pPr>
            <w:r>
              <w:t xml:space="preserve">Host: example.com </w:t>
            </w:r>
          </w:p>
          <w:p w14:paraId="0F47CD6A" w14:textId="77777777" w:rsidR="00DE5214" w:rsidRPr="003A3489" w:rsidRDefault="00DE5214" w:rsidP="00DE5214">
            <w:pPr>
              <w:pStyle w:val="listing"/>
              <w:rPr>
                <w:lang w:val="en-US"/>
              </w:rPr>
            </w:pPr>
            <w:r w:rsidRPr="006C0188">
              <w:rPr>
                <w:highlight w:val="yellow"/>
              </w:rPr>
              <w:t xml:space="preserve"> </w:t>
            </w:r>
          </w:p>
          <w:p w14:paraId="50A015A7" w14:textId="77777777" w:rsidR="00DA6C47" w:rsidRPr="003A3489" w:rsidRDefault="00DA6C47" w:rsidP="00DA6C47">
            <w:pPr>
              <w:pStyle w:val="listing"/>
              <w:rPr>
                <w:lang w:val="en-US"/>
              </w:rPr>
            </w:pPr>
            <w:r w:rsidRPr="003A3489">
              <w:rPr>
                <w:lang w:val="en-US"/>
              </w:rPr>
              <w:t>{"chatNotificationSubscription": {</w:t>
            </w:r>
          </w:p>
          <w:p w14:paraId="286B7FB6" w14:textId="77777777" w:rsidR="00DA6C47" w:rsidRPr="003A3489" w:rsidRDefault="00DA6C47" w:rsidP="00DA6C47">
            <w:pPr>
              <w:pStyle w:val="listing"/>
              <w:rPr>
                <w:lang w:val="en-US"/>
              </w:rPr>
            </w:pPr>
            <w:r w:rsidRPr="003A3489">
              <w:rPr>
                <w:lang w:val="en-US"/>
              </w:rPr>
              <w:t xml:space="preserve">    "adhocChatSupported": "false",</w:t>
            </w:r>
          </w:p>
          <w:p w14:paraId="3F0F2D01" w14:textId="77777777" w:rsidR="00DA6C47" w:rsidRPr="003A3489" w:rsidRDefault="00DA6C47" w:rsidP="00DA6C47">
            <w:pPr>
              <w:pStyle w:val="listing"/>
              <w:rPr>
                <w:lang w:val="en-US"/>
              </w:rPr>
            </w:pPr>
            <w:r w:rsidRPr="003A3489">
              <w:rPr>
                <w:lang w:val="en-US"/>
              </w:rPr>
              <w:t xml:space="preserve">    "callbackReference": {</w:t>
            </w:r>
          </w:p>
          <w:p w14:paraId="443E4891" w14:textId="77777777" w:rsidR="00DA6C47" w:rsidRPr="003A3489" w:rsidRDefault="00DA6C47" w:rsidP="00DA6C47">
            <w:pPr>
              <w:pStyle w:val="listing"/>
              <w:rPr>
                <w:lang w:val="en-US"/>
              </w:rPr>
            </w:pPr>
            <w:r w:rsidRPr="003A3489">
              <w:rPr>
                <w:lang w:val="en-US"/>
              </w:rPr>
              <w:t xml:space="preserve">        "callbackData": "abcd",</w:t>
            </w:r>
          </w:p>
          <w:p w14:paraId="2472CE46" w14:textId="77777777" w:rsidR="00DA6C47" w:rsidRPr="003A3489" w:rsidRDefault="00DA6C47" w:rsidP="00DA6C47">
            <w:pPr>
              <w:pStyle w:val="listing"/>
              <w:rPr>
                <w:lang w:val="en-US"/>
              </w:rPr>
            </w:pPr>
            <w:r w:rsidRPr="003A3489">
              <w:rPr>
                <w:lang w:val="en-US"/>
              </w:rPr>
              <w:t xml:space="preserve">        "notifyURL": "http://application.example.com/chat/notifications/77777"</w:t>
            </w:r>
          </w:p>
          <w:p w14:paraId="636026F9" w14:textId="77777777" w:rsidR="00DA6C47" w:rsidRPr="00DA6C47" w:rsidRDefault="00DA6C47" w:rsidP="00DA6C47">
            <w:pPr>
              <w:pStyle w:val="listing"/>
              <w:rPr>
                <w:lang w:val="en-US"/>
              </w:rPr>
            </w:pPr>
            <w:r w:rsidRPr="003A3489">
              <w:rPr>
                <w:lang w:val="en-US"/>
              </w:rPr>
              <w:t xml:space="preserve">    </w:t>
            </w:r>
            <w:r w:rsidRPr="00DA6C47">
              <w:rPr>
                <w:lang w:val="en-US"/>
              </w:rPr>
              <w:t>},</w:t>
            </w:r>
          </w:p>
          <w:p w14:paraId="7AC40C99" w14:textId="77777777" w:rsidR="00DA6C47" w:rsidRPr="00DA6C47" w:rsidRDefault="00DA6C47" w:rsidP="00DA6C47">
            <w:pPr>
              <w:pStyle w:val="listing"/>
              <w:rPr>
                <w:lang w:val="en-US"/>
              </w:rPr>
            </w:pPr>
            <w:r w:rsidRPr="00DA6C47">
              <w:rPr>
                <w:lang w:val="en-US"/>
              </w:rPr>
              <w:t xml:space="preserve">    "clientCorrelator": "12345",</w:t>
            </w:r>
          </w:p>
          <w:p w14:paraId="4E244A3C" w14:textId="77777777" w:rsidR="00DA6C47" w:rsidRPr="00DA6C47" w:rsidRDefault="00DA6C47" w:rsidP="00DA6C47">
            <w:pPr>
              <w:pStyle w:val="listing"/>
              <w:rPr>
                <w:lang w:val="en-US"/>
              </w:rPr>
            </w:pPr>
            <w:r w:rsidRPr="00DA6C47">
              <w:rPr>
                <w:lang w:val="en-US"/>
              </w:rPr>
              <w:t xml:space="preserve">    "confirmedChatSupported": "true",</w:t>
            </w:r>
          </w:p>
          <w:p w14:paraId="6140B4FD" w14:textId="77777777" w:rsidR="00DA6C47" w:rsidRPr="00DA6C47" w:rsidRDefault="00DA6C47" w:rsidP="00DA6C47">
            <w:pPr>
              <w:pStyle w:val="listing"/>
              <w:rPr>
                <w:lang w:val="en-US"/>
              </w:rPr>
            </w:pPr>
            <w:r w:rsidRPr="00DA6C47">
              <w:rPr>
                <w:lang w:val="en-US"/>
              </w:rPr>
              <w:t xml:space="preserve">    "duration": "7200"</w:t>
            </w:r>
          </w:p>
          <w:p w14:paraId="0A6C3BE9" w14:textId="77777777" w:rsidR="00182542" w:rsidRPr="000D0C31" w:rsidRDefault="00DA6C47" w:rsidP="00DA6C47">
            <w:pPr>
              <w:pStyle w:val="listing"/>
            </w:pPr>
            <w:r w:rsidRPr="00DA6C47">
              <w:rPr>
                <w:lang w:val="en-US"/>
              </w:rPr>
              <w:t>}}</w:t>
            </w:r>
          </w:p>
        </w:tc>
      </w:tr>
    </w:tbl>
    <w:p w14:paraId="2655C737" w14:textId="77777777" w:rsidR="00182542" w:rsidRPr="002C60A6" w:rsidRDefault="00182542" w:rsidP="00182542">
      <w:r w:rsidRPr="002C60A6">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BE341D4" w14:textId="77777777" w:rsidTr="00194150">
        <w:tc>
          <w:tcPr>
            <w:tcW w:w="5000" w:type="pct"/>
            <w:shd w:val="clear" w:color="auto" w:fill="FFFFCC"/>
            <w:tcMar>
              <w:top w:w="150" w:type="dxa"/>
              <w:left w:w="150" w:type="dxa"/>
              <w:bottom w:w="150" w:type="dxa"/>
              <w:right w:w="150" w:type="dxa"/>
            </w:tcMar>
          </w:tcPr>
          <w:p w14:paraId="43C8490B" w14:textId="77777777" w:rsidR="00DE5214" w:rsidRDefault="00DE5214" w:rsidP="00DE5214">
            <w:pPr>
              <w:pStyle w:val="listing"/>
            </w:pPr>
            <w:r>
              <w:t xml:space="preserve">HTTP/1.1 </w:t>
            </w:r>
            <w:r w:rsidRPr="00DE5214">
              <w:rPr>
                <w:lang w:val="en-US"/>
              </w:rPr>
              <w:t xml:space="preserve">400 Bad Request </w:t>
            </w:r>
          </w:p>
          <w:p w14:paraId="75A71072" w14:textId="77777777" w:rsidR="00DE5214" w:rsidRDefault="00DE5214" w:rsidP="00DE5214">
            <w:pPr>
              <w:pStyle w:val="listing"/>
            </w:pPr>
            <w:r>
              <w:t xml:space="preserve">Content-Type: </w:t>
            </w:r>
            <w:r w:rsidR="00F60BB1">
              <w:t>application/json</w:t>
            </w:r>
          </w:p>
          <w:p w14:paraId="252EE35F" w14:textId="77777777" w:rsidR="00DE5214" w:rsidRPr="00CB0E08" w:rsidRDefault="00DE5214" w:rsidP="00DE5214">
            <w:pPr>
              <w:pStyle w:val="listing"/>
              <w:rPr>
                <w:lang w:val="en-US"/>
              </w:rPr>
            </w:pPr>
            <w:r>
              <w:t xml:space="preserve">Content-Length: </w:t>
            </w:r>
            <w:r w:rsidRPr="00CB0E08">
              <w:rPr>
                <w:lang w:val="en-US"/>
              </w:rPr>
              <w:t>nnnn</w:t>
            </w:r>
          </w:p>
          <w:p w14:paraId="12D57407" w14:textId="77777777" w:rsidR="00DE5214" w:rsidRPr="00B547B6" w:rsidRDefault="00DE5214" w:rsidP="00DE5214">
            <w:pPr>
              <w:pStyle w:val="listing"/>
              <w:rPr>
                <w:lang w:val="en-US"/>
              </w:rPr>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21D0F315" w14:textId="77777777" w:rsidR="00DE5214" w:rsidRPr="00B547B6" w:rsidRDefault="00DE5214" w:rsidP="00DE5214">
            <w:pPr>
              <w:pStyle w:val="listing"/>
              <w:rPr>
                <w:lang w:val="en-US"/>
              </w:rPr>
            </w:pPr>
          </w:p>
          <w:p w14:paraId="680A2B7E" w14:textId="77777777" w:rsidR="00DA6C47" w:rsidRPr="00DA6C47" w:rsidRDefault="00DA6C47" w:rsidP="00DA6C47">
            <w:pPr>
              <w:pStyle w:val="listing"/>
              <w:rPr>
                <w:lang w:val="en-US"/>
              </w:rPr>
            </w:pPr>
            <w:r w:rsidRPr="00DA6C47">
              <w:rPr>
                <w:lang w:val="en-US"/>
              </w:rPr>
              <w:t>{"requestError": {"policyException": {</w:t>
            </w:r>
          </w:p>
          <w:p w14:paraId="693369D2" w14:textId="77777777" w:rsidR="00DA6C47" w:rsidRPr="00DA6C47" w:rsidRDefault="00DA6C47" w:rsidP="00DA6C47">
            <w:pPr>
              <w:pStyle w:val="listing"/>
              <w:rPr>
                <w:lang w:val="en-US"/>
              </w:rPr>
            </w:pPr>
            <w:r w:rsidRPr="00DA6C47">
              <w:rPr>
                <w:lang w:val="en-US"/>
              </w:rPr>
              <w:t xml:space="preserve">    "messageId": "POL1013",</w:t>
            </w:r>
          </w:p>
          <w:p w14:paraId="746F9073" w14:textId="77777777" w:rsidR="00DA6C47" w:rsidRPr="00DA6C47" w:rsidRDefault="00DA6C47" w:rsidP="00DA6C47">
            <w:pPr>
              <w:pStyle w:val="listing"/>
              <w:rPr>
                <w:lang w:val="en-US"/>
              </w:rPr>
            </w:pPr>
            <w:r w:rsidRPr="00DA6C47">
              <w:rPr>
                <w:lang w:val="en-US"/>
              </w:rPr>
              <w:t xml:space="preserve">    "text": "Confirmed 1-1 chats are not supported."</w:t>
            </w:r>
          </w:p>
          <w:p w14:paraId="770592F2" w14:textId="77777777" w:rsidR="00182542" w:rsidRPr="000D0C31" w:rsidRDefault="00DA6C47" w:rsidP="00DA6C47">
            <w:pPr>
              <w:pStyle w:val="listing"/>
            </w:pPr>
            <w:r w:rsidRPr="00DA6C47">
              <w:rPr>
                <w:lang w:val="en-US"/>
              </w:rPr>
              <w:t>}}}</w:t>
            </w:r>
          </w:p>
        </w:tc>
      </w:tr>
    </w:tbl>
    <w:p w14:paraId="48613BDB" w14:textId="77777777" w:rsidR="0065705D" w:rsidRDefault="0065705D" w:rsidP="003123F4">
      <w:pPr>
        <w:pStyle w:val="App2"/>
        <w:tabs>
          <w:tab w:val="clear" w:pos="1006"/>
          <w:tab w:val="num" w:pos="851"/>
        </w:tabs>
        <w:sectPr w:rsidR="0065705D" w:rsidSect="008D19D1">
          <w:pgSz w:w="12240" w:h="15840" w:code="1"/>
          <w:pgMar w:top="1440" w:right="1080" w:bottom="1152" w:left="1080" w:header="576" w:footer="576" w:gutter="0"/>
          <w:paperSrc w:first="5" w:other="5"/>
          <w:cols w:space="720"/>
          <w:docGrid w:linePitch="272"/>
        </w:sectPr>
      </w:pPr>
      <w:bookmarkStart w:id="4438" w:name="_Toc309661910"/>
    </w:p>
    <w:p w14:paraId="5542123B" w14:textId="77777777" w:rsidR="00182542" w:rsidRPr="00C53883" w:rsidRDefault="00152D40" w:rsidP="003123F4">
      <w:pPr>
        <w:pStyle w:val="App2"/>
        <w:tabs>
          <w:tab w:val="clear" w:pos="1006"/>
          <w:tab w:val="num" w:pos="851"/>
        </w:tabs>
      </w:pPr>
      <w:bookmarkStart w:id="4439" w:name="_Toc499754823"/>
      <w:r w:rsidRPr="008A3938">
        <w:lastRenderedPageBreak/>
        <w:t>Read</w:t>
      </w:r>
      <w:r>
        <w:t>ing</w:t>
      </w:r>
      <w:r w:rsidRPr="008A3938">
        <w:t xml:space="preserve"> an individual subscription </w:t>
      </w:r>
      <w:r w:rsidR="00182542">
        <w:t>(section</w:t>
      </w:r>
      <w:r>
        <w:t xml:space="preserve"> </w:t>
      </w:r>
      <w:r>
        <w:fldChar w:fldCharType="begin"/>
      </w:r>
      <w:r>
        <w:instrText xml:space="preserve"> REF _Ref309648592 \r \h </w:instrText>
      </w:r>
      <w:r>
        <w:fldChar w:fldCharType="separate"/>
      </w:r>
      <w:r w:rsidR="007000D1">
        <w:t>6.2.3.1</w:t>
      </w:r>
      <w:r>
        <w:fldChar w:fldCharType="end"/>
      </w:r>
      <w:r w:rsidR="00182542">
        <w:t>)</w:t>
      </w:r>
      <w:bookmarkEnd w:id="4438"/>
      <w:bookmarkEnd w:id="4439"/>
    </w:p>
    <w:p w14:paraId="62C23AD2" w14:textId="77777777" w:rsidR="00182542" w:rsidRPr="002C60A6" w:rsidRDefault="00182542" w:rsidP="00182542">
      <w:r w:rsidRPr="002C60A6">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112F32C1" w14:textId="77777777" w:rsidTr="00194150">
        <w:tc>
          <w:tcPr>
            <w:tcW w:w="5000" w:type="pct"/>
            <w:shd w:val="clear" w:color="auto" w:fill="FFFFCC"/>
            <w:tcMar>
              <w:top w:w="150" w:type="dxa"/>
              <w:left w:w="150" w:type="dxa"/>
              <w:bottom w:w="150" w:type="dxa"/>
              <w:right w:w="150" w:type="dxa"/>
            </w:tcMar>
          </w:tcPr>
          <w:p w14:paraId="50577EE0" w14:textId="77777777" w:rsidR="00152D40" w:rsidRPr="006E4E27" w:rsidRDefault="00152D40" w:rsidP="00152D40">
            <w:pPr>
              <w:pStyle w:val="listing"/>
              <w:rPr>
                <w:lang w:val="en-US"/>
              </w:rPr>
            </w:pPr>
            <w:r w:rsidRPr="00B95B10">
              <w:t xml:space="preserve">GET </w:t>
            </w:r>
            <w:r>
              <w:t>/exampleAPI/chat/v1/</w:t>
            </w:r>
            <w:r w:rsidRPr="00A2294D">
              <w:t>tel%3A%2B</w:t>
            </w:r>
            <w:r>
              <w:t>1958555</w:t>
            </w:r>
            <w:r w:rsidRPr="00A2294D">
              <w:t>0100</w:t>
            </w:r>
            <w:r>
              <w:t>/subscriptions/sub001</w:t>
            </w:r>
            <w:r w:rsidRPr="00E47DA2">
              <w:rPr>
                <w:lang w:val="en-US"/>
              </w:rPr>
              <w:t>?</w:t>
            </w:r>
            <w:r>
              <w:rPr>
                <w:lang w:val="en-US"/>
              </w:rPr>
              <w:t>resFormat=</w:t>
            </w:r>
            <w:r w:rsidR="001A6337" w:rsidRPr="001A6337">
              <w:rPr>
                <w:lang w:val="en-US"/>
              </w:rPr>
              <w:t>JSON</w:t>
            </w:r>
            <w:r w:rsidRPr="00B95B10">
              <w:t xml:space="preserve"> HTTP/1.1</w:t>
            </w:r>
            <w:r w:rsidRPr="00B95B10">
              <w:br/>
              <w:t xml:space="preserve">Accept: </w:t>
            </w:r>
            <w:r w:rsidR="00F60BB1">
              <w:t>application/json</w:t>
            </w:r>
          </w:p>
          <w:p w14:paraId="47AB497E" w14:textId="77777777" w:rsidR="00182542" w:rsidRPr="000D0C31" w:rsidRDefault="00152D40" w:rsidP="00152D40">
            <w:pPr>
              <w:pStyle w:val="listing"/>
            </w:pPr>
            <w:r w:rsidRPr="00B95B10">
              <w:t>Host: example.com</w:t>
            </w:r>
          </w:p>
        </w:tc>
      </w:tr>
    </w:tbl>
    <w:p w14:paraId="5ABAD0A2" w14:textId="77777777" w:rsidR="00182542" w:rsidRPr="002C60A6" w:rsidRDefault="00182542" w:rsidP="00182542">
      <w:r w:rsidRPr="002C60A6">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58AEE3EF" w14:textId="77777777" w:rsidTr="00194150">
        <w:tc>
          <w:tcPr>
            <w:tcW w:w="5000" w:type="pct"/>
            <w:shd w:val="clear" w:color="auto" w:fill="FFFFCC"/>
            <w:tcMar>
              <w:top w:w="150" w:type="dxa"/>
              <w:left w:w="150" w:type="dxa"/>
              <w:bottom w:w="150" w:type="dxa"/>
              <w:right w:w="150" w:type="dxa"/>
            </w:tcMar>
          </w:tcPr>
          <w:p w14:paraId="4BE2AB5F" w14:textId="77777777" w:rsidR="00152D40" w:rsidRDefault="00152D40" w:rsidP="00152D40">
            <w:pPr>
              <w:pStyle w:val="listing"/>
            </w:pPr>
            <w:r>
              <w:t>HTTP/1.1 200 OK</w:t>
            </w:r>
          </w:p>
          <w:p w14:paraId="51D53127" w14:textId="77777777" w:rsidR="00152D40" w:rsidRDefault="00152D40" w:rsidP="00152D40">
            <w:pPr>
              <w:pStyle w:val="listing"/>
            </w:pPr>
            <w:r>
              <w:t xml:space="preserve">Content-Type: </w:t>
            </w:r>
            <w:r w:rsidR="00F60BB1">
              <w:t>application/json</w:t>
            </w:r>
          </w:p>
          <w:p w14:paraId="7ACB969B" w14:textId="77777777" w:rsidR="00152D40" w:rsidRDefault="00152D40" w:rsidP="00152D40">
            <w:pPr>
              <w:pStyle w:val="listing"/>
            </w:pPr>
            <w:r>
              <w:t xml:space="preserve">Content-Length: </w:t>
            </w:r>
            <w:r w:rsidRPr="00CB0E08">
              <w:rPr>
                <w:lang w:val="en-US"/>
              </w:rPr>
              <w:t>nnnn</w:t>
            </w:r>
          </w:p>
          <w:p w14:paraId="6F5DB8A8" w14:textId="77777777" w:rsidR="00152D40" w:rsidRPr="00B547B6" w:rsidRDefault="00152D40" w:rsidP="00152D40">
            <w:pPr>
              <w:pStyle w:val="listing"/>
              <w:rPr>
                <w:lang w:val="en-US"/>
              </w:rPr>
            </w:pPr>
            <w:r>
              <w:t xml:space="preserve">Date: Mon, 28 Jun 2010 17:51:59 GMT </w:t>
            </w:r>
          </w:p>
          <w:p w14:paraId="79820B13" w14:textId="77777777" w:rsidR="00152D40" w:rsidRPr="00B547B6" w:rsidRDefault="00152D40" w:rsidP="00152D40">
            <w:pPr>
              <w:pStyle w:val="listing"/>
              <w:rPr>
                <w:lang w:val="en-US"/>
              </w:rPr>
            </w:pPr>
          </w:p>
          <w:p w14:paraId="0CEFD676" w14:textId="77777777" w:rsidR="009D4B74" w:rsidRPr="009D4B74" w:rsidRDefault="009D4B74" w:rsidP="009D4B74">
            <w:pPr>
              <w:pStyle w:val="listing"/>
              <w:rPr>
                <w:lang w:val="en-US"/>
              </w:rPr>
            </w:pPr>
            <w:r w:rsidRPr="009D4B74">
              <w:rPr>
                <w:lang w:val="en-US"/>
              </w:rPr>
              <w:t>{"chatNotificationSubscription": {</w:t>
            </w:r>
          </w:p>
          <w:p w14:paraId="68031866" w14:textId="77777777" w:rsidR="009D4B74" w:rsidRPr="009D4B74" w:rsidRDefault="009D4B74" w:rsidP="009D4B74">
            <w:pPr>
              <w:pStyle w:val="listing"/>
              <w:rPr>
                <w:lang w:val="en-US"/>
              </w:rPr>
            </w:pPr>
            <w:r w:rsidRPr="009D4B74">
              <w:rPr>
                <w:lang w:val="en-US"/>
              </w:rPr>
              <w:t xml:space="preserve">    "callbackReference": {</w:t>
            </w:r>
          </w:p>
          <w:p w14:paraId="59CBEF59" w14:textId="77777777" w:rsidR="009D4B74" w:rsidRPr="009D4B74" w:rsidRDefault="009D4B74" w:rsidP="009D4B74">
            <w:pPr>
              <w:pStyle w:val="listing"/>
              <w:rPr>
                <w:lang w:val="en-US"/>
              </w:rPr>
            </w:pPr>
            <w:r w:rsidRPr="009D4B74">
              <w:rPr>
                <w:lang w:val="en-US"/>
              </w:rPr>
              <w:t xml:space="preserve">        "callbackData": "abcd",</w:t>
            </w:r>
          </w:p>
          <w:p w14:paraId="7FAA118E" w14:textId="77777777" w:rsidR="009D4B74" w:rsidRPr="009D4B74" w:rsidRDefault="009D4B74" w:rsidP="009D4B74">
            <w:pPr>
              <w:pStyle w:val="listing"/>
              <w:rPr>
                <w:lang w:val="en-US"/>
              </w:rPr>
            </w:pPr>
            <w:r w:rsidRPr="009D4B74">
              <w:rPr>
                <w:lang w:val="en-US"/>
              </w:rPr>
              <w:t xml:space="preserve">        "notifyURL": "http://application.example.com/chat/notifications/77777"</w:t>
            </w:r>
          </w:p>
          <w:p w14:paraId="3A7067D4" w14:textId="77777777" w:rsidR="009D4B74" w:rsidRPr="009D4B74" w:rsidRDefault="009D4B74" w:rsidP="009D4B74">
            <w:pPr>
              <w:pStyle w:val="listing"/>
              <w:rPr>
                <w:lang w:val="en-US"/>
              </w:rPr>
            </w:pPr>
            <w:r w:rsidRPr="009D4B74">
              <w:rPr>
                <w:lang w:val="en-US"/>
              </w:rPr>
              <w:t xml:space="preserve">    },</w:t>
            </w:r>
          </w:p>
          <w:p w14:paraId="054BF195" w14:textId="77777777" w:rsidR="009D4B74" w:rsidRPr="009D4B74" w:rsidRDefault="009D4B74" w:rsidP="009D4B74">
            <w:pPr>
              <w:pStyle w:val="listing"/>
              <w:rPr>
                <w:lang w:val="en-US"/>
              </w:rPr>
            </w:pPr>
            <w:r w:rsidRPr="009D4B74">
              <w:rPr>
                <w:lang w:val="en-US"/>
              </w:rPr>
              <w:t xml:space="preserve">    "clientCorrelator": "12345",</w:t>
            </w:r>
          </w:p>
          <w:p w14:paraId="4D7F9222" w14:textId="77777777" w:rsidR="009D4B74" w:rsidRPr="009D4B74" w:rsidRDefault="009D4B74" w:rsidP="009D4B74">
            <w:pPr>
              <w:pStyle w:val="listing"/>
              <w:rPr>
                <w:lang w:val="en-US"/>
              </w:rPr>
            </w:pPr>
            <w:r w:rsidRPr="009D4B74">
              <w:rPr>
                <w:lang w:val="en-US"/>
              </w:rPr>
              <w:t xml:space="preserve">    "duration": "7200",</w:t>
            </w:r>
          </w:p>
          <w:p w14:paraId="3215F440" w14:textId="77777777" w:rsidR="009D4B74" w:rsidRPr="009D4B74" w:rsidRDefault="009D4B74" w:rsidP="009D4B74">
            <w:pPr>
              <w:pStyle w:val="listing"/>
              <w:rPr>
                <w:lang w:val="en-US"/>
              </w:rPr>
            </w:pPr>
            <w:r w:rsidRPr="009D4B74">
              <w:rPr>
                <w:lang w:val="en-US"/>
              </w:rPr>
              <w:t xml:space="preserve">    "resourceURL": "http://example.com/exampleAPI/chat/v1/tel%3A%2B19585550100/subscriptions/sub001"</w:t>
            </w:r>
          </w:p>
          <w:p w14:paraId="0F48032F" w14:textId="77777777" w:rsidR="00182542" w:rsidRPr="000D0C31" w:rsidRDefault="009D4B74" w:rsidP="00A07FBD">
            <w:pPr>
              <w:pStyle w:val="listing"/>
            </w:pPr>
            <w:r w:rsidRPr="009D4B74">
              <w:rPr>
                <w:lang w:val="en-US"/>
              </w:rPr>
              <w:t>}}</w:t>
            </w:r>
          </w:p>
        </w:tc>
      </w:tr>
    </w:tbl>
    <w:p w14:paraId="486B3B10" w14:textId="77777777" w:rsidR="00182542" w:rsidRPr="00C53883" w:rsidRDefault="003860E1" w:rsidP="003123F4">
      <w:pPr>
        <w:pStyle w:val="App2"/>
        <w:tabs>
          <w:tab w:val="clear" w:pos="1006"/>
          <w:tab w:val="num" w:pos="851"/>
        </w:tabs>
      </w:pPr>
      <w:bookmarkStart w:id="4440" w:name="_Toc309661911"/>
      <w:bookmarkStart w:id="4441" w:name="_Toc499754824"/>
      <w:r>
        <w:t>C</w:t>
      </w:r>
      <w:r w:rsidRPr="00F279D3">
        <w:t>ancel</w:t>
      </w:r>
      <w:r>
        <w:t>ling</w:t>
      </w:r>
      <w:r w:rsidRPr="00F279D3">
        <w:t xml:space="preserve"> </w:t>
      </w:r>
      <w:r>
        <w:t xml:space="preserve">a subscription </w:t>
      </w:r>
      <w:r w:rsidR="00182542">
        <w:t>(section</w:t>
      </w:r>
      <w:r w:rsidR="00152D40">
        <w:t xml:space="preserve"> </w:t>
      </w:r>
      <w:r w:rsidR="00152D40">
        <w:fldChar w:fldCharType="begin"/>
      </w:r>
      <w:r w:rsidR="00152D40">
        <w:instrText xml:space="preserve"> REF _Ref309648598 \r \h </w:instrText>
      </w:r>
      <w:r w:rsidR="00152D40">
        <w:fldChar w:fldCharType="separate"/>
      </w:r>
      <w:r w:rsidR="007000D1">
        <w:t>6.2.6.1</w:t>
      </w:r>
      <w:r w:rsidR="00152D40">
        <w:fldChar w:fldCharType="end"/>
      </w:r>
      <w:r w:rsidR="00182542">
        <w:t>)</w:t>
      </w:r>
      <w:bookmarkEnd w:id="4440"/>
      <w:bookmarkEnd w:id="4441"/>
    </w:p>
    <w:p w14:paraId="54C5BC96"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07BDE8A9" w14:textId="77777777" w:rsidTr="00194150">
        <w:tc>
          <w:tcPr>
            <w:tcW w:w="5000" w:type="pct"/>
            <w:shd w:val="clear" w:color="auto" w:fill="FFFFCC"/>
            <w:tcMar>
              <w:top w:w="150" w:type="dxa"/>
              <w:left w:w="150" w:type="dxa"/>
              <w:bottom w:w="150" w:type="dxa"/>
              <w:right w:w="150" w:type="dxa"/>
            </w:tcMar>
          </w:tcPr>
          <w:p w14:paraId="40E0B649" w14:textId="77777777" w:rsidR="00182542" w:rsidRPr="000D0C31" w:rsidRDefault="003860E1" w:rsidP="00F97AD3">
            <w:pPr>
              <w:pStyle w:val="listing"/>
            </w:pPr>
            <w:r>
              <w:t>DELETE</w:t>
            </w:r>
            <w:r w:rsidRPr="00B95B10">
              <w:t xml:space="preserve"> </w:t>
            </w:r>
            <w:r>
              <w:t>/exampleAPI/chat/v1/</w:t>
            </w:r>
            <w:r w:rsidRPr="00A2294D">
              <w:t>tel%3A%2B</w:t>
            </w:r>
            <w:r>
              <w:t>1958555</w:t>
            </w:r>
            <w:r w:rsidRPr="00A2294D">
              <w:t>0100</w:t>
            </w:r>
            <w:r w:rsidR="00F97AD3" w:rsidRPr="00F97AD3">
              <w:rPr>
                <w:lang w:val="en-US"/>
              </w:rPr>
              <w:t>/</w:t>
            </w:r>
            <w:r>
              <w:t>subscriptions/sub001</w:t>
            </w:r>
            <w:r w:rsidRPr="00B95B10">
              <w:t xml:space="preserve"> HTTP/1.1</w:t>
            </w:r>
            <w:r w:rsidRPr="00B95B10">
              <w:br/>
              <w:t xml:space="preserve">Accept: </w:t>
            </w:r>
            <w:r w:rsidR="00F60BB1">
              <w:t>application/json</w:t>
            </w:r>
            <w:r w:rsidRPr="00B95B10">
              <w:br/>
              <w:t>Host: example.com</w:t>
            </w:r>
          </w:p>
        </w:tc>
      </w:tr>
    </w:tbl>
    <w:p w14:paraId="1B936294"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EDF6349" w14:textId="77777777" w:rsidTr="00194150">
        <w:tc>
          <w:tcPr>
            <w:tcW w:w="5000" w:type="pct"/>
            <w:shd w:val="clear" w:color="auto" w:fill="FFFFCC"/>
            <w:tcMar>
              <w:top w:w="150" w:type="dxa"/>
              <w:left w:w="150" w:type="dxa"/>
              <w:bottom w:w="150" w:type="dxa"/>
              <w:right w:w="150" w:type="dxa"/>
            </w:tcMar>
          </w:tcPr>
          <w:p w14:paraId="003990AD" w14:textId="77777777" w:rsidR="003860E1" w:rsidRDefault="003860E1" w:rsidP="003860E1">
            <w:pPr>
              <w:pStyle w:val="listing"/>
            </w:pPr>
            <w:r>
              <w:t>HTTP/1.1 204 No Content</w:t>
            </w:r>
          </w:p>
          <w:p w14:paraId="3B6FE635" w14:textId="77777777" w:rsidR="00182542" w:rsidRPr="000D0C31" w:rsidRDefault="003860E1" w:rsidP="003860E1">
            <w:pPr>
              <w:pStyle w:val="listing"/>
            </w:pPr>
            <w:r>
              <w:t>Date: Mon, 28 Jun 2010 17:51:59 GMT</w:t>
            </w:r>
          </w:p>
        </w:tc>
      </w:tr>
    </w:tbl>
    <w:p w14:paraId="6AF0BC30" w14:textId="77777777" w:rsidR="007000D1" w:rsidRDefault="007000D1" w:rsidP="003123F4">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bookmarkStart w:id="4442" w:name="_Toc323055047"/>
      <w:bookmarkStart w:id="4443" w:name="_Toc323055750"/>
      <w:bookmarkStart w:id="4444" w:name="_Toc323055070"/>
      <w:bookmarkStart w:id="4445" w:name="_Toc323055773"/>
      <w:bookmarkStart w:id="4446" w:name="_Toc323055071"/>
      <w:bookmarkStart w:id="4447" w:name="_Toc323055774"/>
      <w:bookmarkStart w:id="4448" w:name="_Toc323055097"/>
      <w:bookmarkStart w:id="4449" w:name="_Toc323055800"/>
      <w:bookmarkStart w:id="4450" w:name="_Toc323055098"/>
      <w:bookmarkStart w:id="4451" w:name="_Toc323055801"/>
      <w:bookmarkStart w:id="4452" w:name="_Toc323055113"/>
      <w:bookmarkStart w:id="4453" w:name="_Toc323055816"/>
      <w:bookmarkStart w:id="4454" w:name="_Toc323055114"/>
      <w:bookmarkStart w:id="4455" w:name="_Toc323055817"/>
      <w:bookmarkStart w:id="4456" w:name="_Toc323055124"/>
      <w:bookmarkStart w:id="4457" w:name="_Toc323055827"/>
      <w:bookmarkStart w:id="4458" w:name="_Toc323055125"/>
      <w:bookmarkStart w:id="4459" w:name="_Toc323055828"/>
      <w:bookmarkStart w:id="4460" w:name="_Toc323055135"/>
      <w:bookmarkStart w:id="4461" w:name="_Toc323055838"/>
      <w:bookmarkStart w:id="4462" w:name="_Toc323055144"/>
      <w:bookmarkStart w:id="4463" w:name="_Toc323055847"/>
      <w:bookmarkStart w:id="4464" w:name="_Toc323055146"/>
      <w:bookmarkStart w:id="4465" w:name="_Toc323055849"/>
      <w:bookmarkStart w:id="4466" w:name="_Toc323055150"/>
      <w:bookmarkStart w:id="4467" w:name="_Toc323055853"/>
      <w:bookmarkStart w:id="4468" w:name="_Toc323055159"/>
      <w:bookmarkStart w:id="4469" w:name="_Toc323055862"/>
      <w:bookmarkStart w:id="4470" w:name="_Toc323055160"/>
      <w:bookmarkStart w:id="4471" w:name="_Toc323055863"/>
      <w:bookmarkStart w:id="4472" w:name="_Toc323055176"/>
      <w:bookmarkStart w:id="4473" w:name="_Toc323055879"/>
      <w:bookmarkStart w:id="4474" w:name="_Toc309661915"/>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p>
    <w:p w14:paraId="30706105" w14:textId="77777777" w:rsidR="00E24FE4" w:rsidRPr="00C53883" w:rsidRDefault="00E24FE4" w:rsidP="003123F4">
      <w:pPr>
        <w:pStyle w:val="App2"/>
        <w:tabs>
          <w:tab w:val="clear" w:pos="1006"/>
          <w:tab w:val="num" w:pos="851"/>
        </w:tabs>
      </w:pPr>
      <w:bookmarkStart w:id="4475" w:name="_Toc499754825"/>
      <w:r w:rsidRPr="00B92B54">
        <w:lastRenderedPageBreak/>
        <w:t xml:space="preserve">Creating a 1-1 chat session </w:t>
      </w:r>
      <w:r>
        <w:t xml:space="preserve">(section </w:t>
      </w:r>
      <w:r w:rsidR="004624D2">
        <w:fldChar w:fldCharType="begin"/>
      </w:r>
      <w:r w:rsidR="004624D2">
        <w:instrText xml:space="preserve"> REF _Ref319584249 \r \h </w:instrText>
      </w:r>
      <w:r w:rsidR="004624D2">
        <w:fldChar w:fldCharType="separate"/>
      </w:r>
      <w:r w:rsidR="007000D1">
        <w:t>6.3.5.1</w:t>
      </w:r>
      <w:r w:rsidR="004624D2">
        <w:fldChar w:fldCharType="end"/>
      </w:r>
      <w:r>
        <w:t>)</w:t>
      </w:r>
      <w:bookmarkEnd w:id="4475"/>
    </w:p>
    <w:p w14:paraId="6246BFBA" w14:textId="77777777" w:rsidR="00E24FE4" w:rsidRPr="002C60A6" w:rsidRDefault="00E24FE4" w:rsidP="00E24FE4">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E24FE4" w:rsidRPr="00412363" w14:paraId="22D4A894" w14:textId="77777777" w:rsidTr="00E24FE4">
        <w:tc>
          <w:tcPr>
            <w:tcW w:w="5000" w:type="pct"/>
            <w:shd w:val="clear" w:color="auto" w:fill="FFFFCC"/>
            <w:tcMar>
              <w:top w:w="150" w:type="dxa"/>
              <w:left w:w="150" w:type="dxa"/>
              <w:bottom w:w="150" w:type="dxa"/>
              <w:right w:w="150" w:type="dxa"/>
            </w:tcMar>
          </w:tcPr>
          <w:p w14:paraId="4F362447" w14:textId="77777777" w:rsidR="00A77F96" w:rsidRPr="00D53713" w:rsidRDefault="004624D2" w:rsidP="00E24FE4">
            <w:pPr>
              <w:pStyle w:val="listing"/>
              <w:rPr>
                <w:lang w:val="en-US"/>
              </w:rPr>
            </w:pPr>
            <w:r>
              <w:rPr>
                <w:lang w:val="en-US"/>
              </w:rPr>
              <w:t>POST</w:t>
            </w:r>
            <w:r w:rsidR="00E24FE4" w:rsidRPr="00B92B54">
              <w:t xml:space="preserve"> /exampleAPI</w:t>
            </w:r>
            <w:r w:rsidR="00E24FE4">
              <w:t>/chat/v1/</w:t>
            </w:r>
            <w:r w:rsidR="00E24FE4" w:rsidRPr="00B92B54">
              <w:t>tel%3A%2B19585550100/</w:t>
            </w:r>
            <w:r w:rsidR="00E24FE4" w:rsidRPr="00B92B54">
              <w:rPr>
                <w:lang w:val="en-US"/>
              </w:rPr>
              <w:t>oneToOne/</w:t>
            </w:r>
            <w:r w:rsidR="00E24FE4" w:rsidRPr="00B92B54">
              <w:t>tel%3A%2B1958555010</w:t>
            </w:r>
            <w:r>
              <w:rPr>
                <w:lang w:val="en-US"/>
              </w:rPr>
              <w:t>1</w:t>
            </w:r>
            <w:r w:rsidR="00E24FE4" w:rsidRPr="00B92B54">
              <w:rPr>
                <w:lang w:val="en-US"/>
              </w:rPr>
              <w:t xml:space="preserve"> </w:t>
            </w:r>
            <w:r w:rsidR="00E24FE4" w:rsidRPr="00B92B54">
              <w:t>HTTP/1.1</w:t>
            </w:r>
            <w:r w:rsidR="00E24FE4" w:rsidRPr="00B92B54">
              <w:br/>
              <w:t xml:space="preserve">Accept: </w:t>
            </w:r>
            <w:r w:rsidR="00E24FE4">
              <w:t>application/json</w:t>
            </w:r>
            <w:r w:rsidR="00E24FE4" w:rsidRPr="00B92B54">
              <w:br/>
            </w:r>
            <w:r w:rsidR="00A54DCE">
              <w:t>Content-Type: application/</w:t>
            </w:r>
            <w:r w:rsidR="00A54DCE" w:rsidRPr="00A54DCE">
              <w:rPr>
                <w:lang w:val="en-US"/>
              </w:rPr>
              <w:t>json</w:t>
            </w:r>
          </w:p>
          <w:p w14:paraId="6B1A8C3C" w14:textId="77777777" w:rsidR="00E24FE4" w:rsidRPr="008D0BD3" w:rsidRDefault="00E24FE4" w:rsidP="00E24FE4">
            <w:pPr>
              <w:pStyle w:val="listing"/>
              <w:rPr>
                <w:lang w:val="en-US"/>
              </w:rPr>
            </w:pPr>
            <w:r w:rsidRPr="00B92B54">
              <w:t>Host: example.com</w:t>
            </w:r>
          </w:p>
          <w:p w14:paraId="7482CED5" w14:textId="77777777" w:rsidR="00E24FE4" w:rsidRPr="008D0BD3" w:rsidRDefault="00E24FE4" w:rsidP="00E24FE4">
            <w:pPr>
              <w:pStyle w:val="listing"/>
              <w:rPr>
                <w:lang w:val="en-US"/>
              </w:rPr>
            </w:pPr>
            <w:r w:rsidRPr="00B92B54">
              <w:t xml:space="preserve">Content-Length: </w:t>
            </w:r>
            <w:r w:rsidRPr="008D0BD3">
              <w:rPr>
                <w:lang w:val="en-US"/>
              </w:rPr>
              <w:t>nnnn</w:t>
            </w:r>
          </w:p>
          <w:p w14:paraId="5945B717" w14:textId="77777777" w:rsidR="00E24FE4" w:rsidRPr="00B547B6" w:rsidRDefault="00E24FE4" w:rsidP="00E24FE4">
            <w:pPr>
              <w:pStyle w:val="listing"/>
              <w:rPr>
                <w:lang w:val="en-US"/>
              </w:rPr>
            </w:pPr>
          </w:p>
          <w:p w14:paraId="628DD4FB" w14:textId="77777777" w:rsidR="00A77F96" w:rsidRPr="00A77F96" w:rsidRDefault="00A77F96" w:rsidP="00A77F96">
            <w:pPr>
              <w:pStyle w:val="listing"/>
              <w:rPr>
                <w:lang w:val="en-US"/>
              </w:rPr>
            </w:pPr>
            <w:r w:rsidRPr="00A77F96">
              <w:rPr>
                <w:lang w:val="en-US"/>
              </w:rPr>
              <w:t>{"chatSessionInformation": {</w:t>
            </w:r>
          </w:p>
          <w:p w14:paraId="76308309" w14:textId="77777777" w:rsidR="001D4E81" w:rsidRPr="00DD7546" w:rsidRDefault="001D4E81" w:rsidP="001D4E81">
            <w:pPr>
              <w:pStyle w:val="listing"/>
            </w:pPr>
            <w:r w:rsidRPr="00DD7546">
              <w:t xml:space="preserve">    "clientCorrelator": "2345</w:t>
            </w:r>
            <w:r w:rsidRPr="00DD7546">
              <w:rPr>
                <w:lang w:val="de-DE"/>
              </w:rPr>
              <w:t>6</w:t>
            </w:r>
            <w:r w:rsidRPr="00DD7546">
              <w:t>",</w:t>
            </w:r>
          </w:p>
          <w:p w14:paraId="3E1FF904" w14:textId="77777777" w:rsidR="00A77F96" w:rsidRPr="00A77F96" w:rsidRDefault="00A77F96" w:rsidP="00A77F96">
            <w:pPr>
              <w:pStyle w:val="listing"/>
              <w:rPr>
                <w:lang w:val="en-US"/>
              </w:rPr>
            </w:pPr>
            <w:r w:rsidRPr="00A77F96">
              <w:rPr>
                <w:lang w:val="en-US"/>
              </w:rPr>
              <w:t xml:space="preserve">    "originatorAddress": "tel:+19585550100",</w:t>
            </w:r>
          </w:p>
          <w:p w14:paraId="6BA0D4F5" w14:textId="77777777" w:rsidR="00A77F96" w:rsidRPr="00A77F96" w:rsidRDefault="00A77F96" w:rsidP="00A77F96">
            <w:pPr>
              <w:pStyle w:val="listing"/>
              <w:rPr>
                <w:lang w:val="en-US"/>
              </w:rPr>
            </w:pPr>
            <w:r w:rsidRPr="00A77F96">
              <w:rPr>
                <w:lang w:val="en-US"/>
              </w:rPr>
              <w:t xml:space="preserve">    "originatorName": "Alice",</w:t>
            </w:r>
          </w:p>
          <w:p w14:paraId="1416B849" w14:textId="77777777"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14:paraId="46A896F8" w14:textId="77777777" w:rsidR="00A77F96" w:rsidRPr="00A77F96" w:rsidRDefault="00A77F96" w:rsidP="00A77F96">
            <w:pPr>
              <w:pStyle w:val="listing"/>
              <w:rPr>
                <w:lang w:val="en-US"/>
              </w:rPr>
            </w:pPr>
            <w:r w:rsidRPr="00A77F96">
              <w:rPr>
                <w:lang w:val="en-US"/>
              </w:rPr>
              <w:t xml:space="preserve">    "tParticipantAddress": "tel:+19585550101",</w:t>
            </w:r>
          </w:p>
          <w:p w14:paraId="4CB488C0" w14:textId="77777777" w:rsidR="00A77F96" w:rsidRPr="00A77F96" w:rsidRDefault="00A77F96" w:rsidP="00A77F96">
            <w:pPr>
              <w:pStyle w:val="listing"/>
              <w:rPr>
                <w:lang w:val="en-US"/>
              </w:rPr>
            </w:pPr>
            <w:r w:rsidRPr="00A77F96">
              <w:rPr>
                <w:lang w:val="en-US"/>
              </w:rPr>
              <w:t xml:space="preserve">    "tParticipantName": "Bob"</w:t>
            </w:r>
          </w:p>
          <w:p w14:paraId="44EF13BA" w14:textId="77777777" w:rsidR="00E24FE4" w:rsidRPr="00E4099F" w:rsidRDefault="00A77F96" w:rsidP="00A77F96">
            <w:pPr>
              <w:pStyle w:val="listing"/>
              <w:rPr>
                <w:lang w:val="en-US"/>
              </w:rPr>
            </w:pPr>
            <w:r w:rsidRPr="00A77F96">
              <w:rPr>
                <w:lang w:val="en-US"/>
              </w:rPr>
              <w:t>}}</w:t>
            </w:r>
          </w:p>
        </w:tc>
      </w:tr>
    </w:tbl>
    <w:p w14:paraId="5353FFB8" w14:textId="77777777" w:rsidR="00E24FE4" w:rsidRPr="002C60A6" w:rsidRDefault="007000D1" w:rsidP="00E24FE4">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E24FE4" w:rsidRPr="00412363" w14:paraId="7861BB29" w14:textId="77777777" w:rsidTr="00E24FE4">
        <w:tc>
          <w:tcPr>
            <w:tcW w:w="5000" w:type="pct"/>
            <w:shd w:val="clear" w:color="auto" w:fill="FFFFCC"/>
            <w:tcMar>
              <w:top w:w="150" w:type="dxa"/>
              <w:left w:w="150" w:type="dxa"/>
              <w:bottom w:w="150" w:type="dxa"/>
              <w:right w:w="150" w:type="dxa"/>
            </w:tcMar>
          </w:tcPr>
          <w:p w14:paraId="58861A65" w14:textId="77777777" w:rsidR="00E24FE4" w:rsidRPr="00E4099F" w:rsidRDefault="00E24FE4" w:rsidP="00E24FE4">
            <w:pPr>
              <w:pStyle w:val="listing"/>
              <w:rPr>
                <w:lang w:val="en-US"/>
              </w:rPr>
            </w:pPr>
            <w:r w:rsidRPr="00B92B54">
              <w:t>HTTP/1.1 20</w:t>
            </w:r>
            <w:r w:rsidRPr="00E4099F">
              <w:rPr>
                <w:lang w:val="en-US"/>
              </w:rPr>
              <w:t>1</w:t>
            </w:r>
            <w:r w:rsidRPr="00B92B54">
              <w:t xml:space="preserve"> </w:t>
            </w:r>
            <w:r w:rsidRPr="00E4099F">
              <w:rPr>
                <w:lang w:val="en-US"/>
              </w:rPr>
              <w:t>Created</w:t>
            </w:r>
          </w:p>
          <w:p w14:paraId="2BAF8BC1" w14:textId="77777777" w:rsidR="00E24FE4" w:rsidRPr="00B92B54" w:rsidRDefault="00E24FE4" w:rsidP="00E24FE4">
            <w:pPr>
              <w:pStyle w:val="listing"/>
            </w:pPr>
            <w:r w:rsidRPr="00B92B54">
              <w:t xml:space="preserve">Content-Type: </w:t>
            </w:r>
            <w:r>
              <w:t>application/json</w:t>
            </w:r>
          </w:p>
          <w:p w14:paraId="089136A5" w14:textId="77777777" w:rsidR="00E24FE4" w:rsidRPr="003A3489" w:rsidRDefault="00E24FE4" w:rsidP="00E24FE4">
            <w:pPr>
              <w:pStyle w:val="listing"/>
              <w:rPr>
                <w:lang w:val="en-US"/>
              </w:rPr>
            </w:pPr>
            <w:r w:rsidRPr="00B92B54">
              <w:t xml:space="preserve">Content-Length: </w:t>
            </w:r>
            <w:r w:rsidRPr="003A3489">
              <w:rPr>
                <w:lang w:val="en-US"/>
              </w:rPr>
              <w:t>nnnn</w:t>
            </w:r>
          </w:p>
          <w:p w14:paraId="45EA0F03" w14:textId="77777777" w:rsidR="00E24FE4" w:rsidRPr="00B92B54" w:rsidRDefault="00E24FE4" w:rsidP="00E24FE4">
            <w:pPr>
              <w:pStyle w:val="listing"/>
            </w:pPr>
            <w:r w:rsidRPr="00B92B54">
              <w:t>Date: Mon, 28 Ju</w:t>
            </w:r>
            <w:r w:rsidRPr="003A3489">
              <w:rPr>
                <w:lang w:val="en-US"/>
              </w:rPr>
              <w:t>l</w:t>
            </w:r>
            <w:r w:rsidRPr="00B92B54">
              <w:t xml:space="preserve"> 201</w:t>
            </w:r>
            <w:r w:rsidRPr="003A3489">
              <w:rPr>
                <w:lang w:val="en-US"/>
              </w:rPr>
              <w:t>1</w:t>
            </w:r>
            <w:r w:rsidRPr="00B92B54">
              <w:t xml:space="preserve"> 17:51:59 GMT </w:t>
            </w:r>
          </w:p>
          <w:p w14:paraId="3F4ED356" w14:textId="77777777" w:rsidR="00E24FE4" w:rsidRPr="003A3489" w:rsidRDefault="00E24FE4" w:rsidP="00E24FE4">
            <w:pPr>
              <w:pStyle w:val="listing"/>
              <w:rPr>
                <w:lang w:val="en-US"/>
              </w:rPr>
            </w:pPr>
            <w:r w:rsidRPr="003A3489">
              <w:rPr>
                <w:lang w:val="en-US"/>
              </w:rPr>
              <w:t>Location: http://example.com</w:t>
            </w:r>
            <w:r w:rsidRPr="00392C4D">
              <w:t>/exampleAPI</w:t>
            </w:r>
            <w:r>
              <w:t>/chat/v1/</w:t>
            </w:r>
            <w:r w:rsidRPr="00392C4D">
              <w:t>tel%3A%2B19585550100/</w:t>
            </w:r>
            <w:r w:rsidRPr="003A3489">
              <w:rPr>
                <w:lang w:val="en-US"/>
              </w:rPr>
              <w:t>oneToOne/</w:t>
            </w:r>
            <w:r w:rsidRPr="00392C4D">
              <w:t>tel%3A%2B1958555010</w:t>
            </w:r>
            <w:r w:rsidR="00640DEF" w:rsidRPr="003A3489">
              <w:rPr>
                <w:lang w:val="en-US"/>
              </w:rPr>
              <w:t>1/sess001</w:t>
            </w:r>
          </w:p>
          <w:p w14:paraId="4E0E5DA3" w14:textId="77777777" w:rsidR="00E24FE4" w:rsidRPr="003A3489" w:rsidRDefault="00E24FE4" w:rsidP="00E24FE4">
            <w:pPr>
              <w:pStyle w:val="listing"/>
              <w:rPr>
                <w:highlight w:val="yellow"/>
                <w:lang w:val="en-US"/>
              </w:rPr>
            </w:pPr>
            <w:r w:rsidRPr="006C0188">
              <w:rPr>
                <w:highlight w:val="yellow"/>
              </w:rPr>
              <w:t xml:space="preserve"> </w:t>
            </w:r>
          </w:p>
          <w:p w14:paraId="182B166D" w14:textId="77777777" w:rsidR="00A77F96" w:rsidRPr="00A77F96" w:rsidRDefault="00A77F96" w:rsidP="00A77F96">
            <w:pPr>
              <w:pStyle w:val="listing"/>
              <w:rPr>
                <w:lang w:val="en-US"/>
              </w:rPr>
            </w:pPr>
            <w:r w:rsidRPr="00A77F96">
              <w:rPr>
                <w:lang w:val="en-US"/>
              </w:rPr>
              <w:t>{"chatSessionInformation": {</w:t>
            </w:r>
          </w:p>
          <w:p w14:paraId="48080FC4" w14:textId="77777777" w:rsidR="001D4E81" w:rsidRPr="00DD7546" w:rsidRDefault="001D4E81" w:rsidP="001D4E81">
            <w:pPr>
              <w:pStyle w:val="listing"/>
            </w:pPr>
            <w:r w:rsidRPr="00DD7546">
              <w:t xml:space="preserve">    "clientCorrelator": "2345</w:t>
            </w:r>
            <w:r w:rsidRPr="00DD7546">
              <w:rPr>
                <w:lang w:val="de-DE"/>
              </w:rPr>
              <w:t>6</w:t>
            </w:r>
            <w:r w:rsidRPr="00DD7546">
              <w:t>",</w:t>
            </w:r>
          </w:p>
          <w:p w14:paraId="7851A692" w14:textId="77777777" w:rsidR="00A77F96" w:rsidRPr="00A77F96" w:rsidRDefault="00A77F96" w:rsidP="00A77F96">
            <w:pPr>
              <w:pStyle w:val="listing"/>
              <w:rPr>
                <w:lang w:val="en-US"/>
              </w:rPr>
            </w:pPr>
            <w:r w:rsidRPr="00A77F96">
              <w:rPr>
                <w:lang w:val="en-US"/>
              </w:rPr>
              <w:t xml:space="preserve">    "originatorAddress": "tel:+19585550100",</w:t>
            </w:r>
          </w:p>
          <w:p w14:paraId="6F701D1B" w14:textId="77777777" w:rsidR="00A77F96" w:rsidRPr="00A77F96" w:rsidRDefault="00A77F96" w:rsidP="00A77F96">
            <w:pPr>
              <w:pStyle w:val="listing"/>
              <w:rPr>
                <w:lang w:val="en-US"/>
              </w:rPr>
            </w:pPr>
            <w:r w:rsidRPr="00A77F96">
              <w:rPr>
                <w:lang w:val="en-US"/>
              </w:rPr>
              <w:t xml:space="preserve">    "originatorName": "Alice",</w:t>
            </w:r>
          </w:p>
          <w:p w14:paraId="3B198E91" w14:textId="77777777" w:rsidR="00A77F96" w:rsidRPr="00A77F96" w:rsidRDefault="00A77F96" w:rsidP="00A77F96">
            <w:pPr>
              <w:pStyle w:val="listing"/>
              <w:rPr>
                <w:lang w:val="en-US"/>
              </w:rPr>
            </w:pPr>
            <w:r w:rsidRPr="00A77F96">
              <w:rPr>
                <w:lang w:val="en-US"/>
              </w:rPr>
              <w:t xml:space="preserve">    "resourceURL": "http://example.com/exampleAPI/chat/v1/tel%3A%2B19585550100/oneToOne/tel%3A%2B19585550101/sess001",</w:t>
            </w:r>
          </w:p>
          <w:p w14:paraId="5E7F30F5" w14:textId="77777777" w:rsidR="00A77F96" w:rsidRPr="00A77F96" w:rsidRDefault="00A77F96" w:rsidP="00A77F96">
            <w:pPr>
              <w:pStyle w:val="listing"/>
              <w:rPr>
                <w:lang w:val="en-US"/>
              </w:rPr>
            </w:pPr>
            <w:r w:rsidRPr="00A77F96">
              <w:rPr>
                <w:lang w:val="en-US"/>
              </w:rPr>
              <w:t xml:space="preserve">    "status": "Invited",</w:t>
            </w:r>
          </w:p>
          <w:p w14:paraId="50861081" w14:textId="77777777"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14:paraId="4233F51D" w14:textId="77777777" w:rsidR="00A77F96" w:rsidRPr="00A77F96" w:rsidRDefault="00A77F96" w:rsidP="00A77F96">
            <w:pPr>
              <w:pStyle w:val="listing"/>
              <w:rPr>
                <w:lang w:val="en-US"/>
              </w:rPr>
            </w:pPr>
            <w:r w:rsidRPr="00A77F96">
              <w:rPr>
                <w:lang w:val="en-US"/>
              </w:rPr>
              <w:t xml:space="preserve">    "tParticipantAddress": "tel:+19585550101",</w:t>
            </w:r>
          </w:p>
          <w:p w14:paraId="5E4F219D" w14:textId="77777777" w:rsidR="00A77F96" w:rsidRPr="00A77F96" w:rsidRDefault="00A77F96" w:rsidP="00A77F96">
            <w:pPr>
              <w:pStyle w:val="listing"/>
              <w:rPr>
                <w:lang w:val="en-US"/>
              </w:rPr>
            </w:pPr>
            <w:r w:rsidRPr="00A77F96">
              <w:rPr>
                <w:lang w:val="en-US"/>
              </w:rPr>
              <w:t xml:space="preserve">    "tParticipantName": "Bob"</w:t>
            </w:r>
          </w:p>
          <w:p w14:paraId="1CC97A33" w14:textId="77777777" w:rsidR="00E24FE4" w:rsidRPr="00E4099F" w:rsidRDefault="00A77F96" w:rsidP="00A77F96">
            <w:pPr>
              <w:pStyle w:val="listing"/>
              <w:rPr>
                <w:highlight w:val="yellow"/>
                <w:lang w:val="en-US"/>
              </w:rPr>
            </w:pPr>
            <w:r w:rsidRPr="00A77F96">
              <w:rPr>
                <w:lang w:val="en-US"/>
              </w:rPr>
              <w:t>}}</w:t>
            </w:r>
          </w:p>
        </w:tc>
      </w:tr>
    </w:tbl>
    <w:p w14:paraId="5855FC6B" w14:textId="77777777" w:rsidR="007000D1" w:rsidRDefault="007000D1" w:rsidP="003123F4">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bookmarkStart w:id="4476" w:name="_Toc319742002"/>
      <w:bookmarkStart w:id="4477" w:name="_Toc320624495"/>
      <w:bookmarkStart w:id="4478" w:name="_Toc319742025"/>
      <w:bookmarkStart w:id="4479" w:name="_Toc320624518"/>
      <w:bookmarkStart w:id="4480" w:name="_Toc319742026"/>
      <w:bookmarkStart w:id="4481" w:name="_Toc320624519"/>
      <w:bookmarkStart w:id="4482" w:name="_Toc319742047"/>
      <w:bookmarkStart w:id="4483" w:name="_Toc320624540"/>
      <w:bookmarkStart w:id="4484" w:name="_Toc309661917"/>
      <w:bookmarkEnd w:id="4474"/>
      <w:bookmarkEnd w:id="4476"/>
      <w:bookmarkEnd w:id="4477"/>
      <w:bookmarkEnd w:id="4478"/>
      <w:bookmarkEnd w:id="4479"/>
      <w:bookmarkEnd w:id="4480"/>
      <w:bookmarkEnd w:id="4481"/>
      <w:bookmarkEnd w:id="4482"/>
      <w:bookmarkEnd w:id="4483"/>
    </w:p>
    <w:p w14:paraId="75C17DB1" w14:textId="77777777" w:rsidR="00D528A9" w:rsidRPr="00C53883" w:rsidRDefault="00D528A9" w:rsidP="003123F4">
      <w:pPr>
        <w:pStyle w:val="App2"/>
        <w:tabs>
          <w:tab w:val="clear" w:pos="1006"/>
          <w:tab w:val="num" w:pos="851"/>
        </w:tabs>
      </w:pPr>
      <w:bookmarkStart w:id="4485" w:name="_Toc499754826"/>
      <w:r w:rsidRPr="00B92B54">
        <w:lastRenderedPageBreak/>
        <w:t xml:space="preserve">Creating a 1-1 chat session </w:t>
      </w:r>
      <w:r w:rsidRPr="00A56882">
        <w:t xml:space="preserve">with initial message </w:t>
      </w:r>
      <w:r>
        <w:t xml:space="preserve">(section </w:t>
      </w:r>
      <w:r>
        <w:fldChar w:fldCharType="begin"/>
      </w:r>
      <w:r>
        <w:instrText xml:space="preserve"> REF _Ref372298720 \r \h </w:instrText>
      </w:r>
      <w:r>
        <w:fldChar w:fldCharType="separate"/>
      </w:r>
      <w:r w:rsidR="007000D1">
        <w:t>6.3.5.2</w:t>
      </w:r>
      <w:r>
        <w:fldChar w:fldCharType="end"/>
      </w:r>
      <w:r>
        <w:t>)</w:t>
      </w:r>
      <w:bookmarkEnd w:id="4485"/>
    </w:p>
    <w:p w14:paraId="1AFFF3ED" w14:textId="77777777" w:rsidR="00D528A9" w:rsidRPr="002C60A6" w:rsidRDefault="007000D1" w:rsidP="00D528A9">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D528A9" w:rsidRPr="00412363" w14:paraId="638A650C" w14:textId="77777777" w:rsidTr="00DB3BD3">
        <w:tc>
          <w:tcPr>
            <w:tcW w:w="5000" w:type="pct"/>
            <w:shd w:val="clear" w:color="auto" w:fill="FFFFCC"/>
            <w:tcMar>
              <w:top w:w="150" w:type="dxa"/>
              <w:left w:w="150" w:type="dxa"/>
              <w:bottom w:w="150" w:type="dxa"/>
              <w:right w:w="150" w:type="dxa"/>
            </w:tcMar>
          </w:tcPr>
          <w:p w14:paraId="683D920D" w14:textId="77777777" w:rsidR="00D528A9" w:rsidRPr="00D53713" w:rsidRDefault="00D528A9" w:rsidP="00DB3BD3">
            <w:pPr>
              <w:pStyle w:val="listing"/>
              <w:rPr>
                <w:lang w:val="en-US"/>
              </w:rPr>
            </w:pPr>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p>
          <w:p w14:paraId="1D18FD74" w14:textId="77777777" w:rsidR="00D528A9" w:rsidRPr="008D0BD3" w:rsidRDefault="00D528A9" w:rsidP="00DB3BD3">
            <w:pPr>
              <w:pStyle w:val="listing"/>
              <w:rPr>
                <w:lang w:val="en-US"/>
              </w:rPr>
            </w:pPr>
            <w:r w:rsidRPr="00B92B54">
              <w:t>Host: example.com</w:t>
            </w:r>
          </w:p>
          <w:p w14:paraId="62C000DD" w14:textId="77777777" w:rsidR="00D528A9" w:rsidRPr="008D0BD3" w:rsidRDefault="00D528A9" w:rsidP="00DB3BD3">
            <w:pPr>
              <w:pStyle w:val="listing"/>
              <w:rPr>
                <w:lang w:val="en-US"/>
              </w:rPr>
            </w:pPr>
            <w:r w:rsidRPr="00B92B54">
              <w:t xml:space="preserve">Content-Length: </w:t>
            </w:r>
            <w:r w:rsidRPr="008D0BD3">
              <w:rPr>
                <w:lang w:val="en-US"/>
              </w:rPr>
              <w:t>nnnn</w:t>
            </w:r>
          </w:p>
          <w:p w14:paraId="7AEE0130" w14:textId="77777777" w:rsidR="00D528A9" w:rsidRPr="00B547B6" w:rsidRDefault="00D528A9" w:rsidP="00DB3BD3">
            <w:pPr>
              <w:pStyle w:val="listing"/>
              <w:rPr>
                <w:lang w:val="en-US"/>
              </w:rPr>
            </w:pPr>
          </w:p>
          <w:p w14:paraId="17B085A7" w14:textId="77777777" w:rsidR="00D528A9" w:rsidRPr="001A2C12" w:rsidRDefault="00D528A9" w:rsidP="00DB3BD3">
            <w:pPr>
              <w:pStyle w:val="listing"/>
            </w:pPr>
            <w:r w:rsidRPr="001A2C12">
              <w:t>{"chatSessionInformation": {</w:t>
            </w:r>
          </w:p>
          <w:p w14:paraId="6A040AD7" w14:textId="77777777" w:rsidR="00D528A9" w:rsidRPr="001A2C12" w:rsidRDefault="00D528A9" w:rsidP="00DB3BD3">
            <w:pPr>
              <w:pStyle w:val="listing"/>
            </w:pPr>
            <w:r w:rsidRPr="001A2C12">
              <w:t xml:space="preserve">    "chatMessage": {</w:t>
            </w:r>
          </w:p>
          <w:p w14:paraId="3820DCA2" w14:textId="77777777" w:rsidR="00D528A9" w:rsidRPr="001A2C12" w:rsidRDefault="00D528A9" w:rsidP="00DB3BD3">
            <w:pPr>
              <w:pStyle w:val="listing"/>
            </w:pPr>
            <w:r w:rsidRPr="001A2C12">
              <w:t xml:space="preserve">        "reportRequest": "Displayed",</w:t>
            </w:r>
          </w:p>
          <w:p w14:paraId="5FBCF65C" w14:textId="77777777" w:rsidR="00D528A9" w:rsidRPr="001A2C12" w:rsidRDefault="00D528A9" w:rsidP="00DB3BD3">
            <w:pPr>
              <w:pStyle w:val="listing"/>
            </w:pPr>
            <w:r w:rsidRPr="001A2C12">
              <w:t xml:space="preserve">        "text": "What about dinner tonight at 8pm at our favorite restaurant? "</w:t>
            </w:r>
          </w:p>
          <w:p w14:paraId="6F441A82" w14:textId="77777777" w:rsidR="00D528A9" w:rsidRPr="001A2C12" w:rsidRDefault="00D528A9" w:rsidP="00DB3BD3">
            <w:pPr>
              <w:pStyle w:val="listing"/>
            </w:pPr>
            <w:r w:rsidRPr="001A2C12">
              <w:t xml:space="preserve">    },</w:t>
            </w:r>
          </w:p>
          <w:p w14:paraId="22B9ED6E" w14:textId="77777777" w:rsidR="00D528A9" w:rsidRPr="001A2C12" w:rsidRDefault="00D528A9" w:rsidP="00DB3BD3">
            <w:pPr>
              <w:pStyle w:val="listing"/>
            </w:pPr>
            <w:r w:rsidRPr="001A2C12">
              <w:t xml:space="preserve">    "clientCorrelator": "23456",</w:t>
            </w:r>
          </w:p>
          <w:p w14:paraId="51D666B5" w14:textId="77777777" w:rsidR="00D528A9" w:rsidRPr="001A2C12" w:rsidRDefault="00D528A9" w:rsidP="00DB3BD3">
            <w:pPr>
              <w:pStyle w:val="listing"/>
            </w:pPr>
            <w:r w:rsidRPr="001A2C12">
              <w:t xml:space="preserve">    "originatorAddress": "tel:+19585550100",</w:t>
            </w:r>
          </w:p>
          <w:p w14:paraId="292F0E1D" w14:textId="77777777" w:rsidR="00D528A9" w:rsidRPr="001A2C12" w:rsidRDefault="00D528A9" w:rsidP="00DB3BD3">
            <w:pPr>
              <w:pStyle w:val="listing"/>
            </w:pPr>
            <w:r w:rsidRPr="001A2C12">
              <w:t xml:space="preserve">    "originatorName": "Alice",</w:t>
            </w:r>
          </w:p>
          <w:p w14:paraId="0D3D38A5" w14:textId="77777777" w:rsidR="00D528A9" w:rsidRPr="001A2C12" w:rsidRDefault="00D528A9" w:rsidP="00DB3BD3">
            <w:pPr>
              <w:pStyle w:val="listing"/>
            </w:pPr>
            <w:r w:rsidRPr="001A2C12">
              <w:t xml:space="preserve">    "subject": "Dinner tonight",</w:t>
            </w:r>
          </w:p>
          <w:p w14:paraId="00B2B7B6" w14:textId="77777777" w:rsidR="00D528A9" w:rsidRPr="001A2C12" w:rsidRDefault="00D528A9" w:rsidP="00DB3BD3">
            <w:pPr>
              <w:pStyle w:val="listing"/>
            </w:pPr>
            <w:r w:rsidRPr="001A2C12">
              <w:t xml:space="preserve">    "tParticipantAddress": "tel:+19585550101",</w:t>
            </w:r>
          </w:p>
          <w:p w14:paraId="633E6335" w14:textId="77777777" w:rsidR="00D528A9" w:rsidRPr="001A2C12" w:rsidRDefault="00D528A9" w:rsidP="00DB3BD3">
            <w:pPr>
              <w:pStyle w:val="listing"/>
            </w:pPr>
            <w:r w:rsidRPr="001A2C12">
              <w:t xml:space="preserve">    "tParticipantName": "Bob"</w:t>
            </w:r>
          </w:p>
          <w:p w14:paraId="6B70DAE5" w14:textId="77777777" w:rsidR="00D528A9" w:rsidRPr="00E4099F" w:rsidRDefault="00D528A9" w:rsidP="00DB3BD3">
            <w:pPr>
              <w:pStyle w:val="listing"/>
              <w:rPr>
                <w:lang w:val="en-US"/>
              </w:rPr>
            </w:pPr>
            <w:r w:rsidRPr="001A2C12">
              <w:rPr>
                <w:lang w:val="en-GB"/>
              </w:rPr>
              <w:t>}}</w:t>
            </w:r>
          </w:p>
        </w:tc>
      </w:tr>
    </w:tbl>
    <w:p w14:paraId="4F535FE4" w14:textId="77777777" w:rsidR="00D528A9" w:rsidRPr="002C60A6" w:rsidRDefault="007000D1" w:rsidP="00D528A9">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D528A9" w:rsidRPr="00412363" w14:paraId="383E9951" w14:textId="77777777" w:rsidTr="00DB3BD3">
        <w:tc>
          <w:tcPr>
            <w:tcW w:w="5000" w:type="pct"/>
            <w:shd w:val="clear" w:color="auto" w:fill="FFFFCC"/>
            <w:tcMar>
              <w:top w:w="150" w:type="dxa"/>
              <w:left w:w="150" w:type="dxa"/>
              <w:bottom w:w="150" w:type="dxa"/>
              <w:right w:w="150" w:type="dxa"/>
            </w:tcMar>
          </w:tcPr>
          <w:p w14:paraId="4C928232" w14:textId="77777777" w:rsidR="00D528A9" w:rsidRPr="00E4099F" w:rsidRDefault="00D528A9" w:rsidP="00DB3BD3">
            <w:pPr>
              <w:pStyle w:val="listing"/>
              <w:rPr>
                <w:lang w:val="en-US"/>
              </w:rPr>
            </w:pPr>
            <w:r w:rsidRPr="00B92B54">
              <w:t>HTTP/1.1 20</w:t>
            </w:r>
            <w:r w:rsidRPr="00E4099F">
              <w:rPr>
                <w:lang w:val="en-US"/>
              </w:rPr>
              <w:t>1</w:t>
            </w:r>
            <w:r w:rsidRPr="00B92B54">
              <w:t xml:space="preserve"> </w:t>
            </w:r>
            <w:r w:rsidRPr="00E4099F">
              <w:rPr>
                <w:lang w:val="en-US"/>
              </w:rPr>
              <w:t>Created</w:t>
            </w:r>
          </w:p>
          <w:p w14:paraId="2B99A63C" w14:textId="77777777" w:rsidR="00D528A9" w:rsidRPr="00B92B54" w:rsidRDefault="00D528A9" w:rsidP="00DB3BD3">
            <w:pPr>
              <w:pStyle w:val="listing"/>
            </w:pPr>
            <w:r w:rsidRPr="00B92B54">
              <w:t xml:space="preserve">Content-Type: </w:t>
            </w:r>
            <w:r>
              <w:t>application/json</w:t>
            </w:r>
          </w:p>
          <w:p w14:paraId="408B1F1E" w14:textId="77777777" w:rsidR="00D528A9" w:rsidRPr="003A3489" w:rsidRDefault="00D528A9" w:rsidP="00DB3BD3">
            <w:pPr>
              <w:pStyle w:val="listing"/>
              <w:rPr>
                <w:lang w:val="en-US"/>
              </w:rPr>
            </w:pPr>
            <w:r w:rsidRPr="00B92B54">
              <w:t xml:space="preserve">Content-Length: </w:t>
            </w:r>
            <w:r w:rsidRPr="003A3489">
              <w:rPr>
                <w:lang w:val="en-US"/>
              </w:rPr>
              <w:t>nnnn</w:t>
            </w:r>
          </w:p>
          <w:p w14:paraId="34359B24" w14:textId="77777777" w:rsidR="00D528A9" w:rsidRPr="00B92B54" w:rsidRDefault="00D528A9" w:rsidP="00DB3BD3">
            <w:pPr>
              <w:pStyle w:val="listing"/>
            </w:pPr>
            <w:r w:rsidRPr="00B92B54">
              <w:t>Date: Mon, 28 Ju</w:t>
            </w:r>
            <w:r w:rsidRPr="003A3489">
              <w:rPr>
                <w:lang w:val="en-US"/>
              </w:rPr>
              <w:t>l</w:t>
            </w:r>
            <w:r w:rsidRPr="00B92B54">
              <w:t xml:space="preserve"> 201</w:t>
            </w:r>
            <w:r w:rsidRPr="003A3489">
              <w:rPr>
                <w:lang w:val="en-US"/>
              </w:rPr>
              <w:t>1</w:t>
            </w:r>
            <w:r w:rsidRPr="00B92B54">
              <w:t xml:space="preserve"> 17:51:59 GMT </w:t>
            </w:r>
          </w:p>
          <w:p w14:paraId="078D745F" w14:textId="77777777" w:rsidR="00D528A9" w:rsidRPr="003A3489" w:rsidRDefault="00D528A9" w:rsidP="00DB3BD3">
            <w:pPr>
              <w:pStyle w:val="listing"/>
              <w:rPr>
                <w:lang w:val="en-US"/>
              </w:rPr>
            </w:pPr>
            <w:r w:rsidRPr="003A3489">
              <w:rPr>
                <w:lang w:val="en-US"/>
              </w:rPr>
              <w:t>Location: http://example.com</w:t>
            </w:r>
            <w:r w:rsidRPr="00392C4D">
              <w:t>/exampleAPI</w:t>
            </w:r>
            <w:r>
              <w:t>/chat/v1/</w:t>
            </w:r>
            <w:r w:rsidRPr="00392C4D">
              <w:t>tel%3A%2B19585550100/</w:t>
            </w:r>
            <w:r w:rsidRPr="003A3489">
              <w:rPr>
                <w:lang w:val="en-US"/>
              </w:rPr>
              <w:t>oneToOne/</w:t>
            </w:r>
            <w:r w:rsidRPr="00392C4D">
              <w:t>tel%3A%2B1958555010</w:t>
            </w:r>
            <w:r w:rsidRPr="003A3489">
              <w:rPr>
                <w:lang w:val="en-US"/>
              </w:rPr>
              <w:t>1/sess002</w:t>
            </w:r>
          </w:p>
          <w:p w14:paraId="58B60E24" w14:textId="77777777" w:rsidR="00D528A9" w:rsidRPr="003A3489" w:rsidRDefault="00D528A9" w:rsidP="00DB3BD3">
            <w:pPr>
              <w:pStyle w:val="listing"/>
              <w:rPr>
                <w:highlight w:val="yellow"/>
                <w:lang w:val="en-US"/>
              </w:rPr>
            </w:pPr>
            <w:r w:rsidRPr="006C0188">
              <w:rPr>
                <w:highlight w:val="yellow"/>
              </w:rPr>
              <w:t xml:space="preserve"> </w:t>
            </w:r>
          </w:p>
          <w:p w14:paraId="5B496CAB" w14:textId="77777777" w:rsidR="00D528A9" w:rsidRPr="00A77F96" w:rsidRDefault="00D528A9" w:rsidP="00DB3BD3">
            <w:pPr>
              <w:pStyle w:val="listing"/>
              <w:rPr>
                <w:lang w:val="en-US"/>
              </w:rPr>
            </w:pPr>
            <w:r w:rsidRPr="00A77F96">
              <w:rPr>
                <w:lang w:val="en-US"/>
              </w:rPr>
              <w:t>{"chatSessionInformation": {</w:t>
            </w:r>
          </w:p>
          <w:p w14:paraId="2ADAC40C" w14:textId="77777777" w:rsidR="00D528A9" w:rsidRPr="00DD7546" w:rsidRDefault="00D528A9" w:rsidP="00DB3BD3">
            <w:pPr>
              <w:pStyle w:val="listing"/>
            </w:pPr>
            <w:r w:rsidRPr="00DD7546">
              <w:t xml:space="preserve">    "clientCorrelator": "2345</w:t>
            </w:r>
            <w:r w:rsidRPr="00762552">
              <w:rPr>
                <w:lang w:val="en-US"/>
              </w:rPr>
              <w:t>6</w:t>
            </w:r>
            <w:r w:rsidRPr="00DD7546">
              <w:t>",</w:t>
            </w:r>
          </w:p>
          <w:p w14:paraId="259FD7BA" w14:textId="77777777" w:rsidR="00D528A9" w:rsidRPr="00A77F96" w:rsidRDefault="00D528A9" w:rsidP="00DB3BD3">
            <w:pPr>
              <w:pStyle w:val="listing"/>
              <w:rPr>
                <w:lang w:val="en-US"/>
              </w:rPr>
            </w:pPr>
            <w:r w:rsidRPr="00A77F96">
              <w:rPr>
                <w:lang w:val="en-US"/>
              </w:rPr>
              <w:t xml:space="preserve">    "originatorAddress": "tel:+19585550100",</w:t>
            </w:r>
          </w:p>
          <w:p w14:paraId="0023CC79" w14:textId="77777777" w:rsidR="00D528A9" w:rsidRPr="00A77F96" w:rsidRDefault="00D528A9" w:rsidP="00DB3BD3">
            <w:pPr>
              <w:pStyle w:val="listing"/>
              <w:rPr>
                <w:lang w:val="en-US"/>
              </w:rPr>
            </w:pPr>
            <w:r w:rsidRPr="00A77F96">
              <w:rPr>
                <w:lang w:val="en-US"/>
              </w:rPr>
              <w:t xml:space="preserve">    "originatorName": "Alice",</w:t>
            </w:r>
          </w:p>
          <w:p w14:paraId="7867DF86" w14:textId="77777777" w:rsidR="00D528A9" w:rsidRPr="00A77F96" w:rsidRDefault="00D528A9" w:rsidP="00DB3BD3">
            <w:pPr>
              <w:pStyle w:val="listing"/>
              <w:rPr>
                <w:lang w:val="en-US"/>
              </w:rPr>
            </w:pPr>
            <w:r w:rsidRPr="00A77F96">
              <w:rPr>
                <w:lang w:val="en-US"/>
              </w:rPr>
              <w:t xml:space="preserve">    "resourceURL": "http://example.com/exampleAPI/chat/v1/tel%3A%2B19585550100/oneToOne/tel%3A%2B19585550101/sess00</w:t>
            </w:r>
            <w:r>
              <w:rPr>
                <w:lang w:val="en-US"/>
              </w:rPr>
              <w:t>2</w:t>
            </w:r>
            <w:r w:rsidRPr="00A77F96">
              <w:rPr>
                <w:lang w:val="en-US"/>
              </w:rPr>
              <w:t>",</w:t>
            </w:r>
          </w:p>
          <w:p w14:paraId="43F6FFE8" w14:textId="77777777" w:rsidR="00D528A9" w:rsidRPr="00A77F96" w:rsidRDefault="00D528A9" w:rsidP="00DB3BD3">
            <w:pPr>
              <w:pStyle w:val="listing"/>
              <w:rPr>
                <w:lang w:val="en-US"/>
              </w:rPr>
            </w:pPr>
            <w:r w:rsidRPr="00A77F96">
              <w:rPr>
                <w:lang w:val="en-US"/>
              </w:rPr>
              <w:t xml:space="preserve">    "status": "Invited",</w:t>
            </w:r>
          </w:p>
          <w:p w14:paraId="75C4429E" w14:textId="77777777" w:rsidR="00D528A9" w:rsidRPr="00A77F96" w:rsidRDefault="00D528A9" w:rsidP="00DB3BD3">
            <w:pPr>
              <w:pStyle w:val="listing"/>
              <w:rPr>
                <w:lang w:val="en-US"/>
              </w:rPr>
            </w:pPr>
            <w:r w:rsidRPr="00A77F96">
              <w:rPr>
                <w:lang w:val="en-US"/>
              </w:rPr>
              <w:t xml:space="preserve">    "subject": "</w:t>
            </w:r>
            <w:r w:rsidRPr="000E5CF7">
              <w:rPr>
                <w:lang w:val="en-US"/>
              </w:rPr>
              <w:t>Dinner tonight</w:t>
            </w:r>
            <w:r w:rsidRPr="00A77F96">
              <w:rPr>
                <w:lang w:val="en-US"/>
              </w:rPr>
              <w:t>",</w:t>
            </w:r>
          </w:p>
          <w:p w14:paraId="053C915A" w14:textId="77777777" w:rsidR="00D528A9" w:rsidRPr="00A77F96" w:rsidRDefault="00D528A9" w:rsidP="00DB3BD3">
            <w:pPr>
              <w:pStyle w:val="listing"/>
              <w:rPr>
                <w:lang w:val="en-US"/>
              </w:rPr>
            </w:pPr>
            <w:r w:rsidRPr="00A77F96">
              <w:rPr>
                <w:lang w:val="en-US"/>
              </w:rPr>
              <w:t xml:space="preserve">    "tParticipantAddress": "tel:+19585550101",</w:t>
            </w:r>
          </w:p>
          <w:p w14:paraId="7FA0D72C" w14:textId="77777777" w:rsidR="00D528A9" w:rsidRPr="00A77F96" w:rsidRDefault="00D528A9" w:rsidP="00DB3BD3">
            <w:pPr>
              <w:pStyle w:val="listing"/>
              <w:rPr>
                <w:lang w:val="en-US"/>
              </w:rPr>
            </w:pPr>
            <w:r w:rsidRPr="00A77F96">
              <w:rPr>
                <w:lang w:val="en-US"/>
              </w:rPr>
              <w:t xml:space="preserve">    "tParticipantName": "Bob"</w:t>
            </w:r>
          </w:p>
          <w:p w14:paraId="586BBD00" w14:textId="77777777" w:rsidR="00D528A9" w:rsidRPr="00E4099F" w:rsidRDefault="00D528A9" w:rsidP="00DB3BD3">
            <w:pPr>
              <w:pStyle w:val="listing"/>
              <w:rPr>
                <w:highlight w:val="yellow"/>
                <w:lang w:val="en-US"/>
              </w:rPr>
            </w:pPr>
            <w:r w:rsidRPr="00A77F96">
              <w:rPr>
                <w:lang w:val="en-US"/>
              </w:rPr>
              <w:t>}}</w:t>
            </w:r>
          </w:p>
        </w:tc>
      </w:tr>
    </w:tbl>
    <w:p w14:paraId="548C9CFB" w14:textId="10C7E94B" w:rsidR="001342B4" w:rsidRPr="00C53883" w:rsidRDefault="001342B4" w:rsidP="001342B4">
      <w:pPr>
        <w:pStyle w:val="App2"/>
        <w:tabs>
          <w:tab w:val="clear" w:pos="1006"/>
          <w:tab w:val="num" w:pos="851"/>
        </w:tabs>
      </w:pPr>
      <w:bookmarkStart w:id="4486" w:name="_Toc499754827"/>
      <w:r w:rsidRPr="00D93843">
        <w:t>Creating a 1-1 chat session with a bot</w:t>
      </w:r>
      <w:ins w:id="4487" w:author="Cristina Badulescu R02" w:date="2018-02-16T11:50:00Z">
        <w:r w:rsidR="0090066D">
          <w:t>, with anonymization</w:t>
        </w:r>
      </w:ins>
      <w:r w:rsidRPr="00D93843">
        <w:t xml:space="preserve"> </w:t>
      </w:r>
      <w:r>
        <w:t>(section 6.3.5.3)</w:t>
      </w:r>
      <w:bookmarkEnd w:id="4486"/>
    </w:p>
    <w:p w14:paraId="316F19E2" w14:textId="77777777" w:rsidR="001342B4" w:rsidRPr="002C60A6" w:rsidRDefault="001342B4" w:rsidP="001342B4">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342B4" w:rsidRPr="00412363" w14:paraId="00E90A83" w14:textId="77777777" w:rsidTr="00C91586">
        <w:tc>
          <w:tcPr>
            <w:tcW w:w="5000" w:type="pct"/>
            <w:shd w:val="clear" w:color="auto" w:fill="FFFFCC"/>
            <w:tcMar>
              <w:top w:w="150" w:type="dxa"/>
              <w:left w:w="150" w:type="dxa"/>
              <w:bottom w:w="150" w:type="dxa"/>
              <w:right w:w="150" w:type="dxa"/>
            </w:tcMar>
          </w:tcPr>
          <w:p w14:paraId="0E40BEA2" w14:textId="77777777" w:rsidR="001342B4" w:rsidRPr="00D53713" w:rsidRDefault="001342B4" w:rsidP="00C91586">
            <w:pPr>
              <w:pStyle w:val="listing"/>
              <w:rPr>
                <w:lang w:val="en-US"/>
              </w:rPr>
            </w:pPr>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p>
          <w:p w14:paraId="64DE03EC" w14:textId="77777777" w:rsidR="001342B4" w:rsidRPr="008D0BD3" w:rsidRDefault="001342B4" w:rsidP="00C91586">
            <w:pPr>
              <w:pStyle w:val="listing"/>
              <w:rPr>
                <w:lang w:val="en-US"/>
              </w:rPr>
            </w:pPr>
            <w:r w:rsidRPr="00B92B54">
              <w:t>Host: example.com</w:t>
            </w:r>
          </w:p>
          <w:p w14:paraId="344961FB" w14:textId="77777777" w:rsidR="001342B4" w:rsidRPr="008D0BD3" w:rsidRDefault="001342B4" w:rsidP="00C91586">
            <w:pPr>
              <w:pStyle w:val="listing"/>
              <w:rPr>
                <w:lang w:val="en-US"/>
              </w:rPr>
            </w:pPr>
            <w:r w:rsidRPr="00B92B54">
              <w:t xml:space="preserve">Content-Length: </w:t>
            </w:r>
            <w:r w:rsidRPr="008D0BD3">
              <w:rPr>
                <w:lang w:val="en-US"/>
              </w:rPr>
              <w:t>nnnn</w:t>
            </w:r>
          </w:p>
          <w:p w14:paraId="7E40AD93" w14:textId="77777777" w:rsidR="001342B4" w:rsidRPr="00B547B6" w:rsidRDefault="001342B4" w:rsidP="00C91586">
            <w:pPr>
              <w:pStyle w:val="listing"/>
              <w:rPr>
                <w:lang w:val="en-US"/>
              </w:rPr>
            </w:pPr>
          </w:p>
          <w:p w14:paraId="124FE6FA" w14:textId="77777777" w:rsidR="001342B4" w:rsidRDefault="001342B4" w:rsidP="00C91586">
            <w:pPr>
              <w:pStyle w:val="listing"/>
            </w:pPr>
            <w:r>
              <w:lastRenderedPageBreak/>
              <w:t>{"chatSessionInformation": {</w:t>
            </w:r>
          </w:p>
          <w:p w14:paraId="1E5CC0FD" w14:textId="77777777" w:rsidR="001342B4" w:rsidRDefault="001342B4" w:rsidP="00C91586">
            <w:pPr>
              <w:pStyle w:val="listing"/>
            </w:pPr>
            <w:r>
              <w:t xml:space="preserve">    "clientCorrelator": "23456",</w:t>
            </w:r>
          </w:p>
          <w:p w14:paraId="67647E47" w14:textId="77777777" w:rsidR="001342B4" w:rsidRDefault="001342B4" w:rsidP="00C91586">
            <w:pPr>
              <w:pStyle w:val="listing"/>
            </w:pPr>
            <w:r>
              <w:t xml:space="preserve">    "originatorAddress": "tel:+19585550100",</w:t>
            </w:r>
          </w:p>
          <w:p w14:paraId="154D57DE" w14:textId="77777777" w:rsidR="001342B4" w:rsidRDefault="001342B4" w:rsidP="00C91586">
            <w:pPr>
              <w:pStyle w:val="listing"/>
            </w:pPr>
            <w:r>
              <w:t xml:space="preserve">    "originatorName": "Alice",</w:t>
            </w:r>
          </w:p>
          <w:p w14:paraId="53308C9B" w14:textId="77777777" w:rsidR="001342B4" w:rsidRDefault="001342B4" w:rsidP="00C91586">
            <w:pPr>
              <w:pStyle w:val="listing"/>
            </w:pPr>
            <w:r>
              <w:t xml:space="preserve">    "serviceCapability": {</w:t>
            </w:r>
          </w:p>
          <w:p w14:paraId="088EEF8D" w14:textId="77777777" w:rsidR="001342B4" w:rsidRDefault="001342B4" w:rsidP="00C91586">
            <w:pPr>
              <w:pStyle w:val="listing"/>
            </w:pPr>
            <w:r>
              <w:t xml:space="preserve">        "capabilityId": "Chatbot",</w:t>
            </w:r>
          </w:p>
          <w:p w14:paraId="6E88B482" w14:textId="77777777" w:rsidR="001342B4" w:rsidRDefault="001342B4" w:rsidP="00C91586">
            <w:pPr>
              <w:pStyle w:val="listing"/>
            </w:pPr>
            <w:r>
              <w:t xml:space="preserve">        "version": "+g.gsma.rcs.botversion=\"#&lt;=4\""</w:t>
            </w:r>
          </w:p>
          <w:p w14:paraId="0D81D996" w14:textId="77777777" w:rsidR="001342B4" w:rsidRDefault="001342B4" w:rsidP="00C91586">
            <w:pPr>
              <w:pStyle w:val="listing"/>
            </w:pPr>
            <w:r>
              <w:t xml:space="preserve">    },</w:t>
            </w:r>
          </w:p>
          <w:p w14:paraId="49851ACB" w14:textId="77777777" w:rsidR="001342B4" w:rsidRDefault="001342B4" w:rsidP="00C91586">
            <w:pPr>
              <w:pStyle w:val="listing"/>
            </w:pPr>
            <w:r>
              <w:t xml:space="preserve">    "subject": "weather in Montreal",</w:t>
            </w:r>
          </w:p>
          <w:p w14:paraId="1261CCA5" w14:textId="1C656A38" w:rsidR="001342B4" w:rsidRDefault="001342B4" w:rsidP="00C91586">
            <w:pPr>
              <w:pStyle w:val="listing"/>
            </w:pPr>
            <w:r>
              <w:t xml:space="preserve">    "tParticipantAddress": "</w:t>
            </w:r>
            <w:ins w:id="4488" w:author="Cristina Badulescu R02" w:date="2018-02-16T16:21:00Z">
              <w:r w:rsidR="00150B23" w:rsidRPr="0049058A">
                <w:t>sip</w:t>
              </w:r>
            </w:ins>
            <w:ins w:id="4489" w:author="Cristina Badulescu R02" w:date="2018-02-16T16:22:00Z">
              <w:r w:rsidR="00150B23">
                <w:rPr>
                  <w:lang w:val="en-CA"/>
                </w:rPr>
                <w:t>:</w:t>
              </w:r>
            </w:ins>
            <w:ins w:id="4490" w:author="Cristina Badulescu R02" w:date="2018-02-16T16:21:00Z">
              <w:r w:rsidR="00150B23" w:rsidRPr="0049058A">
                <w:t>bot</w:t>
              </w:r>
            </w:ins>
            <w:ins w:id="4491" w:author="Cristina Badulescu R02" w:date="2018-02-16T16:22:00Z">
              <w:r w:rsidR="00300359">
                <w:rPr>
                  <w:lang w:val="en-CA"/>
                </w:rPr>
                <w:t>XYZ</w:t>
              </w:r>
              <w:r w:rsidR="00150B23">
                <w:rPr>
                  <w:lang w:val="en-CA"/>
                </w:rPr>
                <w:t>@</w:t>
              </w:r>
            </w:ins>
            <w:ins w:id="4492" w:author="Cristina Badulescu R02" w:date="2018-02-16T16:21:00Z">
              <w:r w:rsidR="00150B23" w:rsidRPr="0049058A">
                <w:t>example.com</w:t>
              </w:r>
            </w:ins>
            <w:del w:id="4493" w:author="Cristina Badulescu R02" w:date="2018-02-16T16:21:00Z">
              <w:r w:rsidDel="00150B23">
                <w:delText>tel:+19585550101</w:delText>
              </w:r>
            </w:del>
            <w:r>
              <w:t>",</w:t>
            </w:r>
          </w:p>
          <w:p w14:paraId="4CF482D3" w14:textId="2C16657A" w:rsidR="001342B4" w:rsidRDefault="001342B4" w:rsidP="00C91586">
            <w:pPr>
              <w:pStyle w:val="listing"/>
              <w:rPr>
                <w:ins w:id="4494" w:author="Cristina Badulescu R02" w:date="2018-02-16T11:49:00Z"/>
                <w:lang w:val="en-CA"/>
              </w:rPr>
            </w:pPr>
            <w:r>
              <w:t xml:space="preserve">    "tParticipantName": "BotXYZ"</w:t>
            </w:r>
            <w:ins w:id="4495" w:author="Cristina Badulescu R02" w:date="2018-02-16T11:49:00Z">
              <w:r w:rsidR="00975DE4">
                <w:rPr>
                  <w:lang w:val="en-CA"/>
                </w:rPr>
                <w:t>,</w:t>
              </w:r>
            </w:ins>
          </w:p>
          <w:p w14:paraId="723FCF56" w14:textId="6521D3E4" w:rsidR="00975DE4" w:rsidRPr="00975DE4" w:rsidRDefault="00975DE4" w:rsidP="00C91586">
            <w:pPr>
              <w:pStyle w:val="listing"/>
              <w:rPr>
                <w:lang w:val="en-CA"/>
                <w:rPrChange w:id="4496" w:author="Cristina Badulescu R02" w:date="2018-02-16T11:49:00Z">
                  <w:rPr/>
                </w:rPrChange>
              </w:rPr>
            </w:pPr>
            <w:ins w:id="4497" w:author="Cristina Badulescu R02" w:date="2018-02-16T11:49:00Z">
              <w:r w:rsidRPr="0086496D">
                <w:t>"</w:t>
              </w:r>
              <w:r w:rsidRPr="00637596">
                <w:rPr>
                  <w:lang w:val="en-US"/>
                </w:rPr>
                <w:t>anonymization</w:t>
              </w:r>
              <w:r w:rsidRPr="00464FD9">
                <w:t>"</w:t>
              </w:r>
              <w:r w:rsidRPr="00464FD9">
                <w:rPr>
                  <w:lang w:val="en-CA"/>
                </w:rPr>
                <w:t xml:space="preserve">: </w:t>
              </w:r>
              <w:r>
                <w:rPr>
                  <w:lang w:val="en-CA"/>
                </w:rPr>
                <w:t>UseToken</w:t>
              </w:r>
            </w:ins>
          </w:p>
          <w:p w14:paraId="5B4BAAEC" w14:textId="77777777" w:rsidR="001342B4" w:rsidRPr="00E4099F" w:rsidRDefault="001342B4" w:rsidP="00C91586">
            <w:pPr>
              <w:pStyle w:val="listing"/>
              <w:rPr>
                <w:lang w:val="en-US"/>
              </w:rPr>
            </w:pPr>
            <w:r>
              <w:t>}}</w:t>
            </w:r>
          </w:p>
        </w:tc>
      </w:tr>
    </w:tbl>
    <w:p w14:paraId="0744F0DA" w14:textId="77777777" w:rsidR="001342B4" w:rsidRPr="002C60A6" w:rsidRDefault="001342B4" w:rsidP="001342B4">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342B4" w:rsidRPr="00412363" w14:paraId="73D9F4C9" w14:textId="77777777" w:rsidTr="00C91586">
        <w:tc>
          <w:tcPr>
            <w:tcW w:w="5000" w:type="pct"/>
            <w:shd w:val="clear" w:color="auto" w:fill="FFFFCC"/>
            <w:tcMar>
              <w:top w:w="150" w:type="dxa"/>
              <w:left w:w="150" w:type="dxa"/>
              <w:bottom w:w="150" w:type="dxa"/>
              <w:right w:w="150" w:type="dxa"/>
            </w:tcMar>
          </w:tcPr>
          <w:p w14:paraId="7AD88394" w14:textId="77777777" w:rsidR="001342B4" w:rsidRPr="00E4099F" w:rsidRDefault="001342B4" w:rsidP="00C91586">
            <w:pPr>
              <w:pStyle w:val="listing"/>
              <w:rPr>
                <w:lang w:val="en-US"/>
              </w:rPr>
            </w:pPr>
            <w:r w:rsidRPr="00B92B54">
              <w:t>HTTP/1.1 20</w:t>
            </w:r>
            <w:r w:rsidRPr="00E4099F">
              <w:rPr>
                <w:lang w:val="en-US"/>
              </w:rPr>
              <w:t>1</w:t>
            </w:r>
            <w:r w:rsidRPr="00B92B54">
              <w:t xml:space="preserve"> </w:t>
            </w:r>
            <w:r w:rsidRPr="00E4099F">
              <w:rPr>
                <w:lang w:val="en-US"/>
              </w:rPr>
              <w:t>Created</w:t>
            </w:r>
          </w:p>
          <w:p w14:paraId="5F3CCCCC" w14:textId="77777777" w:rsidR="001342B4" w:rsidRPr="00B92B54" w:rsidRDefault="001342B4" w:rsidP="00C91586">
            <w:pPr>
              <w:pStyle w:val="listing"/>
            </w:pPr>
            <w:r w:rsidRPr="00B92B54">
              <w:t xml:space="preserve">Content-Type: </w:t>
            </w:r>
            <w:r>
              <w:t>application/json</w:t>
            </w:r>
          </w:p>
          <w:p w14:paraId="3A89924A" w14:textId="77777777" w:rsidR="001342B4" w:rsidRPr="000E0873" w:rsidRDefault="001342B4" w:rsidP="00C91586">
            <w:pPr>
              <w:pStyle w:val="listing"/>
              <w:rPr>
                <w:rPrChange w:id="4498" w:author="Cristina Badulescu R02" w:date="2018-02-16T16:38:00Z">
                  <w:rPr>
                    <w:lang w:val="en-US"/>
                  </w:rPr>
                </w:rPrChange>
              </w:rPr>
            </w:pPr>
            <w:r w:rsidRPr="00B92B54">
              <w:t xml:space="preserve">Content-Length: </w:t>
            </w:r>
            <w:r w:rsidRPr="000E0873">
              <w:rPr>
                <w:rPrChange w:id="4499" w:author="Cristina Badulescu R02" w:date="2018-02-16T16:38:00Z">
                  <w:rPr>
                    <w:lang w:val="en-US"/>
                  </w:rPr>
                </w:rPrChange>
              </w:rPr>
              <w:t>nnnn</w:t>
            </w:r>
          </w:p>
          <w:p w14:paraId="4ABDF51A" w14:textId="77777777" w:rsidR="001342B4" w:rsidRPr="00B92B54" w:rsidRDefault="001342B4" w:rsidP="00C91586">
            <w:pPr>
              <w:pStyle w:val="listing"/>
            </w:pPr>
            <w:r w:rsidRPr="00B92B54">
              <w:t>Date: Mon, 28 Ju</w:t>
            </w:r>
            <w:r w:rsidRPr="000E0873">
              <w:rPr>
                <w:rPrChange w:id="4500" w:author="Cristina Badulescu R02" w:date="2018-02-16T16:38:00Z">
                  <w:rPr>
                    <w:lang w:val="en-US"/>
                  </w:rPr>
                </w:rPrChange>
              </w:rPr>
              <w:t>l</w:t>
            </w:r>
            <w:r w:rsidRPr="00B92B54">
              <w:t xml:space="preserve"> 201</w:t>
            </w:r>
            <w:r w:rsidRPr="000E0873">
              <w:rPr>
                <w:rPrChange w:id="4501" w:author="Cristina Badulescu R02" w:date="2018-02-16T16:38:00Z">
                  <w:rPr>
                    <w:lang w:val="en-US"/>
                  </w:rPr>
                </w:rPrChange>
              </w:rPr>
              <w:t>1</w:t>
            </w:r>
            <w:r w:rsidRPr="00B92B54">
              <w:t xml:space="preserve"> 17:51:59 GMT </w:t>
            </w:r>
          </w:p>
          <w:p w14:paraId="7470C693" w14:textId="77777777" w:rsidR="001342B4" w:rsidRPr="000E0873" w:rsidRDefault="001342B4" w:rsidP="00C91586">
            <w:pPr>
              <w:pStyle w:val="listing"/>
              <w:rPr>
                <w:rPrChange w:id="4502" w:author="Cristina Badulescu R02" w:date="2018-02-16T16:38:00Z">
                  <w:rPr>
                    <w:lang w:val="en-US"/>
                  </w:rPr>
                </w:rPrChange>
              </w:rPr>
            </w:pPr>
            <w:r w:rsidRPr="000E0873">
              <w:rPr>
                <w:rPrChange w:id="4503" w:author="Cristina Badulescu R02" w:date="2018-02-16T16:38:00Z">
                  <w:rPr>
                    <w:lang w:val="en-US"/>
                  </w:rPr>
                </w:rPrChange>
              </w:rPr>
              <w:t>Location: http://example.com</w:t>
            </w:r>
            <w:r w:rsidRPr="00392C4D">
              <w:t>/exampleAPI</w:t>
            </w:r>
            <w:r>
              <w:t>/chat/v1/</w:t>
            </w:r>
            <w:r w:rsidRPr="00392C4D">
              <w:t>tel%3A%2B19585550100/</w:t>
            </w:r>
            <w:r w:rsidRPr="000E0873">
              <w:rPr>
                <w:rPrChange w:id="4504" w:author="Cristina Badulescu R02" w:date="2018-02-16T16:38:00Z">
                  <w:rPr>
                    <w:lang w:val="en-US"/>
                  </w:rPr>
                </w:rPrChange>
              </w:rPr>
              <w:t>oneToOne/</w:t>
            </w:r>
            <w:r w:rsidRPr="00392C4D">
              <w:t>tel%3A%2B1958555010</w:t>
            </w:r>
            <w:r w:rsidRPr="000E0873">
              <w:rPr>
                <w:rPrChange w:id="4505" w:author="Cristina Badulescu R02" w:date="2018-02-16T16:38:00Z">
                  <w:rPr>
                    <w:lang w:val="en-US"/>
                  </w:rPr>
                </w:rPrChange>
              </w:rPr>
              <w:t>1/sess001</w:t>
            </w:r>
          </w:p>
          <w:p w14:paraId="257EF754" w14:textId="77777777" w:rsidR="001342B4" w:rsidRPr="000E0873" w:rsidRDefault="001342B4" w:rsidP="00C91586">
            <w:pPr>
              <w:pStyle w:val="listing"/>
              <w:rPr>
                <w:highlight w:val="yellow"/>
                <w:rPrChange w:id="4506" w:author="Cristina Badulescu R02" w:date="2018-02-16T16:38:00Z">
                  <w:rPr>
                    <w:highlight w:val="yellow"/>
                    <w:lang w:val="en-US"/>
                  </w:rPr>
                </w:rPrChange>
              </w:rPr>
            </w:pPr>
            <w:r w:rsidRPr="006C0188">
              <w:rPr>
                <w:highlight w:val="yellow"/>
              </w:rPr>
              <w:t xml:space="preserve"> </w:t>
            </w:r>
          </w:p>
          <w:p w14:paraId="12E32A29" w14:textId="77777777" w:rsidR="001342B4" w:rsidRPr="00CD5279" w:rsidRDefault="001342B4" w:rsidP="00C91586">
            <w:pPr>
              <w:pStyle w:val="listing"/>
              <w:rPr>
                <w:lang w:val="en-US"/>
              </w:rPr>
            </w:pPr>
            <w:r w:rsidRPr="00CD5279">
              <w:rPr>
                <w:lang w:val="en-US"/>
              </w:rPr>
              <w:t>{"chatSessionInformation": {</w:t>
            </w:r>
          </w:p>
          <w:p w14:paraId="2FD515CD" w14:textId="77777777" w:rsidR="001342B4" w:rsidRPr="00CD5279" w:rsidRDefault="001342B4" w:rsidP="00C91586">
            <w:pPr>
              <w:pStyle w:val="listing"/>
              <w:rPr>
                <w:lang w:val="en-US"/>
              </w:rPr>
            </w:pPr>
            <w:r w:rsidRPr="00CD5279">
              <w:rPr>
                <w:lang w:val="en-US"/>
              </w:rPr>
              <w:t xml:space="preserve">    "clientCorrelator": "23456",</w:t>
            </w:r>
          </w:p>
          <w:p w14:paraId="1CB22813" w14:textId="77777777" w:rsidR="001342B4" w:rsidRPr="00CD5279" w:rsidRDefault="001342B4" w:rsidP="00C91586">
            <w:pPr>
              <w:pStyle w:val="listing"/>
              <w:rPr>
                <w:lang w:val="en-US"/>
              </w:rPr>
            </w:pPr>
            <w:r w:rsidRPr="00CD5279">
              <w:rPr>
                <w:lang w:val="en-US"/>
              </w:rPr>
              <w:t xml:space="preserve">    "originatorAddress": "tel:+19585550100",</w:t>
            </w:r>
          </w:p>
          <w:p w14:paraId="79B82921" w14:textId="77777777" w:rsidR="001342B4" w:rsidRPr="00CD5279" w:rsidRDefault="001342B4" w:rsidP="00C91586">
            <w:pPr>
              <w:pStyle w:val="listing"/>
              <w:rPr>
                <w:lang w:val="en-US"/>
              </w:rPr>
            </w:pPr>
            <w:r w:rsidRPr="00CD5279">
              <w:rPr>
                <w:lang w:val="en-US"/>
              </w:rPr>
              <w:t xml:space="preserve">    "originatorName": "Alice",</w:t>
            </w:r>
          </w:p>
          <w:p w14:paraId="290EDB17" w14:textId="77777777" w:rsidR="001342B4" w:rsidRPr="00CD5279" w:rsidRDefault="001342B4" w:rsidP="00C91586">
            <w:pPr>
              <w:pStyle w:val="listing"/>
              <w:rPr>
                <w:lang w:val="en-US"/>
              </w:rPr>
            </w:pPr>
            <w:r w:rsidRPr="00CD5279">
              <w:rPr>
                <w:lang w:val="en-US"/>
              </w:rPr>
              <w:t xml:space="preserve">    "resourceURL": "\n        http://example.com/exampleAPI/chat/v1/tel%3A%2B19585550100/oneToOne/tel%3A%2B19585550101/sess001\n    ",</w:t>
            </w:r>
          </w:p>
          <w:p w14:paraId="39F7BDD3" w14:textId="77777777" w:rsidR="001342B4" w:rsidRPr="00CD5279" w:rsidRDefault="001342B4" w:rsidP="00C91586">
            <w:pPr>
              <w:pStyle w:val="listing"/>
              <w:rPr>
                <w:lang w:val="en-US"/>
              </w:rPr>
            </w:pPr>
            <w:r w:rsidRPr="00CD5279">
              <w:rPr>
                <w:lang w:val="en-US"/>
              </w:rPr>
              <w:t xml:space="preserve">    "serviceCapability": {</w:t>
            </w:r>
          </w:p>
          <w:p w14:paraId="703A1187" w14:textId="77777777" w:rsidR="001342B4" w:rsidRPr="00CD5279" w:rsidRDefault="001342B4" w:rsidP="00C91586">
            <w:pPr>
              <w:pStyle w:val="listing"/>
              <w:rPr>
                <w:lang w:val="en-US"/>
              </w:rPr>
            </w:pPr>
            <w:r w:rsidRPr="00CD5279">
              <w:rPr>
                <w:lang w:val="en-US"/>
              </w:rPr>
              <w:t xml:space="preserve">        "capabilityId": "Chatbot",</w:t>
            </w:r>
          </w:p>
          <w:p w14:paraId="7EBF6BFD" w14:textId="77777777" w:rsidR="001342B4" w:rsidRPr="00CD5279" w:rsidRDefault="001342B4" w:rsidP="00C91586">
            <w:pPr>
              <w:pStyle w:val="listing"/>
              <w:rPr>
                <w:lang w:val="en-US"/>
              </w:rPr>
            </w:pPr>
            <w:r w:rsidRPr="00CD5279">
              <w:rPr>
                <w:lang w:val="en-US"/>
              </w:rPr>
              <w:t xml:space="preserve">        "version": "+g.gsma.rcs.botversion=\"#&lt;=4\""</w:t>
            </w:r>
          </w:p>
          <w:p w14:paraId="109EC42C" w14:textId="77777777" w:rsidR="001342B4" w:rsidRPr="00CD5279" w:rsidRDefault="001342B4" w:rsidP="00C91586">
            <w:pPr>
              <w:pStyle w:val="listing"/>
              <w:rPr>
                <w:lang w:val="en-US"/>
              </w:rPr>
            </w:pPr>
            <w:r w:rsidRPr="00CD5279">
              <w:rPr>
                <w:lang w:val="en-US"/>
              </w:rPr>
              <w:t xml:space="preserve">    },</w:t>
            </w:r>
          </w:p>
          <w:p w14:paraId="35D877D2" w14:textId="77777777" w:rsidR="001342B4" w:rsidRPr="00CD5279" w:rsidRDefault="001342B4" w:rsidP="00C91586">
            <w:pPr>
              <w:pStyle w:val="listing"/>
              <w:rPr>
                <w:lang w:val="en-US"/>
              </w:rPr>
            </w:pPr>
            <w:r w:rsidRPr="00CD5279">
              <w:rPr>
                <w:lang w:val="en-US"/>
              </w:rPr>
              <w:t xml:space="preserve">    "status": "Invited",</w:t>
            </w:r>
          </w:p>
          <w:p w14:paraId="4C7970BB" w14:textId="77777777" w:rsidR="001342B4" w:rsidRPr="00CD5279" w:rsidRDefault="001342B4" w:rsidP="00C91586">
            <w:pPr>
              <w:pStyle w:val="listing"/>
              <w:rPr>
                <w:lang w:val="en-US"/>
              </w:rPr>
            </w:pPr>
            <w:r w:rsidRPr="00CD5279">
              <w:rPr>
                <w:lang w:val="en-US"/>
              </w:rPr>
              <w:t xml:space="preserve">    "subject": "weather in Montreal",</w:t>
            </w:r>
          </w:p>
          <w:p w14:paraId="69E68DAC" w14:textId="402682AF" w:rsidR="001342B4" w:rsidRPr="00CD5279" w:rsidRDefault="001342B4" w:rsidP="00C91586">
            <w:pPr>
              <w:pStyle w:val="listing"/>
              <w:rPr>
                <w:lang w:val="en-US"/>
              </w:rPr>
            </w:pPr>
            <w:r w:rsidRPr="00CD5279">
              <w:rPr>
                <w:lang w:val="en-US"/>
              </w:rPr>
              <w:t xml:space="preserve">    "tParticipantAddress": "</w:t>
            </w:r>
            <w:ins w:id="4507" w:author="Cristina Badulescu R02" w:date="2018-02-16T16:22:00Z">
              <w:r w:rsidR="00630F2E" w:rsidRPr="0049058A">
                <w:t>sip</w:t>
              </w:r>
              <w:r w:rsidR="00630F2E">
                <w:rPr>
                  <w:lang w:val="en-CA"/>
                </w:rPr>
                <w:t>:</w:t>
              </w:r>
              <w:r w:rsidR="00630F2E" w:rsidRPr="0049058A">
                <w:t>bot</w:t>
              </w:r>
              <w:r w:rsidR="00630F2E">
                <w:rPr>
                  <w:lang w:val="en-CA"/>
                </w:rPr>
                <w:t>XYZ@</w:t>
              </w:r>
              <w:r w:rsidR="00630F2E" w:rsidRPr="0049058A">
                <w:t>example.com</w:t>
              </w:r>
            </w:ins>
            <w:del w:id="4508" w:author="Cristina Badulescu R02" w:date="2018-02-16T16:22:00Z">
              <w:r w:rsidRPr="00CD5279" w:rsidDel="00630F2E">
                <w:rPr>
                  <w:lang w:val="en-US"/>
                </w:rPr>
                <w:delText>tel:+19585550101</w:delText>
              </w:r>
            </w:del>
            <w:r w:rsidRPr="00CD5279">
              <w:rPr>
                <w:lang w:val="en-US"/>
              </w:rPr>
              <w:t>",</w:t>
            </w:r>
          </w:p>
          <w:p w14:paraId="4CD5F439" w14:textId="152D8A41" w:rsidR="001342B4" w:rsidRDefault="001342B4" w:rsidP="00C91586">
            <w:pPr>
              <w:pStyle w:val="listing"/>
              <w:rPr>
                <w:ins w:id="4509" w:author="Cristina Badulescu R02" w:date="2018-02-07T14:26:00Z"/>
                <w:lang w:val="en-US"/>
              </w:rPr>
            </w:pPr>
            <w:r w:rsidRPr="00CD5279">
              <w:rPr>
                <w:lang w:val="en-US"/>
              </w:rPr>
              <w:t xml:space="preserve">    "tParticipantName": "BotXYZ"</w:t>
            </w:r>
            <w:ins w:id="4510" w:author="Cristina Badulescu R02" w:date="2018-02-07T14:27:00Z">
              <w:r w:rsidR="00007647">
                <w:rPr>
                  <w:lang w:val="en-US"/>
                </w:rPr>
                <w:t>,</w:t>
              </w:r>
            </w:ins>
          </w:p>
          <w:p w14:paraId="31B2AF2D" w14:textId="7E53AD6B" w:rsidR="005F64BE" w:rsidRPr="00DC7E77" w:rsidRDefault="005F64BE" w:rsidP="005F64BE">
            <w:pPr>
              <w:pStyle w:val="listing"/>
              <w:rPr>
                <w:ins w:id="4511" w:author="Cristina Badulescu R02" w:date="2018-02-07T14:26:00Z"/>
                <w:lang w:val="en-CA"/>
                <w:rPrChange w:id="4512" w:author="Cristina Badulescu R02" w:date="2018-02-07T14:31:00Z">
                  <w:rPr>
                    <w:ins w:id="4513" w:author="Cristina Badulescu R02" w:date="2018-02-07T14:26:00Z"/>
                    <w:lang w:val="en-US"/>
                  </w:rPr>
                </w:rPrChange>
              </w:rPr>
            </w:pPr>
            <w:ins w:id="4514" w:author="Cristina Badulescu R02" w:date="2018-02-07T14:26:00Z">
              <w:r w:rsidRPr="0086496D">
                <w:t>"</w:t>
              </w:r>
              <w:r w:rsidRPr="00637596">
                <w:rPr>
                  <w:lang w:val="en-US"/>
                </w:rPr>
                <w:t>anonymization</w:t>
              </w:r>
              <w:r w:rsidRPr="00464FD9">
                <w:t>"</w:t>
              </w:r>
              <w:r w:rsidRPr="00464FD9">
                <w:rPr>
                  <w:lang w:val="en-CA"/>
                </w:rPr>
                <w:t xml:space="preserve">: </w:t>
              </w:r>
            </w:ins>
            <w:ins w:id="4515" w:author="Cristina Badulescu R02" w:date="2018-02-13T18:21:00Z">
              <w:r w:rsidR="005C2211">
                <w:rPr>
                  <w:lang w:val="en-CA"/>
                </w:rPr>
                <w:t>TokenUsed</w:t>
              </w:r>
            </w:ins>
          </w:p>
          <w:p w14:paraId="47070865" w14:textId="77777777" w:rsidR="001342B4" w:rsidRPr="00E4099F" w:rsidRDefault="001342B4" w:rsidP="00C91586">
            <w:pPr>
              <w:pStyle w:val="listing"/>
              <w:rPr>
                <w:highlight w:val="yellow"/>
                <w:lang w:val="en-US"/>
              </w:rPr>
            </w:pPr>
            <w:r w:rsidRPr="00CD5279">
              <w:rPr>
                <w:lang w:val="en-US"/>
              </w:rPr>
              <w:t>}}</w:t>
            </w:r>
          </w:p>
        </w:tc>
      </w:tr>
    </w:tbl>
    <w:p w14:paraId="0B90CB05" w14:textId="77777777" w:rsidR="00182542" w:rsidRPr="00C53883" w:rsidRDefault="003F24C9" w:rsidP="003123F4">
      <w:pPr>
        <w:pStyle w:val="App2"/>
        <w:tabs>
          <w:tab w:val="clear" w:pos="1006"/>
          <w:tab w:val="num" w:pos="851"/>
        </w:tabs>
      </w:pPr>
      <w:bookmarkStart w:id="4516" w:name="_Toc499754828"/>
      <w:r w:rsidRPr="00B92B54">
        <w:t>Retrieving chat session information</w:t>
      </w:r>
      <w:r>
        <w:t xml:space="preserve"> of a 1-1 session </w:t>
      </w:r>
      <w:r w:rsidR="00182542">
        <w:t>(section</w:t>
      </w:r>
      <w:r w:rsidR="002F426F">
        <w:t xml:space="preserve"> </w:t>
      </w:r>
      <w:r w:rsidR="002F426F">
        <w:fldChar w:fldCharType="begin"/>
      </w:r>
      <w:r w:rsidR="002F426F">
        <w:instrText xml:space="preserve"> REF _Ref309649641 \r \h </w:instrText>
      </w:r>
      <w:r w:rsidR="002F426F">
        <w:fldChar w:fldCharType="separate"/>
      </w:r>
      <w:r w:rsidR="007000D1">
        <w:t>6.4.3.1</w:t>
      </w:r>
      <w:r w:rsidR="002F426F">
        <w:fldChar w:fldCharType="end"/>
      </w:r>
      <w:r w:rsidR="00182542">
        <w:t>)</w:t>
      </w:r>
      <w:bookmarkEnd w:id="4484"/>
      <w:bookmarkEnd w:id="4516"/>
    </w:p>
    <w:p w14:paraId="4CC92601"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01C792B2" w14:textId="77777777" w:rsidTr="00194150">
        <w:tc>
          <w:tcPr>
            <w:tcW w:w="5000" w:type="pct"/>
            <w:shd w:val="clear" w:color="auto" w:fill="FFFFCC"/>
            <w:tcMar>
              <w:top w:w="150" w:type="dxa"/>
              <w:left w:w="150" w:type="dxa"/>
              <w:bottom w:w="150" w:type="dxa"/>
              <w:right w:w="150" w:type="dxa"/>
            </w:tcMar>
          </w:tcPr>
          <w:p w14:paraId="5BC3CE20" w14:textId="77777777" w:rsidR="00182542" w:rsidRPr="000D0C31" w:rsidRDefault="003F24C9" w:rsidP="00640DEF">
            <w:pPr>
              <w:pStyle w:val="listing"/>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r w:rsidRPr="00B92B54">
              <w:br/>
              <w:t>Host: example.com</w:t>
            </w:r>
          </w:p>
        </w:tc>
      </w:tr>
    </w:tbl>
    <w:p w14:paraId="60536DC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52528119" w14:textId="77777777" w:rsidTr="00194150">
        <w:tc>
          <w:tcPr>
            <w:tcW w:w="5000" w:type="pct"/>
            <w:shd w:val="clear" w:color="auto" w:fill="FFFFCC"/>
            <w:tcMar>
              <w:top w:w="150" w:type="dxa"/>
              <w:left w:w="150" w:type="dxa"/>
              <w:bottom w:w="150" w:type="dxa"/>
              <w:right w:w="150" w:type="dxa"/>
            </w:tcMar>
          </w:tcPr>
          <w:p w14:paraId="7BA89269" w14:textId="77777777" w:rsidR="003F24C9" w:rsidRPr="00B92B54" w:rsidRDefault="003F24C9" w:rsidP="003F24C9">
            <w:pPr>
              <w:pStyle w:val="listing"/>
            </w:pPr>
            <w:r w:rsidRPr="00B92B54">
              <w:t>HTTP/1.1 200 OK</w:t>
            </w:r>
          </w:p>
          <w:p w14:paraId="0D05D2CA" w14:textId="77777777" w:rsidR="003F24C9" w:rsidRPr="00B92B54" w:rsidRDefault="003F24C9" w:rsidP="003F24C9">
            <w:pPr>
              <w:pStyle w:val="listing"/>
            </w:pPr>
            <w:r w:rsidRPr="00B92B54">
              <w:t xml:space="preserve">Content-Type: </w:t>
            </w:r>
            <w:r w:rsidR="00F60BB1">
              <w:t>application/json</w:t>
            </w:r>
          </w:p>
          <w:p w14:paraId="3374409D" w14:textId="77777777" w:rsidR="003F24C9" w:rsidRPr="003F24C9" w:rsidRDefault="003F24C9" w:rsidP="003F24C9">
            <w:pPr>
              <w:pStyle w:val="listing"/>
              <w:rPr>
                <w:lang w:val="en-US"/>
              </w:rPr>
            </w:pPr>
            <w:r w:rsidRPr="00B92B54">
              <w:t xml:space="preserve">Content-Length: </w:t>
            </w:r>
            <w:r w:rsidRPr="003F24C9">
              <w:rPr>
                <w:lang w:val="en-US"/>
              </w:rPr>
              <w:t>nnnn</w:t>
            </w:r>
          </w:p>
          <w:p w14:paraId="0DDF877A" w14:textId="77777777" w:rsidR="003F24C9" w:rsidRPr="00B547B6" w:rsidRDefault="003F24C9" w:rsidP="003F24C9">
            <w:pPr>
              <w:pStyle w:val="listing"/>
              <w:rPr>
                <w:lang w:val="en-US"/>
              </w:rPr>
            </w:pPr>
            <w:r w:rsidRPr="00B92B54">
              <w:t>Date: Mon, 28 Ju</w:t>
            </w:r>
            <w:r w:rsidRPr="003F24C9">
              <w:rPr>
                <w:lang w:val="en-US"/>
              </w:rPr>
              <w:t>l</w:t>
            </w:r>
            <w:r w:rsidRPr="00B92B54">
              <w:t xml:space="preserve"> 201</w:t>
            </w:r>
            <w:r w:rsidRPr="003F24C9">
              <w:rPr>
                <w:lang w:val="en-US"/>
              </w:rPr>
              <w:t>1</w:t>
            </w:r>
            <w:r w:rsidRPr="00B92B54">
              <w:t xml:space="preserve"> 17:51:59 GMT </w:t>
            </w:r>
          </w:p>
          <w:p w14:paraId="535D0EE3" w14:textId="77777777" w:rsidR="003F24C9" w:rsidRPr="00B547B6" w:rsidRDefault="003F24C9" w:rsidP="003F24C9">
            <w:pPr>
              <w:pStyle w:val="listing"/>
              <w:rPr>
                <w:lang w:val="en-US"/>
              </w:rPr>
            </w:pPr>
          </w:p>
          <w:p w14:paraId="341103D1" w14:textId="77777777" w:rsidR="00F73058" w:rsidRPr="00F73058" w:rsidRDefault="00F73058" w:rsidP="00F73058">
            <w:pPr>
              <w:pStyle w:val="listing"/>
              <w:rPr>
                <w:lang w:val="en-US"/>
              </w:rPr>
            </w:pPr>
            <w:r w:rsidRPr="00F73058">
              <w:rPr>
                <w:lang w:val="en-US"/>
              </w:rPr>
              <w:t>{"chatSessionInformation": {</w:t>
            </w:r>
          </w:p>
          <w:p w14:paraId="0BCC2B3E" w14:textId="77777777" w:rsidR="001D4E81" w:rsidRPr="00DD7546" w:rsidRDefault="001D4E81" w:rsidP="001D4E81">
            <w:pPr>
              <w:pStyle w:val="listing"/>
            </w:pPr>
            <w:r>
              <w:t xml:space="preserve">    "clientCorrelator": "</w:t>
            </w:r>
            <w:r w:rsidRPr="00DD7546">
              <w:t>2345</w:t>
            </w:r>
            <w:r>
              <w:rPr>
                <w:lang w:val="de-DE"/>
              </w:rPr>
              <w:t>6</w:t>
            </w:r>
            <w:r w:rsidRPr="00DD7546">
              <w:t>",</w:t>
            </w:r>
          </w:p>
          <w:p w14:paraId="32A3937C" w14:textId="77777777" w:rsidR="00F73058" w:rsidRPr="00F73058" w:rsidRDefault="00F73058" w:rsidP="00F73058">
            <w:pPr>
              <w:pStyle w:val="listing"/>
              <w:rPr>
                <w:lang w:val="en-US"/>
              </w:rPr>
            </w:pPr>
            <w:r w:rsidRPr="00F73058">
              <w:rPr>
                <w:lang w:val="en-US"/>
              </w:rPr>
              <w:t xml:space="preserve">    "originatorAddress": "tel:+19585550100",</w:t>
            </w:r>
          </w:p>
          <w:p w14:paraId="485DCB19" w14:textId="77777777" w:rsidR="00F73058" w:rsidRPr="00F73058" w:rsidRDefault="00F73058" w:rsidP="00F73058">
            <w:pPr>
              <w:pStyle w:val="listing"/>
              <w:rPr>
                <w:lang w:val="en-US"/>
              </w:rPr>
            </w:pPr>
            <w:r w:rsidRPr="00F73058">
              <w:rPr>
                <w:lang w:val="en-US"/>
              </w:rPr>
              <w:t xml:space="preserve">    "originatorName": "Alice",</w:t>
            </w:r>
          </w:p>
          <w:p w14:paraId="514549C2" w14:textId="77777777" w:rsidR="00F73058" w:rsidRPr="00F73058" w:rsidRDefault="00F73058" w:rsidP="00F73058">
            <w:pPr>
              <w:pStyle w:val="listing"/>
              <w:rPr>
                <w:lang w:val="en-US"/>
              </w:rPr>
            </w:pPr>
            <w:r w:rsidRPr="00F73058">
              <w:rPr>
                <w:lang w:val="en-US"/>
              </w:rPr>
              <w:t xml:space="preserve">    "resourceURL": "http://example.com/exampleAPI/chat/v1/tel%3A%2B19585550100/oneToOne/te</w:t>
            </w:r>
            <w:r>
              <w:rPr>
                <w:lang w:val="en-US"/>
              </w:rPr>
              <w:t>l%3A%2B19585550101/sess001</w:t>
            </w:r>
            <w:r w:rsidRPr="00F73058">
              <w:rPr>
                <w:lang w:val="en-US"/>
              </w:rPr>
              <w:t>",</w:t>
            </w:r>
          </w:p>
          <w:p w14:paraId="6A2B82D9" w14:textId="77777777" w:rsidR="00F73058" w:rsidRPr="00F73058" w:rsidRDefault="00F73058" w:rsidP="00F73058">
            <w:pPr>
              <w:pStyle w:val="listing"/>
              <w:rPr>
                <w:lang w:val="en-US"/>
              </w:rPr>
            </w:pPr>
            <w:r w:rsidRPr="00F73058">
              <w:rPr>
                <w:lang w:val="en-US"/>
              </w:rPr>
              <w:t xml:space="preserve">    "status": "Invited",</w:t>
            </w:r>
          </w:p>
          <w:p w14:paraId="2247A3D6" w14:textId="77777777" w:rsidR="00F73058" w:rsidRPr="00F73058" w:rsidRDefault="00F73058" w:rsidP="00F73058">
            <w:pPr>
              <w:pStyle w:val="listing"/>
              <w:rPr>
                <w:lang w:val="en-US"/>
              </w:rPr>
            </w:pPr>
            <w:r w:rsidRPr="00F73058">
              <w:rPr>
                <w:lang w:val="en-US"/>
              </w:rPr>
              <w:t xml:space="preserve">    "subject": "</w:t>
            </w:r>
            <w:r w:rsidR="006F1363" w:rsidRPr="000E5CF7">
              <w:rPr>
                <w:lang w:val="en-US"/>
              </w:rPr>
              <w:t>Dinner tonight</w:t>
            </w:r>
            <w:r w:rsidRPr="00F73058">
              <w:rPr>
                <w:lang w:val="en-US"/>
              </w:rPr>
              <w:t>",</w:t>
            </w:r>
          </w:p>
          <w:p w14:paraId="31651CE3" w14:textId="77777777" w:rsidR="00F73058" w:rsidRPr="00F73058" w:rsidRDefault="00F73058" w:rsidP="00F73058">
            <w:pPr>
              <w:pStyle w:val="listing"/>
              <w:rPr>
                <w:lang w:val="en-US"/>
              </w:rPr>
            </w:pPr>
            <w:r w:rsidRPr="00F73058">
              <w:rPr>
                <w:lang w:val="en-US"/>
              </w:rPr>
              <w:t xml:space="preserve">    "tParticipantAddress": "tel:+19585550101",</w:t>
            </w:r>
          </w:p>
          <w:p w14:paraId="0F1209A2" w14:textId="77777777" w:rsidR="00F73058" w:rsidRPr="00F73058" w:rsidRDefault="00F73058" w:rsidP="00F73058">
            <w:pPr>
              <w:pStyle w:val="listing"/>
              <w:rPr>
                <w:lang w:val="en-US"/>
              </w:rPr>
            </w:pPr>
            <w:r w:rsidRPr="00F73058">
              <w:rPr>
                <w:lang w:val="en-US"/>
              </w:rPr>
              <w:t xml:space="preserve">    "tParticipantName": "Bob"</w:t>
            </w:r>
          </w:p>
          <w:p w14:paraId="4208452C" w14:textId="77777777" w:rsidR="00182542" w:rsidRPr="00F73058" w:rsidRDefault="00F73058" w:rsidP="00F73058">
            <w:pPr>
              <w:pStyle w:val="listing"/>
              <w:rPr>
                <w:lang w:val="de-DE"/>
              </w:rPr>
            </w:pPr>
            <w:r w:rsidRPr="00F73058">
              <w:rPr>
                <w:lang w:val="en-US"/>
              </w:rPr>
              <w:t>}}</w:t>
            </w:r>
          </w:p>
        </w:tc>
      </w:tr>
    </w:tbl>
    <w:p w14:paraId="422F8D4D" w14:textId="77777777" w:rsidR="00182542" w:rsidRPr="00C53883" w:rsidRDefault="00F7760A" w:rsidP="003123F4">
      <w:pPr>
        <w:pStyle w:val="App2"/>
        <w:tabs>
          <w:tab w:val="clear" w:pos="1006"/>
          <w:tab w:val="num" w:pos="851"/>
        </w:tabs>
      </w:pPr>
      <w:bookmarkStart w:id="4517" w:name="_Toc309661918"/>
      <w:bookmarkStart w:id="4518" w:name="_Toc499754829"/>
      <w:r w:rsidRPr="00B92B54">
        <w:lastRenderedPageBreak/>
        <w:t xml:space="preserve">Retrieving chat session information of a 1-1 session that was previously extended to a group chat session </w:t>
      </w:r>
      <w:r w:rsidR="00182542">
        <w:t>(section</w:t>
      </w:r>
      <w:r w:rsidR="002F426F">
        <w:t xml:space="preserve"> </w:t>
      </w:r>
      <w:r w:rsidR="002F426F">
        <w:fldChar w:fldCharType="begin"/>
      </w:r>
      <w:r w:rsidR="002F426F">
        <w:instrText xml:space="preserve"> REF _Ref299969255 \r \h </w:instrText>
      </w:r>
      <w:r w:rsidR="002F426F">
        <w:fldChar w:fldCharType="separate"/>
      </w:r>
      <w:r w:rsidR="007000D1">
        <w:t>6.4.3.2</w:t>
      </w:r>
      <w:r w:rsidR="002F426F">
        <w:fldChar w:fldCharType="end"/>
      </w:r>
      <w:r w:rsidR="00182542">
        <w:t>)</w:t>
      </w:r>
      <w:bookmarkEnd w:id="4517"/>
      <w:bookmarkEnd w:id="4518"/>
    </w:p>
    <w:p w14:paraId="354C880F"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90C0380" w14:textId="77777777" w:rsidTr="00194150">
        <w:tc>
          <w:tcPr>
            <w:tcW w:w="5000" w:type="pct"/>
            <w:shd w:val="clear" w:color="auto" w:fill="FFFFCC"/>
            <w:tcMar>
              <w:top w:w="150" w:type="dxa"/>
              <w:left w:w="150" w:type="dxa"/>
              <w:bottom w:w="150" w:type="dxa"/>
              <w:right w:w="150" w:type="dxa"/>
            </w:tcMar>
          </w:tcPr>
          <w:p w14:paraId="540C6D0F" w14:textId="77777777" w:rsidR="00F7760A" w:rsidRPr="00B547B6" w:rsidRDefault="00F7760A" w:rsidP="00194150">
            <w:pPr>
              <w:pStyle w:val="listing"/>
              <w:rPr>
                <w:lang w:val="en-US"/>
              </w:rPr>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p>
          <w:p w14:paraId="7BC0A878" w14:textId="77777777" w:rsidR="00182542" w:rsidRPr="000D0C31" w:rsidRDefault="001342B4" w:rsidP="00F7760A">
            <w:pPr>
              <w:pStyle w:val="listing"/>
            </w:pPr>
            <w:r w:rsidRPr="002946AE">
              <w:t>Host: example.com</w:t>
            </w:r>
          </w:p>
        </w:tc>
      </w:tr>
    </w:tbl>
    <w:p w14:paraId="4CEEFB5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F19864F" w14:textId="77777777" w:rsidTr="00194150">
        <w:tc>
          <w:tcPr>
            <w:tcW w:w="5000" w:type="pct"/>
            <w:shd w:val="clear" w:color="auto" w:fill="FFFFCC"/>
            <w:tcMar>
              <w:top w:w="150" w:type="dxa"/>
              <w:left w:w="150" w:type="dxa"/>
              <w:bottom w:w="150" w:type="dxa"/>
              <w:right w:w="150" w:type="dxa"/>
            </w:tcMar>
          </w:tcPr>
          <w:p w14:paraId="072E5C5C" w14:textId="77777777" w:rsidR="00F7760A" w:rsidRPr="00B92B54" w:rsidRDefault="00F7760A" w:rsidP="00F7760A">
            <w:pPr>
              <w:pStyle w:val="listing"/>
            </w:pPr>
            <w:r w:rsidRPr="00B92B54">
              <w:t>HTTP/1.1 303 See Other</w:t>
            </w:r>
          </w:p>
          <w:p w14:paraId="1899D7AB" w14:textId="77777777" w:rsidR="00F7760A" w:rsidRPr="00B92B54" w:rsidRDefault="00F7760A" w:rsidP="00F7760A">
            <w:pPr>
              <w:pStyle w:val="listing"/>
            </w:pPr>
            <w:r w:rsidRPr="00B92B54">
              <w:t xml:space="preserve">Content-Type: </w:t>
            </w:r>
            <w:r w:rsidR="00F60BB1">
              <w:t>application/json</w:t>
            </w:r>
          </w:p>
          <w:p w14:paraId="60F36EF8" w14:textId="77777777" w:rsidR="00F7760A" w:rsidRPr="00B92B54" w:rsidRDefault="00F7760A" w:rsidP="00F7760A">
            <w:pPr>
              <w:pStyle w:val="listing"/>
            </w:pPr>
            <w:r w:rsidRPr="00B92B54">
              <w:t>Location: /exampleAPI</w:t>
            </w:r>
            <w:r>
              <w:t>/chat/v1/</w:t>
            </w:r>
            <w:r w:rsidRPr="00B92B54">
              <w:t>tel%3A%2B19585550100/group/sess001</w:t>
            </w:r>
          </w:p>
          <w:p w14:paraId="75F5149B" w14:textId="77777777" w:rsidR="00F7760A" w:rsidRPr="00B92B54" w:rsidRDefault="00F7760A" w:rsidP="00F7760A">
            <w:pPr>
              <w:pStyle w:val="listing"/>
            </w:pPr>
            <w:r w:rsidRPr="00B92B54">
              <w:t>Content-Length: nnnn</w:t>
            </w:r>
          </w:p>
          <w:p w14:paraId="56246974" w14:textId="77777777" w:rsidR="00182542" w:rsidRPr="00B547B6" w:rsidRDefault="00F7760A" w:rsidP="00194150">
            <w:pPr>
              <w:pStyle w:val="listing"/>
              <w:rPr>
                <w:lang w:val="en-US"/>
              </w:rPr>
            </w:pPr>
            <w:r w:rsidRPr="00B92B54">
              <w:t xml:space="preserve">Date: Mon, 28 Jul 2011 17:51:59 GMT </w:t>
            </w:r>
          </w:p>
          <w:p w14:paraId="4DEE7DC0" w14:textId="77777777" w:rsidR="00F7760A" w:rsidRPr="00B547B6" w:rsidDel="00A73F47" w:rsidRDefault="00F7760A" w:rsidP="00194150">
            <w:pPr>
              <w:pStyle w:val="listing"/>
              <w:rPr>
                <w:lang w:val="en-US"/>
              </w:rPr>
            </w:pPr>
          </w:p>
          <w:p w14:paraId="515B1D32" w14:textId="77777777" w:rsidR="00B52B75" w:rsidRDefault="00216BF2" w:rsidP="00216BF2">
            <w:pPr>
              <w:pStyle w:val="listing"/>
              <w:rPr>
                <w:lang w:val="en-US"/>
              </w:rPr>
            </w:pPr>
            <w:r w:rsidRPr="00216BF2">
              <w:rPr>
                <w:lang w:val="en-US"/>
              </w:rPr>
              <w:t>{"resourceReference": {</w:t>
            </w:r>
          </w:p>
          <w:p w14:paraId="2F7BD6F7" w14:textId="77777777" w:rsidR="00B52B75" w:rsidRDefault="00B52B75" w:rsidP="00216BF2">
            <w:pPr>
              <w:pStyle w:val="listing"/>
              <w:rPr>
                <w:lang w:val="en-US"/>
              </w:rPr>
            </w:pPr>
            <w:r>
              <w:rPr>
                <w:lang w:val="en-US"/>
              </w:rPr>
              <w:t xml:space="preserve">   </w:t>
            </w:r>
            <w:r w:rsidR="00216BF2" w:rsidRPr="00216BF2">
              <w:rPr>
                <w:lang w:val="en-US"/>
              </w:rPr>
              <w:t>"resourceURL": "http://example.com/exampleAPI/chat/v1/tel%3A%2B19585550100/group/sess001"</w:t>
            </w:r>
          </w:p>
          <w:p w14:paraId="3CF2865E" w14:textId="77777777" w:rsidR="00182542" w:rsidRPr="000D0C31" w:rsidRDefault="00216BF2" w:rsidP="00194150">
            <w:pPr>
              <w:pStyle w:val="listing"/>
            </w:pPr>
            <w:r w:rsidRPr="00216BF2">
              <w:rPr>
                <w:lang w:val="en-US"/>
              </w:rPr>
              <w:t>}}</w:t>
            </w:r>
          </w:p>
        </w:tc>
      </w:tr>
    </w:tbl>
    <w:p w14:paraId="51426D73" w14:textId="77777777" w:rsidR="001342B4" w:rsidRPr="00C53883" w:rsidRDefault="001342B4" w:rsidP="001342B4">
      <w:pPr>
        <w:pStyle w:val="App2"/>
        <w:tabs>
          <w:tab w:val="clear" w:pos="1006"/>
          <w:tab w:val="num" w:pos="851"/>
        </w:tabs>
      </w:pPr>
      <w:bookmarkStart w:id="4519" w:name="_Toc319742050"/>
      <w:bookmarkStart w:id="4520" w:name="_Toc320624543"/>
      <w:bookmarkStart w:id="4521" w:name="_Toc319742066"/>
      <w:bookmarkStart w:id="4522" w:name="_Toc320624559"/>
      <w:bookmarkStart w:id="4523" w:name="_Toc499754830"/>
      <w:bookmarkStart w:id="4524" w:name="_Toc309661920"/>
      <w:bookmarkEnd w:id="4519"/>
      <w:bookmarkEnd w:id="4520"/>
      <w:bookmarkEnd w:id="4521"/>
      <w:bookmarkEnd w:id="4522"/>
      <w:r w:rsidRPr="00B92B54">
        <w:t xml:space="preserve">Retrieving chat session information </w:t>
      </w:r>
      <w:r>
        <w:t xml:space="preserve">of a 1-1 session with a bot (section </w:t>
      </w:r>
      <w:r>
        <w:fldChar w:fldCharType="begin"/>
      </w:r>
      <w:r>
        <w:instrText xml:space="preserve"> REF _Ref498260297 \r \h </w:instrText>
      </w:r>
      <w:r>
        <w:fldChar w:fldCharType="separate"/>
      </w:r>
      <w:r>
        <w:rPr>
          <w:cs/>
        </w:rPr>
        <w:t>‎</w:t>
      </w:r>
      <w:r>
        <w:fldChar w:fldCharType="end"/>
      </w:r>
      <w:r>
        <w:t>6.4.3.3)</w:t>
      </w:r>
      <w:bookmarkEnd w:id="4523"/>
    </w:p>
    <w:p w14:paraId="7C6DAC11" w14:textId="77777777" w:rsidR="001342B4" w:rsidRPr="002C60A6" w:rsidRDefault="001342B4" w:rsidP="001342B4">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342B4" w:rsidRPr="00412363" w14:paraId="6884D524" w14:textId="77777777" w:rsidTr="00C91586">
        <w:tc>
          <w:tcPr>
            <w:tcW w:w="5000" w:type="pct"/>
            <w:shd w:val="clear" w:color="auto" w:fill="FFFFCC"/>
            <w:tcMar>
              <w:top w:w="150" w:type="dxa"/>
              <w:left w:w="150" w:type="dxa"/>
              <w:bottom w:w="150" w:type="dxa"/>
              <w:right w:w="150" w:type="dxa"/>
            </w:tcMar>
          </w:tcPr>
          <w:p w14:paraId="166EF978" w14:textId="77777777" w:rsidR="001342B4" w:rsidRDefault="001342B4" w:rsidP="00C91586">
            <w:pPr>
              <w:pStyle w:val="listing"/>
            </w:pPr>
            <w:r w:rsidRPr="002946AE">
              <w:t>GET /exampleAPI/chat/v1/tel%3A%2B19585550100/oneToOne/sip%3Achatbot1%40example.com/sess001 HTTP/1.1</w:t>
            </w:r>
          </w:p>
          <w:p w14:paraId="3A653CA6" w14:textId="77777777" w:rsidR="001342B4" w:rsidRPr="00B547B6" w:rsidRDefault="001342B4" w:rsidP="00C91586">
            <w:pPr>
              <w:pStyle w:val="listing"/>
              <w:rPr>
                <w:lang w:val="en-US"/>
              </w:rPr>
            </w:pPr>
            <w:r w:rsidRPr="00B92B54">
              <w:t xml:space="preserve">Accept: </w:t>
            </w:r>
            <w:r>
              <w:t>application/json</w:t>
            </w:r>
          </w:p>
          <w:p w14:paraId="58D46DCA" w14:textId="77777777" w:rsidR="001342B4" w:rsidRPr="000D0C31" w:rsidRDefault="001342B4" w:rsidP="00C91586">
            <w:pPr>
              <w:pStyle w:val="listing"/>
            </w:pPr>
            <w:r w:rsidRPr="002946AE">
              <w:t>Host: example.com</w:t>
            </w:r>
          </w:p>
        </w:tc>
      </w:tr>
    </w:tbl>
    <w:p w14:paraId="4AF1C275" w14:textId="77777777" w:rsidR="001342B4" w:rsidRPr="002C60A6" w:rsidRDefault="001342B4" w:rsidP="001342B4">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342B4" w:rsidRPr="00412363" w14:paraId="2C5E8713" w14:textId="77777777" w:rsidTr="00C91586">
        <w:tc>
          <w:tcPr>
            <w:tcW w:w="5000" w:type="pct"/>
            <w:shd w:val="clear" w:color="auto" w:fill="FFFFCC"/>
            <w:tcMar>
              <w:top w:w="150" w:type="dxa"/>
              <w:left w:w="150" w:type="dxa"/>
              <w:bottom w:w="150" w:type="dxa"/>
              <w:right w:w="150" w:type="dxa"/>
            </w:tcMar>
          </w:tcPr>
          <w:p w14:paraId="37BDF06D" w14:textId="77777777" w:rsidR="001342B4" w:rsidRPr="00B92B54" w:rsidRDefault="001342B4" w:rsidP="00C91586">
            <w:pPr>
              <w:pStyle w:val="listing"/>
            </w:pPr>
            <w:r w:rsidRPr="00B92B54">
              <w:t>HTTP/1.1 200 OK</w:t>
            </w:r>
          </w:p>
          <w:p w14:paraId="0CBD4AFC" w14:textId="77777777" w:rsidR="001342B4" w:rsidRPr="00B92B54" w:rsidRDefault="001342B4" w:rsidP="00C91586">
            <w:pPr>
              <w:pStyle w:val="listing"/>
            </w:pPr>
            <w:r w:rsidRPr="00B92B54">
              <w:t xml:space="preserve">Content-Type: </w:t>
            </w:r>
            <w:r>
              <w:t>application/json</w:t>
            </w:r>
          </w:p>
          <w:p w14:paraId="54F260AA" w14:textId="77777777" w:rsidR="001342B4" w:rsidRPr="003F24C9" w:rsidRDefault="001342B4" w:rsidP="00C91586">
            <w:pPr>
              <w:pStyle w:val="listing"/>
              <w:rPr>
                <w:lang w:val="en-US"/>
              </w:rPr>
            </w:pPr>
            <w:r w:rsidRPr="00B92B54">
              <w:t xml:space="preserve">Content-Length: </w:t>
            </w:r>
            <w:r w:rsidRPr="003F24C9">
              <w:rPr>
                <w:lang w:val="en-US"/>
              </w:rPr>
              <w:t>nnnn</w:t>
            </w:r>
          </w:p>
          <w:p w14:paraId="71733FA8" w14:textId="77777777" w:rsidR="001342B4" w:rsidRPr="00B547B6" w:rsidRDefault="001342B4" w:rsidP="00C91586">
            <w:pPr>
              <w:pStyle w:val="listing"/>
              <w:rPr>
                <w:lang w:val="en-US"/>
              </w:rPr>
            </w:pPr>
            <w:r w:rsidRPr="00B92B54">
              <w:t>Date: Mon, 28 Ju</w:t>
            </w:r>
            <w:r w:rsidRPr="003F24C9">
              <w:rPr>
                <w:lang w:val="en-US"/>
              </w:rPr>
              <w:t>l</w:t>
            </w:r>
            <w:r w:rsidRPr="00B92B54">
              <w:t xml:space="preserve"> 201</w:t>
            </w:r>
            <w:r w:rsidRPr="003F24C9">
              <w:rPr>
                <w:lang w:val="en-US"/>
              </w:rPr>
              <w:t>1</w:t>
            </w:r>
            <w:r w:rsidRPr="00B92B54">
              <w:t xml:space="preserve"> 17:51:59 GMT </w:t>
            </w:r>
          </w:p>
          <w:p w14:paraId="6D5E116E" w14:textId="77777777" w:rsidR="001342B4" w:rsidRPr="00B547B6" w:rsidRDefault="001342B4" w:rsidP="00C91586">
            <w:pPr>
              <w:pStyle w:val="listing"/>
              <w:rPr>
                <w:lang w:val="en-US"/>
              </w:rPr>
            </w:pPr>
            <w:r w:rsidRPr="00B92B54">
              <w:t xml:space="preserve"> </w:t>
            </w:r>
          </w:p>
          <w:p w14:paraId="4CCF9D79" w14:textId="77777777" w:rsidR="001342B4" w:rsidRPr="00B547B6" w:rsidDel="00A73F47" w:rsidRDefault="001342B4" w:rsidP="00C91586">
            <w:pPr>
              <w:pStyle w:val="listing"/>
              <w:rPr>
                <w:lang w:val="en-US"/>
              </w:rPr>
            </w:pPr>
          </w:p>
          <w:p w14:paraId="53D9162E" w14:textId="77777777" w:rsidR="001342B4" w:rsidRPr="001E24A0" w:rsidRDefault="001342B4" w:rsidP="00C91586">
            <w:pPr>
              <w:pStyle w:val="listing"/>
              <w:rPr>
                <w:lang w:val="en-US"/>
              </w:rPr>
            </w:pPr>
            <w:r w:rsidRPr="001E24A0">
              <w:rPr>
                <w:lang w:val="en-US"/>
              </w:rPr>
              <w:t>{"chatSessionInformation": {</w:t>
            </w:r>
          </w:p>
          <w:p w14:paraId="4A34B9C7" w14:textId="77777777" w:rsidR="001342B4" w:rsidRPr="001E24A0" w:rsidRDefault="001342B4" w:rsidP="00C91586">
            <w:pPr>
              <w:pStyle w:val="listing"/>
              <w:rPr>
                <w:lang w:val="en-US"/>
              </w:rPr>
            </w:pPr>
            <w:r w:rsidRPr="001E24A0">
              <w:rPr>
                <w:lang w:val="en-US"/>
              </w:rPr>
              <w:lastRenderedPageBreak/>
              <w:t xml:space="preserve">    "clientCorrelator": "23456",</w:t>
            </w:r>
          </w:p>
          <w:p w14:paraId="63C7E3AD" w14:textId="77777777" w:rsidR="001342B4" w:rsidRPr="001E24A0" w:rsidRDefault="001342B4" w:rsidP="00C91586">
            <w:pPr>
              <w:pStyle w:val="listing"/>
              <w:rPr>
                <w:lang w:val="en-US"/>
              </w:rPr>
            </w:pPr>
            <w:r w:rsidRPr="001E24A0">
              <w:rPr>
                <w:lang w:val="en-US"/>
              </w:rPr>
              <w:t xml:space="preserve">    "originatorAddress": "tel:+19585550100",</w:t>
            </w:r>
          </w:p>
          <w:p w14:paraId="067662A1" w14:textId="77777777" w:rsidR="001342B4" w:rsidRPr="001E24A0" w:rsidRDefault="001342B4" w:rsidP="00C91586">
            <w:pPr>
              <w:pStyle w:val="listing"/>
              <w:rPr>
                <w:lang w:val="en-US"/>
              </w:rPr>
            </w:pPr>
            <w:r w:rsidRPr="001E24A0">
              <w:rPr>
                <w:lang w:val="en-US"/>
              </w:rPr>
              <w:t xml:space="preserve">    "originatorName": "Alice",</w:t>
            </w:r>
          </w:p>
          <w:p w14:paraId="06B27ADB" w14:textId="77777777" w:rsidR="001342B4" w:rsidRPr="001E24A0" w:rsidRDefault="001342B4" w:rsidP="00C91586">
            <w:pPr>
              <w:pStyle w:val="listing"/>
              <w:rPr>
                <w:lang w:val="en-US"/>
              </w:rPr>
            </w:pPr>
            <w:r w:rsidRPr="001E24A0">
              <w:rPr>
                <w:lang w:val="en-US"/>
              </w:rPr>
              <w:t xml:space="preserve">    "resourceURL": "\nhttp://example.com/exampleAPI/chat/v1/tel%3A%2B19585550100/oneToOne/sip%3Achatbot1%40example.com/sess001\n    ",</w:t>
            </w:r>
          </w:p>
          <w:p w14:paraId="081FD829" w14:textId="77777777" w:rsidR="001342B4" w:rsidRPr="001E24A0" w:rsidRDefault="001342B4" w:rsidP="00C91586">
            <w:pPr>
              <w:pStyle w:val="listing"/>
              <w:rPr>
                <w:lang w:val="en-US"/>
              </w:rPr>
            </w:pPr>
            <w:r w:rsidRPr="001E24A0">
              <w:rPr>
                <w:lang w:val="en-US"/>
              </w:rPr>
              <w:t xml:space="preserve">    "serviceCapability": {</w:t>
            </w:r>
          </w:p>
          <w:p w14:paraId="48B46400" w14:textId="77777777" w:rsidR="001342B4" w:rsidRPr="001E24A0" w:rsidRDefault="001342B4" w:rsidP="00C91586">
            <w:pPr>
              <w:pStyle w:val="listing"/>
              <w:rPr>
                <w:lang w:val="en-US"/>
              </w:rPr>
            </w:pPr>
            <w:r w:rsidRPr="001E24A0">
              <w:rPr>
                <w:lang w:val="en-US"/>
              </w:rPr>
              <w:t xml:space="preserve">        "capabilityId": "Chatbot",</w:t>
            </w:r>
          </w:p>
          <w:p w14:paraId="4B6D3C4D" w14:textId="77777777" w:rsidR="001342B4" w:rsidRPr="001E24A0" w:rsidRDefault="001342B4" w:rsidP="00C91586">
            <w:pPr>
              <w:pStyle w:val="listing"/>
              <w:rPr>
                <w:lang w:val="en-US"/>
              </w:rPr>
            </w:pPr>
            <w:r w:rsidRPr="001E24A0">
              <w:rPr>
                <w:lang w:val="en-US"/>
              </w:rPr>
              <w:t xml:space="preserve">        "version": "g.gsma.rcs.botversion=\"#&lt;=4\""</w:t>
            </w:r>
          </w:p>
          <w:p w14:paraId="38AF29D1" w14:textId="77777777" w:rsidR="001342B4" w:rsidRPr="001E24A0" w:rsidRDefault="001342B4" w:rsidP="00C91586">
            <w:pPr>
              <w:pStyle w:val="listing"/>
              <w:rPr>
                <w:lang w:val="en-US"/>
              </w:rPr>
            </w:pPr>
            <w:r w:rsidRPr="001E24A0">
              <w:rPr>
                <w:lang w:val="en-US"/>
              </w:rPr>
              <w:t xml:space="preserve">    },</w:t>
            </w:r>
          </w:p>
          <w:p w14:paraId="32E41A95" w14:textId="77777777" w:rsidR="001342B4" w:rsidRPr="001E24A0" w:rsidRDefault="001342B4" w:rsidP="00C91586">
            <w:pPr>
              <w:pStyle w:val="listing"/>
              <w:rPr>
                <w:lang w:val="en-US"/>
              </w:rPr>
            </w:pPr>
            <w:r w:rsidRPr="001E24A0">
              <w:rPr>
                <w:lang w:val="en-US"/>
              </w:rPr>
              <w:t xml:space="preserve">    "status": "Invited",</w:t>
            </w:r>
          </w:p>
          <w:p w14:paraId="73DC8FEE" w14:textId="77777777" w:rsidR="001342B4" w:rsidRPr="001E24A0" w:rsidRDefault="001342B4" w:rsidP="00C91586">
            <w:pPr>
              <w:pStyle w:val="listing"/>
              <w:rPr>
                <w:lang w:val="en-US"/>
              </w:rPr>
            </w:pPr>
            <w:r w:rsidRPr="001E24A0">
              <w:rPr>
                <w:lang w:val="en-US"/>
              </w:rPr>
              <w:t xml:space="preserve">    "subject": "Weather in Montreal",</w:t>
            </w:r>
          </w:p>
          <w:p w14:paraId="6F8A9A70" w14:textId="77777777" w:rsidR="001342B4" w:rsidRPr="001E24A0" w:rsidRDefault="001342B4" w:rsidP="00C91586">
            <w:pPr>
              <w:pStyle w:val="listing"/>
              <w:rPr>
                <w:lang w:val="en-US"/>
              </w:rPr>
            </w:pPr>
            <w:r w:rsidRPr="001E24A0">
              <w:rPr>
                <w:lang w:val="en-US"/>
              </w:rPr>
              <w:t xml:space="preserve">    "tParticipantAddress": "sip%3Achatbot1%40example.com",</w:t>
            </w:r>
          </w:p>
          <w:p w14:paraId="3353B9FE" w14:textId="77777777" w:rsidR="001342B4" w:rsidRPr="001E24A0" w:rsidRDefault="001342B4" w:rsidP="00C91586">
            <w:pPr>
              <w:pStyle w:val="listing"/>
              <w:rPr>
                <w:lang w:val="en-US"/>
              </w:rPr>
            </w:pPr>
            <w:r w:rsidRPr="001E24A0">
              <w:rPr>
                <w:lang w:val="en-US"/>
              </w:rPr>
              <w:t xml:space="preserve">    "tParticipantName": "botXYZ"</w:t>
            </w:r>
          </w:p>
          <w:p w14:paraId="2E131021" w14:textId="77777777" w:rsidR="001342B4" w:rsidRPr="000D0C31" w:rsidRDefault="001342B4" w:rsidP="00C91586">
            <w:pPr>
              <w:pStyle w:val="listing"/>
            </w:pPr>
            <w:r w:rsidRPr="001E24A0">
              <w:rPr>
                <w:lang w:val="en-US"/>
              </w:rPr>
              <w:t>}}</w:t>
            </w:r>
          </w:p>
        </w:tc>
      </w:tr>
    </w:tbl>
    <w:p w14:paraId="4170A983" w14:textId="77777777" w:rsidR="00182542" w:rsidRPr="00C53883" w:rsidRDefault="00690BC9" w:rsidP="003123F4">
      <w:pPr>
        <w:pStyle w:val="App2"/>
        <w:tabs>
          <w:tab w:val="clear" w:pos="1006"/>
          <w:tab w:val="num" w:pos="851"/>
        </w:tabs>
      </w:pPr>
      <w:bookmarkStart w:id="4525" w:name="_Toc499754831"/>
      <w:r w:rsidRPr="00B92B54">
        <w:lastRenderedPageBreak/>
        <w:t>Terminating a 1-1 chat session</w:t>
      </w:r>
      <w:r w:rsidR="00490525">
        <w:t>, or declining an invitation</w:t>
      </w:r>
      <w:r>
        <w:t xml:space="preserve"> </w:t>
      </w:r>
      <w:r w:rsidR="00182542">
        <w:t>(section</w:t>
      </w:r>
      <w:r w:rsidR="002F426F">
        <w:t xml:space="preserve"> </w:t>
      </w:r>
      <w:r w:rsidR="002F426F">
        <w:fldChar w:fldCharType="begin"/>
      </w:r>
      <w:r w:rsidR="002F426F">
        <w:instrText xml:space="preserve"> REF _Ref309649656 \r \h </w:instrText>
      </w:r>
      <w:r w:rsidR="002F426F">
        <w:fldChar w:fldCharType="separate"/>
      </w:r>
      <w:r w:rsidR="007000D1">
        <w:t>6.4.6.1</w:t>
      </w:r>
      <w:r w:rsidR="002F426F">
        <w:fldChar w:fldCharType="end"/>
      </w:r>
      <w:r w:rsidR="00182542">
        <w:t>)</w:t>
      </w:r>
      <w:bookmarkEnd w:id="4524"/>
      <w:bookmarkEnd w:id="4525"/>
    </w:p>
    <w:p w14:paraId="1A23D69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176254E9" w14:textId="77777777" w:rsidTr="00194150">
        <w:tc>
          <w:tcPr>
            <w:tcW w:w="5000" w:type="pct"/>
            <w:shd w:val="clear" w:color="auto" w:fill="FFFFCC"/>
            <w:tcMar>
              <w:top w:w="150" w:type="dxa"/>
              <w:left w:w="150" w:type="dxa"/>
              <w:bottom w:w="150" w:type="dxa"/>
              <w:right w:w="150" w:type="dxa"/>
            </w:tcMar>
          </w:tcPr>
          <w:p w14:paraId="6BED1E92" w14:textId="77777777" w:rsidR="00690BC9" w:rsidRPr="00B92B54" w:rsidRDefault="00690BC9" w:rsidP="00690BC9">
            <w:pPr>
              <w:pStyle w:val="listing"/>
            </w:pPr>
            <w:r w:rsidRPr="00B92B54">
              <w:t>DELETE /exampleAPI</w:t>
            </w:r>
            <w:r>
              <w:t>/chat/v1/</w:t>
            </w:r>
            <w:r w:rsidRPr="00B92B54">
              <w:t>tel%3A%2B19585550100/</w:t>
            </w:r>
            <w:r w:rsidRPr="00B92B54">
              <w:rPr>
                <w:lang w:val="en-US"/>
              </w:rPr>
              <w:t>oneToOne/</w:t>
            </w:r>
            <w:r w:rsidRPr="00B92B54">
              <w:t>tel%3A%2B1958555010</w:t>
            </w:r>
            <w:r w:rsidRPr="00B92B54">
              <w:rPr>
                <w:lang w:val="en-US"/>
              </w:rPr>
              <w:t>1/</w:t>
            </w:r>
            <w:r w:rsidR="00640DEF">
              <w:rPr>
                <w:lang w:val="en-US"/>
              </w:rPr>
              <w:t>sess001</w:t>
            </w:r>
            <w:r w:rsidR="00640DEF" w:rsidRPr="00B92B54">
              <w:t xml:space="preserve"> </w:t>
            </w:r>
            <w:r w:rsidRPr="00B92B54">
              <w:t>HTTP/1.1</w:t>
            </w:r>
          </w:p>
          <w:p w14:paraId="02BAC991" w14:textId="77777777" w:rsidR="00690BC9" w:rsidRPr="00B92B54" w:rsidRDefault="00690BC9" w:rsidP="00690BC9">
            <w:pPr>
              <w:pStyle w:val="listing"/>
            </w:pPr>
            <w:r w:rsidRPr="00B92B54">
              <w:t xml:space="preserve">Accept: </w:t>
            </w:r>
            <w:r w:rsidR="00F60BB1">
              <w:t>application/json</w:t>
            </w:r>
          </w:p>
          <w:p w14:paraId="52D38356" w14:textId="77777777" w:rsidR="00182542" w:rsidRPr="000D0C31" w:rsidRDefault="00690BC9" w:rsidP="00690BC9">
            <w:pPr>
              <w:pStyle w:val="listing"/>
            </w:pPr>
            <w:r w:rsidRPr="00B92B54">
              <w:t>Host: example.com</w:t>
            </w:r>
          </w:p>
        </w:tc>
      </w:tr>
    </w:tbl>
    <w:p w14:paraId="326030E2"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09FCD627" w14:textId="77777777" w:rsidTr="00194150">
        <w:tc>
          <w:tcPr>
            <w:tcW w:w="5000" w:type="pct"/>
            <w:shd w:val="clear" w:color="auto" w:fill="FFFFCC"/>
            <w:tcMar>
              <w:top w:w="150" w:type="dxa"/>
              <w:left w:w="150" w:type="dxa"/>
              <w:bottom w:w="150" w:type="dxa"/>
              <w:right w:w="150" w:type="dxa"/>
            </w:tcMar>
          </w:tcPr>
          <w:p w14:paraId="2F401775" w14:textId="77777777" w:rsidR="00690BC9" w:rsidRPr="00B92B54" w:rsidRDefault="00690BC9" w:rsidP="00690BC9">
            <w:pPr>
              <w:pStyle w:val="listing"/>
            </w:pPr>
            <w:r w:rsidRPr="00B92B54">
              <w:t>HTTP/1.1 204 No Content</w:t>
            </w:r>
          </w:p>
          <w:p w14:paraId="48D0B6AD" w14:textId="77777777" w:rsidR="00182542" w:rsidRPr="000D0C31" w:rsidRDefault="00690BC9" w:rsidP="00690BC9">
            <w:pPr>
              <w:pStyle w:val="listing"/>
            </w:pPr>
            <w:r w:rsidRPr="00B92B54">
              <w:t>Date: Mon, 28 Ju</w:t>
            </w:r>
            <w:r w:rsidRPr="00B547B6">
              <w:rPr>
                <w:lang w:val="en-US"/>
              </w:rPr>
              <w:t>l</w:t>
            </w:r>
            <w:r w:rsidRPr="00B92B54">
              <w:t xml:space="preserve"> 201</w:t>
            </w:r>
            <w:r w:rsidRPr="00B547B6">
              <w:rPr>
                <w:lang w:val="en-US"/>
              </w:rPr>
              <w:t>1</w:t>
            </w:r>
            <w:r w:rsidRPr="00B92B54">
              <w:t xml:space="preserve"> 17:51:59 GMT</w:t>
            </w:r>
          </w:p>
        </w:tc>
      </w:tr>
    </w:tbl>
    <w:p w14:paraId="43B05EB3" w14:textId="77777777" w:rsidR="00182542" w:rsidRPr="00C53883" w:rsidRDefault="00571B51" w:rsidP="003123F4">
      <w:pPr>
        <w:pStyle w:val="App2"/>
        <w:tabs>
          <w:tab w:val="clear" w:pos="1006"/>
          <w:tab w:val="num" w:pos="851"/>
        </w:tabs>
      </w:pPr>
      <w:bookmarkStart w:id="4526" w:name="_Toc309661921"/>
      <w:bookmarkStart w:id="4527" w:name="_Toc499754832"/>
      <w:r w:rsidRPr="00B92B54">
        <w:t>Accepting a 1-1 chat invitation</w:t>
      </w:r>
      <w:r>
        <w:t xml:space="preserve"> </w:t>
      </w:r>
      <w:r w:rsidR="00182542">
        <w:t>(section</w:t>
      </w:r>
      <w:r>
        <w:t xml:space="preserve"> </w:t>
      </w:r>
      <w:r>
        <w:fldChar w:fldCharType="begin"/>
      </w:r>
      <w:r>
        <w:instrText xml:space="preserve"> REF _Ref301815259 \r \h </w:instrText>
      </w:r>
      <w:r>
        <w:fldChar w:fldCharType="separate"/>
      </w:r>
      <w:r w:rsidR="007000D1">
        <w:t>6.5.4.1</w:t>
      </w:r>
      <w:r>
        <w:fldChar w:fldCharType="end"/>
      </w:r>
      <w:r w:rsidR="00182542">
        <w:t>)</w:t>
      </w:r>
      <w:bookmarkEnd w:id="4526"/>
      <w:bookmarkEnd w:id="4527"/>
    </w:p>
    <w:p w14:paraId="602DCC45"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AC0E95A" w14:textId="77777777" w:rsidTr="00194150">
        <w:tc>
          <w:tcPr>
            <w:tcW w:w="5000" w:type="pct"/>
            <w:shd w:val="clear" w:color="auto" w:fill="FFFFCC"/>
            <w:tcMar>
              <w:top w:w="150" w:type="dxa"/>
              <w:left w:w="150" w:type="dxa"/>
              <w:bottom w:w="150" w:type="dxa"/>
              <w:right w:w="150" w:type="dxa"/>
            </w:tcMar>
          </w:tcPr>
          <w:p w14:paraId="58026BB3" w14:textId="77777777" w:rsidR="00571B51" w:rsidRPr="00B92B54" w:rsidRDefault="00571B51" w:rsidP="00571B51">
            <w:pPr>
              <w:pStyle w:val="listing"/>
            </w:pPr>
            <w:r w:rsidRPr="00B92B54">
              <w:t>P</w:t>
            </w:r>
            <w:r w:rsidR="00E55C76" w:rsidRPr="00E55C76">
              <w:rPr>
                <w:lang w:val="en-US"/>
              </w:rPr>
              <w:t>U</w:t>
            </w:r>
            <w:r w:rsidRPr="00B92B54">
              <w:t>T /exampleAPI</w:t>
            </w:r>
            <w:r>
              <w:t>/chat/v1/</w:t>
            </w:r>
            <w:r w:rsidRPr="00B92B54">
              <w:t>tel%3A%2B1958555010</w:t>
            </w:r>
            <w:r w:rsidRPr="00B92B54">
              <w:rPr>
                <w:lang w:val="en-US"/>
              </w:rPr>
              <w:t>1</w:t>
            </w:r>
            <w:r w:rsidRPr="00B92B54">
              <w:t>/</w:t>
            </w:r>
            <w:r w:rsidRPr="00B92B54">
              <w:rPr>
                <w:lang w:val="en-US"/>
              </w:rPr>
              <w:t>oneToOne/</w:t>
            </w:r>
            <w:r w:rsidR="00640DEF" w:rsidRPr="00640DEF">
              <w:rPr>
                <w:lang w:val="en-GB"/>
              </w:rPr>
              <w:t>tel%3A%2B1958555010</w:t>
            </w:r>
            <w:r w:rsidR="00D528A9">
              <w:rPr>
                <w:lang w:val="en-US"/>
              </w:rPr>
              <w:t>0</w:t>
            </w:r>
            <w:r w:rsidRPr="00B92B54">
              <w:rPr>
                <w:lang w:val="en-US"/>
              </w:rPr>
              <w:t>/</w:t>
            </w:r>
            <w:r w:rsidR="00640DEF" w:rsidRPr="00B92B54">
              <w:rPr>
                <w:lang w:val="en-US"/>
              </w:rPr>
              <w:t>sess</w:t>
            </w:r>
            <w:r w:rsidR="00640DEF">
              <w:rPr>
                <w:lang w:val="en-US"/>
              </w:rPr>
              <w:t>001</w:t>
            </w:r>
            <w:r w:rsidRPr="00B92B54">
              <w:t>/</w:t>
            </w:r>
            <w:r w:rsidRPr="00B92B54">
              <w:rPr>
                <w:lang w:val="en-US"/>
              </w:rPr>
              <w:t xml:space="preserve">status </w:t>
            </w:r>
            <w:r w:rsidRPr="00B92B54">
              <w:t>HTTP/1.1</w:t>
            </w:r>
          </w:p>
          <w:p w14:paraId="6FEA9CCC" w14:textId="77777777" w:rsidR="00571B51" w:rsidRPr="00B92B54" w:rsidRDefault="00571B51" w:rsidP="00571B51">
            <w:pPr>
              <w:pStyle w:val="listing"/>
            </w:pPr>
            <w:r w:rsidRPr="00B92B54">
              <w:t xml:space="preserve">Content-Type: </w:t>
            </w:r>
            <w:r w:rsidR="00014966">
              <w:t>application/json</w:t>
            </w:r>
          </w:p>
          <w:p w14:paraId="168E3818" w14:textId="77777777" w:rsidR="00571B51" w:rsidRPr="00B92B54" w:rsidRDefault="00571B51" w:rsidP="00571B51">
            <w:pPr>
              <w:pStyle w:val="listing"/>
            </w:pPr>
            <w:r w:rsidRPr="00B92B54">
              <w:t xml:space="preserve">Content-Length: </w:t>
            </w:r>
            <w:r w:rsidRPr="00B92B54">
              <w:rPr>
                <w:lang w:val="en-US"/>
              </w:rPr>
              <w:t>nnnn</w:t>
            </w:r>
          </w:p>
          <w:p w14:paraId="690ABF77" w14:textId="77777777" w:rsidR="00571B51" w:rsidRPr="00B92B54" w:rsidRDefault="00571B51" w:rsidP="00571B51">
            <w:pPr>
              <w:pStyle w:val="listing"/>
            </w:pPr>
            <w:r w:rsidRPr="00B92B54">
              <w:t xml:space="preserve">Accept: </w:t>
            </w:r>
            <w:r w:rsidR="00014966">
              <w:t>application/json</w:t>
            </w:r>
          </w:p>
          <w:p w14:paraId="5C6034C3" w14:textId="77777777" w:rsidR="00571B51" w:rsidRPr="00B547B6" w:rsidRDefault="00571B51" w:rsidP="00571B51">
            <w:pPr>
              <w:pStyle w:val="listing"/>
              <w:rPr>
                <w:lang w:val="en-US"/>
              </w:rPr>
            </w:pPr>
            <w:r w:rsidRPr="00B92B54">
              <w:t xml:space="preserve">Host: example.com </w:t>
            </w:r>
          </w:p>
          <w:p w14:paraId="71D4F255" w14:textId="77777777" w:rsidR="00571B51" w:rsidRPr="00B547B6" w:rsidRDefault="00571B51" w:rsidP="00571B51">
            <w:pPr>
              <w:pStyle w:val="listing"/>
              <w:rPr>
                <w:lang w:val="en-US"/>
              </w:rPr>
            </w:pPr>
          </w:p>
          <w:p w14:paraId="11618A63" w14:textId="77777777" w:rsidR="005261AB" w:rsidRPr="005261AB" w:rsidRDefault="005261AB" w:rsidP="005261AB">
            <w:pPr>
              <w:pStyle w:val="listing"/>
              <w:rPr>
                <w:lang w:val="en-US"/>
              </w:rPr>
            </w:pPr>
            <w:r w:rsidRPr="005261AB">
              <w:rPr>
                <w:lang w:val="en-US"/>
              </w:rPr>
              <w:t>{"participantSessionStatus": {</w:t>
            </w:r>
          </w:p>
          <w:p w14:paraId="6606B3D5" w14:textId="77777777" w:rsidR="005261AB" w:rsidRPr="005261AB" w:rsidRDefault="005261AB" w:rsidP="005261AB">
            <w:pPr>
              <w:pStyle w:val="listing"/>
              <w:rPr>
                <w:lang w:val="en-US"/>
              </w:rPr>
            </w:pPr>
            <w:r w:rsidRPr="005261AB">
              <w:rPr>
                <w:lang w:val="en-US"/>
              </w:rPr>
              <w:t xml:space="preserve">   "status": "Connected"</w:t>
            </w:r>
          </w:p>
          <w:p w14:paraId="2A2DD13D" w14:textId="77777777" w:rsidR="00182542" w:rsidRPr="000D0C31" w:rsidRDefault="005261AB" w:rsidP="005261AB">
            <w:pPr>
              <w:pStyle w:val="listing"/>
            </w:pPr>
            <w:r w:rsidRPr="005261AB">
              <w:rPr>
                <w:lang w:val="en-US"/>
              </w:rPr>
              <w:t>}}</w:t>
            </w:r>
          </w:p>
        </w:tc>
      </w:tr>
    </w:tbl>
    <w:p w14:paraId="15C4F385"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048EA795" w14:textId="77777777" w:rsidTr="00194150">
        <w:tc>
          <w:tcPr>
            <w:tcW w:w="5000" w:type="pct"/>
            <w:shd w:val="clear" w:color="auto" w:fill="FFFFCC"/>
            <w:tcMar>
              <w:top w:w="150" w:type="dxa"/>
              <w:left w:w="150" w:type="dxa"/>
              <w:bottom w:w="150" w:type="dxa"/>
              <w:right w:w="150" w:type="dxa"/>
            </w:tcMar>
          </w:tcPr>
          <w:p w14:paraId="3FBEF648" w14:textId="77777777" w:rsidR="00571B51" w:rsidRPr="00B92B54" w:rsidRDefault="00571B51" w:rsidP="00571B51">
            <w:pPr>
              <w:pStyle w:val="listing"/>
            </w:pPr>
            <w:r w:rsidRPr="00B92B54">
              <w:t>HTTP/1.1 20</w:t>
            </w:r>
            <w:r w:rsidRPr="00571B51">
              <w:rPr>
                <w:lang w:val="en-US"/>
              </w:rPr>
              <w:t>4 No Content</w:t>
            </w:r>
          </w:p>
          <w:p w14:paraId="1BFAEE24" w14:textId="77777777" w:rsidR="00182542" w:rsidRPr="00B547B6" w:rsidRDefault="00571B51" w:rsidP="00194150">
            <w:pPr>
              <w:pStyle w:val="listing"/>
              <w:rPr>
                <w:lang w:val="en-US"/>
              </w:rPr>
            </w:pPr>
            <w:r w:rsidRPr="00B92B54">
              <w:t xml:space="preserve">Date: </w:t>
            </w:r>
            <w:r w:rsidRPr="00571B51">
              <w:rPr>
                <w:lang w:val="en-US"/>
              </w:rPr>
              <w:t>Thu</w:t>
            </w:r>
            <w:r w:rsidRPr="00B92B54">
              <w:t>, 28 Ju</w:t>
            </w:r>
            <w:r w:rsidRPr="00571B51">
              <w:rPr>
                <w:lang w:val="en-US"/>
              </w:rPr>
              <w:t>l</w:t>
            </w:r>
            <w:r w:rsidRPr="00B92B54">
              <w:t xml:space="preserve"> 201</w:t>
            </w:r>
            <w:r w:rsidRPr="00571B51">
              <w:rPr>
                <w:lang w:val="en-US"/>
              </w:rPr>
              <w:t>1</w:t>
            </w:r>
            <w:r w:rsidRPr="00B92B54">
              <w:t xml:space="preserve"> 17:51:59 GMT </w:t>
            </w:r>
          </w:p>
        </w:tc>
      </w:tr>
    </w:tbl>
    <w:p w14:paraId="6FBFC40F" w14:textId="77777777" w:rsidR="00182542" w:rsidRPr="00C53883" w:rsidRDefault="00A256E3" w:rsidP="003123F4">
      <w:pPr>
        <w:pStyle w:val="App2"/>
        <w:tabs>
          <w:tab w:val="clear" w:pos="1006"/>
          <w:tab w:val="num" w:pos="851"/>
        </w:tabs>
      </w:pPr>
      <w:bookmarkStart w:id="4528" w:name="_Toc309661922"/>
      <w:bookmarkStart w:id="4529" w:name="_Toc499754833"/>
      <w:r w:rsidRPr="00B92B54">
        <w:t xml:space="preserve">Extending a </w:t>
      </w:r>
      <w:r w:rsidR="00216F8A" w:rsidRPr="00216F8A">
        <w:t>Confirmed 1-1 Chat</w:t>
      </w:r>
      <w:r w:rsidRPr="00B92B54">
        <w:t xml:space="preserve"> to a group chat session</w:t>
      </w:r>
      <w:r>
        <w:t xml:space="preserve"> </w:t>
      </w:r>
      <w:r w:rsidR="00182542">
        <w:t>(section</w:t>
      </w:r>
      <w:r w:rsidR="00571B51">
        <w:t xml:space="preserve"> </w:t>
      </w:r>
      <w:r w:rsidR="00571B51">
        <w:fldChar w:fldCharType="begin"/>
      </w:r>
      <w:r w:rsidR="00571B51">
        <w:instrText xml:space="preserve"> REF _Ref309650497 \r \h </w:instrText>
      </w:r>
      <w:r w:rsidR="00571B51">
        <w:fldChar w:fldCharType="separate"/>
      </w:r>
      <w:r w:rsidR="007000D1">
        <w:t>6.6.5.1</w:t>
      </w:r>
      <w:r w:rsidR="00571B51">
        <w:fldChar w:fldCharType="end"/>
      </w:r>
      <w:r w:rsidR="00182542">
        <w:t>)</w:t>
      </w:r>
      <w:bookmarkEnd w:id="4528"/>
      <w:bookmarkEnd w:id="4529"/>
    </w:p>
    <w:p w14:paraId="2AD177D9" w14:textId="77777777"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5DDA822E" w14:textId="77777777" w:rsidTr="00194150">
        <w:tc>
          <w:tcPr>
            <w:tcW w:w="5000" w:type="pct"/>
            <w:shd w:val="clear" w:color="auto" w:fill="FFFFCC"/>
            <w:tcMar>
              <w:top w:w="150" w:type="dxa"/>
              <w:left w:w="150" w:type="dxa"/>
              <w:bottom w:w="150" w:type="dxa"/>
              <w:right w:w="150" w:type="dxa"/>
            </w:tcMar>
          </w:tcPr>
          <w:p w14:paraId="40EF982C" w14:textId="77777777" w:rsidR="00A256E3" w:rsidRPr="00B92B54" w:rsidRDefault="00A256E3" w:rsidP="00A256E3">
            <w:pPr>
              <w:pStyle w:val="listing"/>
            </w:pPr>
            <w:r w:rsidRPr="00B92B54">
              <w:lastRenderedPageBreak/>
              <w:t>POST /exampleAPI</w:t>
            </w:r>
            <w:r>
              <w:t>/chat/v1/</w:t>
            </w:r>
            <w:r w:rsidRPr="00B92B54">
              <w:t>tel%3A%2B19585550100/</w:t>
            </w:r>
            <w:r w:rsidRPr="00B92B54">
              <w:rPr>
                <w:lang w:val="en-US"/>
              </w:rPr>
              <w:t>oneToOne/</w:t>
            </w:r>
            <w:r w:rsidR="006A3B1B" w:rsidRPr="006A3B1B">
              <w:rPr>
                <w:lang w:val="en-GB"/>
              </w:rPr>
              <w:t>tel%3A%2B1958555010</w:t>
            </w:r>
            <w:r w:rsidR="006A3B1B" w:rsidRPr="006A3B1B">
              <w:rPr>
                <w:lang w:val="en-US"/>
              </w:rPr>
              <w:t>1</w:t>
            </w:r>
            <w:r w:rsidRPr="00B92B54">
              <w:rPr>
                <w:lang w:val="en-US"/>
              </w:rPr>
              <w:t>/sess</w:t>
            </w:r>
            <w:r w:rsidR="006A3B1B">
              <w:rPr>
                <w:lang w:val="en-US"/>
              </w:rPr>
              <w:t>001</w:t>
            </w:r>
            <w:r w:rsidRPr="00B92B54">
              <w:rPr>
                <w:lang w:val="en-US"/>
              </w:rPr>
              <w:t xml:space="preserve">/extend </w:t>
            </w:r>
            <w:r w:rsidRPr="00B92B54">
              <w:t>HTTP/1.1</w:t>
            </w:r>
          </w:p>
          <w:p w14:paraId="42ADAFBE" w14:textId="77777777" w:rsidR="00A256E3" w:rsidRPr="00B92B54" w:rsidRDefault="00A256E3" w:rsidP="00A256E3">
            <w:pPr>
              <w:pStyle w:val="listing"/>
            </w:pPr>
            <w:r w:rsidRPr="00B92B54">
              <w:t xml:space="preserve">Content-Type: </w:t>
            </w:r>
            <w:r w:rsidR="00014966">
              <w:t>application/json</w:t>
            </w:r>
          </w:p>
          <w:p w14:paraId="1C3BEB1C" w14:textId="77777777" w:rsidR="00A256E3" w:rsidRPr="00B92B54" w:rsidRDefault="00A256E3" w:rsidP="00A256E3">
            <w:pPr>
              <w:pStyle w:val="listing"/>
            </w:pPr>
            <w:r w:rsidRPr="00B92B54">
              <w:t xml:space="preserve">Content-Length: </w:t>
            </w:r>
            <w:r w:rsidRPr="00B92B54">
              <w:rPr>
                <w:lang w:val="en-US"/>
              </w:rPr>
              <w:t>nnnn</w:t>
            </w:r>
          </w:p>
          <w:p w14:paraId="41B757E8" w14:textId="77777777" w:rsidR="00A256E3" w:rsidRPr="00B92B54" w:rsidRDefault="00A256E3" w:rsidP="00A256E3">
            <w:pPr>
              <w:pStyle w:val="listing"/>
            </w:pPr>
            <w:r w:rsidRPr="00B92B54">
              <w:t xml:space="preserve">Accept: </w:t>
            </w:r>
            <w:r w:rsidR="00014966">
              <w:t>application/json</w:t>
            </w:r>
          </w:p>
          <w:p w14:paraId="31B424BE" w14:textId="77777777" w:rsidR="00A256E3" w:rsidRPr="00A256E3" w:rsidRDefault="00A256E3" w:rsidP="00A256E3">
            <w:pPr>
              <w:pStyle w:val="listing"/>
              <w:rPr>
                <w:lang w:val="en-US"/>
              </w:rPr>
            </w:pPr>
            <w:r w:rsidRPr="00B92B54">
              <w:t xml:space="preserve">Host: example.com </w:t>
            </w:r>
          </w:p>
          <w:p w14:paraId="66F24F1C" w14:textId="77777777" w:rsidR="00A256E3" w:rsidRPr="00A256E3" w:rsidRDefault="00A256E3" w:rsidP="00A256E3">
            <w:pPr>
              <w:pStyle w:val="listing"/>
              <w:rPr>
                <w:lang w:val="en-US"/>
              </w:rPr>
            </w:pPr>
          </w:p>
          <w:p w14:paraId="78D1C6F3" w14:textId="77777777" w:rsidR="00D528A9" w:rsidRPr="007C189B" w:rsidRDefault="00D528A9" w:rsidP="00D528A9">
            <w:pPr>
              <w:pStyle w:val="listing"/>
              <w:rPr>
                <w:lang w:val="en-US"/>
              </w:rPr>
            </w:pPr>
            <w:r w:rsidRPr="007C189B">
              <w:rPr>
                <w:lang w:val="en-US"/>
              </w:rPr>
              <w:t>{"extensionParameters": {</w:t>
            </w:r>
          </w:p>
          <w:p w14:paraId="22CA5A0E" w14:textId="77777777" w:rsidR="00D528A9" w:rsidRPr="007C189B" w:rsidRDefault="00D528A9" w:rsidP="00D528A9">
            <w:pPr>
              <w:pStyle w:val="listing"/>
              <w:rPr>
                <w:lang w:val="en-US"/>
              </w:rPr>
            </w:pPr>
            <w:r w:rsidRPr="007C189B">
              <w:rPr>
                <w:lang w:val="en-US"/>
              </w:rPr>
              <w:t xml:space="preserve">    "isClosed": "false",</w:t>
            </w:r>
          </w:p>
          <w:p w14:paraId="47ED95A4" w14:textId="77777777" w:rsidR="00D528A9" w:rsidRPr="007C189B" w:rsidRDefault="00D528A9" w:rsidP="00D528A9">
            <w:pPr>
              <w:pStyle w:val="listing"/>
              <w:rPr>
                <w:lang w:val="en-US"/>
              </w:rPr>
            </w:pPr>
            <w:r w:rsidRPr="007C189B">
              <w:rPr>
                <w:lang w:val="en-US"/>
              </w:rPr>
              <w:t xml:space="preserve">    "participant": {</w:t>
            </w:r>
          </w:p>
          <w:p w14:paraId="00928428" w14:textId="77777777" w:rsidR="00D528A9" w:rsidRPr="007C189B" w:rsidRDefault="00D528A9" w:rsidP="00D528A9">
            <w:pPr>
              <w:pStyle w:val="listing"/>
              <w:rPr>
                <w:lang w:val="en-US"/>
              </w:rPr>
            </w:pPr>
            <w:r w:rsidRPr="007C189B">
              <w:rPr>
                <w:lang w:val="en-US"/>
              </w:rPr>
              <w:t xml:space="preserve">        "address": "tel:+B19585550102",</w:t>
            </w:r>
          </w:p>
          <w:p w14:paraId="0FE4A244" w14:textId="77777777" w:rsidR="00D528A9" w:rsidRPr="007C189B" w:rsidRDefault="00D528A9" w:rsidP="00D528A9">
            <w:pPr>
              <w:pStyle w:val="listing"/>
              <w:rPr>
                <w:lang w:val="en-US"/>
              </w:rPr>
            </w:pPr>
            <w:r w:rsidRPr="007C189B">
              <w:rPr>
                <w:lang w:val="en-US"/>
              </w:rPr>
              <w:t xml:space="preserve">        "clientCorrelator": "ABCDE",</w:t>
            </w:r>
          </w:p>
          <w:p w14:paraId="5131B2DD" w14:textId="77777777" w:rsidR="00D528A9" w:rsidRPr="007C189B" w:rsidRDefault="00D528A9" w:rsidP="00D528A9">
            <w:pPr>
              <w:pStyle w:val="listing"/>
              <w:rPr>
                <w:lang w:val="en-US"/>
              </w:rPr>
            </w:pPr>
            <w:r w:rsidRPr="007C189B">
              <w:rPr>
                <w:lang w:val="en-US"/>
              </w:rPr>
              <w:t xml:space="preserve">        "name": "Ted"</w:t>
            </w:r>
          </w:p>
          <w:p w14:paraId="7AA7BB69" w14:textId="77777777" w:rsidR="00D528A9" w:rsidRPr="007C189B" w:rsidRDefault="00D528A9" w:rsidP="00D528A9">
            <w:pPr>
              <w:pStyle w:val="listing"/>
              <w:rPr>
                <w:lang w:val="en-US"/>
              </w:rPr>
            </w:pPr>
            <w:r w:rsidRPr="007C189B">
              <w:rPr>
                <w:lang w:val="en-US"/>
              </w:rPr>
              <w:t xml:space="preserve">    }</w:t>
            </w:r>
          </w:p>
          <w:p w14:paraId="0FCD9BB1" w14:textId="77777777" w:rsidR="00182542" w:rsidRPr="005261AB" w:rsidRDefault="00D528A9" w:rsidP="00D528A9">
            <w:pPr>
              <w:pStyle w:val="listing"/>
              <w:rPr>
                <w:lang w:val="en-US"/>
              </w:rPr>
            </w:pPr>
            <w:r w:rsidRPr="007C189B">
              <w:rPr>
                <w:lang w:val="en-US"/>
              </w:rPr>
              <w:t>}}</w:t>
            </w:r>
          </w:p>
        </w:tc>
      </w:tr>
    </w:tbl>
    <w:p w14:paraId="22C11759"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06256316" w14:textId="77777777" w:rsidTr="00194150">
        <w:tc>
          <w:tcPr>
            <w:tcW w:w="5000" w:type="pct"/>
            <w:shd w:val="clear" w:color="auto" w:fill="FFFFCC"/>
            <w:tcMar>
              <w:top w:w="150" w:type="dxa"/>
              <w:left w:w="150" w:type="dxa"/>
              <w:bottom w:w="150" w:type="dxa"/>
              <w:right w:w="150" w:type="dxa"/>
            </w:tcMar>
          </w:tcPr>
          <w:p w14:paraId="64A975BD" w14:textId="77777777" w:rsidR="00A256E3" w:rsidRPr="00B92B54" w:rsidRDefault="00A256E3" w:rsidP="00A256E3">
            <w:pPr>
              <w:pStyle w:val="listing"/>
              <w:rPr>
                <w:lang w:val="en-US"/>
              </w:rPr>
            </w:pPr>
            <w:r w:rsidRPr="00B92B54">
              <w:t xml:space="preserve">HTTP/1.1 </w:t>
            </w:r>
            <w:r w:rsidRPr="00B92B54">
              <w:rPr>
                <w:lang w:val="en-US"/>
              </w:rPr>
              <w:t>303</w:t>
            </w:r>
            <w:r w:rsidRPr="00B92B54">
              <w:t xml:space="preserve"> </w:t>
            </w:r>
            <w:r w:rsidRPr="00B92B54">
              <w:rPr>
                <w:lang w:val="en-US"/>
              </w:rPr>
              <w:t>See Other</w:t>
            </w:r>
          </w:p>
          <w:p w14:paraId="5416CDA4" w14:textId="77777777" w:rsidR="00A256E3" w:rsidRPr="00B92B54" w:rsidRDefault="00A256E3" w:rsidP="00A256E3">
            <w:pPr>
              <w:pStyle w:val="listing"/>
            </w:pPr>
            <w:r w:rsidRPr="00B92B54">
              <w:t xml:space="preserve">Content-Type: </w:t>
            </w:r>
            <w:r w:rsidR="00014966">
              <w:t>application/json</w:t>
            </w:r>
          </w:p>
          <w:p w14:paraId="09DC01B2" w14:textId="77777777" w:rsidR="00A256E3" w:rsidRPr="00B92B54" w:rsidRDefault="00A256E3" w:rsidP="00A256E3">
            <w:pPr>
              <w:pStyle w:val="listing"/>
            </w:pPr>
            <w:r w:rsidRPr="00B92B54">
              <w:t>Location: /exampleAPI</w:t>
            </w:r>
            <w:r>
              <w:t>/chat/v1/</w:t>
            </w:r>
            <w:r w:rsidRPr="00B92B54">
              <w:t>tel%3A%2B19585550100/group</w:t>
            </w:r>
            <w:r w:rsidRPr="00B92B54">
              <w:rPr>
                <w:lang w:val="en-US"/>
              </w:rPr>
              <w:t>/sess001</w:t>
            </w:r>
          </w:p>
          <w:p w14:paraId="5839B978" w14:textId="77777777" w:rsidR="00A256E3" w:rsidRPr="00B92B54" w:rsidRDefault="00A256E3" w:rsidP="00A256E3">
            <w:pPr>
              <w:pStyle w:val="listing"/>
            </w:pPr>
            <w:r w:rsidRPr="00B92B54">
              <w:t xml:space="preserve">Content-Length: </w:t>
            </w:r>
            <w:r w:rsidRPr="00B92B54">
              <w:rPr>
                <w:lang w:val="en-US"/>
              </w:rPr>
              <w:t>nnnn</w:t>
            </w:r>
          </w:p>
          <w:p w14:paraId="398D0616" w14:textId="77777777" w:rsidR="00A256E3" w:rsidRPr="00B92B54" w:rsidRDefault="00A256E3" w:rsidP="00A256E3">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14:paraId="722F5D7F" w14:textId="77777777" w:rsidR="00A256E3" w:rsidRPr="00A256E3" w:rsidRDefault="00A256E3" w:rsidP="00194150">
            <w:pPr>
              <w:pStyle w:val="listing"/>
              <w:rPr>
                <w:highlight w:val="yellow"/>
              </w:rPr>
            </w:pPr>
          </w:p>
          <w:p w14:paraId="1E22B35F" w14:textId="77777777" w:rsidR="000901B3" w:rsidRPr="00D72AA5" w:rsidRDefault="000901B3" w:rsidP="00194150">
            <w:pPr>
              <w:pStyle w:val="listing"/>
              <w:rPr>
                <w:lang w:val="en-US"/>
              </w:rPr>
            </w:pPr>
            <w:r w:rsidRPr="000901B3">
              <w:t>{"resourceReference": {</w:t>
            </w:r>
          </w:p>
          <w:p w14:paraId="3447FC15" w14:textId="77777777" w:rsidR="000901B3" w:rsidRPr="00D53713" w:rsidRDefault="000901B3" w:rsidP="00194150">
            <w:pPr>
              <w:pStyle w:val="listing"/>
              <w:rPr>
                <w:lang w:val="en-US"/>
              </w:rPr>
            </w:pPr>
            <w:r w:rsidRPr="000901B3">
              <w:rPr>
                <w:lang w:val="en-US"/>
              </w:rPr>
              <w:t xml:space="preserve">    </w:t>
            </w:r>
            <w:r w:rsidRPr="000901B3">
              <w:t xml:space="preserve">"resourceURL": </w:t>
            </w:r>
            <w:r w:rsidR="00D47C34" w:rsidRPr="00D47C34">
              <w:rPr>
                <w:lang w:val="en-US"/>
              </w:rPr>
              <w:t>"http://example.com/exampleAPI/chat/v1/tel%3A%2B19585550100/group/sess001"</w:t>
            </w:r>
          </w:p>
          <w:p w14:paraId="489E90CA" w14:textId="77777777" w:rsidR="00182542" w:rsidRPr="000D0C31" w:rsidRDefault="000901B3" w:rsidP="00194150">
            <w:pPr>
              <w:pStyle w:val="listing"/>
            </w:pPr>
            <w:r w:rsidRPr="000901B3">
              <w:t>}}</w:t>
            </w:r>
          </w:p>
        </w:tc>
      </w:tr>
    </w:tbl>
    <w:p w14:paraId="63570454" w14:textId="77777777" w:rsidR="0045538B" w:rsidRPr="00C53883" w:rsidRDefault="0045538B" w:rsidP="003123F4">
      <w:pPr>
        <w:pStyle w:val="App2"/>
        <w:tabs>
          <w:tab w:val="clear" w:pos="1006"/>
          <w:tab w:val="num" w:pos="851"/>
        </w:tabs>
      </w:pPr>
      <w:bookmarkStart w:id="4530" w:name="_Toc499754834"/>
      <w:bookmarkStart w:id="4531" w:name="_Toc309661923"/>
      <w:r>
        <w:t>Creating a chat message, using tel URI</w:t>
      </w:r>
      <w:r w:rsidRPr="00B95B10">
        <w:t xml:space="preserve"> </w:t>
      </w:r>
      <w:r>
        <w:t xml:space="preserve">and returning the location of the created resource (section </w:t>
      </w:r>
      <w:r w:rsidR="00E26AC9">
        <w:fldChar w:fldCharType="begin"/>
      </w:r>
      <w:r w:rsidR="00E26AC9">
        <w:instrText xml:space="preserve"> REF _Ref322978223 \r \h </w:instrText>
      </w:r>
      <w:r w:rsidR="00E26AC9">
        <w:fldChar w:fldCharType="separate"/>
      </w:r>
      <w:r w:rsidR="007000D1">
        <w:t>6.7.5.1</w:t>
      </w:r>
      <w:r w:rsidR="00E26AC9">
        <w:fldChar w:fldCharType="end"/>
      </w:r>
      <w:r>
        <w:t>)</w:t>
      </w:r>
      <w:bookmarkEnd w:id="4530"/>
    </w:p>
    <w:p w14:paraId="1C4DF358"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5538B" w:rsidRPr="00412363" w14:paraId="289775E6" w14:textId="77777777" w:rsidTr="00DB3D2D">
        <w:tc>
          <w:tcPr>
            <w:tcW w:w="5000" w:type="pct"/>
            <w:shd w:val="clear" w:color="auto" w:fill="FFFFCC"/>
            <w:tcMar>
              <w:top w:w="150" w:type="dxa"/>
              <w:left w:w="150" w:type="dxa"/>
              <w:bottom w:w="150" w:type="dxa"/>
              <w:right w:w="150" w:type="dxa"/>
            </w:tcMar>
          </w:tcPr>
          <w:p w14:paraId="757D2EDD" w14:textId="77777777"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5E7BC174" w14:textId="77777777" w:rsidR="0045538B" w:rsidRDefault="0045538B" w:rsidP="00DB3D2D">
            <w:pPr>
              <w:pStyle w:val="listing"/>
            </w:pPr>
            <w:r>
              <w:t>Content-Type: application/json</w:t>
            </w:r>
          </w:p>
          <w:p w14:paraId="4CB97201" w14:textId="77777777" w:rsidR="0045538B" w:rsidRDefault="0045538B" w:rsidP="00DB3D2D">
            <w:pPr>
              <w:pStyle w:val="listing"/>
            </w:pPr>
            <w:r>
              <w:t xml:space="preserve">Content-Length: </w:t>
            </w:r>
            <w:r w:rsidRPr="006A08A4">
              <w:rPr>
                <w:lang w:val="en-US"/>
              </w:rPr>
              <w:t>nnnn</w:t>
            </w:r>
          </w:p>
          <w:p w14:paraId="01577BAA" w14:textId="77777777" w:rsidR="0045538B" w:rsidRDefault="0045538B" w:rsidP="00DB3D2D">
            <w:pPr>
              <w:pStyle w:val="listing"/>
            </w:pPr>
            <w:r>
              <w:t>Accept: application/json</w:t>
            </w:r>
          </w:p>
          <w:p w14:paraId="142FE06F" w14:textId="77777777" w:rsidR="0045538B" w:rsidRDefault="0045538B" w:rsidP="00DB3D2D">
            <w:pPr>
              <w:pStyle w:val="listing"/>
            </w:pPr>
            <w:r>
              <w:t xml:space="preserve">Host: example.com </w:t>
            </w:r>
          </w:p>
          <w:p w14:paraId="0BC1B43B" w14:textId="77777777" w:rsidR="0045538B" w:rsidRPr="00B547B6" w:rsidRDefault="0045538B" w:rsidP="00DB3D2D">
            <w:pPr>
              <w:pStyle w:val="listing"/>
              <w:rPr>
                <w:highlight w:val="yellow"/>
                <w:lang w:val="en-US"/>
              </w:rPr>
            </w:pPr>
            <w:r w:rsidRPr="006C0188">
              <w:rPr>
                <w:highlight w:val="yellow"/>
              </w:rPr>
              <w:t xml:space="preserve"> </w:t>
            </w:r>
          </w:p>
          <w:p w14:paraId="212BF95D" w14:textId="77777777" w:rsidR="004C10BE" w:rsidRPr="004C10BE" w:rsidRDefault="004C10BE" w:rsidP="004C10BE">
            <w:pPr>
              <w:pStyle w:val="listing"/>
              <w:rPr>
                <w:lang w:val="en-US"/>
              </w:rPr>
            </w:pPr>
            <w:r w:rsidRPr="004C10BE">
              <w:rPr>
                <w:lang w:val="en-US"/>
              </w:rPr>
              <w:t>{"chatMessage": {</w:t>
            </w:r>
          </w:p>
          <w:p w14:paraId="2F0A3047" w14:textId="77777777" w:rsidR="004C10BE" w:rsidRPr="004C10BE" w:rsidRDefault="004C10BE" w:rsidP="004C10BE">
            <w:pPr>
              <w:pStyle w:val="listing"/>
              <w:rPr>
                <w:lang w:val="en-US"/>
              </w:rPr>
            </w:pPr>
            <w:r w:rsidRPr="004C10BE">
              <w:rPr>
                <w:lang w:val="en-US"/>
              </w:rPr>
              <w:t xml:space="preserve">    "reportRequest": "Displayed",</w:t>
            </w:r>
          </w:p>
          <w:p w14:paraId="34EADA90" w14:textId="77777777" w:rsidR="004C10BE" w:rsidRPr="004C10BE" w:rsidRDefault="004C10BE" w:rsidP="004C10BE">
            <w:pPr>
              <w:pStyle w:val="listing"/>
              <w:rPr>
                <w:lang w:val="en-US"/>
              </w:rPr>
            </w:pPr>
            <w:r w:rsidRPr="004C10BE">
              <w:rPr>
                <w:lang w:val="en-US"/>
              </w:rPr>
              <w:t xml:space="preserve">    "text": "How are you?"</w:t>
            </w:r>
          </w:p>
          <w:p w14:paraId="30CFA270" w14:textId="77777777" w:rsidR="0045538B" w:rsidRPr="000D0C31" w:rsidRDefault="004C10BE" w:rsidP="004C10BE">
            <w:pPr>
              <w:pStyle w:val="listing"/>
            </w:pPr>
            <w:r w:rsidRPr="004C10BE">
              <w:rPr>
                <w:lang w:val="en-US"/>
              </w:rPr>
              <w:t>}}</w:t>
            </w:r>
          </w:p>
        </w:tc>
      </w:tr>
    </w:tbl>
    <w:p w14:paraId="5592B429"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5538B" w:rsidRPr="00CC1115" w14:paraId="4B687807" w14:textId="77777777" w:rsidTr="00DB3D2D">
        <w:tc>
          <w:tcPr>
            <w:tcW w:w="5000" w:type="pct"/>
            <w:shd w:val="clear" w:color="auto" w:fill="FFFFCC"/>
            <w:tcMar>
              <w:top w:w="150" w:type="dxa"/>
              <w:left w:w="150" w:type="dxa"/>
              <w:bottom w:w="150" w:type="dxa"/>
              <w:right w:w="150" w:type="dxa"/>
            </w:tcMar>
          </w:tcPr>
          <w:p w14:paraId="7816628B" w14:textId="77777777" w:rsidR="0045538B" w:rsidRPr="00AC1C3D" w:rsidRDefault="0045538B" w:rsidP="00DB3D2D">
            <w:pPr>
              <w:pStyle w:val="listing"/>
              <w:rPr>
                <w:lang w:val="en-US"/>
              </w:rPr>
            </w:pPr>
            <w:r>
              <w:t xml:space="preserve">HTTP/1.1 201 </w:t>
            </w:r>
            <w:r w:rsidRPr="00B21863">
              <w:t>Created</w:t>
            </w:r>
          </w:p>
          <w:p w14:paraId="0DCF6855" w14:textId="77777777" w:rsidR="0045538B" w:rsidRDefault="0045538B" w:rsidP="00DB3D2D">
            <w:pPr>
              <w:pStyle w:val="listing"/>
            </w:pPr>
            <w:r>
              <w:t>Content-Type: application/json</w:t>
            </w:r>
          </w:p>
          <w:p w14:paraId="68E245D7" w14:textId="77777777" w:rsidR="0045538B" w:rsidRPr="00187F7A" w:rsidRDefault="0045538B" w:rsidP="00DB3D2D">
            <w:pPr>
              <w:pStyle w:val="listing"/>
            </w:pPr>
            <w:r>
              <w:t>Location: http://</w:t>
            </w:r>
            <w:r w:rsidRPr="00CC1115">
              <w:rPr>
                <w:lang w:val="en-US"/>
              </w:rPr>
              <w:t>example.com/</w:t>
            </w:r>
            <w:r>
              <w:t>exampleAPI/chat/v1/</w:t>
            </w:r>
            <w:r w:rsidRPr="00187F7A">
              <w:rPr>
                <w:lang w:val="fr-FR"/>
              </w:rPr>
              <w:t>tel%3A%2B</w:t>
            </w:r>
            <w:r>
              <w:rPr>
                <w:rFonts w:cs="Arial"/>
              </w:rPr>
              <w:t>1958555</w:t>
            </w:r>
            <w:r>
              <w:rPr>
                <w:lang w:val="fr-FR"/>
              </w:rPr>
              <w:t>0100</w:t>
            </w:r>
            <w:r>
              <w:t>/</w:t>
            </w:r>
            <w:r w:rsidRPr="00CC1115">
              <w:rPr>
                <w:lang w:val="en-US"/>
              </w:rPr>
              <w:t>oneToOne</w:t>
            </w:r>
            <w:r w:rsidRPr="00187F7A">
              <w:rPr>
                <w:lang w:val="fr-FR"/>
              </w:rPr>
              <w:t>/tel%3A%2B</w:t>
            </w:r>
            <w:r>
              <w:rPr>
                <w:rFonts w:cs="Arial"/>
              </w:rPr>
              <w:t>1958555</w:t>
            </w:r>
            <w:r>
              <w:rPr>
                <w:lang w:val="fr-FR"/>
              </w:rPr>
              <w:t>0101</w:t>
            </w:r>
            <w:r w:rsidRPr="00187F7A">
              <w:rPr>
                <w:lang w:val="fr-FR"/>
              </w:rPr>
              <w:t>/</w:t>
            </w:r>
            <w:r w:rsidRPr="00CC1115">
              <w:rPr>
                <w:lang w:val="en-US"/>
              </w:rPr>
              <w:t>adhoc/</w:t>
            </w:r>
            <w:r w:rsidRPr="00187F7A">
              <w:rPr>
                <w:lang w:val="fr-FR"/>
              </w:rPr>
              <w:t>messages</w:t>
            </w:r>
            <w:r>
              <w:rPr>
                <w:lang w:val="fr-FR"/>
              </w:rPr>
              <w:t>/msg001</w:t>
            </w:r>
          </w:p>
          <w:p w14:paraId="4B9E3574" w14:textId="77777777" w:rsidR="0045538B" w:rsidRDefault="0045538B" w:rsidP="00DB3D2D">
            <w:pPr>
              <w:pStyle w:val="listing"/>
            </w:pPr>
            <w:r>
              <w:t xml:space="preserve">Content-Length: </w:t>
            </w:r>
            <w:r w:rsidRPr="00187F7A">
              <w:t>nnnn</w:t>
            </w:r>
          </w:p>
          <w:p w14:paraId="0F756FA5" w14:textId="77777777" w:rsidR="0045538B" w:rsidRPr="00CC1115" w:rsidRDefault="0045538B" w:rsidP="00DB3D2D">
            <w:pPr>
              <w:pStyle w:val="listing"/>
              <w:rPr>
                <w:lang w:val="en-US"/>
              </w:rPr>
            </w:pPr>
            <w:r>
              <w:t xml:space="preserve">Date: Mon, 28 Jun 2010 17:51:59 GMT </w:t>
            </w:r>
          </w:p>
          <w:p w14:paraId="2748D1E1" w14:textId="77777777" w:rsidR="0045538B" w:rsidRPr="00CC1115" w:rsidRDefault="0045538B" w:rsidP="00DB3D2D">
            <w:pPr>
              <w:pStyle w:val="listing"/>
              <w:rPr>
                <w:lang w:val="en-US"/>
              </w:rPr>
            </w:pPr>
          </w:p>
          <w:p w14:paraId="2FA85C69" w14:textId="77777777" w:rsidR="00D63803" w:rsidRPr="00CC1115" w:rsidRDefault="00D63803" w:rsidP="00D63803">
            <w:pPr>
              <w:pStyle w:val="listing"/>
              <w:rPr>
                <w:lang w:val="en-US"/>
              </w:rPr>
            </w:pPr>
            <w:r w:rsidRPr="00CC1115">
              <w:rPr>
                <w:lang w:val="en-US"/>
              </w:rPr>
              <w:t>{"resourceReference": {</w:t>
            </w:r>
          </w:p>
          <w:p w14:paraId="68EE0068" w14:textId="77777777" w:rsidR="00D63803" w:rsidRPr="00CC1115" w:rsidRDefault="00D63803" w:rsidP="00D63803">
            <w:pPr>
              <w:pStyle w:val="listing"/>
              <w:rPr>
                <w:lang w:val="en-US"/>
              </w:rPr>
            </w:pPr>
            <w:r w:rsidRPr="00CC1115">
              <w:rPr>
                <w:lang w:val="en-US"/>
              </w:rPr>
              <w:lastRenderedPageBreak/>
              <w:t xml:space="preserve">   "resourceURL": </w:t>
            </w:r>
            <w:r w:rsidRPr="00CC1115">
              <w:rPr>
                <w:lang w:val="en-US"/>
              </w:rPr>
              <w:br/>
              <w:t xml:space="preserve">        "http://example.com/exampleAPI/chat/v1/tel%3A%2B19585550100/oneToOne/tel%3A%2B19585550101/adhoc/messages/msg001"</w:t>
            </w:r>
            <w:r w:rsidRPr="00CC1115">
              <w:rPr>
                <w:lang w:val="en-US"/>
              </w:rPr>
              <w:br/>
              <w:t>}}</w:t>
            </w:r>
          </w:p>
          <w:p w14:paraId="0D9294F0" w14:textId="77777777" w:rsidR="0045538B" w:rsidRPr="00CC1115" w:rsidRDefault="0045538B" w:rsidP="00DB3D2D">
            <w:pPr>
              <w:pStyle w:val="listing"/>
              <w:rPr>
                <w:lang w:val="en-US"/>
              </w:rPr>
            </w:pPr>
          </w:p>
        </w:tc>
      </w:tr>
    </w:tbl>
    <w:p w14:paraId="01D19145" w14:textId="77777777" w:rsidR="0065705D" w:rsidRPr="00966F40" w:rsidRDefault="0065705D" w:rsidP="003123F4">
      <w:pPr>
        <w:pStyle w:val="App2"/>
        <w:tabs>
          <w:tab w:val="clear" w:pos="1006"/>
          <w:tab w:val="num" w:pos="851"/>
        </w:tabs>
        <w:rPr>
          <w:lang w:val="la-Latn"/>
          <w:rPrChange w:id="4532" w:author="Cristina Badulescu R02" w:date="2018-02-01T21:04:00Z">
            <w:rPr/>
          </w:rPrChange>
        </w:rPr>
        <w:sectPr w:rsidR="0065705D" w:rsidRPr="00966F40" w:rsidSect="008D19D1">
          <w:pgSz w:w="12240" w:h="15840" w:code="1"/>
          <w:pgMar w:top="1440" w:right="1080" w:bottom="1152" w:left="1080" w:header="576" w:footer="576" w:gutter="0"/>
          <w:paperSrc w:first="5" w:other="5"/>
          <w:cols w:space="720"/>
          <w:docGrid w:linePitch="272"/>
        </w:sectPr>
      </w:pPr>
    </w:p>
    <w:p w14:paraId="5FBEA6AF" w14:textId="77777777" w:rsidR="0045538B" w:rsidRPr="00C53883" w:rsidRDefault="0045538B" w:rsidP="003123F4">
      <w:pPr>
        <w:pStyle w:val="App2"/>
        <w:tabs>
          <w:tab w:val="clear" w:pos="1006"/>
          <w:tab w:val="num" w:pos="851"/>
        </w:tabs>
      </w:pPr>
      <w:bookmarkStart w:id="4533" w:name="_Toc499754835"/>
      <w:r>
        <w:lastRenderedPageBreak/>
        <w:t>Creating a chat message, using ACR</w:t>
      </w:r>
      <w:r w:rsidRPr="00B95B10">
        <w:t xml:space="preserve"> </w:t>
      </w:r>
      <w:r>
        <w:t xml:space="preserve">and returning a copy of the created resource (section </w:t>
      </w:r>
      <w:r w:rsidR="00E26AC9">
        <w:fldChar w:fldCharType="begin"/>
      </w:r>
      <w:r w:rsidR="00E26AC9">
        <w:instrText xml:space="preserve"> REF _Ref322978202 \r \h </w:instrText>
      </w:r>
      <w:r w:rsidR="00E26AC9">
        <w:fldChar w:fldCharType="separate"/>
      </w:r>
      <w:r w:rsidR="007000D1">
        <w:t>6.7.5.2</w:t>
      </w:r>
      <w:r w:rsidR="00E26AC9">
        <w:fldChar w:fldCharType="end"/>
      </w:r>
      <w:r>
        <w:t>)</w:t>
      </w:r>
      <w:bookmarkEnd w:id="4533"/>
    </w:p>
    <w:p w14:paraId="300D5E45"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5538B" w:rsidRPr="00412363" w14:paraId="267AEE8C" w14:textId="77777777" w:rsidTr="00DB3D2D">
        <w:tc>
          <w:tcPr>
            <w:tcW w:w="5000" w:type="pct"/>
            <w:shd w:val="clear" w:color="auto" w:fill="FFFFCC"/>
            <w:tcMar>
              <w:top w:w="150" w:type="dxa"/>
              <w:left w:w="150" w:type="dxa"/>
              <w:bottom w:w="150" w:type="dxa"/>
              <w:right w:w="150" w:type="dxa"/>
            </w:tcMar>
          </w:tcPr>
          <w:p w14:paraId="0BE64D9E" w14:textId="77777777" w:rsidR="0045538B" w:rsidRDefault="0045538B" w:rsidP="00DB3D2D">
            <w:pPr>
              <w:pStyle w:val="listing"/>
            </w:pPr>
            <w:r>
              <w:t>POST /exampleAPI/chat/v1/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t xml:space="preserve"> HTTP/1.1</w:t>
            </w:r>
          </w:p>
          <w:p w14:paraId="1D3C63FE" w14:textId="77777777" w:rsidR="0045538B" w:rsidRDefault="0045538B" w:rsidP="00DB3D2D">
            <w:pPr>
              <w:pStyle w:val="listing"/>
            </w:pPr>
            <w:r>
              <w:t>Content-Type: application/json</w:t>
            </w:r>
          </w:p>
          <w:p w14:paraId="30D4C697" w14:textId="77777777" w:rsidR="0045538B" w:rsidRDefault="0045538B" w:rsidP="00DB3D2D">
            <w:pPr>
              <w:pStyle w:val="listing"/>
            </w:pPr>
            <w:r>
              <w:t xml:space="preserve">Content-Length: </w:t>
            </w:r>
            <w:r w:rsidRPr="006A08A4">
              <w:rPr>
                <w:lang w:val="en-US"/>
              </w:rPr>
              <w:t>nnnn</w:t>
            </w:r>
          </w:p>
          <w:p w14:paraId="6DD354FC" w14:textId="77777777" w:rsidR="0045538B" w:rsidRDefault="0045538B" w:rsidP="00DB3D2D">
            <w:pPr>
              <w:pStyle w:val="listing"/>
            </w:pPr>
            <w:r>
              <w:t>Accept: application/json</w:t>
            </w:r>
          </w:p>
          <w:p w14:paraId="5F704859" w14:textId="77777777" w:rsidR="0045538B" w:rsidRPr="00B547B6" w:rsidRDefault="0045538B" w:rsidP="00DB3D2D">
            <w:pPr>
              <w:pStyle w:val="listing"/>
              <w:rPr>
                <w:lang w:val="en-US"/>
              </w:rPr>
            </w:pPr>
            <w:r>
              <w:t xml:space="preserve">Host: example.com </w:t>
            </w:r>
          </w:p>
          <w:p w14:paraId="71946176" w14:textId="77777777" w:rsidR="0045538B" w:rsidRPr="00B547B6" w:rsidRDefault="0045538B" w:rsidP="00DB3D2D">
            <w:pPr>
              <w:pStyle w:val="listing"/>
              <w:rPr>
                <w:lang w:val="en-US"/>
              </w:rPr>
            </w:pPr>
          </w:p>
          <w:p w14:paraId="646BD19E" w14:textId="77777777" w:rsidR="0045538B" w:rsidRDefault="0045538B" w:rsidP="00DB3D2D">
            <w:pPr>
              <w:pStyle w:val="listing"/>
            </w:pPr>
            <w:r>
              <w:t>{"chatMessage": {</w:t>
            </w:r>
          </w:p>
          <w:p w14:paraId="17558E04" w14:textId="77777777" w:rsidR="0045538B" w:rsidRDefault="0045538B" w:rsidP="00DB3D2D">
            <w:pPr>
              <w:pStyle w:val="listing"/>
            </w:pPr>
            <w:r>
              <w:t xml:space="preserve">    "reportRequest": "Displayed",</w:t>
            </w:r>
          </w:p>
          <w:p w14:paraId="4835ED58" w14:textId="77777777" w:rsidR="0045538B" w:rsidRDefault="0045538B" w:rsidP="00DB3D2D">
            <w:pPr>
              <w:pStyle w:val="listing"/>
            </w:pPr>
            <w:r>
              <w:t xml:space="preserve">    "text": "How are you?"</w:t>
            </w:r>
          </w:p>
          <w:p w14:paraId="57DF2428" w14:textId="77777777" w:rsidR="0045538B" w:rsidRPr="000D0C31" w:rsidRDefault="0045538B" w:rsidP="00DB3D2D">
            <w:pPr>
              <w:pStyle w:val="listing"/>
            </w:pPr>
            <w:r>
              <w:t>}}</w:t>
            </w:r>
          </w:p>
        </w:tc>
      </w:tr>
    </w:tbl>
    <w:p w14:paraId="551E266F"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5538B" w:rsidRPr="00412363" w14:paraId="02047ADF" w14:textId="77777777" w:rsidTr="00DB3D2D">
        <w:tc>
          <w:tcPr>
            <w:tcW w:w="5000" w:type="pct"/>
            <w:shd w:val="clear" w:color="auto" w:fill="FFFFCC"/>
            <w:tcMar>
              <w:top w:w="150" w:type="dxa"/>
              <w:left w:w="150" w:type="dxa"/>
              <w:bottom w:w="150" w:type="dxa"/>
              <w:right w:w="150" w:type="dxa"/>
            </w:tcMar>
          </w:tcPr>
          <w:p w14:paraId="00B5454C" w14:textId="77777777" w:rsidR="0045538B" w:rsidRPr="00AC1C3D" w:rsidRDefault="0045538B" w:rsidP="00DB3D2D">
            <w:pPr>
              <w:pStyle w:val="listing"/>
              <w:rPr>
                <w:lang w:val="en-US"/>
              </w:rPr>
            </w:pPr>
            <w:r>
              <w:t>HTTP/1.1 20</w:t>
            </w:r>
            <w:r w:rsidRPr="00AC1C3D">
              <w:rPr>
                <w:lang w:val="en-US"/>
              </w:rPr>
              <w:t>1 Created</w:t>
            </w:r>
          </w:p>
          <w:p w14:paraId="45302756" w14:textId="77777777" w:rsidR="0045538B" w:rsidRPr="006838A1" w:rsidRDefault="0045538B" w:rsidP="00DB3D2D">
            <w:pPr>
              <w:pStyle w:val="listing"/>
              <w:rPr>
                <w:lang w:val="en-US"/>
              </w:rPr>
            </w:pPr>
            <w:r w:rsidRPr="0033704D">
              <w:rPr>
                <w:lang w:val="en-US"/>
              </w:rPr>
              <w:t xml:space="preserve">Location: </w:t>
            </w:r>
            <w:r>
              <w:rPr>
                <w:lang w:val="en-US"/>
              </w:rPr>
              <w:t>http://example.com</w:t>
            </w:r>
            <w:r>
              <w:t>/exampleAPI/chat/v1/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rsidRPr="006838A1">
              <w:rPr>
                <w:lang w:val="en-US"/>
              </w:rPr>
              <w:t>/</w:t>
            </w:r>
            <w:r>
              <w:rPr>
                <w:lang w:val="en-US"/>
              </w:rPr>
              <w:t>msg001</w:t>
            </w:r>
          </w:p>
          <w:p w14:paraId="6361E6F5" w14:textId="77777777" w:rsidR="0045538B" w:rsidRDefault="0045538B" w:rsidP="00DB3D2D">
            <w:pPr>
              <w:pStyle w:val="listing"/>
            </w:pPr>
            <w:r>
              <w:t>Content-Type: application/json</w:t>
            </w:r>
          </w:p>
          <w:p w14:paraId="3DE62CB5" w14:textId="77777777" w:rsidR="0045538B" w:rsidRDefault="0045538B" w:rsidP="00DB3D2D">
            <w:pPr>
              <w:pStyle w:val="listing"/>
            </w:pPr>
            <w:r>
              <w:t>Content-Length: nnnn</w:t>
            </w:r>
          </w:p>
          <w:p w14:paraId="424DDE37" w14:textId="77777777" w:rsidR="0045538B" w:rsidRPr="00B547B6" w:rsidRDefault="0045538B" w:rsidP="00DB3D2D">
            <w:pPr>
              <w:pStyle w:val="listing"/>
              <w:rPr>
                <w:lang w:val="en-US"/>
              </w:rPr>
            </w:pPr>
            <w:r>
              <w:t>Date: Mon, 28 Ju</w:t>
            </w:r>
            <w:r w:rsidRPr="00746A1D">
              <w:rPr>
                <w:lang w:val="en-US"/>
              </w:rPr>
              <w:t>l</w:t>
            </w:r>
            <w:r>
              <w:t xml:space="preserve"> 201</w:t>
            </w:r>
            <w:r w:rsidRPr="00746A1D">
              <w:rPr>
                <w:lang w:val="en-US"/>
              </w:rPr>
              <w:t>1</w:t>
            </w:r>
            <w:r>
              <w:t xml:space="preserve"> 17:51:59 GMT </w:t>
            </w:r>
          </w:p>
          <w:p w14:paraId="4052C23E" w14:textId="77777777" w:rsidR="0045538B" w:rsidRPr="00B547B6" w:rsidRDefault="0045538B" w:rsidP="00DB3D2D">
            <w:pPr>
              <w:pStyle w:val="listing"/>
              <w:rPr>
                <w:lang w:val="en-US"/>
              </w:rPr>
            </w:pPr>
          </w:p>
          <w:p w14:paraId="41F28B55" w14:textId="77777777" w:rsidR="0045538B" w:rsidRDefault="0045538B" w:rsidP="00DB3D2D">
            <w:pPr>
              <w:pStyle w:val="listing"/>
            </w:pPr>
            <w:r>
              <w:t>{"chatMessage": {</w:t>
            </w:r>
          </w:p>
          <w:p w14:paraId="10D8084F" w14:textId="77777777" w:rsidR="0045538B" w:rsidRDefault="0045538B" w:rsidP="00DB3D2D">
            <w:pPr>
              <w:pStyle w:val="listing"/>
            </w:pPr>
            <w:r>
              <w:t xml:space="preserve">   "reportRequest": "Displayed",</w:t>
            </w:r>
          </w:p>
          <w:p w14:paraId="4AC37CAA" w14:textId="77777777" w:rsidR="00B255E6" w:rsidRPr="00B255E6" w:rsidRDefault="00B255E6" w:rsidP="00B255E6">
            <w:pPr>
              <w:pStyle w:val="listing"/>
              <w:rPr>
                <w:lang w:val="en-US"/>
              </w:rPr>
            </w:pPr>
            <w:r w:rsidRPr="00B255E6">
              <w:rPr>
                <w:lang w:val="en-US"/>
              </w:rPr>
              <w:t xml:space="preserve">    "resourceURL":</w:t>
            </w:r>
            <w:r>
              <w:rPr>
                <w:lang w:val="en-US"/>
              </w:rPr>
              <w:t xml:space="preserve"> </w:t>
            </w:r>
            <w:r w:rsidRPr="00B255E6">
              <w:rPr>
                <w:lang w:val="en-US"/>
              </w:rPr>
              <w:t xml:space="preserve"> </w:t>
            </w:r>
            <w:r>
              <w:rPr>
                <w:lang w:val="en-US"/>
              </w:rPr>
              <w:t xml:space="preserve">   </w:t>
            </w:r>
            <w:r>
              <w:rPr>
                <w:lang w:val="en-US"/>
              </w:rPr>
              <w:br/>
              <w:t xml:space="preserve">          </w:t>
            </w:r>
            <w:r w:rsidRPr="00B255E6">
              <w:rPr>
                <w:lang w:val="en-US"/>
              </w:rPr>
              <w:t>"http://example.com/exampleAPI/chat/v1/acr%3Apseudonym123/oneToOne/acr%3Apseudon</w:t>
            </w:r>
            <w:r>
              <w:rPr>
                <w:lang w:val="en-US"/>
              </w:rPr>
              <w:t>ym456/messages/adhoc/msg001</w:t>
            </w:r>
            <w:r w:rsidRPr="00B255E6">
              <w:rPr>
                <w:lang w:val="en-US"/>
              </w:rPr>
              <w:t>",</w:t>
            </w:r>
          </w:p>
          <w:p w14:paraId="489267EA" w14:textId="77777777" w:rsidR="0045538B" w:rsidRDefault="0045538B" w:rsidP="00DB3D2D">
            <w:pPr>
              <w:pStyle w:val="listing"/>
            </w:pPr>
            <w:r>
              <w:t xml:space="preserve">   "text": "How are you?"</w:t>
            </w:r>
          </w:p>
          <w:p w14:paraId="33A953E6" w14:textId="77777777" w:rsidR="0045538B" w:rsidRPr="000D0C31" w:rsidRDefault="0045538B" w:rsidP="00DB3D2D">
            <w:pPr>
              <w:pStyle w:val="listing"/>
            </w:pPr>
            <w:r>
              <w:t>}}</w:t>
            </w:r>
          </w:p>
        </w:tc>
      </w:tr>
    </w:tbl>
    <w:p w14:paraId="00EA681A" w14:textId="77777777" w:rsidR="0065705D" w:rsidRDefault="0065705D" w:rsidP="003123F4">
      <w:pPr>
        <w:pStyle w:val="App2"/>
        <w:tabs>
          <w:tab w:val="clear" w:pos="1006"/>
          <w:tab w:val="num" w:pos="851"/>
        </w:tabs>
        <w:sectPr w:rsidR="0065705D" w:rsidSect="008D19D1">
          <w:pgSz w:w="12240" w:h="15840" w:code="1"/>
          <w:pgMar w:top="1440" w:right="1080" w:bottom="1152" w:left="1080" w:header="576" w:footer="576" w:gutter="0"/>
          <w:paperSrc w:first="5" w:other="5"/>
          <w:cols w:space="720"/>
          <w:docGrid w:linePitch="272"/>
        </w:sectPr>
      </w:pPr>
    </w:p>
    <w:p w14:paraId="3BA84B92" w14:textId="77777777" w:rsidR="0045538B" w:rsidRDefault="0045538B" w:rsidP="003123F4">
      <w:pPr>
        <w:pStyle w:val="App2"/>
        <w:tabs>
          <w:tab w:val="clear" w:pos="1006"/>
          <w:tab w:val="num" w:pos="851"/>
        </w:tabs>
      </w:pPr>
      <w:bookmarkStart w:id="4534" w:name="_Toc499754836"/>
      <w:r>
        <w:lastRenderedPageBreak/>
        <w:t xml:space="preserve">Creating an “isComposing” message (section </w:t>
      </w:r>
      <w:r w:rsidRPr="00EC5001">
        <w:fldChar w:fldCharType="begin"/>
      </w:r>
      <w:r w:rsidRPr="00EC5001">
        <w:instrText xml:space="preserve"> REF _Ref322978354 \r \h </w:instrText>
      </w:r>
      <w:r w:rsidRPr="00EC5001">
        <w:fldChar w:fldCharType="separate"/>
      </w:r>
      <w:r w:rsidR="007000D1">
        <w:t>6.7.5.3</w:t>
      </w:r>
      <w:r w:rsidRPr="00EC5001">
        <w:fldChar w:fldCharType="end"/>
      </w:r>
      <w:r>
        <w:t>)</w:t>
      </w:r>
      <w:bookmarkEnd w:id="4534"/>
    </w:p>
    <w:p w14:paraId="4267EB43" w14:textId="77777777"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45538B" w:rsidRPr="00412363" w14:paraId="42BBF418" w14:textId="77777777" w:rsidTr="00DB3D2D">
        <w:tc>
          <w:tcPr>
            <w:tcW w:w="5000" w:type="pct"/>
            <w:shd w:val="clear" w:color="auto" w:fill="FFFFCC"/>
            <w:tcMar>
              <w:top w:w="150" w:type="dxa"/>
              <w:left w:w="150" w:type="dxa"/>
              <w:bottom w:w="150" w:type="dxa"/>
              <w:right w:w="150" w:type="dxa"/>
            </w:tcMar>
          </w:tcPr>
          <w:p w14:paraId="27B93E29" w14:textId="77777777" w:rsidR="0045538B" w:rsidRPr="00174EA6" w:rsidRDefault="0045538B" w:rsidP="00DB3D2D">
            <w:pPr>
              <w:pStyle w:val="listing"/>
            </w:pPr>
            <w:r w:rsidRPr="00174EA6">
              <w:t>POST /exampleAPI/chat/v1/tel%3A%2B19585550100/</w:t>
            </w:r>
            <w:r w:rsidRPr="00174EA6">
              <w:rPr>
                <w:lang w:val="en-US"/>
              </w:rPr>
              <w:t>oneToOne/</w:t>
            </w:r>
            <w:r w:rsidRPr="00174EA6">
              <w:t>tel%3A%2B1958555010</w:t>
            </w:r>
            <w:r w:rsidRPr="00174EA6">
              <w:rPr>
                <w:lang w:val="en-US"/>
              </w:rPr>
              <w:t>1/</w:t>
            </w:r>
            <w:r w:rsidRPr="004624D2">
              <w:rPr>
                <w:lang w:val="en-US"/>
              </w:rPr>
              <w:t>adhoc/</w:t>
            </w:r>
            <w:r w:rsidRPr="00174EA6">
              <w:rPr>
                <w:lang w:val="en-US"/>
              </w:rPr>
              <w:t>messages</w:t>
            </w:r>
            <w:r w:rsidRPr="00174EA6">
              <w:t xml:space="preserve"> HTTP/1.1</w:t>
            </w:r>
          </w:p>
          <w:p w14:paraId="0892760D" w14:textId="77777777" w:rsidR="0045538B" w:rsidRPr="00CC1115" w:rsidRDefault="0045538B" w:rsidP="00DB3D2D">
            <w:pPr>
              <w:pStyle w:val="listing"/>
              <w:rPr>
                <w:lang w:val="en-US"/>
              </w:rPr>
            </w:pPr>
            <w:r w:rsidRPr="00174EA6">
              <w:t>Content-Type: application/</w:t>
            </w:r>
            <w:r w:rsidRPr="00CC1115">
              <w:rPr>
                <w:lang w:val="en-US"/>
              </w:rPr>
              <w:t>json</w:t>
            </w:r>
          </w:p>
          <w:p w14:paraId="75C78B50" w14:textId="77777777" w:rsidR="0045538B" w:rsidRPr="00174EA6" w:rsidRDefault="0045538B" w:rsidP="00DB3D2D">
            <w:pPr>
              <w:pStyle w:val="listing"/>
            </w:pPr>
            <w:r w:rsidRPr="00174EA6">
              <w:t xml:space="preserve">Content-Length: </w:t>
            </w:r>
            <w:r w:rsidRPr="00CC1115">
              <w:rPr>
                <w:lang w:val="en-US"/>
              </w:rPr>
              <w:t>nnnn</w:t>
            </w:r>
          </w:p>
          <w:p w14:paraId="03387DEB" w14:textId="77777777" w:rsidR="0045538B" w:rsidRPr="00CC1115" w:rsidRDefault="0045538B" w:rsidP="00DB3D2D">
            <w:pPr>
              <w:pStyle w:val="listing"/>
              <w:rPr>
                <w:lang w:val="en-US"/>
              </w:rPr>
            </w:pPr>
            <w:r w:rsidRPr="00174EA6">
              <w:t>Accept: application/</w:t>
            </w:r>
            <w:r w:rsidRPr="00CC1115">
              <w:rPr>
                <w:lang w:val="en-US"/>
              </w:rPr>
              <w:t>json</w:t>
            </w:r>
          </w:p>
          <w:p w14:paraId="29434B9B" w14:textId="77777777" w:rsidR="0045538B" w:rsidRPr="00174EA6" w:rsidRDefault="0045538B" w:rsidP="00DB3D2D">
            <w:pPr>
              <w:pStyle w:val="listing"/>
            </w:pPr>
            <w:r w:rsidRPr="00174EA6">
              <w:t xml:space="preserve">Host: example.com </w:t>
            </w:r>
          </w:p>
          <w:p w14:paraId="15B84BBC" w14:textId="77777777" w:rsidR="0045538B" w:rsidRPr="00CC1115" w:rsidRDefault="0045538B" w:rsidP="00DB3D2D">
            <w:pPr>
              <w:pStyle w:val="listing"/>
              <w:rPr>
                <w:lang w:val="en-US"/>
              </w:rPr>
            </w:pPr>
          </w:p>
          <w:p w14:paraId="5A3E2E48" w14:textId="77777777" w:rsidR="0045538B" w:rsidRPr="00CC1115" w:rsidRDefault="0045538B" w:rsidP="00DB3D2D">
            <w:pPr>
              <w:pStyle w:val="listing"/>
              <w:rPr>
                <w:lang w:val="en-US"/>
              </w:rPr>
            </w:pPr>
            <w:r w:rsidRPr="00CC1115">
              <w:rPr>
                <w:lang w:val="en-US"/>
              </w:rPr>
              <w:t>{"isComposing": {</w:t>
            </w:r>
          </w:p>
          <w:p w14:paraId="1E8268D5" w14:textId="77777777" w:rsidR="0045538B" w:rsidRPr="00CC1115" w:rsidRDefault="0045538B" w:rsidP="00DB3D2D">
            <w:pPr>
              <w:pStyle w:val="listing"/>
              <w:rPr>
                <w:lang w:val="en-US"/>
              </w:rPr>
            </w:pPr>
            <w:r w:rsidRPr="00CC1115">
              <w:rPr>
                <w:lang w:val="en-US"/>
              </w:rPr>
              <w:t xml:space="preserve">    "contenttype": "text/plain",</w:t>
            </w:r>
          </w:p>
          <w:p w14:paraId="0BFC83B5" w14:textId="77777777" w:rsidR="0045538B" w:rsidRPr="00CC1115" w:rsidRDefault="0045538B" w:rsidP="00DB3D2D">
            <w:pPr>
              <w:pStyle w:val="listing"/>
              <w:rPr>
                <w:lang w:val="en-US"/>
              </w:rPr>
            </w:pPr>
            <w:r w:rsidRPr="00CC1115">
              <w:rPr>
                <w:lang w:val="en-US"/>
              </w:rPr>
              <w:t xml:space="preserve">    "refresh": "90",</w:t>
            </w:r>
          </w:p>
          <w:p w14:paraId="71555F70" w14:textId="77777777" w:rsidR="0045538B" w:rsidRPr="00CC1115" w:rsidRDefault="0045538B" w:rsidP="00DB3D2D">
            <w:pPr>
              <w:pStyle w:val="listing"/>
              <w:rPr>
                <w:lang w:val="en-US"/>
              </w:rPr>
            </w:pPr>
            <w:r w:rsidRPr="00CC1115">
              <w:rPr>
                <w:lang w:val="en-US"/>
              </w:rPr>
              <w:t xml:space="preserve">    "state": "active"</w:t>
            </w:r>
          </w:p>
          <w:p w14:paraId="733B3DBA" w14:textId="77777777" w:rsidR="0045538B" w:rsidRPr="00174EA6" w:rsidRDefault="0045538B" w:rsidP="00510734">
            <w:pPr>
              <w:pStyle w:val="listing"/>
              <w:rPr>
                <w:lang w:val="en-US"/>
              </w:rPr>
            </w:pPr>
            <w:r w:rsidRPr="00174EA6">
              <w:rPr>
                <w:lang w:val="en-US"/>
              </w:rPr>
              <w:t>}}</w:t>
            </w:r>
          </w:p>
        </w:tc>
      </w:tr>
    </w:tbl>
    <w:p w14:paraId="3F90095F" w14:textId="77777777" w:rsidR="0045538B" w:rsidRPr="00B73462" w:rsidRDefault="0045538B" w:rsidP="0045538B">
      <w:pPr>
        <w:rPr>
          <w:b/>
        </w:rPr>
      </w:pPr>
      <w:r w:rsidRPr="002C60A6">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45538B" w:rsidRPr="00CC1115" w14:paraId="5EBF58BC" w14:textId="77777777" w:rsidTr="00DB3D2D">
        <w:trPr>
          <w:trHeight w:val="24"/>
        </w:trPr>
        <w:tc>
          <w:tcPr>
            <w:tcW w:w="5000" w:type="pct"/>
            <w:shd w:val="clear" w:color="auto" w:fill="FFFFCC"/>
            <w:tcMar>
              <w:top w:w="150" w:type="dxa"/>
              <w:left w:w="150" w:type="dxa"/>
              <w:bottom w:w="150" w:type="dxa"/>
              <w:right w:w="150" w:type="dxa"/>
            </w:tcMar>
          </w:tcPr>
          <w:p w14:paraId="13C45463" w14:textId="77777777" w:rsidR="0045538B" w:rsidRPr="007C66BF" w:rsidRDefault="0045538B" w:rsidP="00DB3D2D">
            <w:pPr>
              <w:pStyle w:val="listing"/>
              <w:rPr>
                <w:lang w:val="en-US"/>
              </w:rPr>
            </w:pPr>
            <w:r>
              <w:t xml:space="preserve">HTTP/1.1 201 </w:t>
            </w:r>
            <w:r w:rsidRPr="00B21863">
              <w:t>Created</w:t>
            </w:r>
          </w:p>
          <w:p w14:paraId="6DE60964" w14:textId="77777777" w:rsidR="0045538B" w:rsidRPr="007C66BF" w:rsidRDefault="0045538B" w:rsidP="00DB3D2D">
            <w:pPr>
              <w:pStyle w:val="listing"/>
              <w:rPr>
                <w:lang w:val="en-US"/>
              </w:rPr>
            </w:pPr>
            <w:r>
              <w:t>Content-Type: application/</w:t>
            </w:r>
            <w:r w:rsidRPr="007C66BF">
              <w:rPr>
                <w:lang w:val="en-US"/>
              </w:rPr>
              <w:t>j</w:t>
            </w:r>
            <w:r>
              <w:rPr>
                <w:lang w:val="en-US"/>
              </w:rPr>
              <w:t>son</w:t>
            </w:r>
          </w:p>
          <w:p w14:paraId="2D0340B5" w14:textId="77777777" w:rsidR="0045538B" w:rsidRPr="00187F7A" w:rsidRDefault="0045538B" w:rsidP="00DB3D2D">
            <w:pPr>
              <w:pStyle w:val="listing"/>
            </w:pPr>
            <w:r>
              <w:t>Location: http://</w:t>
            </w:r>
            <w:r w:rsidRPr="00CC1115">
              <w:rPr>
                <w:lang w:val="en-US"/>
              </w:rPr>
              <w:t>example.com/</w:t>
            </w:r>
            <w:r>
              <w:t>exampleAPI/chat/v1/</w:t>
            </w:r>
            <w:r w:rsidRPr="00187F7A">
              <w:rPr>
                <w:lang w:val="fr-FR"/>
              </w:rPr>
              <w:t>tel%3A%2B</w:t>
            </w:r>
            <w:r>
              <w:rPr>
                <w:rFonts w:cs="Arial"/>
              </w:rPr>
              <w:t>1958555</w:t>
            </w:r>
            <w:r>
              <w:rPr>
                <w:lang w:val="fr-FR"/>
              </w:rPr>
              <w:t>0100</w:t>
            </w:r>
            <w:r>
              <w:t>/</w:t>
            </w:r>
            <w:r w:rsidRPr="00CC1115">
              <w:rPr>
                <w:lang w:val="en-US"/>
              </w:rPr>
              <w:t>oneToOne</w:t>
            </w:r>
            <w:r w:rsidRPr="00187F7A">
              <w:rPr>
                <w:lang w:val="fr-FR"/>
              </w:rPr>
              <w:t>/tel%3A%2B</w:t>
            </w:r>
            <w:r>
              <w:rPr>
                <w:rFonts w:cs="Arial"/>
              </w:rPr>
              <w:t>1958555</w:t>
            </w:r>
            <w:r>
              <w:rPr>
                <w:lang w:val="fr-FR"/>
              </w:rPr>
              <w:t>0101</w:t>
            </w:r>
            <w:r w:rsidRPr="00187F7A">
              <w:rPr>
                <w:lang w:val="fr-FR"/>
              </w:rPr>
              <w:t>/</w:t>
            </w:r>
            <w:r w:rsidRPr="00CC1115">
              <w:rPr>
                <w:lang w:val="en-US"/>
              </w:rPr>
              <w:t>adhoc/</w:t>
            </w:r>
            <w:r w:rsidRPr="00187F7A">
              <w:rPr>
                <w:lang w:val="fr-FR"/>
              </w:rPr>
              <w:t>messages</w:t>
            </w:r>
            <w:r>
              <w:rPr>
                <w:lang w:val="fr-FR"/>
              </w:rPr>
              <w:t>/msg002</w:t>
            </w:r>
          </w:p>
          <w:p w14:paraId="70D6317F" w14:textId="77777777" w:rsidR="0045538B" w:rsidRDefault="0045538B" w:rsidP="00DB3D2D">
            <w:pPr>
              <w:pStyle w:val="listing"/>
            </w:pPr>
            <w:r>
              <w:t xml:space="preserve">Content-Length: </w:t>
            </w:r>
            <w:r w:rsidRPr="00187F7A">
              <w:t>nnnn</w:t>
            </w:r>
          </w:p>
          <w:p w14:paraId="6435DBDB" w14:textId="77777777" w:rsidR="0045538B" w:rsidRDefault="0045538B" w:rsidP="00DB3D2D">
            <w:pPr>
              <w:pStyle w:val="listing"/>
            </w:pPr>
            <w:r>
              <w:t xml:space="preserve">Date: Mon, 28 Jun 2010 17:51:59 GMT </w:t>
            </w:r>
          </w:p>
          <w:p w14:paraId="0140512E" w14:textId="77777777" w:rsidR="0045538B" w:rsidRPr="00187F7A" w:rsidRDefault="0045538B" w:rsidP="00DB3D2D">
            <w:pPr>
              <w:pStyle w:val="listing"/>
              <w:rPr>
                <w:highlight w:val="yellow"/>
              </w:rPr>
            </w:pPr>
          </w:p>
          <w:p w14:paraId="1B77056A" w14:textId="77777777" w:rsidR="0045538B" w:rsidRPr="00CC1115" w:rsidRDefault="0045538B" w:rsidP="00DB3D2D">
            <w:pPr>
              <w:pStyle w:val="listing"/>
              <w:rPr>
                <w:lang w:val="en-US"/>
              </w:rPr>
            </w:pPr>
            <w:r w:rsidRPr="00500141">
              <w:t>{"resourceReference": {</w:t>
            </w:r>
          </w:p>
          <w:p w14:paraId="401773B9" w14:textId="77777777" w:rsidR="0045538B" w:rsidRPr="00CC1115" w:rsidRDefault="0045538B" w:rsidP="00DB3D2D">
            <w:pPr>
              <w:pStyle w:val="listing"/>
              <w:rPr>
                <w:highlight w:val="yellow"/>
                <w:lang w:val="en-US"/>
              </w:rPr>
            </w:pPr>
            <w:r w:rsidRPr="00CC1115">
              <w:rPr>
                <w:lang w:val="en-US"/>
              </w:rPr>
              <w:t xml:space="preserve">   </w:t>
            </w:r>
            <w:r w:rsidRPr="00500141">
              <w:t>"resourceURL":</w:t>
            </w:r>
            <w:r w:rsidR="00510734" w:rsidRPr="00CC1115">
              <w:rPr>
                <w:lang w:val="en-US"/>
              </w:rPr>
              <w:br/>
              <w:t xml:space="preserve">       </w:t>
            </w:r>
            <w:r w:rsidRPr="00500141">
              <w:t xml:space="preserve"> </w:t>
            </w:r>
            <w:r w:rsidRPr="00CC1115">
              <w:rPr>
                <w:lang w:val="en-US"/>
              </w:rPr>
              <w:t>"</w:t>
            </w:r>
            <w:r w:rsidRPr="007C66BF">
              <w:t>http://example.com/exampleAPI/chat/v1/</w:t>
            </w:r>
            <w:r w:rsidRPr="00CC1115">
              <w:rPr>
                <w:lang w:val="fr-FR"/>
              </w:rPr>
              <w:t>tel%3A%2B</w:t>
            </w:r>
            <w:r>
              <w:rPr>
                <w:rFonts w:cs="Arial"/>
              </w:rPr>
              <w:t>1958555</w:t>
            </w:r>
            <w:r w:rsidRPr="00CC1115">
              <w:rPr>
                <w:lang w:val="fr-FR"/>
              </w:rPr>
              <w:t>0100</w:t>
            </w:r>
            <w:r>
              <w:t>/</w:t>
            </w:r>
            <w:r w:rsidRPr="00CC1115">
              <w:rPr>
                <w:lang w:val="en-US"/>
              </w:rPr>
              <w:t>oneToOne</w:t>
            </w:r>
            <w:r w:rsidRPr="00CC1115">
              <w:rPr>
                <w:lang w:val="fr-FR"/>
              </w:rPr>
              <w:t>/tel%3A%2B</w:t>
            </w:r>
            <w:r>
              <w:rPr>
                <w:rFonts w:cs="Arial"/>
              </w:rPr>
              <w:t>1958555</w:t>
            </w:r>
            <w:r w:rsidRPr="00CC1115">
              <w:rPr>
                <w:lang w:val="fr-FR"/>
              </w:rPr>
              <w:t>0101</w:t>
            </w:r>
            <w:r>
              <w:t>/</w:t>
            </w:r>
            <w:r w:rsidRPr="00CC1115">
              <w:rPr>
                <w:lang w:val="en-US"/>
              </w:rPr>
              <w:t>adhoc/</w:t>
            </w:r>
            <w:r>
              <w:t>messages/msg00</w:t>
            </w:r>
            <w:r w:rsidRPr="00CC1115">
              <w:rPr>
                <w:lang w:val="en-US"/>
              </w:rPr>
              <w:t>2"</w:t>
            </w:r>
            <w:r w:rsidRPr="00CC1115">
              <w:rPr>
                <w:lang w:val="en-US"/>
              </w:rPr>
              <w:br/>
            </w:r>
            <w:r w:rsidRPr="00500141">
              <w:t>}}</w:t>
            </w:r>
          </w:p>
        </w:tc>
      </w:tr>
    </w:tbl>
    <w:p w14:paraId="6DBC0241" w14:textId="77777777" w:rsidR="0065705D" w:rsidRPr="00966F40" w:rsidRDefault="0065705D" w:rsidP="003123F4">
      <w:pPr>
        <w:pStyle w:val="App2"/>
        <w:tabs>
          <w:tab w:val="clear" w:pos="1006"/>
          <w:tab w:val="num" w:pos="851"/>
        </w:tabs>
        <w:rPr>
          <w:lang w:val="la-Latn"/>
          <w:rPrChange w:id="4535" w:author="Cristina Badulescu R02" w:date="2018-02-01T21:04:00Z">
            <w:rPr/>
          </w:rPrChange>
        </w:rPr>
        <w:sectPr w:rsidR="0065705D" w:rsidRPr="00966F40" w:rsidSect="008D19D1">
          <w:pgSz w:w="12240" w:h="15840" w:code="1"/>
          <w:pgMar w:top="1440" w:right="1080" w:bottom="1152" w:left="1080" w:header="576" w:footer="576" w:gutter="0"/>
          <w:paperSrc w:first="5" w:other="5"/>
          <w:cols w:space="720"/>
          <w:docGrid w:linePitch="272"/>
        </w:sectPr>
      </w:pPr>
    </w:p>
    <w:p w14:paraId="60AF6F46" w14:textId="77777777" w:rsidR="0045538B" w:rsidRPr="006B6764" w:rsidRDefault="0045538B" w:rsidP="003123F4">
      <w:pPr>
        <w:pStyle w:val="App2"/>
        <w:tabs>
          <w:tab w:val="clear" w:pos="1006"/>
          <w:tab w:val="num" w:pos="851"/>
        </w:tabs>
      </w:pPr>
      <w:bookmarkStart w:id="4536" w:name="_Toc499754837"/>
      <w:r>
        <w:lastRenderedPageBreak/>
        <w:t>Creating a chat message during session set-up in C</w:t>
      </w:r>
      <w:r w:rsidRPr="00B138D5">
        <w:t>onfirmed</w:t>
      </w:r>
      <w:r>
        <w:t xml:space="preserve"> 1-1 Chat mode (see section </w:t>
      </w:r>
      <w:r w:rsidRPr="00EC5001">
        <w:fldChar w:fldCharType="begin"/>
      </w:r>
      <w:r w:rsidRPr="00EC5001">
        <w:instrText xml:space="preserve"> REF _Ref322978831 \r \h </w:instrText>
      </w:r>
      <w:r w:rsidRPr="00EC5001">
        <w:fldChar w:fldCharType="separate"/>
      </w:r>
      <w:r w:rsidR="007000D1">
        <w:t>6.7.5.4</w:t>
      </w:r>
      <w:r w:rsidRPr="00EC5001">
        <w:fldChar w:fldCharType="end"/>
      </w:r>
      <w:r>
        <w:t>)</w:t>
      </w:r>
      <w:bookmarkEnd w:id="4536"/>
    </w:p>
    <w:p w14:paraId="454CAD6A" w14:textId="77777777"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45538B" w:rsidRPr="00412363" w14:paraId="0E82ED05" w14:textId="77777777" w:rsidTr="00DB3D2D">
        <w:tc>
          <w:tcPr>
            <w:tcW w:w="5000" w:type="pct"/>
            <w:shd w:val="clear" w:color="auto" w:fill="FFFFCC"/>
            <w:tcMar>
              <w:top w:w="150" w:type="dxa"/>
              <w:left w:w="150" w:type="dxa"/>
              <w:bottom w:w="150" w:type="dxa"/>
              <w:right w:w="150" w:type="dxa"/>
            </w:tcMar>
          </w:tcPr>
          <w:p w14:paraId="29A5A54F" w14:textId="77777777"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/sess001/messages</w:t>
            </w:r>
            <w:r>
              <w:t xml:space="preserve"> HTTP/1.1</w:t>
            </w:r>
          </w:p>
          <w:p w14:paraId="52C38D75" w14:textId="77777777" w:rsidR="0045538B" w:rsidRPr="00EF4DAF" w:rsidRDefault="0045538B" w:rsidP="00DB3D2D">
            <w:pPr>
              <w:pStyle w:val="listing"/>
              <w:rPr>
                <w:lang w:val="en-US"/>
              </w:rPr>
            </w:pPr>
            <w:r>
              <w:t>Content-Type: application/</w:t>
            </w:r>
            <w:r w:rsidRPr="00EF4DAF">
              <w:rPr>
                <w:lang w:val="en-US"/>
              </w:rPr>
              <w:t>json</w:t>
            </w:r>
          </w:p>
          <w:p w14:paraId="33169F77" w14:textId="77777777" w:rsidR="0045538B" w:rsidRDefault="0045538B" w:rsidP="00DB3D2D">
            <w:pPr>
              <w:pStyle w:val="listing"/>
            </w:pPr>
            <w:r>
              <w:t xml:space="preserve">Content-Length: </w:t>
            </w:r>
            <w:r w:rsidRPr="006A08A4">
              <w:rPr>
                <w:lang w:val="en-US"/>
              </w:rPr>
              <w:t>nnnn</w:t>
            </w:r>
          </w:p>
          <w:p w14:paraId="05F06988" w14:textId="77777777" w:rsidR="0045538B" w:rsidRPr="00EF4DAF" w:rsidRDefault="0045538B" w:rsidP="00DB3D2D">
            <w:pPr>
              <w:pStyle w:val="listing"/>
              <w:rPr>
                <w:lang w:val="en-US"/>
              </w:rPr>
            </w:pPr>
            <w:r>
              <w:t>Accept: application/</w:t>
            </w:r>
            <w:r w:rsidRPr="00EF4DAF">
              <w:rPr>
                <w:lang w:val="en-US"/>
              </w:rPr>
              <w:t>json</w:t>
            </w:r>
          </w:p>
          <w:p w14:paraId="730D3CF4" w14:textId="77777777" w:rsidR="0045538B" w:rsidRDefault="0045538B" w:rsidP="00DB3D2D">
            <w:pPr>
              <w:pStyle w:val="listing"/>
            </w:pPr>
            <w:r>
              <w:t xml:space="preserve">Host: example.com </w:t>
            </w:r>
          </w:p>
          <w:p w14:paraId="5DE83F78" w14:textId="77777777" w:rsidR="0045538B" w:rsidRDefault="0045538B" w:rsidP="00DB3D2D">
            <w:pPr>
              <w:pStyle w:val="listing"/>
            </w:pPr>
          </w:p>
          <w:p w14:paraId="31D7CEEA" w14:textId="77777777" w:rsidR="00FD2A83" w:rsidRPr="00FD2A83" w:rsidRDefault="00FD2A83" w:rsidP="00FD2A83">
            <w:pPr>
              <w:pStyle w:val="listing"/>
              <w:rPr>
                <w:lang w:val="en-US"/>
              </w:rPr>
            </w:pPr>
            <w:r w:rsidRPr="00FD2A83">
              <w:rPr>
                <w:lang w:val="en-US"/>
              </w:rPr>
              <w:t>{"chatMessage": {</w:t>
            </w:r>
          </w:p>
          <w:p w14:paraId="3F29A533" w14:textId="77777777" w:rsidR="00FD2A83" w:rsidRPr="00FD2A83" w:rsidRDefault="00FD2A83" w:rsidP="00FD2A83">
            <w:pPr>
              <w:pStyle w:val="listing"/>
              <w:rPr>
                <w:lang w:val="en-US"/>
              </w:rPr>
            </w:pPr>
            <w:r w:rsidRPr="00FD2A83">
              <w:rPr>
                <w:lang w:val="en-US"/>
              </w:rPr>
              <w:t xml:space="preserve">    "reportRequest": "Displayed",</w:t>
            </w:r>
          </w:p>
          <w:p w14:paraId="3BB3663A" w14:textId="77777777" w:rsidR="00FD2A83" w:rsidRPr="00FD2A83" w:rsidRDefault="00FD2A83" w:rsidP="00FD2A83">
            <w:pPr>
              <w:pStyle w:val="listing"/>
              <w:rPr>
                <w:lang w:val="en-US"/>
              </w:rPr>
            </w:pPr>
            <w:r w:rsidRPr="00FD2A83">
              <w:rPr>
                <w:lang w:val="en-US"/>
              </w:rPr>
              <w:t xml:space="preserve">    "text": "How are you?"</w:t>
            </w:r>
          </w:p>
          <w:p w14:paraId="6C658A98" w14:textId="77777777" w:rsidR="0045538B" w:rsidRPr="00E12C78" w:rsidRDefault="00FD2A83" w:rsidP="00FD2A83">
            <w:pPr>
              <w:pStyle w:val="listing"/>
              <w:rPr>
                <w:highlight w:val="yellow"/>
                <w:lang w:val="de-DE"/>
              </w:rPr>
            </w:pPr>
            <w:r w:rsidRPr="00FD2A83">
              <w:rPr>
                <w:lang w:val="en-US"/>
              </w:rPr>
              <w:t>}}</w:t>
            </w:r>
          </w:p>
        </w:tc>
      </w:tr>
    </w:tbl>
    <w:p w14:paraId="4FCB9FC6" w14:textId="77777777" w:rsidR="0045538B" w:rsidRPr="002C60A6" w:rsidRDefault="0045538B" w:rsidP="0045538B">
      <w:r w:rsidRPr="002C60A6">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64"/>
      </w:tblGrid>
      <w:tr w:rsidR="0045538B" w:rsidRPr="005569A1" w14:paraId="1EAA2B9B" w14:textId="77777777" w:rsidTr="00DB3D2D">
        <w:trPr>
          <w:trHeight w:val="24"/>
        </w:trPr>
        <w:tc>
          <w:tcPr>
            <w:tcW w:w="5000" w:type="pct"/>
            <w:shd w:val="clear" w:color="auto" w:fill="FFFFCC"/>
            <w:tcMar>
              <w:top w:w="150" w:type="dxa"/>
              <w:left w:w="150" w:type="dxa"/>
              <w:bottom w:w="150" w:type="dxa"/>
              <w:right w:w="150" w:type="dxa"/>
            </w:tcMar>
          </w:tcPr>
          <w:p w14:paraId="51BD494B" w14:textId="77777777" w:rsidR="0045538B" w:rsidRPr="00E12C78" w:rsidRDefault="0045538B" w:rsidP="00DB3D2D">
            <w:pPr>
              <w:pStyle w:val="listing"/>
              <w:rPr>
                <w:lang w:val="en-US"/>
              </w:rPr>
            </w:pPr>
            <w:r w:rsidRPr="005569A1">
              <w:t xml:space="preserve">HTTP/1.1 </w:t>
            </w:r>
            <w:r w:rsidRPr="00E12C78">
              <w:rPr>
                <w:lang w:val="en-US"/>
              </w:rPr>
              <w:t>403 Forbidden</w:t>
            </w:r>
          </w:p>
          <w:p w14:paraId="65B19E55" w14:textId="77777777" w:rsidR="0045538B" w:rsidRPr="00E12C78" w:rsidRDefault="0045538B" w:rsidP="00DB3D2D">
            <w:pPr>
              <w:pStyle w:val="listing"/>
              <w:rPr>
                <w:lang w:val="en-US"/>
              </w:rPr>
            </w:pPr>
            <w:r>
              <w:t>Content-Type: application/</w:t>
            </w:r>
            <w:r w:rsidRPr="00E12C78">
              <w:rPr>
                <w:lang w:val="en-US"/>
              </w:rPr>
              <w:t>json</w:t>
            </w:r>
          </w:p>
          <w:p w14:paraId="6A1405C8" w14:textId="77777777" w:rsidR="0045538B" w:rsidRPr="005569A1" w:rsidRDefault="0045538B" w:rsidP="00DB3D2D">
            <w:pPr>
              <w:pStyle w:val="listing"/>
            </w:pPr>
            <w:r w:rsidRPr="005569A1">
              <w:t>Content-Length: nnnn</w:t>
            </w:r>
          </w:p>
          <w:p w14:paraId="1D2EC0DF" w14:textId="77777777" w:rsidR="0045538B" w:rsidRPr="005569A1" w:rsidRDefault="0045538B" w:rsidP="00DB3D2D">
            <w:pPr>
              <w:pStyle w:val="listing"/>
            </w:pPr>
            <w:r w:rsidRPr="005569A1">
              <w:t xml:space="preserve">Date: Mon, 28 Jun 2010 17:51:59 GMT </w:t>
            </w:r>
          </w:p>
          <w:p w14:paraId="25A9DE1D" w14:textId="77777777" w:rsidR="0045538B" w:rsidRPr="005569A1" w:rsidRDefault="0045538B" w:rsidP="00DB3D2D">
            <w:pPr>
              <w:pStyle w:val="listing"/>
            </w:pPr>
          </w:p>
          <w:p w14:paraId="00BAD3BC" w14:textId="77777777" w:rsidR="004C2238" w:rsidRPr="004C2238" w:rsidRDefault="004C2238" w:rsidP="004C2238">
            <w:pPr>
              <w:pStyle w:val="listing"/>
              <w:rPr>
                <w:lang w:val="en-US"/>
              </w:rPr>
            </w:pPr>
            <w:r w:rsidRPr="004C2238">
              <w:rPr>
                <w:lang w:val="en-US"/>
              </w:rPr>
              <w:t>{"requestError": {</w:t>
            </w:r>
          </w:p>
          <w:p w14:paraId="1A597491" w14:textId="77777777" w:rsidR="004C2238" w:rsidRPr="004C2238" w:rsidRDefault="004C2238" w:rsidP="004C2238">
            <w:pPr>
              <w:pStyle w:val="listing"/>
              <w:rPr>
                <w:lang w:val="en-US"/>
              </w:rPr>
            </w:pPr>
            <w:r w:rsidRPr="004C2238">
              <w:rPr>
                <w:lang w:val="en-US"/>
              </w:rPr>
              <w:t xml:space="preserve">    "link": {</w:t>
            </w:r>
          </w:p>
          <w:p w14:paraId="74D9AB07" w14:textId="77777777" w:rsidR="004C2238" w:rsidRPr="004C2238" w:rsidRDefault="004C2238" w:rsidP="004C2238">
            <w:pPr>
              <w:pStyle w:val="listing"/>
              <w:rPr>
                <w:lang w:val="en-US"/>
              </w:rPr>
            </w:pPr>
            <w:r w:rsidRPr="004C2238">
              <w:rPr>
                <w:lang w:val="en-US"/>
              </w:rPr>
              <w:t xml:space="preserve">        "href": "http://example.com/exampleAPI/chat/v1/tel%3A%2B19585550100/oneToOne/tel%3A%2B19585550101/sess001/messages/msg002",</w:t>
            </w:r>
          </w:p>
          <w:p w14:paraId="5D831467" w14:textId="77777777" w:rsidR="004C2238" w:rsidRPr="004C2238" w:rsidRDefault="004C2238" w:rsidP="004C2238">
            <w:pPr>
              <w:pStyle w:val="listing"/>
              <w:rPr>
                <w:lang w:val="en-US"/>
              </w:rPr>
            </w:pPr>
            <w:r w:rsidRPr="004C2238">
              <w:rPr>
                <w:lang w:val="en-US"/>
              </w:rPr>
              <w:t xml:space="preserve">        "rel": "ChatMessage"</w:t>
            </w:r>
          </w:p>
          <w:p w14:paraId="08B2A862" w14:textId="77777777" w:rsidR="004C2238" w:rsidRPr="004C2238" w:rsidRDefault="004C2238" w:rsidP="004C2238">
            <w:pPr>
              <w:pStyle w:val="listing"/>
              <w:rPr>
                <w:lang w:val="en-US"/>
              </w:rPr>
            </w:pPr>
            <w:r w:rsidRPr="004C2238">
              <w:rPr>
                <w:lang w:val="en-US"/>
              </w:rPr>
              <w:t xml:space="preserve">    },</w:t>
            </w:r>
          </w:p>
          <w:p w14:paraId="48F27FD5" w14:textId="77777777" w:rsidR="004C2238" w:rsidRPr="004C2238" w:rsidRDefault="004C2238" w:rsidP="004C2238">
            <w:pPr>
              <w:pStyle w:val="listing"/>
              <w:rPr>
                <w:lang w:val="en-US"/>
              </w:rPr>
            </w:pPr>
            <w:r w:rsidRPr="004C2238">
              <w:rPr>
                <w:lang w:val="en-US"/>
              </w:rPr>
              <w:t xml:space="preserve">    "policyException": {</w:t>
            </w:r>
          </w:p>
          <w:p w14:paraId="1A1EEC1E" w14:textId="77777777" w:rsidR="004C2238" w:rsidRPr="004C2238" w:rsidRDefault="004C2238" w:rsidP="004C2238">
            <w:pPr>
              <w:pStyle w:val="listing"/>
              <w:rPr>
                <w:lang w:val="en-US"/>
              </w:rPr>
            </w:pPr>
            <w:r w:rsidRPr="004C2238">
              <w:rPr>
                <w:lang w:val="en-US"/>
              </w:rPr>
              <w:t xml:space="preserve">        "messageId": "POL1012",</w:t>
            </w:r>
          </w:p>
          <w:p w14:paraId="2F54F74B" w14:textId="77777777" w:rsidR="004C2238" w:rsidRPr="004C2238" w:rsidRDefault="004C2238" w:rsidP="004C2238">
            <w:pPr>
              <w:pStyle w:val="listing"/>
              <w:rPr>
                <w:lang w:val="en-US"/>
              </w:rPr>
            </w:pPr>
            <w:r w:rsidRPr="004C2238">
              <w:rPr>
                <w:lang w:val="en-US"/>
              </w:rPr>
              <w:t xml:space="preserve">        "text": "Messages during session setup not supported."</w:t>
            </w:r>
          </w:p>
          <w:p w14:paraId="699FBB28" w14:textId="77777777" w:rsidR="004C2238" w:rsidRPr="004C2238" w:rsidRDefault="004C2238" w:rsidP="004C2238">
            <w:pPr>
              <w:pStyle w:val="listing"/>
              <w:rPr>
                <w:lang w:val="en-US"/>
              </w:rPr>
            </w:pPr>
            <w:r w:rsidRPr="004C2238">
              <w:rPr>
                <w:lang w:val="en-US"/>
              </w:rPr>
              <w:t xml:space="preserve">    }</w:t>
            </w:r>
          </w:p>
          <w:p w14:paraId="2FDBCF3D" w14:textId="77777777" w:rsidR="0045538B" w:rsidRPr="00E12C78" w:rsidRDefault="004C2238" w:rsidP="004C2238">
            <w:pPr>
              <w:pStyle w:val="listing"/>
              <w:rPr>
                <w:lang w:val="en-US"/>
              </w:rPr>
            </w:pPr>
            <w:r w:rsidRPr="004C2238">
              <w:rPr>
                <w:lang w:val="en-US"/>
              </w:rPr>
              <w:t>}}</w:t>
            </w:r>
          </w:p>
        </w:tc>
      </w:tr>
    </w:tbl>
    <w:p w14:paraId="0157A7FD" w14:textId="77777777" w:rsidR="0065705D" w:rsidRDefault="0065705D" w:rsidP="003123F4">
      <w:pPr>
        <w:pStyle w:val="App2"/>
        <w:tabs>
          <w:tab w:val="clear" w:pos="1006"/>
          <w:tab w:val="num" w:pos="851"/>
        </w:tabs>
        <w:sectPr w:rsidR="0065705D" w:rsidSect="008D19D1">
          <w:pgSz w:w="12240" w:h="15840" w:code="1"/>
          <w:pgMar w:top="1440" w:right="1080" w:bottom="1152" w:left="1080" w:header="576" w:footer="576" w:gutter="0"/>
          <w:paperSrc w:first="5" w:other="5"/>
          <w:cols w:space="720"/>
          <w:docGrid w:linePitch="272"/>
        </w:sectPr>
      </w:pPr>
    </w:p>
    <w:p w14:paraId="1AD43DC0" w14:textId="77777777" w:rsidR="00D528A9" w:rsidRDefault="00D528A9" w:rsidP="003123F4">
      <w:pPr>
        <w:pStyle w:val="App2"/>
        <w:tabs>
          <w:tab w:val="clear" w:pos="1006"/>
          <w:tab w:val="num" w:pos="851"/>
        </w:tabs>
      </w:pPr>
      <w:bookmarkStart w:id="4537" w:name="_Toc499754838"/>
      <w:r>
        <w:lastRenderedPageBreak/>
        <w:t>Creating a multimedia chat message, using tel URI</w:t>
      </w:r>
      <w:r w:rsidRPr="00B95B10">
        <w:t xml:space="preserve"> </w:t>
      </w:r>
      <w:r>
        <w:t xml:space="preserve">and returning the location of the created resource </w:t>
      </w:r>
      <w:r w:rsidRPr="00B95B10">
        <w:t>(</w:t>
      </w:r>
      <w:r>
        <w:t xml:space="preserve">see section </w:t>
      </w:r>
      <w:r>
        <w:fldChar w:fldCharType="begin"/>
      </w:r>
      <w:r>
        <w:instrText xml:space="preserve"> REF _Ref372291300 \r \h </w:instrText>
      </w:r>
      <w:r>
        <w:fldChar w:fldCharType="separate"/>
      </w:r>
      <w:r w:rsidR="007000D1">
        <w:t>6.7.5.5</w:t>
      </w:r>
      <w:r>
        <w:fldChar w:fldCharType="end"/>
      </w:r>
      <w:r w:rsidRPr="00B95B10">
        <w:t>)</w:t>
      </w:r>
      <w:bookmarkEnd w:id="4537"/>
    </w:p>
    <w:p w14:paraId="5B51A200" w14:textId="77777777"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D528A9" w:rsidRPr="00412363" w14:paraId="628AB314" w14:textId="77777777" w:rsidTr="00DB3BD3">
        <w:tc>
          <w:tcPr>
            <w:tcW w:w="5000" w:type="pct"/>
            <w:shd w:val="clear" w:color="auto" w:fill="FFFFCC"/>
            <w:tcMar>
              <w:top w:w="150" w:type="dxa"/>
              <w:left w:w="150" w:type="dxa"/>
              <w:bottom w:w="150" w:type="dxa"/>
              <w:right w:w="150" w:type="dxa"/>
            </w:tcMar>
          </w:tcPr>
          <w:p w14:paraId="65C0C8A1" w14:textId="77777777" w:rsidR="00D528A9" w:rsidRDefault="00D528A9"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2FDDBCEE" w14:textId="77777777" w:rsidR="00D528A9" w:rsidRPr="00137CC7" w:rsidRDefault="00D528A9" w:rsidP="00DB3BD3">
            <w:pPr>
              <w:pStyle w:val="listing"/>
              <w:rPr>
                <w:lang w:val="de-DE"/>
              </w:rPr>
            </w:pPr>
            <w:r>
              <w:t>Accept: application/</w:t>
            </w:r>
            <w:r>
              <w:rPr>
                <w:lang w:val="de-DE"/>
              </w:rPr>
              <w:t>json</w:t>
            </w:r>
          </w:p>
          <w:p w14:paraId="68A5B446" w14:textId="77777777" w:rsidR="00D528A9" w:rsidRDefault="00D528A9" w:rsidP="00DB3BD3">
            <w:pPr>
              <w:pStyle w:val="listing"/>
            </w:pPr>
            <w:r>
              <w:t xml:space="preserve">Host: example.com </w:t>
            </w:r>
          </w:p>
          <w:p w14:paraId="3801DC03"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3A623F39"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14:paraId="66204944"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7FA7B48E" w14:textId="77777777" w:rsidR="00D528A9" w:rsidRPr="00DD4759" w:rsidRDefault="00D528A9" w:rsidP="00DB3BD3">
            <w:pPr>
              <w:pStyle w:val="0listing"/>
              <w:rPr>
                <w:rFonts w:cs="Courier New"/>
              </w:rPr>
            </w:pPr>
            <w:r w:rsidRPr="00DD4759">
              <w:rPr>
                <w:rFonts w:cs="Courier New"/>
              </w:rPr>
              <w:t>{"</w:t>
            </w:r>
            <w:r>
              <w:rPr>
                <w:rFonts w:cs="Courier New"/>
                <w:lang w:val="de-DE"/>
              </w:rPr>
              <w:t>outgoingMultimediaC</w:t>
            </w:r>
            <w:r w:rsidRPr="00DD4759">
              <w:rPr>
                <w:rFonts w:cs="Courier New"/>
              </w:rPr>
              <w:t>hatMessage": {</w:t>
            </w:r>
          </w:p>
          <w:p w14:paraId="5FC69948" w14:textId="77777777" w:rsidR="00D528A9" w:rsidRPr="00DD4759" w:rsidRDefault="00D528A9" w:rsidP="00DB3BD3">
            <w:pPr>
              <w:pStyle w:val="0listing"/>
              <w:rPr>
                <w:rFonts w:cs="Courier New"/>
              </w:rPr>
            </w:pPr>
            <w:r w:rsidRPr="00DD4759">
              <w:rPr>
                <w:rFonts w:cs="Courier New"/>
              </w:rPr>
              <w:t xml:space="preserve">    "reportRequest": "Displayed",</w:t>
            </w:r>
          </w:p>
          <w:p w14:paraId="60F335FF" w14:textId="77777777" w:rsidR="00D528A9" w:rsidRDefault="00D528A9" w:rsidP="00DB3BD3">
            <w:pPr>
              <w:pStyle w:val="0listing"/>
              <w:rPr>
                <w:rFonts w:cs="Courier New"/>
                <w:lang w:val="en-GB"/>
              </w:rPr>
            </w:pPr>
            <w:r w:rsidRPr="00DD4759">
              <w:rPr>
                <w:rFonts w:cs="Courier New"/>
                <w:lang w:val="en-GB"/>
              </w:rPr>
              <w:t>}}</w:t>
            </w:r>
          </w:p>
          <w:p w14:paraId="6D6B657B" w14:textId="77777777" w:rsidR="00D528A9" w:rsidRPr="006A7CDF" w:rsidRDefault="00D528A9" w:rsidP="00DB3BD3">
            <w:pPr>
              <w:spacing w:before="0"/>
              <w:rPr>
                <w:rFonts w:ascii="Arial Narrow" w:hAnsi="Arial Narrow" w:cs="Courier New"/>
                <w:lang w:val="en-US" w:eastAsia="zh-CN"/>
              </w:rPr>
            </w:pPr>
          </w:p>
          <w:p w14:paraId="4C210476"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29B5088C"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2115A8FF"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5700F2B6"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5A6C132C"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7F285DC4"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4AA21FCA" w14:textId="77777777" w:rsidR="00D528A9" w:rsidRPr="006A7CDF" w:rsidRDefault="00D528A9" w:rsidP="00DB3BD3">
            <w:pPr>
              <w:spacing w:before="0"/>
              <w:rPr>
                <w:rFonts w:ascii="Arial Narrow" w:hAnsi="Arial Narrow" w:cs="Courier New"/>
                <w:lang w:val="en-US" w:eastAsia="zh-CN"/>
              </w:rPr>
            </w:pPr>
          </w:p>
          <w:p w14:paraId="48AA5E53"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4AF17D1A" w14:textId="77777777" w:rsidR="00D528A9" w:rsidRPr="006A7CDF" w:rsidRDefault="00D528A9" w:rsidP="00DB3BD3">
            <w:pPr>
              <w:spacing w:before="0"/>
              <w:rPr>
                <w:rFonts w:ascii="Arial Narrow" w:hAnsi="Arial Narrow" w:cs="Courier New"/>
                <w:lang w:val="en-US" w:eastAsia="zh-CN"/>
              </w:rPr>
            </w:pPr>
          </w:p>
          <w:p w14:paraId="2D593E5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53B8642B"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63E7AF0B" w14:textId="77777777"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4A3328A4"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27AAE7C8" w14:textId="77777777" w:rsidR="00D528A9" w:rsidRPr="00BA1079" w:rsidRDefault="00D528A9" w:rsidP="00DB3BD3">
            <w:pPr>
              <w:pStyle w:val="listing"/>
              <w:rPr>
                <w:highlight w:val="yellow"/>
                <w:lang w:val="de-DE"/>
              </w:rPr>
            </w:pPr>
            <w:r w:rsidRPr="006A7CDF">
              <w:rPr>
                <w:lang w:val="en-US" w:eastAsia="zh-CN"/>
              </w:rPr>
              <w:t>--===============123456==--</w:t>
            </w:r>
          </w:p>
        </w:tc>
      </w:tr>
    </w:tbl>
    <w:p w14:paraId="7E04F4C8" w14:textId="77777777" w:rsidR="0065705D" w:rsidRDefault="0065705D" w:rsidP="00D528A9">
      <w:pPr>
        <w:sectPr w:rsidR="0065705D" w:rsidSect="008D19D1">
          <w:pgSz w:w="12240" w:h="15840" w:code="1"/>
          <w:pgMar w:top="1440" w:right="1080" w:bottom="1152" w:left="1080" w:header="576" w:footer="576" w:gutter="0"/>
          <w:paperSrc w:first="5" w:other="5"/>
          <w:cols w:space="720"/>
          <w:docGrid w:linePitch="272"/>
        </w:sectPr>
      </w:pPr>
    </w:p>
    <w:p w14:paraId="1F2F99CA" w14:textId="77777777" w:rsidR="00D528A9" w:rsidRPr="00B95B10" w:rsidRDefault="00D528A9" w:rsidP="00D528A9">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D528A9" w:rsidRPr="000E0873" w14:paraId="4B2CC63D" w14:textId="77777777" w:rsidTr="00DB3BD3">
        <w:trPr>
          <w:trHeight w:val="24"/>
        </w:trPr>
        <w:tc>
          <w:tcPr>
            <w:tcW w:w="5000" w:type="pct"/>
            <w:shd w:val="clear" w:color="auto" w:fill="FFFFCC"/>
            <w:tcMar>
              <w:top w:w="150" w:type="dxa"/>
              <w:left w:w="150" w:type="dxa"/>
              <w:bottom w:w="150" w:type="dxa"/>
              <w:right w:w="150" w:type="dxa"/>
            </w:tcMar>
          </w:tcPr>
          <w:p w14:paraId="002B9B0D" w14:textId="77777777" w:rsidR="00D528A9" w:rsidRPr="00137CC7" w:rsidRDefault="00D528A9" w:rsidP="00DB3BD3">
            <w:pPr>
              <w:pStyle w:val="listing"/>
              <w:rPr>
                <w:lang w:val="en-US"/>
              </w:rPr>
            </w:pPr>
            <w:r>
              <w:t xml:space="preserve">HTTP/1.1 201 </w:t>
            </w:r>
            <w:r w:rsidRPr="00B21863">
              <w:t>Created</w:t>
            </w:r>
          </w:p>
          <w:p w14:paraId="23E7EBD6" w14:textId="77777777" w:rsidR="00D528A9" w:rsidRPr="00137CC7" w:rsidRDefault="00D528A9" w:rsidP="00DB3BD3">
            <w:pPr>
              <w:pStyle w:val="listing"/>
              <w:rPr>
                <w:lang w:val="en-US"/>
              </w:rPr>
            </w:pPr>
            <w:r>
              <w:t>Content-Type: application/</w:t>
            </w:r>
            <w:r w:rsidRPr="00137CC7">
              <w:rPr>
                <w:lang w:val="en-US"/>
              </w:rPr>
              <w:t>j</w:t>
            </w:r>
            <w:r>
              <w:rPr>
                <w:lang w:val="en-US"/>
              </w:rPr>
              <w:t>son</w:t>
            </w:r>
          </w:p>
          <w:p w14:paraId="134F275F" w14:textId="77777777" w:rsidR="00D528A9" w:rsidRPr="00187F7A" w:rsidRDefault="00D528A9" w:rsidP="00DB3BD3">
            <w:pPr>
              <w:pStyle w:val="listing"/>
            </w:pPr>
            <w:r>
              <w:t>Location: http://</w:t>
            </w:r>
            <w:r w:rsidRPr="00CC1115">
              <w:rPr>
                <w:lang w:val="en-US"/>
              </w:rPr>
              <w:t>example.com/</w:t>
            </w:r>
            <w:r>
              <w:t>exampleAPI/chat/v1/</w:t>
            </w:r>
            <w:r w:rsidRPr="00187F7A">
              <w:rPr>
                <w:lang w:val="fr-FR"/>
              </w:rPr>
              <w:t>tel%3A%2B</w:t>
            </w:r>
            <w:r>
              <w:rPr>
                <w:rFonts w:cs="Arial"/>
              </w:rPr>
              <w:t>1958555</w:t>
            </w:r>
            <w:r>
              <w:rPr>
                <w:lang w:val="fr-FR"/>
              </w:rPr>
              <w:t>0100</w:t>
            </w:r>
            <w:r>
              <w:t>/</w:t>
            </w:r>
            <w:r w:rsidRPr="00CC1115">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14:paraId="5EA612F8" w14:textId="77777777" w:rsidR="00D528A9" w:rsidRDefault="00D528A9" w:rsidP="00DB3BD3">
            <w:pPr>
              <w:pStyle w:val="listing"/>
            </w:pPr>
            <w:r>
              <w:t xml:space="preserve">Content-Length: </w:t>
            </w:r>
            <w:r w:rsidRPr="00187F7A">
              <w:t>nnnn</w:t>
            </w:r>
          </w:p>
          <w:p w14:paraId="24329B6C" w14:textId="77777777" w:rsidR="00D528A9" w:rsidRDefault="00D528A9" w:rsidP="00DB3BD3">
            <w:pPr>
              <w:pStyle w:val="listing"/>
            </w:pPr>
            <w:r>
              <w:t xml:space="preserve">Date: Mon, 28 Jun 2010 17:51:59 GMT </w:t>
            </w:r>
          </w:p>
          <w:p w14:paraId="44814438" w14:textId="77777777" w:rsidR="00D528A9" w:rsidRPr="00187F7A" w:rsidRDefault="00D528A9" w:rsidP="00DB3BD3">
            <w:pPr>
              <w:pStyle w:val="listing"/>
              <w:rPr>
                <w:highlight w:val="yellow"/>
              </w:rPr>
            </w:pPr>
          </w:p>
          <w:p w14:paraId="2E22E4D9" w14:textId="77777777" w:rsidR="00D528A9" w:rsidRPr="00CC1115" w:rsidRDefault="00D528A9" w:rsidP="00DB3BD3">
            <w:pPr>
              <w:pStyle w:val="listing"/>
              <w:rPr>
                <w:lang w:val="en-US"/>
              </w:rPr>
            </w:pPr>
            <w:r w:rsidRPr="00DD4759">
              <w:t>{"resourceReference": {</w:t>
            </w:r>
          </w:p>
          <w:p w14:paraId="0BB21DC5" w14:textId="77777777" w:rsidR="00D528A9" w:rsidRPr="00CC1115" w:rsidRDefault="00D528A9" w:rsidP="00DB3BD3">
            <w:pPr>
              <w:pStyle w:val="listing"/>
              <w:rPr>
                <w:highlight w:val="yellow"/>
                <w:lang w:val="en-US"/>
              </w:rPr>
            </w:pPr>
            <w:r w:rsidRPr="00CC1115">
              <w:rPr>
                <w:lang w:val="en-US"/>
              </w:rPr>
              <w:t xml:space="preserve">   </w:t>
            </w:r>
            <w:r w:rsidRPr="00CC1115">
              <w:rPr>
                <w:lang w:val="en-GB"/>
              </w:rPr>
              <w:t>"resourceURL":</w:t>
            </w:r>
            <w:r w:rsidRPr="00CC1115">
              <w:rPr>
                <w:lang w:val="en-US"/>
              </w:rPr>
              <w:br/>
              <w:t xml:space="preserve">       </w:t>
            </w:r>
            <w:r w:rsidRPr="00CC1115">
              <w:rPr>
                <w:lang w:val="en-GB"/>
              </w:rPr>
              <w:t xml:space="preserve"> </w:t>
            </w:r>
            <w:r w:rsidRPr="00CC1115">
              <w:rPr>
                <w:lang w:val="en-US"/>
              </w:rPr>
              <w:t>"</w:t>
            </w:r>
            <w:r w:rsidRPr="00CC1115">
              <w:rPr>
                <w:lang w:val="en-GB"/>
              </w:rPr>
              <w:t>http://example.com/exampleAPI/chat/v1/</w:t>
            </w:r>
            <w:r w:rsidRPr="00CC1115">
              <w:rPr>
                <w:lang w:val="fr-FR"/>
              </w:rPr>
              <w:t>tel%3A%2B</w:t>
            </w:r>
            <w:r w:rsidRPr="00CC1115">
              <w:rPr>
                <w:lang w:val="en-GB"/>
              </w:rPr>
              <w:t>1958555</w:t>
            </w:r>
            <w:r w:rsidRPr="00CC1115">
              <w:rPr>
                <w:lang w:val="fr-FR"/>
              </w:rPr>
              <w:t>0100</w:t>
            </w:r>
            <w:r w:rsidRPr="00CC1115">
              <w:rPr>
                <w:lang w:val="en-GB"/>
              </w:rPr>
              <w:t>/</w:t>
            </w:r>
            <w:r w:rsidRPr="00CC1115">
              <w:rPr>
                <w:lang w:val="en-US"/>
              </w:rPr>
              <w:t>oneToOne</w:t>
            </w:r>
            <w:r w:rsidRPr="00CC1115">
              <w:rPr>
                <w:lang w:val="fr-FR"/>
              </w:rPr>
              <w:t>/tel%3A%2B</w:t>
            </w:r>
            <w:r w:rsidRPr="00CC1115">
              <w:rPr>
                <w:lang w:val="en-GB"/>
              </w:rPr>
              <w:t>1958555</w:t>
            </w:r>
            <w:r w:rsidRPr="00CC1115">
              <w:rPr>
                <w:lang w:val="fr-FR"/>
              </w:rPr>
              <w:t>0101</w:t>
            </w:r>
            <w:r w:rsidRPr="00CC1115">
              <w:rPr>
                <w:lang w:val="en-GB"/>
              </w:rPr>
              <w:t>/</w:t>
            </w:r>
            <w:r w:rsidRPr="00CC1115">
              <w:rPr>
                <w:lang w:val="en-US"/>
              </w:rPr>
              <w:t>adhoc/</w:t>
            </w:r>
            <w:r w:rsidRPr="00CC1115">
              <w:rPr>
                <w:lang w:val="en-GB"/>
              </w:rPr>
              <w:t>messages/msg003</w:t>
            </w:r>
            <w:r w:rsidRPr="00CC1115">
              <w:rPr>
                <w:lang w:val="en-US"/>
              </w:rPr>
              <w:t>"</w:t>
            </w:r>
            <w:r w:rsidRPr="00CC1115">
              <w:rPr>
                <w:lang w:val="en-US"/>
              </w:rPr>
              <w:br/>
            </w:r>
            <w:r w:rsidRPr="00CC1115">
              <w:rPr>
                <w:lang w:val="en-GB"/>
              </w:rPr>
              <w:t>}}</w:t>
            </w:r>
          </w:p>
        </w:tc>
      </w:tr>
    </w:tbl>
    <w:p w14:paraId="0FBDEA6E" w14:textId="77777777" w:rsidR="0045538B" w:rsidRDefault="0045538B" w:rsidP="007000D1">
      <w:pPr>
        <w:pStyle w:val="App2"/>
        <w:ind w:left="993" w:hanging="993"/>
      </w:pPr>
      <w:bookmarkStart w:id="4538" w:name="_Toc499754839"/>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 xml:space="preserve">(section </w:t>
      </w:r>
      <w:r w:rsidR="00EC47C4">
        <w:fldChar w:fldCharType="begin"/>
      </w:r>
      <w:r w:rsidR="00EC47C4">
        <w:instrText xml:space="preserve"> REF _Ref373269354 \r \h </w:instrText>
      </w:r>
      <w:r w:rsidR="00EC47C4">
        <w:fldChar w:fldCharType="separate"/>
      </w:r>
      <w:r w:rsidR="007000D1">
        <w:t>6.8.3.1</w:t>
      </w:r>
      <w:r w:rsidR="00EC47C4">
        <w:fldChar w:fldCharType="end"/>
      </w:r>
      <w:r>
        <w:t>)</w:t>
      </w:r>
      <w:bookmarkEnd w:id="4538"/>
    </w:p>
    <w:p w14:paraId="03D73064" w14:textId="77777777" w:rsidR="0045538B" w:rsidRPr="002C60A6" w:rsidRDefault="0045538B" w:rsidP="0045538B">
      <w:r w:rsidRPr="002C60A6">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45538B" w:rsidRPr="00412363" w14:paraId="59245006" w14:textId="77777777" w:rsidTr="00DB3D2D">
        <w:tc>
          <w:tcPr>
            <w:tcW w:w="5000" w:type="pct"/>
            <w:shd w:val="clear" w:color="auto" w:fill="FFFFCC"/>
            <w:tcMar>
              <w:top w:w="150" w:type="dxa"/>
              <w:left w:w="150" w:type="dxa"/>
              <w:bottom w:w="150" w:type="dxa"/>
              <w:right w:w="150" w:type="dxa"/>
            </w:tcMar>
          </w:tcPr>
          <w:p w14:paraId="7168292B" w14:textId="77777777" w:rsidR="0045538B" w:rsidRPr="003B0190" w:rsidRDefault="0045538B" w:rsidP="00DB3D2D">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w:t>
            </w:r>
            <w:r w:rsidRPr="003B0190">
              <w:rPr>
                <w:lang w:val="en-US"/>
              </w:rPr>
              <w:t>j</w:t>
            </w:r>
            <w:r>
              <w:rPr>
                <w:lang w:val="en-US"/>
              </w:rPr>
              <w:t>son</w:t>
            </w:r>
          </w:p>
          <w:p w14:paraId="44004358" w14:textId="77777777" w:rsidR="0045538B" w:rsidRPr="006E4E27" w:rsidRDefault="0045538B" w:rsidP="00DB3D2D">
            <w:pPr>
              <w:pStyle w:val="listing"/>
              <w:rPr>
                <w:lang w:val="de-DE"/>
              </w:rPr>
            </w:pPr>
            <w:r w:rsidRPr="00B95B10">
              <w:t>Host: example.com</w:t>
            </w:r>
          </w:p>
        </w:tc>
      </w:tr>
    </w:tbl>
    <w:p w14:paraId="611ED3D7" w14:textId="77777777" w:rsidR="0045538B" w:rsidRPr="002C60A6" w:rsidRDefault="0045538B" w:rsidP="0045538B">
      <w:pPr>
        <w:spacing w:before="0"/>
        <w:rPr>
          <w:color w:val="000000"/>
        </w:rPr>
      </w:pPr>
    </w:p>
    <w:p w14:paraId="76B1BAE4" w14:textId="77777777" w:rsidR="0045538B" w:rsidRPr="002C60A6" w:rsidRDefault="007000D1" w:rsidP="0045538B">
      <w:pPr>
        <w:spacing w:before="0"/>
        <w:rPr>
          <w:color w:val="000000"/>
        </w:rPr>
      </w:pPr>
      <w:r>
        <w:rPr>
          <w:color w:val="000000"/>
        </w:rP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5538B" w:rsidRPr="002F4282" w14:paraId="492E9742" w14:textId="77777777" w:rsidTr="00DB3D2D">
        <w:tc>
          <w:tcPr>
            <w:tcW w:w="5000" w:type="pct"/>
            <w:shd w:val="clear" w:color="auto" w:fill="FFFFCC"/>
            <w:tcMar>
              <w:top w:w="150" w:type="dxa"/>
              <w:left w:w="150" w:type="dxa"/>
              <w:bottom w:w="150" w:type="dxa"/>
              <w:right w:w="150" w:type="dxa"/>
            </w:tcMar>
          </w:tcPr>
          <w:p w14:paraId="1B5BAA3A" w14:textId="77777777" w:rsidR="0045538B" w:rsidRPr="002F4282" w:rsidRDefault="0045538B" w:rsidP="002F4282">
            <w:pPr>
              <w:pStyle w:val="listing"/>
            </w:pPr>
            <w:r w:rsidRPr="002F4282">
              <w:t>HTTP/1.1 200 OK</w:t>
            </w:r>
          </w:p>
          <w:p w14:paraId="269E2E0A" w14:textId="77777777" w:rsidR="0045538B" w:rsidRPr="002F4282" w:rsidRDefault="0045538B" w:rsidP="002F4282">
            <w:pPr>
              <w:pStyle w:val="listing"/>
            </w:pPr>
            <w:r w:rsidRPr="002F4282">
              <w:t>Content-Type: application/json</w:t>
            </w:r>
          </w:p>
          <w:p w14:paraId="1D590D9A" w14:textId="77777777" w:rsidR="0045538B" w:rsidRPr="002F4282" w:rsidRDefault="0045538B" w:rsidP="002F4282">
            <w:pPr>
              <w:pStyle w:val="listing"/>
            </w:pPr>
            <w:r w:rsidRPr="002F4282">
              <w:t>Content-Length: nnnn</w:t>
            </w:r>
          </w:p>
          <w:p w14:paraId="7C6B89DC" w14:textId="77777777" w:rsidR="0045538B" w:rsidRPr="002F4282" w:rsidRDefault="0045538B" w:rsidP="002F4282">
            <w:pPr>
              <w:pStyle w:val="listing"/>
            </w:pPr>
            <w:r w:rsidRPr="002F4282">
              <w:t>Date: Mon, 28 Jun 2010 17:51:59 GMT</w:t>
            </w:r>
          </w:p>
          <w:p w14:paraId="4494B09C" w14:textId="77777777" w:rsidR="0045538B" w:rsidRPr="002F4282" w:rsidRDefault="0045538B" w:rsidP="002F4282">
            <w:pPr>
              <w:pStyle w:val="listing"/>
            </w:pPr>
          </w:p>
          <w:p w14:paraId="17483BE6" w14:textId="77777777" w:rsidR="0045538B" w:rsidRPr="002F4282" w:rsidRDefault="002F4282" w:rsidP="002F4282">
            <w:pPr>
              <w:pStyle w:val="listing"/>
            </w:pPr>
            <w:r w:rsidRPr="002F4282">
              <w:t>{"messageStatusReport": {"status": "Displayed"}}</w:t>
            </w:r>
          </w:p>
        </w:tc>
      </w:tr>
    </w:tbl>
    <w:p w14:paraId="1B6D9B5E" w14:textId="77777777" w:rsidR="007000D1" w:rsidRDefault="007000D1" w:rsidP="003123F4">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p>
    <w:p w14:paraId="56EE1733" w14:textId="77777777" w:rsidR="0045538B" w:rsidRPr="00C53883" w:rsidRDefault="0045538B" w:rsidP="003123F4">
      <w:pPr>
        <w:pStyle w:val="App2"/>
        <w:tabs>
          <w:tab w:val="clear" w:pos="1006"/>
          <w:tab w:val="num" w:pos="851"/>
        </w:tabs>
      </w:pPr>
      <w:bookmarkStart w:id="4539" w:name="_Toc499754840"/>
      <w:r>
        <w:lastRenderedPageBreak/>
        <w:t>R</w:t>
      </w:r>
      <w:r w:rsidRPr="007F7C0C">
        <w:t xml:space="preserve">eporting the status of a </w:t>
      </w:r>
      <w:r>
        <w:t xml:space="preserve">chat </w:t>
      </w:r>
      <w:r w:rsidRPr="007F7C0C">
        <w:t>message</w:t>
      </w:r>
      <w:r w:rsidRPr="00B95B10">
        <w:t xml:space="preserve"> </w:t>
      </w:r>
      <w:r>
        <w:t xml:space="preserve">(section </w:t>
      </w:r>
      <w:r w:rsidRPr="00EC5001">
        <w:fldChar w:fldCharType="begin"/>
      </w:r>
      <w:r w:rsidRPr="00EC5001">
        <w:instrText xml:space="preserve"> REF _Ref322978833 \r \h </w:instrText>
      </w:r>
      <w:r w:rsidRPr="00EC5001">
        <w:fldChar w:fldCharType="separate"/>
      </w:r>
      <w:r w:rsidR="007000D1">
        <w:t>6.8.4.1</w:t>
      </w:r>
      <w:r w:rsidRPr="00EC5001">
        <w:fldChar w:fldCharType="end"/>
      </w:r>
      <w:r>
        <w:t>)</w:t>
      </w:r>
      <w:bookmarkEnd w:id="4539"/>
    </w:p>
    <w:p w14:paraId="06FCE642"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5538B" w:rsidRPr="00412363" w14:paraId="7C8F2DC4" w14:textId="77777777" w:rsidTr="00DB3D2D">
        <w:tc>
          <w:tcPr>
            <w:tcW w:w="5000" w:type="pct"/>
            <w:shd w:val="clear" w:color="auto" w:fill="FFFFCC"/>
            <w:tcMar>
              <w:top w:w="150" w:type="dxa"/>
              <w:left w:w="150" w:type="dxa"/>
              <w:bottom w:w="150" w:type="dxa"/>
              <w:right w:w="150" w:type="dxa"/>
            </w:tcMar>
          </w:tcPr>
          <w:p w14:paraId="2F1A2694" w14:textId="77777777" w:rsidR="0045538B" w:rsidRDefault="0045538B" w:rsidP="00DB3D2D">
            <w:pPr>
              <w:pStyle w:val="listing"/>
            </w:pPr>
            <w:r>
              <w:t>P</w:t>
            </w:r>
            <w:r w:rsidRPr="00FD2817">
              <w:rPr>
                <w:lang w:val="en-US"/>
              </w:rPr>
              <w:t>U</w:t>
            </w:r>
            <w:r>
              <w:t>T /exampleAPI/chat/v1/</w:t>
            </w:r>
            <w:r w:rsidRPr="00A2294D">
              <w:t>tel%3A%2B</w:t>
            </w:r>
            <w:r>
              <w:t>1958555</w:t>
            </w:r>
            <w:r w:rsidRPr="00A2294D">
              <w:t>010</w:t>
            </w:r>
            <w:r w:rsidR="00D528A9" w:rsidRPr="00137CC7">
              <w:rPr>
                <w:lang w:val="en-US"/>
              </w:rPr>
              <w:t>1</w:t>
            </w:r>
            <w:r>
              <w:t>/oneToOne</w:t>
            </w:r>
            <w:r w:rsidRPr="00475A17">
              <w:t>/</w:t>
            </w:r>
            <w:r w:rsidRPr="00A2294D">
              <w:t>tel%3A%2B</w:t>
            </w:r>
            <w:r>
              <w:t>1958555010</w:t>
            </w:r>
            <w:r w:rsidR="00D528A9">
              <w:rPr>
                <w:lang w:val="en-US"/>
              </w:rPr>
              <w:t>0</w:t>
            </w:r>
            <w:r w:rsidRPr="00475A17">
              <w:t>/</w:t>
            </w:r>
            <w:r w:rsidRPr="004624D2">
              <w:rPr>
                <w:lang w:val="en-US"/>
              </w:rPr>
              <w:t>adhoc/</w:t>
            </w:r>
            <w:r w:rsidRPr="00475A17">
              <w:t>messages/</w:t>
            </w:r>
            <w:r w:rsidRPr="00601D19">
              <w:rPr>
                <w:lang w:val="en-US"/>
              </w:rPr>
              <w:t>msg001</w:t>
            </w:r>
            <w:r w:rsidRPr="00475A17">
              <w:t>/status</w:t>
            </w:r>
            <w:r w:rsidRPr="003D0C62">
              <w:rPr>
                <w:lang w:val="en-US"/>
              </w:rPr>
              <w:t xml:space="preserve"> </w:t>
            </w:r>
            <w:r>
              <w:t>HTTP/1.1</w:t>
            </w:r>
          </w:p>
          <w:p w14:paraId="1946C2E0" w14:textId="77777777" w:rsidR="0045538B" w:rsidRDefault="0045538B" w:rsidP="00DB3D2D">
            <w:pPr>
              <w:pStyle w:val="listing"/>
            </w:pPr>
            <w:r>
              <w:t>Content-Type: application/json</w:t>
            </w:r>
          </w:p>
          <w:p w14:paraId="4AAECD50" w14:textId="77777777" w:rsidR="0045538B" w:rsidRDefault="0045538B" w:rsidP="00DB3D2D">
            <w:pPr>
              <w:pStyle w:val="listing"/>
            </w:pPr>
            <w:r>
              <w:t xml:space="preserve">Content-Length: </w:t>
            </w:r>
            <w:r w:rsidRPr="006A08A4">
              <w:rPr>
                <w:lang w:val="en-US"/>
              </w:rPr>
              <w:t>nnnn</w:t>
            </w:r>
          </w:p>
          <w:p w14:paraId="2F0749E9" w14:textId="77777777" w:rsidR="0045538B" w:rsidRDefault="0045538B" w:rsidP="00DB3D2D">
            <w:pPr>
              <w:pStyle w:val="listing"/>
            </w:pPr>
            <w:r>
              <w:t>Accept: application/json</w:t>
            </w:r>
          </w:p>
          <w:p w14:paraId="45AB2CF0" w14:textId="77777777" w:rsidR="0045538B" w:rsidRDefault="0045538B" w:rsidP="00DB3D2D">
            <w:pPr>
              <w:pStyle w:val="listing"/>
            </w:pPr>
            <w:r>
              <w:t xml:space="preserve">Host: example.com </w:t>
            </w:r>
          </w:p>
          <w:p w14:paraId="52E7BCFE" w14:textId="77777777" w:rsidR="0045538B" w:rsidRPr="00B547B6" w:rsidRDefault="0045538B" w:rsidP="00DB3D2D">
            <w:pPr>
              <w:pStyle w:val="listing"/>
              <w:rPr>
                <w:highlight w:val="yellow"/>
                <w:lang w:val="en-US"/>
              </w:rPr>
            </w:pPr>
            <w:r w:rsidRPr="006C0188">
              <w:rPr>
                <w:highlight w:val="yellow"/>
              </w:rPr>
              <w:t xml:space="preserve"> </w:t>
            </w:r>
          </w:p>
          <w:p w14:paraId="1F4A32E5" w14:textId="77777777" w:rsidR="0045538B" w:rsidRPr="000D0C31" w:rsidRDefault="008F5767" w:rsidP="008F5767">
            <w:pPr>
              <w:pStyle w:val="listing"/>
            </w:pPr>
            <w:r w:rsidRPr="008F5767">
              <w:rPr>
                <w:lang w:val="en-US"/>
              </w:rPr>
              <w:t>{"messageStatusReport": {"status": "Displayed"}}</w:t>
            </w:r>
          </w:p>
        </w:tc>
      </w:tr>
    </w:tbl>
    <w:p w14:paraId="1BDBA959"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5538B" w:rsidRPr="00412363" w14:paraId="2CE2F0A8" w14:textId="77777777" w:rsidTr="00DB3D2D">
        <w:tc>
          <w:tcPr>
            <w:tcW w:w="5000" w:type="pct"/>
            <w:shd w:val="clear" w:color="auto" w:fill="FFFFCC"/>
            <w:tcMar>
              <w:top w:w="150" w:type="dxa"/>
              <w:left w:w="150" w:type="dxa"/>
              <w:bottom w:w="150" w:type="dxa"/>
              <w:right w:w="150" w:type="dxa"/>
            </w:tcMar>
          </w:tcPr>
          <w:p w14:paraId="54FC7999" w14:textId="77777777" w:rsidR="0045538B" w:rsidRPr="00B547B6" w:rsidRDefault="0045538B" w:rsidP="00DB3D2D">
            <w:pPr>
              <w:pStyle w:val="listing"/>
              <w:rPr>
                <w:lang w:val="en-US"/>
              </w:rPr>
            </w:pPr>
            <w:r>
              <w:t>HTTP/1.1 20</w:t>
            </w:r>
            <w:r w:rsidRPr="00B547B6">
              <w:rPr>
                <w:lang w:val="en-US"/>
              </w:rPr>
              <w:t>4</w:t>
            </w:r>
            <w:r>
              <w:t xml:space="preserve"> </w:t>
            </w:r>
            <w:r w:rsidRPr="00B547B6">
              <w:rPr>
                <w:lang w:val="en-US"/>
              </w:rPr>
              <w:t>No Content</w:t>
            </w:r>
          </w:p>
          <w:p w14:paraId="74D1BA3F" w14:textId="77777777" w:rsidR="0045538B" w:rsidRPr="000D0C31" w:rsidRDefault="0045538B" w:rsidP="00DB3D2D">
            <w:pPr>
              <w:pStyle w:val="listing"/>
            </w:pPr>
            <w:r>
              <w:t>Date: Mon, 28 Ju</w:t>
            </w:r>
            <w:r w:rsidRPr="00B547B6">
              <w:rPr>
                <w:lang w:val="en-US"/>
              </w:rPr>
              <w:t>l</w:t>
            </w:r>
            <w:r>
              <w:t xml:space="preserve"> 201</w:t>
            </w:r>
            <w:r w:rsidRPr="00B547B6">
              <w:rPr>
                <w:lang w:val="en-US"/>
              </w:rPr>
              <w:t>1</w:t>
            </w:r>
            <w:r>
              <w:t xml:space="preserve"> 17:51:59 GMT</w:t>
            </w:r>
          </w:p>
        </w:tc>
      </w:tr>
    </w:tbl>
    <w:p w14:paraId="19373AEB" w14:textId="77777777" w:rsidR="00182542" w:rsidRPr="00C53883" w:rsidRDefault="00D63245" w:rsidP="003123F4">
      <w:pPr>
        <w:pStyle w:val="App2"/>
        <w:tabs>
          <w:tab w:val="clear" w:pos="1006"/>
          <w:tab w:val="num" w:pos="851"/>
        </w:tabs>
      </w:pPr>
      <w:bookmarkStart w:id="4540" w:name="_Toc499754841"/>
      <w:r>
        <w:t>Creating</w:t>
      </w:r>
      <w:r w:rsidRPr="00943057">
        <w:t xml:space="preserve"> a new </w:t>
      </w:r>
      <w:r>
        <w:t>group</w:t>
      </w:r>
      <w:r w:rsidRPr="00943057">
        <w:t xml:space="preserve"> chat session</w:t>
      </w:r>
      <w:r>
        <w:t xml:space="preserve"> </w:t>
      </w:r>
      <w:r w:rsidR="00182542">
        <w:t>(section</w:t>
      </w:r>
      <w:r w:rsidR="00571B51">
        <w:t xml:space="preserve"> </w:t>
      </w:r>
      <w:r w:rsidR="00571B51">
        <w:fldChar w:fldCharType="begin"/>
      </w:r>
      <w:r w:rsidR="00571B51">
        <w:instrText xml:space="preserve"> REF _Ref308358955 \r \h </w:instrText>
      </w:r>
      <w:r w:rsidR="00571B51">
        <w:fldChar w:fldCharType="separate"/>
      </w:r>
      <w:r w:rsidR="007000D1">
        <w:t>6.9.5.1</w:t>
      </w:r>
      <w:r w:rsidR="00571B51">
        <w:fldChar w:fldCharType="end"/>
      </w:r>
      <w:r w:rsidR="00182542">
        <w:t>)</w:t>
      </w:r>
      <w:bookmarkEnd w:id="4531"/>
      <w:bookmarkEnd w:id="4540"/>
    </w:p>
    <w:p w14:paraId="76DC13B2" w14:textId="77777777" w:rsidR="00182542" w:rsidRPr="002C60A6" w:rsidRDefault="007000D1" w:rsidP="00575218">
      <w:pPr>
        <w:keepNext/>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3A9DA1A" w14:textId="77777777" w:rsidTr="00194150">
        <w:tc>
          <w:tcPr>
            <w:tcW w:w="5000" w:type="pct"/>
            <w:shd w:val="clear" w:color="auto" w:fill="FFFFCC"/>
            <w:tcMar>
              <w:top w:w="150" w:type="dxa"/>
              <w:left w:w="150" w:type="dxa"/>
              <w:bottom w:w="150" w:type="dxa"/>
              <w:right w:w="150" w:type="dxa"/>
            </w:tcMar>
          </w:tcPr>
          <w:p w14:paraId="73EC9B0F" w14:textId="77777777" w:rsidR="00D63245" w:rsidRDefault="00D63245" w:rsidP="00D63245">
            <w:pPr>
              <w:pStyle w:val="listing"/>
            </w:pPr>
            <w:r>
              <w:t>POST /exampleAPI/chat/v1/</w:t>
            </w:r>
            <w:r w:rsidRPr="00A2294D">
              <w:t>tel%3A%2B</w:t>
            </w:r>
            <w:r>
              <w:t>1958555</w:t>
            </w:r>
            <w:r w:rsidRPr="00A2294D">
              <w:t>0100</w:t>
            </w:r>
            <w:r w:rsidR="00F97AD3" w:rsidRPr="00F97AD3">
              <w:rPr>
                <w:lang w:val="en-US"/>
              </w:rPr>
              <w:t>/</w:t>
            </w:r>
            <w:r>
              <w:rPr>
                <w:lang w:val="en-US"/>
              </w:rPr>
              <w:t>group</w:t>
            </w:r>
            <w:r>
              <w:t xml:space="preserve"> HTTP/1.1</w:t>
            </w:r>
          </w:p>
          <w:p w14:paraId="570570FB" w14:textId="77777777" w:rsidR="00D63245" w:rsidRDefault="00D63245" w:rsidP="00D63245">
            <w:pPr>
              <w:pStyle w:val="listing"/>
            </w:pPr>
            <w:r>
              <w:t xml:space="preserve">Content-Length: </w:t>
            </w:r>
            <w:r w:rsidRPr="00CC1115">
              <w:rPr>
                <w:lang w:val="en-US"/>
              </w:rPr>
              <w:t>nnnn</w:t>
            </w:r>
          </w:p>
          <w:p w14:paraId="06CC21A2" w14:textId="77777777" w:rsidR="00D63245" w:rsidRDefault="00D63245" w:rsidP="00D63245">
            <w:pPr>
              <w:pStyle w:val="listing"/>
            </w:pPr>
            <w:r>
              <w:t xml:space="preserve">Content-Type: </w:t>
            </w:r>
            <w:r w:rsidR="00014966">
              <w:t>application/json</w:t>
            </w:r>
          </w:p>
          <w:p w14:paraId="6032EC29" w14:textId="77777777" w:rsidR="00D63245" w:rsidRDefault="00D63245" w:rsidP="00D63245">
            <w:pPr>
              <w:pStyle w:val="listing"/>
            </w:pPr>
            <w:r>
              <w:t xml:space="preserve">Accept: </w:t>
            </w:r>
            <w:r w:rsidR="00014966">
              <w:t>application/json</w:t>
            </w:r>
          </w:p>
          <w:p w14:paraId="1C9AD676" w14:textId="77777777" w:rsidR="00D63245" w:rsidRPr="00CC1115" w:rsidRDefault="00D63245" w:rsidP="00D63245">
            <w:pPr>
              <w:pStyle w:val="listing"/>
              <w:rPr>
                <w:lang w:val="en-US"/>
              </w:rPr>
            </w:pPr>
            <w:r>
              <w:t xml:space="preserve">Host: example.com </w:t>
            </w:r>
          </w:p>
          <w:p w14:paraId="7B22201D" w14:textId="77777777" w:rsidR="00D63245" w:rsidRPr="00CC1115" w:rsidRDefault="00D63245" w:rsidP="00D63245">
            <w:pPr>
              <w:pStyle w:val="listing"/>
              <w:rPr>
                <w:lang w:val="en-US"/>
              </w:rPr>
            </w:pPr>
          </w:p>
          <w:p w14:paraId="67370207" w14:textId="77777777" w:rsidR="00F067E8" w:rsidRDefault="00F067E8" w:rsidP="00F067E8">
            <w:pPr>
              <w:pStyle w:val="listing"/>
            </w:pPr>
            <w:r>
              <w:t>{"groupChatSessionInformation": {</w:t>
            </w:r>
          </w:p>
          <w:p w14:paraId="4455AC5F" w14:textId="77777777" w:rsidR="00F067E8" w:rsidRDefault="00F067E8" w:rsidP="00F067E8">
            <w:pPr>
              <w:pStyle w:val="listing"/>
            </w:pPr>
            <w:r>
              <w:t xml:space="preserve">    "clientCorrelator": "12345",</w:t>
            </w:r>
          </w:p>
          <w:p w14:paraId="25C28C95" w14:textId="77777777" w:rsidR="00F067E8" w:rsidRDefault="00F067E8" w:rsidP="00F067E8">
            <w:pPr>
              <w:pStyle w:val="listing"/>
            </w:pPr>
            <w:r>
              <w:t xml:space="preserve">    "participant": [</w:t>
            </w:r>
          </w:p>
          <w:p w14:paraId="33980254" w14:textId="77777777" w:rsidR="00F067E8" w:rsidRDefault="00F067E8" w:rsidP="00F067E8">
            <w:pPr>
              <w:pStyle w:val="listing"/>
            </w:pPr>
            <w:r>
              <w:t xml:space="preserve">        {</w:t>
            </w:r>
          </w:p>
          <w:p w14:paraId="699E0DF4" w14:textId="77777777" w:rsidR="00F067E8" w:rsidRDefault="00F067E8" w:rsidP="00F067E8">
            <w:pPr>
              <w:pStyle w:val="listing"/>
            </w:pPr>
            <w:r>
              <w:t xml:space="preserve">            "address": "tel:+19585550100",</w:t>
            </w:r>
          </w:p>
          <w:p w14:paraId="6F8A47BE" w14:textId="77777777" w:rsidR="00F067E8" w:rsidRDefault="00F067E8" w:rsidP="00F067E8">
            <w:pPr>
              <w:pStyle w:val="listing"/>
            </w:pPr>
            <w:r>
              <w:t xml:space="preserve">            "isOriginator": "true",</w:t>
            </w:r>
          </w:p>
          <w:p w14:paraId="26EF38C3" w14:textId="77777777" w:rsidR="00F067E8" w:rsidRDefault="00F067E8" w:rsidP="00F067E8">
            <w:pPr>
              <w:pStyle w:val="listing"/>
            </w:pPr>
            <w:r>
              <w:t xml:space="preserve">            "name": "Alice"</w:t>
            </w:r>
          </w:p>
          <w:p w14:paraId="42616AAE" w14:textId="77777777" w:rsidR="00F067E8" w:rsidRDefault="00F067E8" w:rsidP="00F067E8">
            <w:pPr>
              <w:pStyle w:val="listing"/>
            </w:pPr>
            <w:r>
              <w:t xml:space="preserve">        },</w:t>
            </w:r>
          </w:p>
          <w:p w14:paraId="2E4666E2" w14:textId="77777777" w:rsidR="00F067E8" w:rsidRDefault="00F067E8" w:rsidP="00F067E8">
            <w:pPr>
              <w:pStyle w:val="listing"/>
            </w:pPr>
            <w:r>
              <w:t xml:space="preserve">        {</w:t>
            </w:r>
          </w:p>
          <w:p w14:paraId="5DE5C57D" w14:textId="77777777" w:rsidR="00F067E8" w:rsidRDefault="00F067E8" w:rsidP="00F067E8">
            <w:pPr>
              <w:pStyle w:val="listing"/>
            </w:pPr>
            <w:r>
              <w:t xml:space="preserve">            "address": "tel:+19585550101",</w:t>
            </w:r>
          </w:p>
          <w:p w14:paraId="52D640FF" w14:textId="77777777" w:rsidR="00F067E8" w:rsidRDefault="00F067E8" w:rsidP="00F067E8">
            <w:pPr>
              <w:pStyle w:val="listing"/>
            </w:pPr>
            <w:r>
              <w:t xml:space="preserve">            "name": "Bob"</w:t>
            </w:r>
          </w:p>
          <w:p w14:paraId="008868C2" w14:textId="77777777" w:rsidR="00F067E8" w:rsidRDefault="00F067E8" w:rsidP="00F067E8">
            <w:pPr>
              <w:pStyle w:val="listing"/>
            </w:pPr>
            <w:r>
              <w:t xml:space="preserve">        },</w:t>
            </w:r>
          </w:p>
          <w:p w14:paraId="0C278018" w14:textId="77777777" w:rsidR="00F067E8" w:rsidRDefault="00F067E8" w:rsidP="00F067E8">
            <w:pPr>
              <w:pStyle w:val="listing"/>
            </w:pPr>
            <w:r>
              <w:t xml:space="preserve">        {</w:t>
            </w:r>
          </w:p>
          <w:p w14:paraId="6269D33D" w14:textId="77777777" w:rsidR="00F067E8" w:rsidRDefault="00F067E8" w:rsidP="00F067E8">
            <w:pPr>
              <w:pStyle w:val="listing"/>
            </w:pPr>
            <w:r>
              <w:t xml:space="preserve">            "address": "tel:+19585550102",</w:t>
            </w:r>
          </w:p>
          <w:p w14:paraId="10D9AB2F" w14:textId="77777777" w:rsidR="00F067E8" w:rsidRDefault="00F067E8" w:rsidP="00F067E8">
            <w:pPr>
              <w:pStyle w:val="listing"/>
            </w:pPr>
            <w:r>
              <w:t xml:space="preserve">            "name": "Ted"</w:t>
            </w:r>
          </w:p>
          <w:p w14:paraId="0988E7F8" w14:textId="77777777" w:rsidR="00F067E8" w:rsidRDefault="00F067E8" w:rsidP="00F067E8">
            <w:pPr>
              <w:pStyle w:val="listing"/>
            </w:pPr>
            <w:r>
              <w:t xml:space="preserve">        }</w:t>
            </w:r>
          </w:p>
          <w:p w14:paraId="6437C9EB" w14:textId="77777777" w:rsidR="00F067E8" w:rsidRDefault="00F067E8" w:rsidP="00F067E8">
            <w:pPr>
              <w:pStyle w:val="listing"/>
            </w:pPr>
            <w:r>
              <w:t xml:space="preserve">    ],</w:t>
            </w:r>
          </w:p>
          <w:p w14:paraId="4B4A1862" w14:textId="77777777" w:rsidR="00F067E8" w:rsidRDefault="00F067E8" w:rsidP="00F067E8">
            <w:pPr>
              <w:pStyle w:val="listing"/>
            </w:pPr>
            <w:r>
              <w:t xml:space="preserve">    "subject": "</w:t>
            </w:r>
            <w:r w:rsidR="006F1363" w:rsidRPr="000E5CF7">
              <w:rPr>
                <w:lang w:val="en-US"/>
              </w:rPr>
              <w:t>Dinner tonight</w:t>
            </w:r>
            <w:r>
              <w:t>"</w:t>
            </w:r>
          </w:p>
          <w:p w14:paraId="74964389" w14:textId="77777777" w:rsidR="00182542" w:rsidRPr="000D0C31" w:rsidRDefault="00F067E8" w:rsidP="00F067E8">
            <w:pPr>
              <w:pStyle w:val="listing"/>
            </w:pPr>
            <w:r>
              <w:t>}}</w:t>
            </w:r>
          </w:p>
        </w:tc>
      </w:tr>
    </w:tbl>
    <w:p w14:paraId="6620F0AF" w14:textId="77777777" w:rsidR="007000D1" w:rsidRDefault="007000D1" w:rsidP="00182542">
      <w:pPr>
        <w:sectPr w:rsidR="007000D1" w:rsidSect="008D19D1">
          <w:pgSz w:w="12240" w:h="15840" w:code="1"/>
          <w:pgMar w:top="1440" w:right="1080" w:bottom="1152" w:left="1080" w:header="576" w:footer="576" w:gutter="0"/>
          <w:paperSrc w:first="5" w:other="5"/>
          <w:cols w:space="720"/>
          <w:docGrid w:linePitch="272"/>
        </w:sectPr>
      </w:pPr>
    </w:p>
    <w:p w14:paraId="18BE503B" w14:textId="77777777" w:rsidR="00182542" w:rsidRPr="002C60A6" w:rsidRDefault="00182542" w:rsidP="00182542">
      <w:r w:rsidRPr="002C60A6">
        <w:lastRenderedPageBreak/>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76FE62F" w14:textId="77777777" w:rsidTr="00194150">
        <w:tc>
          <w:tcPr>
            <w:tcW w:w="5000" w:type="pct"/>
            <w:shd w:val="clear" w:color="auto" w:fill="FFFFCC"/>
            <w:tcMar>
              <w:top w:w="150" w:type="dxa"/>
              <w:left w:w="150" w:type="dxa"/>
              <w:bottom w:w="150" w:type="dxa"/>
              <w:right w:w="150" w:type="dxa"/>
            </w:tcMar>
          </w:tcPr>
          <w:p w14:paraId="58189510" w14:textId="77777777" w:rsidR="00D63245" w:rsidRDefault="00D63245" w:rsidP="00D63245">
            <w:pPr>
              <w:pStyle w:val="listing"/>
            </w:pPr>
            <w:r>
              <w:t>HTTP/1.1 201 Created</w:t>
            </w:r>
          </w:p>
          <w:p w14:paraId="421B7867" w14:textId="77777777" w:rsidR="00D63245" w:rsidRDefault="00D63245" w:rsidP="00D63245">
            <w:pPr>
              <w:pStyle w:val="listing"/>
            </w:pPr>
            <w:r>
              <w:t xml:space="preserve">Content-Type: </w:t>
            </w:r>
            <w:r w:rsidR="00014966">
              <w:t>application/json</w:t>
            </w:r>
          </w:p>
          <w:p w14:paraId="32E6EF58" w14:textId="77777777" w:rsidR="00D63245" w:rsidRPr="00CC1115" w:rsidRDefault="00D63245" w:rsidP="00D63245">
            <w:pPr>
              <w:pStyle w:val="listing"/>
              <w:rPr>
                <w:lang w:val="en-US"/>
              </w:rPr>
            </w:pPr>
            <w:r>
              <w:t>Location: http://example.com/exampleAPI/chat/v1/</w:t>
            </w:r>
            <w:r w:rsidRPr="00A2294D">
              <w:t>tel%3A%2B</w:t>
            </w:r>
            <w:r>
              <w:t>1958555</w:t>
            </w:r>
            <w:r w:rsidRPr="00A2294D">
              <w:t>0100</w:t>
            </w:r>
            <w:r w:rsidRPr="00CC1115">
              <w:rPr>
                <w:lang w:val="en-US"/>
              </w:rPr>
              <w:t>/group/</w:t>
            </w:r>
            <w:r>
              <w:t>s</w:t>
            </w:r>
            <w:r w:rsidRPr="00CC1115">
              <w:rPr>
                <w:lang w:val="en-US"/>
              </w:rPr>
              <w:t>ess</w:t>
            </w:r>
            <w:r>
              <w:t>00</w:t>
            </w:r>
            <w:r w:rsidRPr="00CC1115">
              <w:rPr>
                <w:lang w:val="en-US"/>
              </w:rPr>
              <w:t>1</w:t>
            </w:r>
          </w:p>
          <w:p w14:paraId="6078DA55" w14:textId="77777777" w:rsidR="00D63245" w:rsidRDefault="00D63245" w:rsidP="00D63245">
            <w:pPr>
              <w:pStyle w:val="listing"/>
            </w:pPr>
            <w:r>
              <w:t xml:space="preserve">Content-Length: </w:t>
            </w:r>
            <w:r w:rsidRPr="00CC1115">
              <w:rPr>
                <w:lang w:val="en-US"/>
              </w:rPr>
              <w:t>nnnn</w:t>
            </w:r>
          </w:p>
          <w:p w14:paraId="175CE724" w14:textId="77777777" w:rsidR="00D63245" w:rsidRPr="00CC1115" w:rsidRDefault="00D63245" w:rsidP="00D63245">
            <w:pPr>
              <w:pStyle w:val="listing"/>
              <w:rPr>
                <w:lang w:val="en-US"/>
              </w:rPr>
            </w:pPr>
            <w:r>
              <w:t>Date: Mon, 28 Ju</w:t>
            </w:r>
            <w:r w:rsidRPr="00CC1115">
              <w:rPr>
                <w:lang w:val="en-US"/>
              </w:rPr>
              <w:t>l</w:t>
            </w:r>
            <w:r>
              <w:t xml:space="preserve"> 201</w:t>
            </w:r>
            <w:r w:rsidRPr="00CC1115">
              <w:rPr>
                <w:lang w:val="en-US"/>
              </w:rPr>
              <w:t>1</w:t>
            </w:r>
            <w:r>
              <w:t xml:space="preserve"> 17:51:59 GMT </w:t>
            </w:r>
          </w:p>
          <w:p w14:paraId="621C1802" w14:textId="77777777" w:rsidR="00D63245" w:rsidRPr="00CC1115" w:rsidRDefault="00D63245" w:rsidP="00D63245">
            <w:pPr>
              <w:pStyle w:val="listing"/>
              <w:rPr>
                <w:lang w:val="en-US"/>
              </w:rPr>
            </w:pPr>
          </w:p>
          <w:p w14:paraId="6AD1ECF3" w14:textId="77777777" w:rsidR="00F067E8" w:rsidRDefault="00F067E8" w:rsidP="00F067E8">
            <w:pPr>
              <w:pStyle w:val="listing"/>
            </w:pPr>
            <w:r>
              <w:t>{"groupChatSessionInformation": {</w:t>
            </w:r>
          </w:p>
          <w:p w14:paraId="127C1985" w14:textId="77777777" w:rsidR="00F067E8" w:rsidRDefault="00F067E8" w:rsidP="00F067E8">
            <w:pPr>
              <w:pStyle w:val="listing"/>
            </w:pPr>
            <w:r>
              <w:t xml:space="preserve">    "clientCorrelator": "12345",</w:t>
            </w:r>
          </w:p>
          <w:p w14:paraId="3DEBC4E1" w14:textId="77777777" w:rsidR="00F067E8" w:rsidRDefault="00F067E8" w:rsidP="00F067E8">
            <w:pPr>
              <w:pStyle w:val="listing"/>
            </w:pPr>
            <w:r>
              <w:t xml:space="preserve">    "participant": [</w:t>
            </w:r>
          </w:p>
          <w:p w14:paraId="18ECC31B" w14:textId="77777777" w:rsidR="00F067E8" w:rsidRDefault="00F067E8" w:rsidP="00F067E8">
            <w:pPr>
              <w:pStyle w:val="listing"/>
            </w:pPr>
            <w:r>
              <w:t xml:space="preserve">        {</w:t>
            </w:r>
          </w:p>
          <w:p w14:paraId="4E05B4B4" w14:textId="77777777" w:rsidR="00F067E8" w:rsidRDefault="00F067E8" w:rsidP="00F067E8">
            <w:pPr>
              <w:pStyle w:val="listing"/>
            </w:pPr>
            <w:r>
              <w:t xml:space="preserve">            "address": "tel:+19585550100",</w:t>
            </w:r>
          </w:p>
          <w:p w14:paraId="4BF24BAF" w14:textId="77777777" w:rsidR="00F067E8" w:rsidRDefault="00F067E8" w:rsidP="00F067E8">
            <w:pPr>
              <w:pStyle w:val="listing"/>
            </w:pPr>
            <w:r>
              <w:t xml:space="preserve">            "isOriginator": "true",</w:t>
            </w:r>
          </w:p>
          <w:p w14:paraId="294E60CD" w14:textId="77777777" w:rsidR="00F067E8" w:rsidRDefault="00F067E8" w:rsidP="00F067E8">
            <w:pPr>
              <w:pStyle w:val="listing"/>
            </w:pPr>
            <w:r>
              <w:t xml:space="preserve">            "name": "Alice",</w:t>
            </w:r>
          </w:p>
          <w:p w14:paraId="3EE46559" w14:textId="77777777" w:rsidR="00F067E8" w:rsidRDefault="00F067E8" w:rsidP="00F067E8">
            <w:pPr>
              <w:pStyle w:val="listing"/>
            </w:pPr>
            <w:r>
              <w:t xml:space="preserve">            "resourceURL": "http://example.com/exampleAPI/chat/v1/tel%3A%2B19585550100/group/ses</w:t>
            </w:r>
            <w:r w:rsidR="00E71E61">
              <w:t>s001/participants/part001</w:t>
            </w:r>
            <w:r>
              <w:t>",</w:t>
            </w:r>
          </w:p>
          <w:p w14:paraId="5B10EF1B" w14:textId="77777777" w:rsidR="00F067E8" w:rsidRDefault="00F067E8" w:rsidP="00F067E8">
            <w:pPr>
              <w:pStyle w:val="listing"/>
            </w:pPr>
            <w:r>
              <w:t xml:space="preserve">            "status": "Connected"</w:t>
            </w:r>
          </w:p>
          <w:p w14:paraId="33B1CE9A" w14:textId="77777777" w:rsidR="00F067E8" w:rsidRDefault="00F067E8" w:rsidP="00F067E8">
            <w:pPr>
              <w:pStyle w:val="listing"/>
            </w:pPr>
            <w:r>
              <w:t xml:space="preserve">        },</w:t>
            </w:r>
          </w:p>
          <w:p w14:paraId="474FC415" w14:textId="77777777" w:rsidR="00F067E8" w:rsidRDefault="00F067E8" w:rsidP="00F067E8">
            <w:pPr>
              <w:pStyle w:val="listing"/>
            </w:pPr>
            <w:r>
              <w:t xml:space="preserve">        {</w:t>
            </w:r>
          </w:p>
          <w:p w14:paraId="5A22472C" w14:textId="77777777" w:rsidR="00F067E8" w:rsidRDefault="00F067E8" w:rsidP="00F067E8">
            <w:pPr>
              <w:pStyle w:val="listing"/>
            </w:pPr>
            <w:r>
              <w:t xml:space="preserve">            "address": "tel:+19585550101",</w:t>
            </w:r>
          </w:p>
          <w:p w14:paraId="70115240" w14:textId="77777777" w:rsidR="00F067E8" w:rsidRDefault="00F067E8" w:rsidP="00F067E8">
            <w:pPr>
              <w:pStyle w:val="listing"/>
            </w:pPr>
            <w:r>
              <w:t xml:space="preserve">            "name": "Bob",</w:t>
            </w:r>
          </w:p>
          <w:p w14:paraId="638D5756" w14:textId="77777777" w:rsidR="00F067E8" w:rsidRDefault="00F067E8" w:rsidP="00F067E8">
            <w:pPr>
              <w:pStyle w:val="listing"/>
            </w:pPr>
            <w:r>
              <w:t xml:space="preserve">            "resourceURL": "http://example.com/exampleAPI/chat/v1/tel%3A%2B19585550100/group/sess001/participants/part002",</w:t>
            </w:r>
          </w:p>
          <w:p w14:paraId="405C6246" w14:textId="77777777" w:rsidR="00F067E8" w:rsidRDefault="00F067E8" w:rsidP="00F067E8">
            <w:pPr>
              <w:pStyle w:val="listing"/>
            </w:pPr>
            <w:r>
              <w:t xml:space="preserve">            "status": "Invited"</w:t>
            </w:r>
          </w:p>
          <w:p w14:paraId="3332DDB7" w14:textId="77777777" w:rsidR="00F067E8" w:rsidRDefault="00F067E8" w:rsidP="00F067E8">
            <w:pPr>
              <w:pStyle w:val="listing"/>
            </w:pPr>
            <w:r>
              <w:t xml:space="preserve">        },</w:t>
            </w:r>
          </w:p>
          <w:p w14:paraId="4170777E" w14:textId="77777777" w:rsidR="00F067E8" w:rsidRDefault="00F067E8" w:rsidP="00F067E8">
            <w:pPr>
              <w:pStyle w:val="listing"/>
            </w:pPr>
            <w:r>
              <w:t xml:space="preserve">        {</w:t>
            </w:r>
          </w:p>
          <w:p w14:paraId="12A4F797" w14:textId="77777777" w:rsidR="00F067E8" w:rsidRDefault="00F067E8" w:rsidP="00F067E8">
            <w:pPr>
              <w:pStyle w:val="listing"/>
            </w:pPr>
            <w:r>
              <w:t xml:space="preserve">            "address": "tel:+19585550102",</w:t>
            </w:r>
          </w:p>
          <w:p w14:paraId="5DBB1506" w14:textId="77777777" w:rsidR="00F067E8" w:rsidRDefault="00F067E8" w:rsidP="00F067E8">
            <w:pPr>
              <w:pStyle w:val="listing"/>
            </w:pPr>
            <w:r>
              <w:t xml:space="preserve">            "name": "Ted",</w:t>
            </w:r>
          </w:p>
          <w:p w14:paraId="6D2277B8" w14:textId="77777777" w:rsidR="00F067E8" w:rsidRDefault="00F067E8" w:rsidP="00F067E8">
            <w:pPr>
              <w:pStyle w:val="listing"/>
            </w:pPr>
            <w:r>
              <w:t xml:space="preserve">            "resourceURL": "http://example.com/exampleAPI/chat/v1/tel%3A%2B19585550100/group/sess001/participants/part003",</w:t>
            </w:r>
          </w:p>
          <w:p w14:paraId="5E57C74D" w14:textId="77777777" w:rsidR="00F067E8" w:rsidRDefault="00F067E8" w:rsidP="00F067E8">
            <w:pPr>
              <w:pStyle w:val="listing"/>
            </w:pPr>
            <w:r>
              <w:t xml:space="preserve">            "status": "Invited"</w:t>
            </w:r>
          </w:p>
          <w:p w14:paraId="6885BFBE" w14:textId="77777777" w:rsidR="00F067E8" w:rsidRDefault="00F067E8" w:rsidP="00F067E8">
            <w:pPr>
              <w:pStyle w:val="listing"/>
            </w:pPr>
            <w:r>
              <w:t xml:space="preserve">        }</w:t>
            </w:r>
          </w:p>
          <w:p w14:paraId="6E19D601" w14:textId="77777777" w:rsidR="00F067E8" w:rsidRDefault="00F067E8" w:rsidP="00F067E8">
            <w:pPr>
              <w:pStyle w:val="listing"/>
            </w:pPr>
            <w:r>
              <w:t xml:space="preserve">    ],</w:t>
            </w:r>
          </w:p>
          <w:p w14:paraId="7033D979" w14:textId="77777777" w:rsidR="00F067E8" w:rsidRDefault="00F067E8" w:rsidP="00F067E8">
            <w:pPr>
              <w:pStyle w:val="listing"/>
            </w:pPr>
            <w:r>
              <w:t xml:space="preserve">    "resourceURL": "http://example.com/exampleAPI/chat/v1/tel%3A%2B19585550100/group/sess001",</w:t>
            </w:r>
          </w:p>
          <w:p w14:paraId="102AF391" w14:textId="77777777" w:rsidR="00F067E8" w:rsidRDefault="00F067E8" w:rsidP="00F067E8">
            <w:pPr>
              <w:pStyle w:val="listing"/>
            </w:pPr>
            <w:r>
              <w:t xml:space="preserve">    "subject": "</w:t>
            </w:r>
            <w:r w:rsidR="006F1363" w:rsidRPr="000E5CF7">
              <w:rPr>
                <w:lang w:val="en-US"/>
              </w:rPr>
              <w:t>Dinner tonight</w:t>
            </w:r>
            <w:r>
              <w:t>"</w:t>
            </w:r>
          </w:p>
          <w:p w14:paraId="5ACEB7D9" w14:textId="77777777" w:rsidR="00182542" w:rsidRPr="000D0C31" w:rsidRDefault="00F067E8" w:rsidP="00F067E8">
            <w:pPr>
              <w:pStyle w:val="listing"/>
            </w:pPr>
            <w:r>
              <w:t>}}</w:t>
            </w:r>
          </w:p>
        </w:tc>
      </w:tr>
    </w:tbl>
    <w:p w14:paraId="2ADE778F" w14:textId="77777777" w:rsidR="007000D1" w:rsidRDefault="007000D1" w:rsidP="00E61148">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bookmarkStart w:id="4541" w:name="_Toc405799252"/>
      <w:bookmarkStart w:id="4542" w:name="_Toc309661924"/>
    </w:p>
    <w:p w14:paraId="339D84AA" w14:textId="77777777" w:rsidR="00E61148" w:rsidRPr="00C53883" w:rsidRDefault="00E61148" w:rsidP="00E61148">
      <w:pPr>
        <w:pStyle w:val="App2"/>
        <w:tabs>
          <w:tab w:val="clear" w:pos="1006"/>
          <w:tab w:val="num" w:pos="851"/>
        </w:tabs>
      </w:pPr>
      <w:bookmarkStart w:id="4543" w:name="_Toc499754842"/>
      <w:r>
        <w:lastRenderedPageBreak/>
        <w:t>Retrieving the list of active group chat session</w:t>
      </w:r>
      <w:r w:rsidRPr="00B95B10">
        <w:t xml:space="preserve"> </w:t>
      </w:r>
      <w:r>
        <w:t xml:space="preserve">(section </w:t>
      </w:r>
      <w:r>
        <w:fldChar w:fldCharType="begin"/>
      </w:r>
      <w:r>
        <w:instrText xml:space="preserve"> REF _Ref309650902 \r \h </w:instrText>
      </w:r>
      <w:r>
        <w:fldChar w:fldCharType="separate"/>
      </w:r>
      <w:r w:rsidR="007000D1">
        <w:t>6.10.3.1</w:t>
      </w:r>
      <w:r>
        <w:fldChar w:fldCharType="end"/>
      </w:r>
      <w:r>
        <w:t>)</w:t>
      </w:r>
      <w:bookmarkEnd w:id="4541"/>
      <w:bookmarkEnd w:id="4543"/>
    </w:p>
    <w:p w14:paraId="3CF72DD2" w14:textId="77777777" w:rsidR="00E61148" w:rsidRPr="002C60A6" w:rsidRDefault="007000D1" w:rsidP="00E61148">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E61148" w:rsidRPr="00412363" w14:paraId="7D606E9C" w14:textId="77777777" w:rsidTr="00F50A20">
        <w:tc>
          <w:tcPr>
            <w:tcW w:w="5000" w:type="pct"/>
            <w:shd w:val="clear" w:color="auto" w:fill="FFFFCC"/>
            <w:tcMar>
              <w:top w:w="150" w:type="dxa"/>
              <w:left w:w="150" w:type="dxa"/>
              <w:bottom w:w="150" w:type="dxa"/>
              <w:right w:w="150" w:type="dxa"/>
            </w:tcMar>
          </w:tcPr>
          <w:p w14:paraId="71A5B6BD" w14:textId="77777777" w:rsidR="00E61148" w:rsidRPr="006F121D" w:rsidRDefault="00E61148" w:rsidP="00F50A20">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 xml:space="preserve"> </w:t>
            </w:r>
            <w:r w:rsidRPr="00B95B10">
              <w:t>HTTP/1.1</w:t>
            </w:r>
            <w:r w:rsidRPr="00B95B10">
              <w:br/>
              <w:t xml:space="preserve">Accept: </w:t>
            </w:r>
            <w:r>
              <w:t>application/json</w:t>
            </w:r>
            <w:r w:rsidRPr="00B95B10">
              <w:br/>
              <w:t>Host: example.com</w:t>
            </w:r>
          </w:p>
        </w:tc>
      </w:tr>
    </w:tbl>
    <w:p w14:paraId="778063E9" w14:textId="77777777" w:rsidR="00E61148" w:rsidRPr="002C60A6" w:rsidRDefault="007000D1" w:rsidP="00E61148">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E61148" w:rsidRPr="00412363" w14:paraId="75B64B04" w14:textId="77777777" w:rsidTr="00F50A20">
        <w:tc>
          <w:tcPr>
            <w:tcW w:w="5000" w:type="pct"/>
            <w:shd w:val="clear" w:color="auto" w:fill="FFFFCC"/>
            <w:tcMar>
              <w:top w:w="150" w:type="dxa"/>
              <w:left w:w="150" w:type="dxa"/>
              <w:bottom w:w="150" w:type="dxa"/>
              <w:right w:w="150" w:type="dxa"/>
            </w:tcMar>
          </w:tcPr>
          <w:p w14:paraId="1385CA9F" w14:textId="77777777" w:rsidR="00E61148" w:rsidRDefault="00E61148" w:rsidP="00F50A20">
            <w:pPr>
              <w:pStyle w:val="listing"/>
            </w:pPr>
            <w:r>
              <w:t>HTTP/1.1 200 OK</w:t>
            </w:r>
          </w:p>
          <w:p w14:paraId="0EBAFBAC" w14:textId="77777777" w:rsidR="00E61148" w:rsidRDefault="00E61148" w:rsidP="00F50A20">
            <w:pPr>
              <w:pStyle w:val="listing"/>
            </w:pPr>
            <w:r>
              <w:t>Content-Type: application/json</w:t>
            </w:r>
          </w:p>
          <w:p w14:paraId="3655BB05" w14:textId="77777777" w:rsidR="00E61148" w:rsidRPr="006F121D" w:rsidRDefault="00E61148" w:rsidP="00F50A20">
            <w:pPr>
              <w:pStyle w:val="listing"/>
              <w:rPr>
                <w:lang w:val="en-US"/>
              </w:rPr>
            </w:pPr>
            <w:r>
              <w:t xml:space="preserve">Content-Length: </w:t>
            </w:r>
            <w:r w:rsidRPr="006F121D">
              <w:rPr>
                <w:lang w:val="en-US"/>
              </w:rPr>
              <w:t>nnnn</w:t>
            </w:r>
          </w:p>
          <w:p w14:paraId="11F477E0" w14:textId="77777777" w:rsidR="00E61148" w:rsidRDefault="00E61148" w:rsidP="00F50A20">
            <w:pPr>
              <w:pStyle w:val="listing"/>
            </w:pPr>
            <w:r>
              <w:t>Date: Mon, 28 Ju</w:t>
            </w:r>
            <w:r w:rsidRPr="006F121D">
              <w:rPr>
                <w:lang w:val="en-US"/>
              </w:rPr>
              <w:t>l</w:t>
            </w:r>
            <w:r>
              <w:t xml:space="preserve"> 201</w:t>
            </w:r>
            <w:r w:rsidRPr="006F121D">
              <w:rPr>
                <w:lang w:val="en-US"/>
              </w:rPr>
              <w:t>1</w:t>
            </w:r>
            <w:r>
              <w:t xml:space="preserve"> 17:51:59 GMT </w:t>
            </w:r>
          </w:p>
          <w:p w14:paraId="6AA783AB" w14:textId="77777777" w:rsidR="00E61148" w:rsidRPr="00B547B6" w:rsidRDefault="00E61148" w:rsidP="00F50A20">
            <w:pPr>
              <w:pStyle w:val="listing"/>
              <w:rPr>
                <w:highlight w:val="yellow"/>
                <w:lang w:val="en-US"/>
              </w:rPr>
            </w:pPr>
            <w:r w:rsidRPr="006C0188">
              <w:rPr>
                <w:highlight w:val="yellow"/>
              </w:rPr>
              <w:t xml:space="preserve"> </w:t>
            </w:r>
          </w:p>
          <w:p w14:paraId="37733946" w14:textId="77777777" w:rsidR="00E61148" w:rsidRDefault="00E61148" w:rsidP="00F50A20">
            <w:pPr>
              <w:pStyle w:val="listing"/>
            </w:pPr>
            <w:r>
              <w:t>{"groupChatSessionInformation</w:t>
            </w:r>
            <w:r w:rsidRPr="00411D56">
              <w:rPr>
                <w:lang w:val="en-GB"/>
              </w:rPr>
              <w:t>List</w:t>
            </w:r>
            <w:r>
              <w:t>": {</w:t>
            </w:r>
          </w:p>
          <w:p w14:paraId="5A68F976" w14:textId="77777777" w:rsidR="00E61148" w:rsidRDefault="00E61148" w:rsidP="00F50A20">
            <w:pPr>
              <w:pStyle w:val="listing"/>
            </w:pPr>
            <w:r>
              <w:t xml:space="preserve">    "</w:t>
            </w:r>
            <w:r w:rsidRPr="00411D56">
              <w:rPr>
                <w:lang w:val="en-GB"/>
              </w:rPr>
              <w:t>groupChatSessionInformation</w:t>
            </w:r>
            <w:r>
              <w:t>": [</w:t>
            </w:r>
          </w:p>
          <w:p w14:paraId="08370534" w14:textId="77777777" w:rsidR="00E61148" w:rsidRDefault="00E61148" w:rsidP="00F50A20">
            <w:pPr>
              <w:pStyle w:val="listing"/>
            </w:pPr>
            <w:r>
              <w:t xml:space="preserve">        {</w:t>
            </w:r>
          </w:p>
          <w:p w14:paraId="41CF4D7E" w14:textId="77777777" w:rsidR="00E61148" w:rsidRDefault="00E61148" w:rsidP="00F50A20">
            <w:pPr>
              <w:pStyle w:val="listing"/>
            </w:pPr>
            <w:r>
              <w:t xml:space="preserve">            "</w:t>
            </w:r>
            <w:r w:rsidRPr="00411D56">
              <w:rPr>
                <w:lang w:val="en-GB"/>
              </w:rPr>
              <w:t>subject</w:t>
            </w:r>
            <w:r>
              <w:t>": "</w:t>
            </w:r>
            <w:r w:rsidRPr="00411D56">
              <w:rPr>
                <w:lang w:val="en-GB"/>
              </w:rPr>
              <w:t>Dinner Tonight</w:t>
            </w:r>
            <w:r>
              <w:t>",</w:t>
            </w:r>
          </w:p>
          <w:p w14:paraId="48DCBE0E" w14:textId="77777777" w:rsidR="00E61148" w:rsidRDefault="00E61148" w:rsidP="00F50A20">
            <w:pPr>
              <w:pStyle w:val="listing"/>
            </w:pPr>
            <w:r>
              <w:t xml:space="preserve">            "</w:t>
            </w:r>
            <w:r w:rsidRPr="003F7E3A">
              <w:rPr>
                <w:lang w:val="en-US"/>
              </w:rPr>
              <w:t>clientCorrelator</w:t>
            </w:r>
            <w:r>
              <w:t>": "</w:t>
            </w:r>
            <w:r w:rsidRPr="003F7E3A">
              <w:rPr>
                <w:lang w:val="en-US"/>
              </w:rPr>
              <w:t>12345</w:t>
            </w:r>
            <w:r>
              <w:t>",</w:t>
            </w:r>
          </w:p>
          <w:p w14:paraId="5773EC69" w14:textId="77777777" w:rsidR="00E61148" w:rsidRPr="003F7E3A" w:rsidRDefault="00E61148" w:rsidP="00F50A20">
            <w:pPr>
              <w:pStyle w:val="listing"/>
              <w:rPr>
                <w:lang w:val="en-GB"/>
              </w:rPr>
            </w:pPr>
            <w:r>
              <w:t xml:space="preserve">            "resourceURL": "http://example.com/exampleAPI/chat/v1/tel%3A%2B19585550100/group/sess001"</w:t>
            </w:r>
          </w:p>
          <w:p w14:paraId="1541635F" w14:textId="77777777" w:rsidR="00E61148" w:rsidRDefault="00E61148" w:rsidP="00F50A20">
            <w:pPr>
              <w:pStyle w:val="listing"/>
            </w:pPr>
            <w:r>
              <w:t xml:space="preserve">        },</w:t>
            </w:r>
          </w:p>
          <w:p w14:paraId="088DE438" w14:textId="77777777" w:rsidR="00E61148" w:rsidRDefault="00E61148" w:rsidP="00F50A20">
            <w:pPr>
              <w:pStyle w:val="listing"/>
            </w:pPr>
            <w:r>
              <w:t xml:space="preserve">        {</w:t>
            </w:r>
          </w:p>
          <w:p w14:paraId="4678EE5E" w14:textId="77777777" w:rsidR="00E61148" w:rsidRDefault="00E61148" w:rsidP="00F50A20">
            <w:pPr>
              <w:pStyle w:val="listing"/>
            </w:pPr>
            <w:r>
              <w:t xml:space="preserve">            "</w:t>
            </w:r>
            <w:r w:rsidRPr="003F7E3A">
              <w:rPr>
                <w:lang w:val="en-US"/>
              </w:rPr>
              <w:t>subject</w:t>
            </w:r>
            <w:r>
              <w:t>": "</w:t>
            </w:r>
            <w:r>
              <w:rPr>
                <w:lang w:val="en-US"/>
              </w:rPr>
              <w:t>Lunch tomorrow</w:t>
            </w:r>
            <w:r>
              <w:t>",</w:t>
            </w:r>
          </w:p>
          <w:p w14:paraId="285D6491" w14:textId="77777777" w:rsidR="00E61148" w:rsidRDefault="00E61148" w:rsidP="00F50A20">
            <w:pPr>
              <w:pStyle w:val="listing"/>
            </w:pPr>
            <w:r>
              <w:t xml:space="preserve">            "</w:t>
            </w:r>
            <w:r w:rsidRPr="003F7E3A">
              <w:rPr>
                <w:lang w:val="en-US"/>
              </w:rPr>
              <w:t>clientCorrelator</w:t>
            </w:r>
            <w:r>
              <w:t>": "</w:t>
            </w:r>
            <w:r w:rsidRPr="003F7E3A">
              <w:rPr>
                <w:lang w:val="en-US"/>
              </w:rPr>
              <w:t>12345</w:t>
            </w:r>
            <w:r>
              <w:t>",</w:t>
            </w:r>
          </w:p>
          <w:p w14:paraId="21E7CF0B" w14:textId="77777777" w:rsidR="00E61148" w:rsidRPr="003F7E3A" w:rsidRDefault="00E61148" w:rsidP="00F50A20">
            <w:pPr>
              <w:pStyle w:val="listing"/>
              <w:rPr>
                <w:lang w:val="en-US"/>
              </w:rPr>
            </w:pPr>
            <w:r>
              <w:t xml:space="preserve">            "resourceURL": "http://example.com/exampleAPI/chat/v1/tel%3A%2B19585550100/group/sess00</w:t>
            </w:r>
            <w:r w:rsidRPr="003F7E3A">
              <w:t>2</w:t>
            </w:r>
            <w:r>
              <w:t>"</w:t>
            </w:r>
          </w:p>
          <w:p w14:paraId="54FE8D98" w14:textId="77777777" w:rsidR="00E61148" w:rsidRDefault="00E61148" w:rsidP="00F50A20">
            <w:pPr>
              <w:pStyle w:val="listing"/>
            </w:pPr>
            <w:r>
              <w:t xml:space="preserve">        },</w:t>
            </w:r>
          </w:p>
          <w:p w14:paraId="448AEDB0" w14:textId="77777777" w:rsidR="00E61148" w:rsidRDefault="00E61148" w:rsidP="00F50A20">
            <w:pPr>
              <w:pStyle w:val="listing"/>
            </w:pPr>
            <w:r>
              <w:t xml:space="preserve">    ],</w:t>
            </w:r>
          </w:p>
          <w:p w14:paraId="20CD613D" w14:textId="77777777" w:rsidR="00E61148" w:rsidRPr="003F7E3A" w:rsidRDefault="00E61148" w:rsidP="00F50A20">
            <w:pPr>
              <w:pStyle w:val="listing"/>
              <w:rPr>
                <w:lang w:val="fr-FR"/>
              </w:rPr>
            </w:pPr>
            <w:r>
              <w:t xml:space="preserve">    "resourceURL": "http://example.com/exampleAPI/chat/v1/tel%3A%2B19585550100/group"</w:t>
            </w:r>
          </w:p>
          <w:p w14:paraId="02183502" w14:textId="77777777" w:rsidR="00E61148" w:rsidRPr="000D0C31" w:rsidRDefault="00E61148" w:rsidP="00F50A20">
            <w:pPr>
              <w:pStyle w:val="listing"/>
            </w:pPr>
            <w:r>
              <w:t>}}</w:t>
            </w:r>
          </w:p>
        </w:tc>
      </w:tr>
    </w:tbl>
    <w:p w14:paraId="6D68C89F" w14:textId="77777777" w:rsidR="007000D1" w:rsidRDefault="007000D1" w:rsidP="00E61148">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p>
    <w:p w14:paraId="67E56961" w14:textId="77777777" w:rsidR="00182542" w:rsidRPr="00C53883" w:rsidRDefault="0036566B" w:rsidP="00E61148">
      <w:pPr>
        <w:pStyle w:val="App2"/>
        <w:tabs>
          <w:tab w:val="clear" w:pos="1006"/>
          <w:tab w:val="num" w:pos="851"/>
        </w:tabs>
      </w:pPr>
      <w:bookmarkStart w:id="4544" w:name="_Toc499754843"/>
      <w:r>
        <w:lastRenderedPageBreak/>
        <w:t>Retrieving group chat session information</w:t>
      </w:r>
      <w:r w:rsidRPr="00B95B10">
        <w:t xml:space="preserve"> </w:t>
      </w:r>
      <w:r w:rsidR="00182542">
        <w:t>(section</w:t>
      </w:r>
      <w:r>
        <w:t xml:space="preserve"> </w:t>
      </w:r>
      <w:r w:rsidR="006950EE">
        <w:fldChar w:fldCharType="begin"/>
      </w:r>
      <w:r w:rsidR="006950EE">
        <w:instrText xml:space="preserve"> REF _Ref309650902 \r \h </w:instrText>
      </w:r>
      <w:r w:rsidR="006950EE">
        <w:fldChar w:fldCharType="separate"/>
      </w:r>
      <w:r w:rsidR="007000D1">
        <w:t>6.10.3.1</w:t>
      </w:r>
      <w:r w:rsidR="006950EE">
        <w:fldChar w:fldCharType="end"/>
      </w:r>
      <w:r w:rsidR="00182542">
        <w:t>)</w:t>
      </w:r>
      <w:bookmarkEnd w:id="4542"/>
      <w:bookmarkEnd w:id="4544"/>
    </w:p>
    <w:p w14:paraId="6708A48C"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36F5708" w14:textId="77777777" w:rsidTr="00194150">
        <w:tc>
          <w:tcPr>
            <w:tcW w:w="5000" w:type="pct"/>
            <w:shd w:val="clear" w:color="auto" w:fill="FFFFCC"/>
            <w:tcMar>
              <w:top w:w="150" w:type="dxa"/>
              <w:left w:w="150" w:type="dxa"/>
              <w:bottom w:w="150" w:type="dxa"/>
              <w:right w:w="150" w:type="dxa"/>
            </w:tcMar>
          </w:tcPr>
          <w:p w14:paraId="519D87CB" w14:textId="77777777" w:rsidR="00182542" w:rsidRPr="006F121D" w:rsidRDefault="006F121D" w:rsidP="006F121D">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w:t>
            </w:r>
            <w:r>
              <w:rPr>
                <w:lang w:val="en-US"/>
              </w:rPr>
              <w:t>sess001</w:t>
            </w:r>
            <w:r w:rsidRPr="00621627">
              <w:rPr>
                <w:lang w:val="en-US"/>
              </w:rPr>
              <w:t xml:space="preserve"> </w:t>
            </w:r>
            <w:r w:rsidRPr="00B95B10">
              <w:t>HTTP/1.1</w:t>
            </w:r>
            <w:r w:rsidRPr="00B95B10">
              <w:br/>
              <w:t xml:space="preserve">Accept: </w:t>
            </w:r>
            <w:r w:rsidR="00014966">
              <w:t>application/json</w:t>
            </w:r>
            <w:r w:rsidRPr="00B95B10">
              <w:br/>
              <w:t>Host: example.com</w:t>
            </w:r>
          </w:p>
        </w:tc>
      </w:tr>
    </w:tbl>
    <w:p w14:paraId="016A910C"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D8B62BD" w14:textId="77777777" w:rsidTr="00194150">
        <w:tc>
          <w:tcPr>
            <w:tcW w:w="5000" w:type="pct"/>
            <w:shd w:val="clear" w:color="auto" w:fill="FFFFCC"/>
            <w:tcMar>
              <w:top w:w="150" w:type="dxa"/>
              <w:left w:w="150" w:type="dxa"/>
              <w:bottom w:w="150" w:type="dxa"/>
              <w:right w:w="150" w:type="dxa"/>
            </w:tcMar>
          </w:tcPr>
          <w:p w14:paraId="704B233E" w14:textId="77777777" w:rsidR="006F121D" w:rsidRDefault="006F121D" w:rsidP="006F121D">
            <w:pPr>
              <w:pStyle w:val="listing"/>
            </w:pPr>
            <w:r>
              <w:t>HTTP/1.1 200 OK</w:t>
            </w:r>
          </w:p>
          <w:p w14:paraId="0D93EFF9" w14:textId="77777777" w:rsidR="006F121D" w:rsidRDefault="006F121D" w:rsidP="006F121D">
            <w:pPr>
              <w:pStyle w:val="listing"/>
            </w:pPr>
            <w:r>
              <w:t xml:space="preserve">Content-Type: </w:t>
            </w:r>
            <w:r w:rsidR="00014966">
              <w:t>application/json</w:t>
            </w:r>
          </w:p>
          <w:p w14:paraId="7F69D86E" w14:textId="77777777" w:rsidR="006F121D" w:rsidRPr="006F121D" w:rsidRDefault="006F121D" w:rsidP="006F121D">
            <w:pPr>
              <w:pStyle w:val="listing"/>
              <w:rPr>
                <w:lang w:val="en-US"/>
              </w:rPr>
            </w:pPr>
            <w:r>
              <w:t xml:space="preserve">Content-Length: </w:t>
            </w:r>
            <w:r w:rsidRPr="006F121D">
              <w:rPr>
                <w:lang w:val="en-US"/>
              </w:rPr>
              <w:t>nnnn</w:t>
            </w:r>
          </w:p>
          <w:p w14:paraId="1AA0DDEA" w14:textId="77777777" w:rsidR="006F121D" w:rsidRDefault="006F121D" w:rsidP="006F121D">
            <w:pPr>
              <w:pStyle w:val="listing"/>
            </w:pPr>
            <w:r>
              <w:t>Date: Mon, 28 Ju</w:t>
            </w:r>
            <w:r w:rsidRPr="006F121D">
              <w:rPr>
                <w:lang w:val="en-US"/>
              </w:rPr>
              <w:t>l</w:t>
            </w:r>
            <w:r>
              <w:t xml:space="preserve"> 201</w:t>
            </w:r>
            <w:r w:rsidRPr="006F121D">
              <w:rPr>
                <w:lang w:val="en-US"/>
              </w:rPr>
              <w:t>1</w:t>
            </w:r>
            <w:r>
              <w:t xml:space="preserve"> 17:51:59 GMT </w:t>
            </w:r>
          </w:p>
          <w:p w14:paraId="286E077E" w14:textId="77777777" w:rsidR="006F121D" w:rsidRPr="00B547B6" w:rsidRDefault="006F121D" w:rsidP="006F121D">
            <w:pPr>
              <w:pStyle w:val="listing"/>
              <w:rPr>
                <w:highlight w:val="yellow"/>
                <w:lang w:val="en-US"/>
              </w:rPr>
            </w:pPr>
            <w:r w:rsidRPr="006C0188">
              <w:rPr>
                <w:highlight w:val="yellow"/>
              </w:rPr>
              <w:t xml:space="preserve"> </w:t>
            </w:r>
          </w:p>
          <w:p w14:paraId="20222A11" w14:textId="77777777" w:rsidR="00CE002D" w:rsidRDefault="00CE002D" w:rsidP="00CE002D">
            <w:pPr>
              <w:pStyle w:val="listing"/>
            </w:pPr>
            <w:r>
              <w:t>{"groupChatSessionInformation": {</w:t>
            </w:r>
          </w:p>
          <w:p w14:paraId="59B497FB" w14:textId="77777777" w:rsidR="00CE002D" w:rsidRDefault="00CE002D" w:rsidP="00CE002D">
            <w:pPr>
              <w:pStyle w:val="listing"/>
            </w:pPr>
            <w:r>
              <w:t xml:space="preserve">    "clientCorrelator": "12345",</w:t>
            </w:r>
          </w:p>
          <w:p w14:paraId="00374ECE" w14:textId="77777777" w:rsidR="00CE002D" w:rsidRDefault="00CE002D" w:rsidP="00CE002D">
            <w:pPr>
              <w:pStyle w:val="listing"/>
            </w:pPr>
            <w:r>
              <w:t xml:space="preserve">    "participant": [</w:t>
            </w:r>
          </w:p>
          <w:p w14:paraId="64D6E769" w14:textId="77777777" w:rsidR="00CE002D" w:rsidRDefault="00CE002D" w:rsidP="00CE002D">
            <w:pPr>
              <w:pStyle w:val="listing"/>
            </w:pPr>
            <w:r>
              <w:t xml:space="preserve">        {</w:t>
            </w:r>
          </w:p>
          <w:p w14:paraId="2378984A" w14:textId="77777777" w:rsidR="00CE002D" w:rsidRDefault="00CE002D" w:rsidP="00CE002D">
            <w:pPr>
              <w:pStyle w:val="listing"/>
            </w:pPr>
            <w:r>
              <w:t xml:space="preserve">            "address": "tel:+19585550100",</w:t>
            </w:r>
          </w:p>
          <w:p w14:paraId="64771B62" w14:textId="77777777" w:rsidR="00CE002D" w:rsidRDefault="00CE002D" w:rsidP="00CE002D">
            <w:pPr>
              <w:pStyle w:val="listing"/>
            </w:pPr>
            <w:r>
              <w:t xml:space="preserve">            "isOriginator": "true",</w:t>
            </w:r>
          </w:p>
          <w:p w14:paraId="486269E6" w14:textId="77777777" w:rsidR="00CE002D" w:rsidRDefault="00CE002D" w:rsidP="00CE002D">
            <w:pPr>
              <w:pStyle w:val="listing"/>
            </w:pPr>
            <w:r>
              <w:t xml:space="preserve">            "name": "Alice",</w:t>
            </w:r>
          </w:p>
          <w:p w14:paraId="02857A98" w14:textId="77777777" w:rsidR="00CE002D" w:rsidRDefault="00CE002D" w:rsidP="00CE002D">
            <w:pPr>
              <w:pStyle w:val="listing"/>
            </w:pPr>
            <w:r>
              <w:t xml:space="preserve">            "resourceURL": "http://example.com/exampleAPI/chat/v1/tel%3A%2B19585550100/group/sess001/participants/part001",</w:t>
            </w:r>
          </w:p>
          <w:p w14:paraId="55BCCB1F" w14:textId="77777777" w:rsidR="00CE002D" w:rsidRDefault="00CE002D" w:rsidP="00CE002D">
            <w:pPr>
              <w:pStyle w:val="listing"/>
            </w:pPr>
            <w:r>
              <w:t xml:space="preserve">            "status": "Connected"</w:t>
            </w:r>
          </w:p>
          <w:p w14:paraId="46C93D0E" w14:textId="77777777" w:rsidR="00CE002D" w:rsidRDefault="00CE002D" w:rsidP="00CE002D">
            <w:pPr>
              <w:pStyle w:val="listing"/>
            </w:pPr>
            <w:r>
              <w:t xml:space="preserve">        },</w:t>
            </w:r>
          </w:p>
          <w:p w14:paraId="313815EF" w14:textId="77777777" w:rsidR="00CE002D" w:rsidRDefault="00CE002D" w:rsidP="00CE002D">
            <w:pPr>
              <w:pStyle w:val="listing"/>
            </w:pPr>
            <w:r>
              <w:t xml:space="preserve">        {</w:t>
            </w:r>
          </w:p>
          <w:p w14:paraId="4FAE2F1D" w14:textId="77777777" w:rsidR="00CE002D" w:rsidRDefault="00CE002D" w:rsidP="00CE002D">
            <w:pPr>
              <w:pStyle w:val="listing"/>
            </w:pPr>
            <w:r>
              <w:t xml:space="preserve">            "address": "tel:+19585550101",</w:t>
            </w:r>
          </w:p>
          <w:p w14:paraId="68525BB3" w14:textId="77777777" w:rsidR="00CE002D" w:rsidRDefault="00CE002D" w:rsidP="00CE002D">
            <w:pPr>
              <w:pStyle w:val="listing"/>
            </w:pPr>
            <w:r>
              <w:t xml:space="preserve">            "name": "Bob",</w:t>
            </w:r>
          </w:p>
          <w:p w14:paraId="3A94DF02" w14:textId="77777777" w:rsidR="00CE002D" w:rsidRDefault="00CE002D" w:rsidP="00CE002D">
            <w:pPr>
              <w:pStyle w:val="listing"/>
            </w:pPr>
            <w:r>
              <w:t xml:space="preserve">            "resourceURL": "http://example.com/exampleAPI/chat/v1/tel%3A%2B19585550100/group/sess001/participants/part002",</w:t>
            </w:r>
          </w:p>
          <w:p w14:paraId="7C3C28AA" w14:textId="77777777" w:rsidR="00CE002D" w:rsidRDefault="00CE002D" w:rsidP="00CE002D">
            <w:pPr>
              <w:pStyle w:val="listing"/>
            </w:pPr>
            <w:r>
              <w:t xml:space="preserve">            "status": "Invited"</w:t>
            </w:r>
          </w:p>
          <w:p w14:paraId="2AF0F2E7" w14:textId="77777777" w:rsidR="00CE002D" w:rsidRDefault="00CE002D" w:rsidP="00CE002D">
            <w:pPr>
              <w:pStyle w:val="listing"/>
            </w:pPr>
            <w:r>
              <w:t xml:space="preserve">        },</w:t>
            </w:r>
          </w:p>
          <w:p w14:paraId="78A3462E" w14:textId="77777777" w:rsidR="00CE002D" w:rsidRDefault="00CE002D" w:rsidP="00CE002D">
            <w:pPr>
              <w:pStyle w:val="listing"/>
            </w:pPr>
            <w:r>
              <w:t xml:space="preserve">        {</w:t>
            </w:r>
          </w:p>
          <w:p w14:paraId="2AC850BE" w14:textId="77777777" w:rsidR="00CE002D" w:rsidRDefault="00CE002D" w:rsidP="00CE002D">
            <w:pPr>
              <w:pStyle w:val="listing"/>
            </w:pPr>
            <w:r>
              <w:t xml:space="preserve">            "address": "tel:+19585550102",</w:t>
            </w:r>
          </w:p>
          <w:p w14:paraId="61CE5094" w14:textId="77777777" w:rsidR="00CE002D" w:rsidRDefault="00CE002D" w:rsidP="00CE002D">
            <w:pPr>
              <w:pStyle w:val="listing"/>
            </w:pPr>
            <w:r>
              <w:t xml:space="preserve">            "name": "Ted",</w:t>
            </w:r>
          </w:p>
          <w:p w14:paraId="42F62983" w14:textId="77777777" w:rsidR="00CE002D" w:rsidRDefault="00CE002D" w:rsidP="00CE002D">
            <w:pPr>
              <w:pStyle w:val="listing"/>
            </w:pPr>
            <w:r>
              <w:t xml:space="preserve">            "resourceURL": "http://example.com/exampleAPI/chat/v1/tel%3A%2B19585550100/group/sess001/participants/part003",</w:t>
            </w:r>
          </w:p>
          <w:p w14:paraId="78A36812" w14:textId="77777777" w:rsidR="00CE002D" w:rsidRDefault="00CE002D" w:rsidP="00CE002D">
            <w:pPr>
              <w:pStyle w:val="listing"/>
            </w:pPr>
            <w:r>
              <w:t xml:space="preserve">            "status": "Invited"</w:t>
            </w:r>
          </w:p>
          <w:p w14:paraId="2FDC6071" w14:textId="77777777" w:rsidR="00CE002D" w:rsidRDefault="00CE002D" w:rsidP="00CE002D">
            <w:pPr>
              <w:pStyle w:val="listing"/>
            </w:pPr>
            <w:r>
              <w:t xml:space="preserve">        }</w:t>
            </w:r>
          </w:p>
          <w:p w14:paraId="346CAA17" w14:textId="77777777" w:rsidR="00CE002D" w:rsidRDefault="00CE002D" w:rsidP="00CE002D">
            <w:pPr>
              <w:pStyle w:val="listing"/>
            </w:pPr>
            <w:r>
              <w:t xml:space="preserve">    ],</w:t>
            </w:r>
          </w:p>
          <w:p w14:paraId="47C6026E" w14:textId="77777777" w:rsidR="00CE002D" w:rsidRDefault="00CE002D" w:rsidP="00CE002D">
            <w:pPr>
              <w:pStyle w:val="listing"/>
            </w:pPr>
            <w:r>
              <w:t xml:space="preserve">    "resourceURL": "http://example.com/exampleAPI/chat/v1/tel%3A%2B19585550100/group/sess001",</w:t>
            </w:r>
          </w:p>
          <w:p w14:paraId="12581A25" w14:textId="77777777" w:rsidR="00CE002D" w:rsidRDefault="00CE002D" w:rsidP="00CE002D">
            <w:pPr>
              <w:pStyle w:val="listing"/>
            </w:pPr>
            <w:r>
              <w:t xml:space="preserve">    "subject": "</w:t>
            </w:r>
            <w:r w:rsidR="006F1363" w:rsidRPr="000E5CF7">
              <w:rPr>
                <w:lang w:val="en-US"/>
              </w:rPr>
              <w:t>Dinner tonight</w:t>
            </w:r>
            <w:r>
              <w:t>"</w:t>
            </w:r>
          </w:p>
          <w:p w14:paraId="58EFAB4C" w14:textId="77777777" w:rsidR="00182542" w:rsidRPr="000D0C31" w:rsidRDefault="00CE002D" w:rsidP="00CE002D">
            <w:pPr>
              <w:pStyle w:val="listing"/>
            </w:pPr>
            <w:r>
              <w:t>}}</w:t>
            </w:r>
          </w:p>
        </w:tc>
      </w:tr>
    </w:tbl>
    <w:p w14:paraId="6757EE95" w14:textId="77777777" w:rsidR="00182542" w:rsidRPr="00C53883" w:rsidRDefault="006F121D" w:rsidP="003123F4">
      <w:pPr>
        <w:pStyle w:val="App2"/>
        <w:tabs>
          <w:tab w:val="clear" w:pos="1006"/>
          <w:tab w:val="num" w:pos="851"/>
        </w:tabs>
      </w:pPr>
      <w:bookmarkStart w:id="4545" w:name="_Toc309661925"/>
      <w:bookmarkStart w:id="4546" w:name="_Toc499754844"/>
      <w:r>
        <w:t>Retrieving</w:t>
      </w:r>
      <w:r w:rsidRPr="00581064">
        <w:t xml:space="preserve"> group chat session</w:t>
      </w:r>
      <w:r>
        <w:t xml:space="preserve"> information when being disconnected </w:t>
      </w:r>
      <w:r w:rsidR="00182542">
        <w:t>(section</w:t>
      </w:r>
      <w:r w:rsidR="006950EE">
        <w:t xml:space="preserve"> </w:t>
      </w:r>
      <w:r w:rsidR="006950EE">
        <w:fldChar w:fldCharType="begin"/>
      </w:r>
      <w:r w:rsidR="006950EE">
        <w:instrText xml:space="preserve"> REF _Ref309650904 \r \h </w:instrText>
      </w:r>
      <w:r w:rsidR="006950EE">
        <w:fldChar w:fldCharType="separate"/>
      </w:r>
      <w:r w:rsidR="007000D1">
        <w:t>6.10.3.2</w:t>
      </w:r>
      <w:r w:rsidR="006950EE">
        <w:fldChar w:fldCharType="end"/>
      </w:r>
      <w:r w:rsidR="00182542">
        <w:t>)</w:t>
      </w:r>
      <w:bookmarkEnd w:id="4545"/>
      <w:bookmarkEnd w:id="4546"/>
    </w:p>
    <w:p w14:paraId="3368C922"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55C3B30" w14:textId="77777777" w:rsidTr="00194150">
        <w:tc>
          <w:tcPr>
            <w:tcW w:w="5000" w:type="pct"/>
            <w:shd w:val="clear" w:color="auto" w:fill="FFFFCC"/>
            <w:tcMar>
              <w:top w:w="150" w:type="dxa"/>
              <w:left w:w="150" w:type="dxa"/>
              <w:bottom w:w="150" w:type="dxa"/>
              <w:right w:w="150" w:type="dxa"/>
            </w:tcMar>
          </w:tcPr>
          <w:p w14:paraId="55F8F29E" w14:textId="77777777" w:rsidR="006F121D" w:rsidRDefault="006F121D" w:rsidP="006F121D">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14:paraId="4A808C5C" w14:textId="77777777" w:rsidR="006F121D" w:rsidRDefault="006F121D" w:rsidP="006F121D">
            <w:pPr>
              <w:pStyle w:val="listing"/>
            </w:pPr>
            <w:r>
              <w:t xml:space="preserve">Accept: </w:t>
            </w:r>
            <w:r w:rsidR="00014966">
              <w:t>application/json</w:t>
            </w:r>
          </w:p>
          <w:p w14:paraId="40959404" w14:textId="77777777" w:rsidR="00182542" w:rsidRPr="000D0C31" w:rsidRDefault="006F121D" w:rsidP="006F121D">
            <w:pPr>
              <w:pStyle w:val="listing"/>
            </w:pPr>
            <w:r>
              <w:t>Host: example.com</w:t>
            </w:r>
          </w:p>
        </w:tc>
      </w:tr>
    </w:tbl>
    <w:p w14:paraId="7E578331"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A6B3F10" w14:textId="77777777" w:rsidTr="00194150">
        <w:tc>
          <w:tcPr>
            <w:tcW w:w="5000" w:type="pct"/>
            <w:shd w:val="clear" w:color="auto" w:fill="FFFFCC"/>
            <w:tcMar>
              <w:top w:w="150" w:type="dxa"/>
              <w:left w:w="150" w:type="dxa"/>
              <w:bottom w:w="150" w:type="dxa"/>
              <w:right w:w="150" w:type="dxa"/>
            </w:tcMar>
          </w:tcPr>
          <w:p w14:paraId="7E50D812" w14:textId="77777777" w:rsidR="006F121D" w:rsidRPr="00B547B6" w:rsidRDefault="006F121D" w:rsidP="006F121D">
            <w:pPr>
              <w:pStyle w:val="listing"/>
              <w:rPr>
                <w:lang w:val="en-US"/>
              </w:rPr>
            </w:pPr>
            <w:r>
              <w:t>HTTP/1.1 20</w:t>
            </w:r>
            <w:r w:rsidRPr="00B547B6">
              <w:rPr>
                <w:lang w:val="en-US"/>
              </w:rPr>
              <w:t>4</w:t>
            </w:r>
            <w:r>
              <w:t xml:space="preserve"> </w:t>
            </w:r>
            <w:r w:rsidRPr="00B547B6">
              <w:rPr>
                <w:lang w:val="en-US"/>
              </w:rPr>
              <w:t>No Content</w:t>
            </w:r>
          </w:p>
          <w:p w14:paraId="7E7E32AE" w14:textId="77777777" w:rsidR="00182542" w:rsidRPr="000D0C31" w:rsidRDefault="006F121D" w:rsidP="006F121D">
            <w:pPr>
              <w:pStyle w:val="listing"/>
            </w:pPr>
            <w:r>
              <w:lastRenderedPageBreak/>
              <w:t>Date: Mon, 28 Ju</w:t>
            </w:r>
            <w:r w:rsidRPr="00B547B6">
              <w:rPr>
                <w:lang w:val="en-US"/>
              </w:rPr>
              <w:t>l</w:t>
            </w:r>
            <w:r>
              <w:t xml:space="preserve"> 201</w:t>
            </w:r>
            <w:r w:rsidRPr="00B547B6">
              <w:rPr>
                <w:lang w:val="en-US"/>
              </w:rPr>
              <w:t>1</w:t>
            </w:r>
            <w:r>
              <w:t xml:space="preserve"> 17:51:59 GMT</w:t>
            </w:r>
          </w:p>
        </w:tc>
      </w:tr>
    </w:tbl>
    <w:p w14:paraId="0F5F1A6A" w14:textId="77777777" w:rsidR="00182542" w:rsidRPr="00C53883" w:rsidRDefault="00A643B8" w:rsidP="003123F4">
      <w:pPr>
        <w:pStyle w:val="App2"/>
        <w:tabs>
          <w:tab w:val="clear" w:pos="1006"/>
          <w:tab w:val="num" w:pos="851"/>
        </w:tabs>
      </w:pPr>
      <w:bookmarkStart w:id="4547" w:name="_Toc309661926"/>
      <w:bookmarkStart w:id="4548" w:name="_Toc499754845"/>
      <w:r>
        <w:lastRenderedPageBreak/>
        <w:t>Cancelling or t</w:t>
      </w:r>
      <w:r w:rsidR="006F121D">
        <w:t xml:space="preserve">erminating a group chat session </w:t>
      </w:r>
      <w:r w:rsidR="00182542">
        <w:t>(section</w:t>
      </w:r>
      <w:r w:rsidR="006950EE">
        <w:t xml:space="preserve"> </w:t>
      </w:r>
      <w:r w:rsidR="006950EE">
        <w:fldChar w:fldCharType="begin"/>
      </w:r>
      <w:r w:rsidR="006950EE">
        <w:instrText xml:space="preserve"> REF _Ref309650908 \r \h </w:instrText>
      </w:r>
      <w:r w:rsidR="006950EE">
        <w:fldChar w:fldCharType="separate"/>
      </w:r>
      <w:r w:rsidR="007000D1">
        <w:t>6.10.6.1</w:t>
      </w:r>
      <w:r w:rsidR="006950EE">
        <w:fldChar w:fldCharType="end"/>
      </w:r>
      <w:r w:rsidR="00182542">
        <w:t>)</w:t>
      </w:r>
      <w:bookmarkEnd w:id="4547"/>
      <w:bookmarkEnd w:id="4548"/>
    </w:p>
    <w:p w14:paraId="4E850091"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E72EDFA" w14:textId="77777777" w:rsidTr="00194150">
        <w:tc>
          <w:tcPr>
            <w:tcW w:w="5000" w:type="pct"/>
            <w:shd w:val="clear" w:color="auto" w:fill="FFFFCC"/>
            <w:tcMar>
              <w:top w:w="150" w:type="dxa"/>
              <w:left w:w="150" w:type="dxa"/>
              <w:bottom w:w="150" w:type="dxa"/>
              <w:right w:w="150" w:type="dxa"/>
            </w:tcMar>
          </w:tcPr>
          <w:p w14:paraId="5F738D05" w14:textId="77777777" w:rsidR="006F121D" w:rsidRDefault="006F121D" w:rsidP="006F121D">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14:paraId="6EF5EA8E" w14:textId="77777777" w:rsidR="006F121D" w:rsidRDefault="006F121D" w:rsidP="006F121D">
            <w:pPr>
              <w:pStyle w:val="listing"/>
            </w:pPr>
            <w:r>
              <w:t xml:space="preserve">Accept: </w:t>
            </w:r>
            <w:r w:rsidR="00014966">
              <w:t>application/json</w:t>
            </w:r>
          </w:p>
          <w:p w14:paraId="6B343F72" w14:textId="77777777" w:rsidR="00182542" w:rsidRPr="000D0C31" w:rsidRDefault="006F121D" w:rsidP="006F121D">
            <w:pPr>
              <w:pStyle w:val="listing"/>
            </w:pPr>
            <w:r>
              <w:t>Host: example.com</w:t>
            </w:r>
          </w:p>
        </w:tc>
      </w:tr>
    </w:tbl>
    <w:p w14:paraId="2A206983"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70DB37E" w14:textId="77777777" w:rsidTr="00194150">
        <w:tc>
          <w:tcPr>
            <w:tcW w:w="5000" w:type="pct"/>
            <w:shd w:val="clear" w:color="auto" w:fill="FFFFCC"/>
            <w:tcMar>
              <w:top w:w="150" w:type="dxa"/>
              <w:left w:w="150" w:type="dxa"/>
              <w:bottom w:w="150" w:type="dxa"/>
              <w:right w:w="150" w:type="dxa"/>
            </w:tcMar>
          </w:tcPr>
          <w:p w14:paraId="387C8A53" w14:textId="77777777" w:rsidR="00283C01" w:rsidRDefault="00283C01" w:rsidP="00283C01">
            <w:pPr>
              <w:pStyle w:val="listing"/>
            </w:pPr>
            <w:r>
              <w:t>HTTP/1.1 204 No Content</w:t>
            </w:r>
          </w:p>
          <w:p w14:paraId="1CD373C9" w14:textId="77777777" w:rsidR="00182542" w:rsidRPr="000D0C31" w:rsidRDefault="00283C01" w:rsidP="00283C01">
            <w:pPr>
              <w:pStyle w:val="listing"/>
            </w:pPr>
            <w:r>
              <w:t>Date: Mon, 28 Ju</w:t>
            </w:r>
            <w:r w:rsidRPr="00B547B6">
              <w:rPr>
                <w:lang w:val="en-US"/>
              </w:rPr>
              <w:t>l</w:t>
            </w:r>
            <w:r>
              <w:t xml:space="preserve"> 201</w:t>
            </w:r>
            <w:r w:rsidRPr="00B547B6">
              <w:rPr>
                <w:lang w:val="en-US"/>
              </w:rPr>
              <w:t>1</w:t>
            </w:r>
            <w:r>
              <w:t xml:space="preserve"> 17:51:59 GMT</w:t>
            </w:r>
          </w:p>
        </w:tc>
      </w:tr>
    </w:tbl>
    <w:p w14:paraId="63ABE1EE" w14:textId="77777777" w:rsidR="00182542" w:rsidRPr="00C53883" w:rsidRDefault="00283C01" w:rsidP="003123F4">
      <w:pPr>
        <w:pStyle w:val="App2"/>
        <w:tabs>
          <w:tab w:val="clear" w:pos="1006"/>
          <w:tab w:val="num" w:pos="851"/>
        </w:tabs>
      </w:pPr>
      <w:bookmarkStart w:id="4549" w:name="_Toc309661927"/>
      <w:bookmarkStart w:id="4550" w:name="_Toc499754846"/>
      <w:r>
        <w:t>Retrieving</w:t>
      </w:r>
      <w:r w:rsidRPr="00581064">
        <w:t xml:space="preserve"> the list of </w:t>
      </w:r>
      <w:r w:rsidR="00601D0B">
        <w:t>P</w:t>
      </w:r>
      <w:r w:rsidRPr="00581064">
        <w:t>articipants in a group chat session</w:t>
      </w:r>
      <w:r>
        <w:t xml:space="preserve"> </w:t>
      </w:r>
      <w:r w:rsidR="00182542">
        <w:t>(section</w:t>
      </w:r>
      <w:r w:rsidR="006950EE">
        <w:t xml:space="preserve"> </w:t>
      </w:r>
      <w:r w:rsidR="006950EE">
        <w:fldChar w:fldCharType="begin"/>
      </w:r>
      <w:r w:rsidR="006950EE">
        <w:instrText xml:space="preserve"> REF _Ref309650914 \r \h </w:instrText>
      </w:r>
      <w:r w:rsidR="006950EE">
        <w:fldChar w:fldCharType="separate"/>
      </w:r>
      <w:r w:rsidR="008048B9">
        <w:t>6.11.3.1</w:t>
      </w:r>
      <w:r w:rsidR="006950EE">
        <w:fldChar w:fldCharType="end"/>
      </w:r>
      <w:r w:rsidR="00182542">
        <w:t>)</w:t>
      </w:r>
      <w:bookmarkEnd w:id="4549"/>
      <w:bookmarkEnd w:id="4550"/>
    </w:p>
    <w:p w14:paraId="54075CB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79A829E" w14:textId="77777777" w:rsidTr="00194150">
        <w:tc>
          <w:tcPr>
            <w:tcW w:w="5000" w:type="pct"/>
            <w:shd w:val="clear" w:color="auto" w:fill="FFFFCC"/>
            <w:tcMar>
              <w:top w:w="150" w:type="dxa"/>
              <w:left w:w="150" w:type="dxa"/>
              <w:bottom w:w="150" w:type="dxa"/>
              <w:right w:w="150" w:type="dxa"/>
            </w:tcMar>
          </w:tcPr>
          <w:p w14:paraId="397D0950"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0CDB0F51" w14:textId="77777777" w:rsidR="00DD4087" w:rsidRDefault="00DD4087" w:rsidP="00DD4087">
            <w:pPr>
              <w:pStyle w:val="listing"/>
            </w:pPr>
            <w:r>
              <w:t xml:space="preserve">Accept: </w:t>
            </w:r>
            <w:r w:rsidR="00014966">
              <w:t>application/json</w:t>
            </w:r>
          </w:p>
          <w:p w14:paraId="4AE75451" w14:textId="77777777" w:rsidR="00182542" w:rsidRPr="000D0C31" w:rsidRDefault="00DD4087" w:rsidP="00DD4087">
            <w:pPr>
              <w:pStyle w:val="listing"/>
            </w:pPr>
            <w:r>
              <w:t>Host: example.com</w:t>
            </w:r>
          </w:p>
        </w:tc>
      </w:tr>
    </w:tbl>
    <w:p w14:paraId="6D919D0B"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599A971D" w14:textId="77777777" w:rsidTr="00194150">
        <w:tc>
          <w:tcPr>
            <w:tcW w:w="5000" w:type="pct"/>
            <w:shd w:val="clear" w:color="auto" w:fill="FFFFCC"/>
            <w:tcMar>
              <w:top w:w="150" w:type="dxa"/>
              <w:left w:w="150" w:type="dxa"/>
              <w:bottom w:w="150" w:type="dxa"/>
              <w:right w:w="150" w:type="dxa"/>
            </w:tcMar>
          </w:tcPr>
          <w:p w14:paraId="0642B14D" w14:textId="77777777" w:rsidR="00DD4087" w:rsidRDefault="00DD4087" w:rsidP="00DD4087">
            <w:pPr>
              <w:pStyle w:val="listing"/>
            </w:pPr>
            <w:r>
              <w:t>HTTP/1.1 200 OK</w:t>
            </w:r>
          </w:p>
          <w:p w14:paraId="479885A7" w14:textId="77777777" w:rsidR="00DD4087" w:rsidRDefault="00DD4087" w:rsidP="00DD4087">
            <w:pPr>
              <w:pStyle w:val="listing"/>
            </w:pPr>
            <w:r>
              <w:t xml:space="preserve">Content-Type: </w:t>
            </w:r>
            <w:r w:rsidR="00014966">
              <w:t>application/json</w:t>
            </w:r>
          </w:p>
          <w:p w14:paraId="414C37BA" w14:textId="77777777" w:rsidR="00DD4087" w:rsidRDefault="00DD4087" w:rsidP="00DD4087">
            <w:pPr>
              <w:pStyle w:val="listing"/>
            </w:pPr>
            <w:r>
              <w:t>Content-Length: nnnn</w:t>
            </w:r>
          </w:p>
          <w:p w14:paraId="2402AF2B" w14:textId="77777777"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14:paraId="1606BADF" w14:textId="77777777" w:rsidR="00DD4087" w:rsidRPr="00B547B6" w:rsidRDefault="00DD4087" w:rsidP="00DD4087">
            <w:pPr>
              <w:pStyle w:val="listing"/>
              <w:rPr>
                <w:lang w:val="en-US"/>
              </w:rPr>
            </w:pPr>
          </w:p>
          <w:p w14:paraId="1B3BC3F9" w14:textId="77777777" w:rsidR="00CE002D" w:rsidRDefault="00CE002D" w:rsidP="00CE002D">
            <w:pPr>
              <w:pStyle w:val="listing"/>
            </w:pPr>
            <w:r>
              <w:t>{"participantList": {</w:t>
            </w:r>
          </w:p>
          <w:p w14:paraId="5ED9DB75" w14:textId="77777777" w:rsidR="00CE002D" w:rsidRDefault="00CE002D" w:rsidP="00CE002D">
            <w:pPr>
              <w:pStyle w:val="listing"/>
            </w:pPr>
            <w:r>
              <w:t xml:space="preserve">    "participant": [</w:t>
            </w:r>
          </w:p>
          <w:p w14:paraId="66C4F397" w14:textId="77777777" w:rsidR="00CE002D" w:rsidRDefault="00CE002D" w:rsidP="00CE002D">
            <w:pPr>
              <w:pStyle w:val="listing"/>
            </w:pPr>
            <w:r>
              <w:t xml:space="preserve">        {</w:t>
            </w:r>
          </w:p>
          <w:p w14:paraId="2CC1CAC3" w14:textId="77777777" w:rsidR="00CE002D" w:rsidRDefault="00CE002D" w:rsidP="00CE002D">
            <w:pPr>
              <w:pStyle w:val="listing"/>
            </w:pPr>
            <w:r>
              <w:t xml:space="preserve">            "address": "tel:+19585550100",</w:t>
            </w:r>
          </w:p>
          <w:p w14:paraId="218C6BB1" w14:textId="77777777" w:rsidR="00CE002D" w:rsidRDefault="00CE002D" w:rsidP="00CE002D">
            <w:pPr>
              <w:pStyle w:val="listing"/>
            </w:pPr>
            <w:r>
              <w:t xml:space="preserve">            "isOriginator": "true",</w:t>
            </w:r>
          </w:p>
          <w:p w14:paraId="230C1867" w14:textId="77777777" w:rsidR="00CE002D" w:rsidRDefault="00CE002D" w:rsidP="00CE002D">
            <w:pPr>
              <w:pStyle w:val="listing"/>
            </w:pPr>
            <w:r>
              <w:t xml:space="preserve">            "name": "Alice",</w:t>
            </w:r>
          </w:p>
          <w:p w14:paraId="2210FC9D" w14:textId="77777777" w:rsidR="00CE002D" w:rsidRDefault="00CE002D" w:rsidP="00CE002D">
            <w:pPr>
              <w:pStyle w:val="listing"/>
            </w:pPr>
            <w:r>
              <w:t xml:space="preserve">            "resourceURL": "http://example.com/exampleAPI/chat/v1/tel%3A%2B19585550100/group/sess001/participants/part001",</w:t>
            </w:r>
          </w:p>
          <w:p w14:paraId="00B7DAAC" w14:textId="77777777" w:rsidR="00CE002D" w:rsidRDefault="00CE002D" w:rsidP="00CE002D">
            <w:pPr>
              <w:pStyle w:val="listing"/>
            </w:pPr>
            <w:r>
              <w:t xml:space="preserve">            "status": "Connected"</w:t>
            </w:r>
          </w:p>
          <w:p w14:paraId="284C9E7A" w14:textId="77777777" w:rsidR="00CE002D" w:rsidRDefault="00CE002D" w:rsidP="00CE002D">
            <w:pPr>
              <w:pStyle w:val="listing"/>
            </w:pPr>
            <w:r>
              <w:t xml:space="preserve">        },</w:t>
            </w:r>
          </w:p>
          <w:p w14:paraId="1E686552" w14:textId="77777777" w:rsidR="00CE002D" w:rsidRDefault="00CE002D" w:rsidP="00CE002D">
            <w:pPr>
              <w:pStyle w:val="listing"/>
            </w:pPr>
            <w:r>
              <w:t xml:space="preserve">        {</w:t>
            </w:r>
          </w:p>
          <w:p w14:paraId="2603C635" w14:textId="77777777" w:rsidR="00CE002D" w:rsidRDefault="00CE002D" w:rsidP="00CE002D">
            <w:pPr>
              <w:pStyle w:val="listing"/>
            </w:pPr>
            <w:r>
              <w:t xml:space="preserve">            "address": "tel:+19585550101",</w:t>
            </w:r>
          </w:p>
          <w:p w14:paraId="79D79F0D" w14:textId="77777777" w:rsidR="00CE002D" w:rsidRDefault="00CE002D" w:rsidP="00CE002D">
            <w:pPr>
              <w:pStyle w:val="listing"/>
            </w:pPr>
            <w:r>
              <w:t xml:space="preserve">            "name": "Bob",</w:t>
            </w:r>
          </w:p>
          <w:p w14:paraId="5FFDBC54" w14:textId="77777777" w:rsidR="00CE002D" w:rsidRDefault="00CE002D" w:rsidP="00CE002D">
            <w:pPr>
              <w:pStyle w:val="listing"/>
            </w:pPr>
            <w:r>
              <w:t xml:space="preserve">            "resourceURL": "http://example.com/exampleAPI/chat/v1/tel%3A%2B19585550100/group/sess001/participants/part002",</w:t>
            </w:r>
          </w:p>
          <w:p w14:paraId="242EDBD4" w14:textId="77777777" w:rsidR="00CE002D" w:rsidRDefault="00CE002D" w:rsidP="00CE002D">
            <w:pPr>
              <w:pStyle w:val="listing"/>
            </w:pPr>
            <w:r>
              <w:t xml:space="preserve">            "status": "Connected"</w:t>
            </w:r>
          </w:p>
          <w:p w14:paraId="34B40A6A" w14:textId="77777777" w:rsidR="00CE002D" w:rsidRDefault="00CE002D" w:rsidP="00CE002D">
            <w:pPr>
              <w:pStyle w:val="listing"/>
            </w:pPr>
            <w:r>
              <w:t xml:space="preserve">        },</w:t>
            </w:r>
          </w:p>
          <w:p w14:paraId="7A005966" w14:textId="77777777" w:rsidR="00CE002D" w:rsidRDefault="00CE002D" w:rsidP="00CE002D">
            <w:pPr>
              <w:pStyle w:val="listing"/>
            </w:pPr>
            <w:r>
              <w:t xml:space="preserve">        {</w:t>
            </w:r>
          </w:p>
          <w:p w14:paraId="7A729689" w14:textId="77777777" w:rsidR="00CE002D" w:rsidRDefault="00CE002D" w:rsidP="00CE002D">
            <w:pPr>
              <w:pStyle w:val="listing"/>
            </w:pPr>
            <w:r>
              <w:t xml:space="preserve">            "address": "tel:+19585550102",</w:t>
            </w:r>
          </w:p>
          <w:p w14:paraId="190608F9" w14:textId="77777777" w:rsidR="00CE002D" w:rsidRDefault="00CE002D" w:rsidP="00CE002D">
            <w:pPr>
              <w:pStyle w:val="listing"/>
            </w:pPr>
            <w:r>
              <w:t xml:space="preserve">            "name": "Ted",</w:t>
            </w:r>
          </w:p>
          <w:p w14:paraId="1792EE09" w14:textId="77777777" w:rsidR="00CE002D" w:rsidRDefault="00CE002D" w:rsidP="00CE002D">
            <w:pPr>
              <w:pStyle w:val="listing"/>
            </w:pPr>
            <w:r>
              <w:t xml:space="preserve">            "resourceURL": "http://example.com/exampleAPI/chat/v1/tel%3A%2B19585550100/group/sess001/participants/part003",</w:t>
            </w:r>
          </w:p>
          <w:p w14:paraId="7AC27DDF" w14:textId="77777777" w:rsidR="00CE002D" w:rsidRDefault="00CE002D" w:rsidP="00CE002D">
            <w:pPr>
              <w:pStyle w:val="listing"/>
            </w:pPr>
            <w:r>
              <w:t xml:space="preserve">            "status": "Connected"</w:t>
            </w:r>
          </w:p>
          <w:p w14:paraId="1263D378" w14:textId="77777777" w:rsidR="00CE002D" w:rsidRDefault="00CE002D" w:rsidP="00CE002D">
            <w:pPr>
              <w:pStyle w:val="listing"/>
            </w:pPr>
            <w:r>
              <w:t xml:space="preserve">        }</w:t>
            </w:r>
          </w:p>
          <w:p w14:paraId="1AB45506" w14:textId="77777777" w:rsidR="00CE002D" w:rsidRDefault="00CE002D" w:rsidP="00CE002D">
            <w:pPr>
              <w:pStyle w:val="listing"/>
            </w:pPr>
            <w:r>
              <w:lastRenderedPageBreak/>
              <w:t xml:space="preserve">    ],</w:t>
            </w:r>
          </w:p>
          <w:p w14:paraId="132E8406" w14:textId="77777777" w:rsidR="00CE002D" w:rsidRDefault="00CE002D" w:rsidP="00CE002D">
            <w:pPr>
              <w:pStyle w:val="listing"/>
            </w:pPr>
            <w:r>
              <w:t xml:space="preserve">    "resourceURL": "http://example.com/exampleAPI/chat/v1/tel%3A%2B19585550100/group/sess001/participants"</w:t>
            </w:r>
          </w:p>
          <w:p w14:paraId="7A8BA089" w14:textId="77777777" w:rsidR="00182542" w:rsidRPr="000D0C31" w:rsidRDefault="00CE002D" w:rsidP="00CE002D">
            <w:pPr>
              <w:pStyle w:val="listing"/>
            </w:pPr>
            <w:r>
              <w:t>}}</w:t>
            </w:r>
          </w:p>
        </w:tc>
      </w:tr>
    </w:tbl>
    <w:p w14:paraId="1AA40A61" w14:textId="77777777" w:rsidR="00182542" w:rsidRPr="00C53883" w:rsidRDefault="00DD4087" w:rsidP="003123F4">
      <w:pPr>
        <w:pStyle w:val="App2"/>
        <w:tabs>
          <w:tab w:val="clear" w:pos="1006"/>
          <w:tab w:val="num" w:pos="851"/>
        </w:tabs>
      </w:pPr>
      <w:bookmarkStart w:id="4551" w:name="_Toc309661928"/>
      <w:bookmarkStart w:id="4552" w:name="_Toc499754847"/>
      <w:r>
        <w:lastRenderedPageBreak/>
        <w:t>Retrieving</w:t>
      </w:r>
      <w:r w:rsidRPr="00581064">
        <w:t xml:space="preserve"> the list of </w:t>
      </w:r>
      <w:r w:rsidR="00601D0B">
        <w:t>P</w:t>
      </w:r>
      <w:r w:rsidRPr="00581064">
        <w:t>articipants in a group chat session</w:t>
      </w:r>
      <w:r>
        <w:t xml:space="preserve"> when being disconnected </w:t>
      </w:r>
      <w:r w:rsidR="00182542">
        <w:t>(section</w:t>
      </w:r>
      <w:r w:rsidR="006950EE">
        <w:t xml:space="preserve"> </w:t>
      </w:r>
      <w:r w:rsidR="006950EE">
        <w:fldChar w:fldCharType="begin"/>
      </w:r>
      <w:r w:rsidR="006950EE">
        <w:instrText xml:space="preserve"> REF _Ref309650915 \r \h </w:instrText>
      </w:r>
      <w:r w:rsidR="006950EE">
        <w:fldChar w:fldCharType="separate"/>
      </w:r>
      <w:r w:rsidR="007000D1">
        <w:t>6.11.3.2</w:t>
      </w:r>
      <w:r w:rsidR="006950EE">
        <w:fldChar w:fldCharType="end"/>
      </w:r>
      <w:r w:rsidR="00182542">
        <w:t>)</w:t>
      </w:r>
      <w:bookmarkEnd w:id="4551"/>
      <w:bookmarkEnd w:id="4552"/>
    </w:p>
    <w:p w14:paraId="222EF2B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85462A0" w14:textId="77777777" w:rsidTr="00194150">
        <w:tc>
          <w:tcPr>
            <w:tcW w:w="5000" w:type="pct"/>
            <w:shd w:val="clear" w:color="auto" w:fill="FFFFCC"/>
            <w:tcMar>
              <w:top w:w="150" w:type="dxa"/>
              <w:left w:w="150" w:type="dxa"/>
              <w:bottom w:w="150" w:type="dxa"/>
              <w:right w:w="150" w:type="dxa"/>
            </w:tcMar>
          </w:tcPr>
          <w:p w14:paraId="7E22619E"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0807F65E" w14:textId="77777777" w:rsidR="00DD4087" w:rsidRDefault="00DD4087" w:rsidP="00DD4087">
            <w:pPr>
              <w:pStyle w:val="listing"/>
            </w:pPr>
            <w:r>
              <w:t xml:space="preserve">Accept: </w:t>
            </w:r>
            <w:r w:rsidR="00014966">
              <w:t>application/json</w:t>
            </w:r>
          </w:p>
          <w:p w14:paraId="34833350" w14:textId="77777777" w:rsidR="00182542" w:rsidRPr="000D0C31" w:rsidRDefault="00DD4087" w:rsidP="00DD4087">
            <w:pPr>
              <w:pStyle w:val="listing"/>
            </w:pPr>
            <w:r>
              <w:t>Host: example.com</w:t>
            </w:r>
          </w:p>
        </w:tc>
      </w:tr>
    </w:tbl>
    <w:p w14:paraId="48585071"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8F1E99B" w14:textId="77777777" w:rsidTr="00194150">
        <w:tc>
          <w:tcPr>
            <w:tcW w:w="5000" w:type="pct"/>
            <w:shd w:val="clear" w:color="auto" w:fill="FFFFCC"/>
            <w:tcMar>
              <w:top w:w="150" w:type="dxa"/>
              <w:left w:w="150" w:type="dxa"/>
              <w:bottom w:w="150" w:type="dxa"/>
              <w:right w:w="150" w:type="dxa"/>
            </w:tcMar>
          </w:tcPr>
          <w:p w14:paraId="7F12E15A" w14:textId="77777777" w:rsidR="00DD4087" w:rsidRPr="00B547B6" w:rsidRDefault="00DD4087" w:rsidP="00DD4087">
            <w:pPr>
              <w:pStyle w:val="listing"/>
              <w:rPr>
                <w:lang w:val="en-US"/>
              </w:rPr>
            </w:pPr>
            <w:r>
              <w:t>HTTP/1.1 20</w:t>
            </w:r>
            <w:r w:rsidRPr="00B547B6">
              <w:rPr>
                <w:lang w:val="en-US"/>
              </w:rPr>
              <w:t>4</w:t>
            </w:r>
            <w:r>
              <w:t xml:space="preserve"> </w:t>
            </w:r>
            <w:r w:rsidRPr="00B547B6">
              <w:rPr>
                <w:lang w:val="en-US"/>
              </w:rPr>
              <w:t>No Content</w:t>
            </w:r>
          </w:p>
          <w:p w14:paraId="125C45E4" w14:textId="77777777" w:rsidR="00182542" w:rsidRPr="000D0C31" w:rsidRDefault="00DD4087" w:rsidP="00DD4087">
            <w:pPr>
              <w:pStyle w:val="listing"/>
            </w:pPr>
            <w:r>
              <w:t>Date: Mon, 28 Ju</w:t>
            </w:r>
            <w:r w:rsidRPr="00B547B6">
              <w:rPr>
                <w:lang w:val="en-US"/>
              </w:rPr>
              <w:t>l</w:t>
            </w:r>
            <w:r>
              <w:t xml:space="preserve"> 201</w:t>
            </w:r>
            <w:r w:rsidRPr="00B547B6">
              <w:rPr>
                <w:lang w:val="en-US"/>
              </w:rPr>
              <w:t>1</w:t>
            </w:r>
            <w:r>
              <w:t xml:space="preserve"> 17:51:59 GMT</w:t>
            </w:r>
          </w:p>
        </w:tc>
      </w:tr>
    </w:tbl>
    <w:p w14:paraId="739BDED5" w14:textId="77777777" w:rsidR="00182542" w:rsidRPr="00C53883" w:rsidRDefault="00DD4087" w:rsidP="003123F4">
      <w:pPr>
        <w:pStyle w:val="App2"/>
        <w:tabs>
          <w:tab w:val="clear" w:pos="1006"/>
          <w:tab w:val="num" w:pos="851"/>
        </w:tabs>
      </w:pPr>
      <w:bookmarkStart w:id="4553" w:name="_Toc309661929"/>
      <w:bookmarkStart w:id="4554" w:name="_Toc499754848"/>
      <w:r>
        <w:t>Retrieving</w:t>
      </w:r>
      <w:r w:rsidRPr="00581064">
        <w:t xml:space="preserve"> the list of </w:t>
      </w:r>
      <w:r w:rsidR="00601D0B">
        <w:t>P</w:t>
      </w:r>
      <w:r w:rsidRPr="00581064">
        <w:t>articipants in a group chat session</w:t>
      </w:r>
      <w:r>
        <w:t xml:space="preserve"> when not having access rights </w:t>
      </w:r>
      <w:r w:rsidR="00182542">
        <w:t>(section</w:t>
      </w:r>
      <w:r w:rsidR="006950EE">
        <w:t xml:space="preserve"> </w:t>
      </w:r>
      <w:r w:rsidR="006950EE">
        <w:fldChar w:fldCharType="begin"/>
      </w:r>
      <w:r w:rsidR="006950EE">
        <w:instrText xml:space="preserve"> REF _Ref309650918 \r \h </w:instrText>
      </w:r>
      <w:r w:rsidR="006950EE">
        <w:fldChar w:fldCharType="separate"/>
      </w:r>
      <w:r w:rsidR="007000D1">
        <w:t>6.11.3.3</w:t>
      </w:r>
      <w:r w:rsidR="006950EE">
        <w:fldChar w:fldCharType="end"/>
      </w:r>
      <w:r w:rsidR="00182542">
        <w:t>)</w:t>
      </w:r>
      <w:bookmarkEnd w:id="4553"/>
      <w:bookmarkEnd w:id="4554"/>
    </w:p>
    <w:p w14:paraId="3DC0979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0FCDBA25" w14:textId="77777777" w:rsidTr="00194150">
        <w:tc>
          <w:tcPr>
            <w:tcW w:w="5000" w:type="pct"/>
            <w:shd w:val="clear" w:color="auto" w:fill="FFFFCC"/>
            <w:tcMar>
              <w:top w:w="150" w:type="dxa"/>
              <w:left w:w="150" w:type="dxa"/>
              <w:bottom w:w="150" w:type="dxa"/>
              <w:right w:w="150" w:type="dxa"/>
            </w:tcMar>
          </w:tcPr>
          <w:p w14:paraId="2083C888"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AB0D2FC" w14:textId="77777777" w:rsidR="00DD4087" w:rsidRDefault="00DD4087" w:rsidP="00DD4087">
            <w:pPr>
              <w:pStyle w:val="listing"/>
            </w:pPr>
            <w:r>
              <w:t xml:space="preserve">Accept: </w:t>
            </w:r>
            <w:r w:rsidR="00014966">
              <w:t>application/json</w:t>
            </w:r>
          </w:p>
          <w:p w14:paraId="6C9AF59F" w14:textId="77777777" w:rsidR="00182542" w:rsidRPr="000D0C31" w:rsidRDefault="00DD4087" w:rsidP="00DD4087">
            <w:pPr>
              <w:pStyle w:val="listing"/>
            </w:pPr>
            <w:r>
              <w:t>Host: example.com</w:t>
            </w:r>
          </w:p>
        </w:tc>
      </w:tr>
    </w:tbl>
    <w:p w14:paraId="626AC7C6"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57155E0A" w14:textId="77777777" w:rsidTr="00194150">
        <w:tc>
          <w:tcPr>
            <w:tcW w:w="5000" w:type="pct"/>
            <w:shd w:val="clear" w:color="auto" w:fill="FFFFCC"/>
            <w:tcMar>
              <w:top w:w="150" w:type="dxa"/>
              <w:left w:w="150" w:type="dxa"/>
              <w:bottom w:w="150" w:type="dxa"/>
              <w:right w:w="150" w:type="dxa"/>
            </w:tcMar>
          </w:tcPr>
          <w:p w14:paraId="357EE8D2" w14:textId="77777777" w:rsidR="00DD4087" w:rsidRPr="00DD4087" w:rsidRDefault="00DD4087" w:rsidP="00DD4087">
            <w:pPr>
              <w:pStyle w:val="listing"/>
              <w:rPr>
                <w:lang w:val="en-US"/>
              </w:rPr>
            </w:pPr>
            <w:r>
              <w:t xml:space="preserve">HTTP/1.1 </w:t>
            </w:r>
            <w:r w:rsidRPr="00DD4087">
              <w:rPr>
                <w:lang w:val="en-US"/>
              </w:rPr>
              <w:t>4</w:t>
            </w:r>
            <w:r>
              <w:t>0</w:t>
            </w:r>
            <w:r w:rsidRPr="00DD4087">
              <w:rPr>
                <w:lang w:val="en-US"/>
              </w:rPr>
              <w:t>3</w:t>
            </w:r>
            <w:r>
              <w:t xml:space="preserve"> </w:t>
            </w:r>
            <w:r w:rsidRPr="00DD4087">
              <w:rPr>
                <w:lang w:val="en-US"/>
              </w:rPr>
              <w:t>Forbidden</w:t>
            </w:r>
          </w:p>
          <w:p w14:paraId="60B69DB9" w14:textId="77777777"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14:paraId="58CDAF74" w14:textId="77777777" w:rsidR="00DD4087" w:rsidRPr="00B547B6" w:rsidRDefault="00DD4087" w:rsidP="00DD4087">
            <w:pPr>
              <w:pStyle w:val="listing"/>
              <w:rPr>
                <w:lang w:val="en-US"/>
              </w:rPr>
            </w:pPr>
          </w:p>
          <w:p w14:paraId="65D0C889" w14:textId="77777777" w:rsidR="004D0963" w:rsidRPr="004D0963" w:rsidRDefault="004D0963" w:rsidP="004D0963">
            <w:pPr>
              <w:pStyle w:val="listing"/>
              <w:rPr>
                <w:lang w:val="en-US"/>
              </w:rPr>
            </w:pPr>
            <w:r w:rsidRPr="004D0963">
              <w:rPr>
                <w:lang w:val="en-US"/>
              </w:rPr>
              <w:t>{"requestError": {</w:t>
            </w:r>
          </w:p>
          <w:p w14:paraId="15AA0FFB" w14:textId="77777777" w:rsidR="004D0963" w:rsidRPr="004D0963" w:rsidRDefault="004D0963" w:rsidP="004D0963">
            <w:pPr>
              <w:pStyle w:val="listing"/>
              <w:rPr>
                <w:lang w:val="en-US"/>
              </w:rPr>
            </w:pPr>
            <w:r w:rsidRPr="004D0963">
              <w:rPr>
                <w:lang w:val="en-US"/>
              </w:rPr>
              <w:t xml:space="preserve">    "link": {</w:t>
            </w:r>
          </w:p>
          <w:p w14:paraId="3833CC5A" w14:textId="77777777" w:rsidR="004D0963" w:rsidRPr="004D0963" w:rsidRDefault="004D0963" w:rsidP="004D0963">
            <w:pPr>
              <w:pStyle w:val="listing"/>
              <w:rPr>
                <w:lang w:val="en-US"/>
              </w:rPr>
            </w:pPr>
            <w:r w:rsidRPr="004D0963">
              <w:rPr>
                <w:lang w:val="en-US"/>
              </w:rPr>
              <w:t xml:space="preserve">        "href": "http://example.com/exampleAPI/chat/v1/tel%3A%2B19585550100/group/sess001/participants",</w:t>
            </w:r>
          </w:p>
          <w:p w14:paraId="36336D11" w14:textId="77777777" w:rsidR="004D0963" w:rsidRPr="004D0963" w:rsidRDefault="004D0963" w:rsidP="004D0963">
            <w:pPr>
              <w:pStyle w:val="listing"/>
              <w:rPr>
                <w:lang w:val="en-US"/>
              </w:rPr>
            </w:pPr>
            <w:r w:rsidRPr="004D0963">
              <w:rPr>
                <w:lang w:val="en-US"/>
              </w:rPr>
              <w:t xml:space="preserve">        "rel": "ParticipantList"</w:t>
            </w:r>
          </w:p>
          <w:p w14:paraId="6DEBECE1" w14:textId="77777777" w:rsidR="004D0963" w:rsidRPr="004D0963" w:rsidRDefault="004D0963" w:rsidP="004D0963">
            <w:pPr>
              <w:pStyle w:val="listing"/>
              <w:rPr>
                <w:lang w:val="en-US"/>
              </w:rPr>
            </w:pPr>
            <w:r w:rsidRPr="004D0963">
              <w:rPr>
                <w:lang w:val="en-US"/>
              </w:rPr>
              <w:t xml:space="preserve">    },</w:t>
            </w:r>
          </w:p>
          <w:p w14:paraId="0EEB6D6D" w14:textId="77777777" w:rsidR="004D0963" w:rsidRPr="004D0963" w:rsidRDefault="004D0963" w:rsidP="004D0963">
            <w:pPr>
              <w:pStyle w:val="listing"/>
              <w:rPr>
                <w:lang w:val="en-US"/>
              </w:rPr>
            </w:pPr>
            <w:r w:rsidRPr="004D0963">
              <w:rPr>
                <w:lang w:val="en-US"/>
              </w:rPr>
              <w:t xml:space="preserve">    "policyException": {</w:t>
            </w:r>
          </w:p>
          <w:p w14:paraId="78D1A179" w14:textId="77777777" w:rsidR="004D0963" w:rsidRPr="004D0963" w:rsidRDefault="004D0963" w:rsidP="004D0963">
            <w:pPr>
              <w:pStyle w:val="listing"/>
              <w:rPr>
                <w:lang w:val="en-US"/>
              </w:rPr>
            </w:pPr>
            <w:r w:rsidRPr="004D0963">
              <w:rPr>
                <w:lang w:val="en-US"/>
              </w:rPr>
              <w:t xml:space="preserve">        "messageId": "POL</w:t>
            </w:r>
            <w:r w:rsidR="001D4E81">
              <w:rPr>
                <w:lang w:val="en-US"/>
              </w:rPr>
              <w:t>2003</w:t>
            </w:r>
            <w:r w:rsidRPr="004D0963">
              <w:rPr>
                <w:lang w:val="en-US"/>
              </w:rPr>
              <w:t>",</w:t>
            </w:r>
          </w:p>
          <w:p w14:paraId="1D2C859C" w14:textId="77777777" w:rsidR="004D0963" w:rsidRPr="004D0963" w:rsidRDefault="004D0963" w:rsidP="004D0963">
            <w:pPr>
              <w:pStyle w:val="listing"/>
              <w:rPr>
                <w:lang w:val="en-US"/>
              </w:rPr>
            </w:pPr>
            <w:r w:rsidRPr="004D0963">
              <w:rPr>
                <w:lang w:val="en-US"/>
              </w:rPr>
              <w:t xml:space="preserve">        "text": "Access denied."</w:t>
            </w:r>
          </w:p>
          <w:p w14:paraId="500E85D1" w14:textId="77777777" w:rsidR="004D0963" w:rsidRPr="004D0963" w:rsidRDefault="004D0963" w:rsidP="004D0963">
            <w:pPr>
              <w:pStyle w:val="listing"/>
              <w:rPr>
                <w:lang w:val="en-US"/>
              </w:rPr>
            </w:pPr>
            <w:r w:rsidRPr="004D0963">
              <w:rPr>
                <w:lang w:val="en-US"/>
              </w:rPr>
              <w:t xml:space="preserve">    }</w:t>
            </w:r>
          </w:p>
          <w:p w14:paraId="58307C17" w14:textId="77777777" w:rsidR="00182542" w:rsidRPr="000D0C31" w:rsidRDefault="004D0963" w:rsidP="004D0963">
            <w:pPr>
              <w:pStyle w:val="listing"/>
            </w:pPr>
            <w:r w:rsidRPr="004D0963">
              <w:rPr>
                <w:lang w:val="en-US"/>
              </w:rPr>
              <w:t>}}</w:t>
            </w:r>
          </w:p>
        </w:tc>
      </w:tr>
    </w:tbl>
    <w:p w14:paraId="69C57DBF" w14:textId="77777777" w:rsidR="007000D1" w:rsidRDefault="007000D1" w:rsidP="003123F4">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bookmarkStart w:id="4555" w:name="_Toc309661930"/>
    </w:p>
    <w:p w14:paraId="5875F99A" w14:textId="77777777" w:rsidR="00182542" w:rsidRPr="00C53883" w:rsidRDefault="00553C0A" w:rsidP="003123F4">
      <w:pPr>
        <w:pStyle w:val="App2"/>
        <w:tabs>
          <w:tab w:val="clear" w:pos="1006"/>
          <w:tab w:val="num" w:pos="851"/>
        </w:tabs>
      </w:pPr>
      <w:bookmarkStart w:id="4556" w:name="_Toc499754849"/>
      <w:r>
        <w:lastRenderedPageBreak/>
        <w:t xml:space="preserve">Adding one </w:t>
      </w:r>
      <w:r w:rsidR="00B33092">
        <w:t>P</w:t>
      </w:r>
      <w:r>
        <w:t>articipant to a group chat, or re-joining a group chat</w:t>
      </w:r>
      <w:r w:rsidRPr="00B95B10">
        <w:t xml:space="preserve"> </w:t>
      </w:r>
      <w:r w:rsidR="00182542">
        <w:t>(section</w:t>
      </w:r>
      <w:r w:rsidR="006950EE">
        <w:t xml:space="preserve"> </w:t>
      </w:r>
      <w:r w:rsidR="006950EE">
        <w:fldChar w:fldCharType="begin"/>
      </w:r>
      <w:r w:rsidR="006950EE">
        <w:instrText xml:space="preserve"> REF _Ref309650923 \r \h </w:instrText>
      </w:r>
      <w:r w:rsidR="006950EE">
        <w:fldChar w:fldCharType="separate"/>
      </w:r>
      <w:r w:rsidR="007000D1">
        <w:t>6.11.5.1</w:t>
      </w:r>
      <w:r w:rsidR="006950EE">
        <w:fldChar w:fldCharType="end"/>
      </w:r>
      <w:r w:rsidR="00182542">
        <w:t>)</w:t>
      </w:r>
      <w:bookmarkEnd w:id="4555"/>
      <w:bookmarkEnd w:id="4556"/>
    </w:p>
    <w:p w14:paraId="40F57465"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B1CDB57" w14:textId="77777777" w:rsidTr="00194150">
        <w:tc>
          <w:tcPr>
            <w:tcW w:w="5000" w:type="pct"/>
            <w:shd w:val="clear" w:color="auto" w:fill="FFFFCC"/>
            <w:tcMar>
              <w:top w:w="150" w:type="dxa"/>
              <w:left w:w="150" w:type="dxa"/>
              <w:bottom w:w="150" w:type="dxa"/>
              <w:right w:w="150" w:type="dxa"/>
            </w:tcMar>
          </w:tcPr>
          <w:p w14:paraId="237F0C4D" w14:textId="77777777"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5C07B5FF" w14:textId="77777777" w:rsidR="00553C0A" w:rsidRDefault="00553C0A" w:rsidP="00553C0A">
            <w:pPr>
              <w:pStyle w:val="listing"/>
            </w:pPr>
            <w:r>
              <w:t xml:space="preserve">Content-Type: </w:t>
            </w:r>
            <w:r w:rsidR="00014966">
              <w:t>application/json</w:t>
            </w:r>
          </w:p>
          <w:p w14:paraId="2EDDD12D" w14:textId="77777777" w:rsidR="00553C0A" w:rsidRDefault="00553C0A" w:rsidP="00553C0A">
            <w:pPr>
              <w:pStyle w:val="listing"/>
            </w:pPr>
            <w:r>
              <w:t xml:space="preserve">Content-Length: </w:t>
            </w:r>
            <w:r w:rsidRPr="006A08A4">
              <w:rPr>
                <w:lang w:val="en-US"/>
              </w:rPr>
              <w:t>nnnn</w:t>
            </w:r>
          </w:p>
          <w:p w14:paraId="0EAE8783" w14:textId="77777777" w:rsidR="00553C0A" w:rsidRDefault="00553C0A" w:rsidP="00553C0A">
            <w:pPr>
              <w:pStyle w:val="listing"/>
            </w:pPr>
            <w:r>
              <w:t xml:space="preserve">Accept: </w:t>
            </w:r>
            <w:r w:rsidR="00014966">
              <w:t>application/json</w:t>
            </w:r>
          </w:p>
          <w:p w14:paraId="58917019" w14:textId="77777777" w:rsidR="00553C0A" w:rsidRPr="00B547B6" w:rsidRDefault="00553C0A" w:rsidP="00553C0A">
            <w:pPr>
              <w:pStyle w:val="listing"/>
              <w:rPr>
                <w:lang w:val="en-US"/>
              </w:rPr>
            </w:pPr>
            <w:r>
              <w:t xml:space="preserve">Host: example.com </w:t>
            </w:r>
          </w:p>
          <w:p w14:paraId="5E86622C" w14:textId="77777777" w:rsidR="00553C0A" w:rsidRPr="00B547B6" w:rsidRDefault="00553C0A" w:rsidP="00553C0A">
            <w:pPr>
              <w:pStyle w:val="listing"/>
              <w:rPr>
                <w:lang w:val="en-US"/>
              </w:rPr>
            </w:pPr>
          </w:p>
          <w:p w14:paraId="64710BD2" w14:textId="77777777" w:rsidR="00CE002D" w:rsidRDefault="00CE002D" w:rsidP="00CE002D">
            <w:pPr>
              <w:pStyle w:val="listing"/>
            </w:pPr>
            <w:r>
              <w:t>{"participantInformation": {</w:t>
            </w:r>
          </w:p>
          <w:p w14:paraId="5FDF6F53" w14:textId="77777777" w:rsidR="00CE002D" w:rsidRDefault="00CE002D" w:rsidP="00CE002D">
            <w:pPr>
              <w:pStyle w:val="listing"/>
            </w:pPr>
            <w:r>
              <w:t xml:space="preserve">    "address": "tel:+19585550103",</w:t>
            </w:r>
          </w:p>
          <w:p w14:paraId="19BE9C8B" w14:textId="77777777" w:rsidR="00CE002D" w:rsidRDefault="00CE002D" w:rsidP="00CE002D">
            <w:pPr>
              <w:pStyle w:val="listing"/>
            </w:pPr>
            <w:r>
              <w:t xml:space="preserve">    "clientCorrelator": "12345",</w:t>
            </w:r>
          </w:p>
          <w:p w14:paraId="40884EB9" w14:textId="77777777" w:rsidR="00CE002D" w:rsidRDefault="00CE002D" w:rsidP="00CE002D">
            <w:pPr>
              <w:pStyle w:val="listing"/>
            </w:pPr>
            <w:r>
              <w:t xml:space="preserve">    "name": "John"</w:t>
            </w:r>
          </w:p>
          <w:p w14:paraId="4840DAF6" w14:textId="77777777" w:rsidR="00182542" w:rsidRPr="000D0C31" w:rsidRDefault="00CE002D" w:rsidP="00CE002D">
            <w:pPr>
              <w:pStyle w:val="listing"/>
            </w:pPr>
            <w:r>
              <w:t>}}</w:t>
            </w:r>
          </w:p>
        </w:tc>
      </w:tr>
    </w:tbl>
    <w:p w14:paraId="1D179FDA"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12D05C4A" w14:textId="77777777" w:rsidTr="00194150">
        <w:tc>
          <w:tcPr>
            <w:tcW w:w="5000" w:type="pct"/>
            <w:shd w:val="clear" w:color="auto" w:fill="FFFFCC"/>
            <w:tcMar>
              <w:top w:w="150" w:type="dxa"/>
              <w:left w:w="150" w:type="dxa"/>
              <w:bottom w:w="150" w:type="dxa"/>
              <w:right w:w="150" w:type="dxa"/>
            </w:tcMar>
          </w:tcPr>
          <w:p w14:paraId="2E5C42CA" w14:textId="77777777" w:rsidR="00553C0A" w:rsidRDefault="00553C0A" w:rsidP="00553C0A">
            <w:pPr>
              <w:pStyle w:val="listing"/>
            </w:pPr>
            <w:r>
              <w:t>HTTP/1.1 201 Created</w:t>
            </w:r>
          </w:p>
          <w:p w14:paraId="247B1BFF" w14:textId="77777777" w:rsidR="00553C0A" w:rsidRDefault="00553C0A" w:rsidP="00553C0A">
            <w:pPr>
              <w:pStyle w:val="listing"/>
            </w:pPr>
            <w:r>
              <w:t xml:space="preserve">Content-Type: </w:t>
            </w:r>
            <w:r w:rsidR="00014966">
              <w:t>application/json</w:t>
            </w:r>
          </w:p>
          <w:p w14:paraId="21EDCC99" w14:textId="77777777" w:rsidR="00553C0A" w:rsidRDefault="00553C0A" w:rsidP="00553C0A">
            <w:pPr>
              <w:pStyle w:val="listing"/>
            </w:pPr>
            <w:r>
              <w:t xml:space="preserve">Content-Length: </w:t>
            </w:r>
            <w:r w:rsidRPr="004232B0">
              <w:rPr>
                <w:lang w:val="fr-FR"/>
              </w:rPr>
              <w:t>nnnn</w:t>
            </w:r>
          </w:p>
          <w:p w14:paraId="3ACEBD95" w14:textId="77777777" w:rsidR="00553C0A" w:rsidRPr="00CC1115" w:rsidRDefault="00553C0A" w:rsidP="00553C0A">
            <w:pPr>
              <w:pStyle w:val="listing"/>
              <w:rPr>
                <w:highlight w:val="yellow"/>
                <w:lang w:val="en-US"/>
              </w:rPr>
            </w:pPr>
            <w:r>
              <w:t>Date: Mon, 28 Jun 2010 17:51:59 GMT</w:t>
            </w:r>
            <w:r w:rsidRPr="006C0188">
              <w:rPr>
                <w:highlight w:val="yellow"/>
              </w:rPr>
              <w:t xml:space="preserve"> </w:t>
            </w:r>
          </w:p>
          <w:p w14:paraId="284BD938" w14:textId="77777777" w:rsidR="00553C0A" w:rsidRPr="00CC1115" w:rsidRDefault="00553C0A" w:rsidP="00553C0A">
            <w:pPr>
              <w:pStyle w:val="listing"/>
              <w:rPr>
                <w:highlight w:val="yellow"/>
                <w:lang w:val="en-US"/>
              </w:rPr>
            </w:pPr>
          </w:p>
          <w:p w14:paraId="00D8F5E4" w14:textId="77777777" w:rsidR="00CE002D" w:rsidRDefault="00CE002D" w:rsidP="00CE002D">
            <w:pPr>
              <w:pStyle w:val="listing"/>
            </w:pPr>
            <w:r>
              <w:t>{"participantInformation": {</w:t>
            </w:r>
          </w:p>
          <w:p w14:paraId="1E5DD651" w14:textId="77777777" w:rsidR="00CE002D" w:rsidRDefault="00CE002D" w:rsidP="00CE002D">
            <w:pPr>
              <w:pStyle w:val="listing"/>
            </w:pPr>
            <w:r>
              <w:t xml:space="preserve">    "address": "tel:+19585550103",</w:t>
            </w:r>
          </w:p>
          <w:p w14:paraId="10F39488" w14:textId="77777777" w:rsidR="00CE002D" w:rsidRDefault="00CE002D" w:rsidP="00CE002D">
            <w:pPr>
              <w:pStyle w:val="listing"/>
            </w:pPr>
            <w:r>
              <w:t xml:space="preserve">    "clientCorrelator": "12345",</w:t>
            </w:r>
          </w:p>
          <w:p w14:paraId="6B95DFBC" w14:textId="77777777" w:rsidR="00CE002D" w:rsidRDefault="00CE002D" w:rsidP="00CE002D">
            <w:pPr>
              <w:pStyle w:val="listing"/>
            </w:pPr>
            <w:r>
              <w:t xml:space="preserve">    "name": "John",</w:t>
            </w:r>
          </w:p>
          <w:p w14:paraId="6FB52BF0" w14:textId="77777777" w:rsidR="00CE002D" w:rsidRDefault="00CE002D" w:rsidP="00CE002D">
            <w:pPr>
              <w:pStyle w:val="listing"/>
            </w:pPr>
            <w:r>
              <w:t xml:space="preserve">    "resourceURL": "http://example.com/exampleAPI/chat/v1/tel%3A%2B19585550100/group/sess001/participants/part004",</w:t>
            </w:r>
          </w:p>
          <w:p w14:paraId="1463895B" w14:textId="77777777" w:rsidR="00CE002D" w:rsidRDefault="00CE002D" w:rsidP="00CE002D">
            <w:pPr>
              <w:pStyle w:val="listing"/>
            </w:pPr>
            <w:r>
              <w:t xml:space="preserve">    "status": "Invited"</w:t>
            </w:r>
          </w:p>
          <w:p w14:paraId="49992294" w14:textId="77777777" w:rsidR="00182542" w:rsidRPr="000D0C31" w:rsidRDefault="00CE002D" w:rsidP="00CE002D">
            <w:pPr>
              <w:pStyle w:val="listing"/>
            </w:pPr>
            <w:r>
              <w:t>}}</w:t>
            </w:r>
          </w:p>
        </w:tc>
      </w:tr>
    </w:tbl>
    <w:p w14:paraId="5E713229" w14:textId="77777777" w:rsidR="00182542" w:rsidRPr="00C53883" w:rsidRDefault="00553C0A" w:rsidP="003123F4">
      <w:pPr>
        <w:pStyle w:val="App2"/>
        <w:tabs>
          <w:tab w:val="clear" w:pos="1006"/>
          <w:tab w:val="num" w:pos="851"/>
        </w:tabs>
      </w:pPr>
      <w:bookmarkStart w:id="4557" w:name="_Toc309661931"/>
      <w:bookmarkStart w:id="4558" w:name="_Toc499754850"/>
      <w:r>
        <w:t xml:space="preserve">Adding multiple </w:t>
      </w:r>
      <w:r w:rsidR="00601D0B">
        <w:t>P</w:t>
      </w:r>
      <w:r>
        <w:t>articipants to a group chat</w:t>
      </w:r>
      <w:r w:rsidRPr="00B95B10">
        <w:t xml:space="preserve"> </w:t>
      </w:r>
      <w:r w:rsidR="00182542">
        <w:t>(section</w:t>
      </w:r>
      <w:r w:rsidR="006950EE">
        <w:t xml:space="preserve"> </w:t>
      </w:r>
      <w:r w:rsidR="006950EE">
        <w:fldChar w:fldCharType="begin"/>
      </w:r>
      <w:r w:rsidR="006950EE">
        <w:instrText xml:space="preserve"> REF _Ref309650926 \r \h </w:instrText>
      </w:r>
      <w:r w:rsidR="006950EE">
        <w:fldChar w:fldCharType="separate"/>
      </w:r>
      <w:r w:rsidR="007000D1">
        <w:t>6.11.5.2</w:t>
      </w:r>
      <w:r w:rsidR="006950EE">
        <w:fldChar w:fldCharType="end"/>
      </w:r>
      <w:r w:rsidR="00182542">
        <w:t>)</w:t>
      </w:r>
      <w:bookmarkEnd w:id="4557"/>
      <w:bookmarkEnd w:id="4558"/>
    </w:p>
    <w:p w14:paraId="379E4056"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172DADE6" w14:textId="77777777" w:rsidTr="00194150">
        <w:tc>
          <w:tcPr>
            <w:tcW w:w="5000" w:type="pct"/>
            <w:shd w:val="clear" w:color="auto" w:fill="FFFFCC"/>
            <w:tcMar>
              <w:top w:w="150" w:type="dxa"/>
              <w:left w:w="150" w:type="dxa"/>
              <w:bottom w:w="150" w:type="dxa"/>
              <w:right w:w="150" w:type="dxa"/>
            </w:tcMar>
          </w:tcPr>
          <w:p w14:paraId="4D16FD3B" w14:textId="77777777"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05FDA00C" w14:textId="77777777" w:rsidR="00553C0A" w:rsidRDefault="00553C0A" w:rsidP="00553C0A">
            <w:pPr>
              <w:pStyle w:val="listing"/>
            </w:pPr>
            <w:r>
              <w:t xml:space="preserve">Content-Type: </w:t>
            </w:r>
            <w:r w:rsidR="00014966">
              <w:t>application/json</w:t>
            </w:r>
          </w:p>
          <w:p w14:paraId="6DF19724" w14:textId="77777777" w:rsidR="00553C0A" w:rsidRDefault="00553C0A" w:rsidP="00553C0A">
            <w:pPr>
              <w:pStyle w:val="listing"/>
            </w:pPr>
            <w:r>
              <w:t xml:space="preserve">Content-Length: </w:t>
            </w:r>
            <w:r w:rsidRPr="00CC1115">
              <w:rPr>
                <w:lang w:val="en-US"/>
              </w:rPr>
              <w:t>nnnn</w:t>
            </w:r>
          </w:p>
          <w:p w14:paraId="6840356A" w14:textId="77777777" w:rsidR="00553C0A" w:rsidRDefault="00553C0A" w:rsidP="00553C0A">
            <w:pPr>
              <w:pStyle w:val="listing"/>
            </w:pPr>
            <w:r>
              <w:t xml:space="preserve">Accept: </w:t>
            </w:r>
            <w:r w:rsidR="00014966">
              <w:t>application/json</w:t>
            </w:r>
          </w:p>
          <w:p w14:paraId="024E0EBC" w14:textId="77777777" w:rsidR="00553C0A" w:rsidRDefault="00553C0A" w:rsidP="00553C0A">
            <w:pPr>
              <w:pStyle w:val="listing"/>
            </w:pPr>
            <w:r>
              <w:t xml:space="preserve">Host: example.com </w:t>
            </w:r>
          </w:p>
          <w:p w14:paraId="0797F301" w14:textId="77777777" w:rsidR="00553C0A" w:rsidRPr="00CC1115" w:rsidRDefault="00553C0A" w:rsidP="00553C0A">
            <w:pPr>
              <w:pStyle w:val="listing"/>
              <w:rPr>
                <w:highlight w:val="yellow"/>
                <w:lang w:val="en-US"/>
              </w:rPr>
            </w:pPr>
            <w:r w:rsidRPr="006C0188">
              <w:rPr>
                <w:highlight w:val="yellow"/>
              </w:rPr>
              <w:t xml:space="preserve"> </w:t>
            </w:r>
          </w:p>
          <w:p w14:paraId="6B522363" w14:textId="77777777" w:rsidR="00CE002D" w:rsidRDefault="00CE002D" w:rsidP="00CE002D">
            <w:pPr>
              <w:pStyle w:val="listing"/>
            </w:pPr>
            <w:r>
              <w:t>{"participantList": {</w:t>
            </w:r>
          </w:p>
          <w:p w14:paraId="49247C60" w14:textId="77777777" w:rsidR="00CE002D" w:rsidRDefault="00CE002D" w:rsidP="00CE002D">
            <w:pPr>
              <w:pStyle w:val="listing"/>
            </w:pPr>
            <w:r>
              <w:t xml:space="preserve">    "participant": [</w:t>
            </w:r>
          </w:p>
          <w:p w14:paraId="17C43D54" w14:textId="77777777" w:rsidR="00CE002D" w:rsidRDefault="00CE002D" w:rsidP="00CE002D">
            <w:pPr>
              <w:pStyle w:val="listing"/>
            </w:pPr>
            <w:r>
              <w:t xml:space="preserve">        {</w:t>
            </w:r>
          </w:p>
          <w:p w14:paraId="5E7179CF" w14:textId="77777777" w:rsidR="00CE002D" w:rsidRDefault="00CE002D" w:rsidP="00CE002D">
            <w:pPr>
              <w:pStyle w:val="listing"/>
            </w:pPr>
            <w:r>
              <w:t xml:space="preserve">            "address": "tel:+19585550103",</w:t>
            </w:r>
          </w:p>
          <w:p w14:paraId="425AE02D" w14:textId="77777777" w:rsidR="00CE002D" w:rsidRDefault="00CE002D" w:rsidP="00CE002D">
            <w:pPr>
              <w:pStyle w:val="listing"/>
            </w:pPr>
            <w:r>
              <w:t xml:space="preserve">            "clientCorrelator": "12345",</w:t>
            </w:r>
          </w:p>
          <w:p w14:paraId="3357005B" w14:textId="77777777" w:rsidR="00CE002D" w:rsidRDefault="00CE002D" w:rsidP="00CE002D">
            <w:pPr>
              <w:pStyle w:val="listing"/>
            </w:pPr>
            <w:r>
              <w:t xml:space="preserve">            "name": "John"</w:t>
            </w:r>
          </w:p>
          <w:p w14:paraId="2BB56D04" w14:textId="77777777" w:rsidR="00CE002D" w:rsidRDefault="00CE002D" w:rsidP="00CE002D">
            <w:pPr>
              <w:pStyle w:val="listing"/>
            </w:pPr>
            <w:r>
              <w:t xml:space="preserve">        },</w:t>
            </w:r>
          </w:p>
          <w:p w14:paraId="6A23F0A4" w14:textId="77777777" w:rsidR="00CE002D" w:rsidRDefault="00CE002D" w:rsidP="00CE002D">
            <w:pPr>
              <w:pStyle w:val="listing"/>
            </w:pPr>
            <w:r>
              <w:t xml:space="preserve">        {</w:t>
            </w:r>
          </w:p>
          <w:p w14:paraId="7FD3BAA3" w14:textId="77777777" w:rsidR="00CE002D" w:rsidRDefault="00CE002D" w:rsidP="00CE002D">
            <w:pPr>
              <w:pStyle w:val="listing"/>
            </w:pPr>
            <w:r>
              <w:t xml:space="preserve">            "address": "tel:+19585550104",</w:t>
            </w:r>
          </w:p>
          <w:p w14:paraId="78ABF11A" w14:textId="77777777" w:rsidR="00CE002D" w:rsidRDefault="00CE002D" w:rsidP="00CE002D">
            <w:pPr>
              <w:pStyle w:val="listing"/>
            </w:pPr>
            <w:r>
              <w:t xml:space="preserve">            "clientCorrelator": "67890",</w:t>
            </w:r>
          </w:p>
          <w:p w14:paraId="774D763E" w14:textId="77777777" w:rsidR="00CE002D" w:rsidRDefault="00CE002D" w:rsidP="00CE002D">
            <w:pPr>
              <w:pStyle w:val="listing"/>
            </w:pPr>
            <w:r>
              <w:t xml:space="preserve">            "name": "Peter"</w:t>
            </w:r>
          </w:p>
          <w:p w14:paraId="71BE15D7" w14:textId="77777777" w:rsidR="00CE002D" w:rsidRDefault="00CE002D" w:rsidP="00CE002D">
            <w:pPr>
              <w:pStyle w:val="listing"/>
            </w:pPr>
            <w:r>
              <w:lastRenderedPageBreak/>
              <w:t xml:space="preserve">        }</w:t>
            </w:r>
          </w:p>
          <w:p w14:paraId="2458D9E9" w14:textId="77777777" w:rsidR="008B3DA9" w:rsidRDefault="00CE002D" w:rsidP="008B3DA9">
            <w:pPr>
              <w:pStyle w:val="listing"/>
              <w:rPr>
                <w:lang w:val="de-DE"/>
              </w:rPr>
            </w:pPr>
            <w:r>
              <w:t xml:space="preserve">    ]</w:t>
            </w:r>
          </w:p>
          <w:p w14:paraId="7FAC7C68" w14:textId="77777777" w:rsidR="00182542" w:rsidRPr="000D0C31" w:rsidRDefault="00CE002D" w:rsidP="008B3DA9">
            <w:pPr>
              <w:pStyle w:val="listing"/>
            </w:pPr>
            <w:r>
              <w:t>}}</w:t>
            </w:r>
          </w:p>
        </w:tc>
      </w:tr>
    </w:tbl>
    <w:p w14:paraId="4E751DCE"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37E20C1" w14:textId="77777777" w:rsidTr="00194150">
        <w:tc>
          <w:tcPr>
            <w:tcW w:w="5000" w:type="pct"/>
            <w:shd w:val="clear" w:color="auto" w:fill="FFFFCC"/>
            <w:tcMar>
              <w:top w:w="150" w:type="dxa"/>
              <w:left w:w="150" w:type="dxa"/>
              <w:bottom w:w="150" w:type="dxa"/>
              <w:right w:w="150" w:type="dxa"/>
            </w:tcMar>
          </w:tcPr>
          <w:p w14:paraId="7E054C16" w14:textId="77777777" w:rsidR="00553C0A" w:rsidRPr="003C49EA" w:rsidRDefault="00553C0A" w:rsidP="00553C0A">
            <w:pPr>
              <w:pStyle w:val="listing"/>
              <w:rPr>
                <w:lang w:val="en-US"/>
              </w:rPr>
            </w:pPr>
            <w:r>
              <w:t>HTTP/1.1 20</w:t>
            </w:r>
            <w:r w:rsidRPr="003C49EA">
              <w:rPr>
                <w:lang w:val="en-US"/>
              </w:rPr>
              <w:t>0 OK</w:t>
            </w:r>
          </w:p>
          <w:p w14:paraId="2C44E98B" w14:textId="77777777" w:rsidR="00553C0A" w:rsidRDefault="00553C0A" w:rsidP="00553C0A">
            <w:pPr>
              <w:pStyle w:val="listing"/>
            </w:pPr>
            <w:r>
              <w:t xml:space="preserve">Content-Type: </w:t>
            </w:r>
            <w:r w:rsidR="00014966">
              <w:t>application/json</w:t>
            </w:r>
          </w:p>
          <w:p w14:paraId="6AC05595" w14:textId="77777777" w:rsidR="00553C0A" w:rsidRPr="00CC1115" w:rsidRDefault="00553C0A" w:rsidP="00553C0A">
            <w:pPr>
              <w:pStyle w:val="listing"/>
              <w:rPr>
                <w:lang w:val="fr-FR"/>
              </w:rPr>
            </w:pPr>
            <w:r>
              <w:t xml:space="preserve">Content-Length: </w:t>
            </w:r>
            <w:r w:rsidRPr="00CC1115">
              <w:rPr>
                <w:lang w:val="fr-FR"/>
              </w:rPr>
              <w:t>nnnn</w:t>
            </w:r>
          </w:p>
          <w:p w14:paraId="6FA01808" w14:textId="77777777" w:rsidR="00553C0A" w:rsidRPr="00CC1115" w:rsidRDefault="00553C0A" w:rsidP="00553C0A">
            <w:pPr>
              <w:pStyle w:val="listing"/>
              <w:rPr>
                <w:lang w:val="fr-FR"/>
              </w:rPr>
            </w:pPr>
            <w:r>
              <w:t>Location: http://</w:t>
            </w:r>
            <w:r w:rsidRPr="005E0607">
              <w:rPr>
                <w:lang w:val="en-US"/>
              </w:rPr>
              <w:t>example.com/</w:t>
            </w:r>
            <w:r>
              <w:t>exampleAPI/chat/v1/</w:t>
            </w:r>
            <w:r w:rsidRPr="00CC1115">
              <w:rPr>
                <w:lang w:val="fr-FR"/>
              </w:rPr>
              <w:t>tel%3A%2B</w:t>
            </w:r>
            <w:r>
              <w:rPr>
                <w:rFonts w:cs="Arial"/>
              </w:rPr>
              <w:t>1958555</w:t>
            </w:r>
            <w:r w:rsidRPr="00CC1115">
              <w:rPr>
                <w:lang w:val="fr-FR"/>
              </w:rPr>
              <w:t>0100</w:t>
            </w:r>
            <w:r>
              <w:t>/</w:t>
            </w:r>
            <w:r w:rsidRPr="00CC1115">
              <w:rPr>
                <w:lang w:val="fr-FR"/>
              </w:rPr>
              <w:t>group/</w:t>
            </w:r>
            <w:r>
              <w:rPr>
                <w:lang w:val="en-US"/>
              </w:rPr>
              <w:t>sess</w:t>
            </w:r>
            <w:r>
              <w:t>001</w:t>
            </w:r>
            <w:r w:rsidRPr="00CC1115">
              <w:rPr>
                <w:lang w:val="fr-FR"/>
              </w:rPr>
              <w:t>/participants</w:t>
            </w:r>
          </w:p>
          <w:p w14:paraId="6BC6E21D" w14:textId="77777777" w:rsidR="00553C0A" w:rsidRPr="00CC1115" w:rsidRDefault="00553C0A" w:rsidP="00553C0A">
            <w:pPr>
              <w:pStyle w:val="listing"/>
              <w:rPr>
                <w:lang w:val="en-US"/>
              </w:rPr>
            </w:pPr>
            <w:r>
              <w:t>Date: Mon, 28 Ju</w:t>
            </w:r>
            <w:r w:rsidRPr="00CC1115">
              <w:rPr>
                <w:lang w:val="en-US"/>
              </w:rPr>
              <w:t>l</w:t>
            </w:r>
            <w:r>
              <w:t xml:space="preserve"> 201</w:t>
            </w:r>
            <w:r w:rsidRPr="00CC1115">
              <w:rPr>
                <w:lang w:val="en-US"/>
              </w:rPr>
              <w:t>1</w:t>
            </w:r>
            <w:r>
              <w:t xml:space="preserve"> 17:51:59 GMT </w:t>
            </w:r>
          </w:p>
          <w:p w14:paraId="47DD7270" w14:textId="77777777" w:rsidR="00553C0A" w:rsidRPr="00CC1115" w:rsidRDefault="00553C0A" w:rsidP="00553C0A">
            <w:pPr>
              <w:pStyle w:val="listing"/>
              <w:rPr>
                <w:highlight w:val="yellow"/>
                <w:lang w:val="en-US"/>
              </w:rPr>
            </w:pPr>
            <w:r w:rsidRPr="006C0188">
              <w:rPr>
                <w:highlight w:val="yellow"/>
              </w:rPr>
              <w:t xml:space="preserve"> </w:t>
            </w:r>
          </w:p>
          <w:p w14:paraId="157C0EED" w14:textId="77777777" w:rsidR="00CE002D" w:rsidRDefault="00CE002D" w:rsidP="00CE002D">
            <w:pPr>
              <w:pStyle w:val="listing"/>
            </w:pPr>
            <w:r>
              <w:t>{"participantList": {</w:t>
            </w:r>
          </w:p>
          <w:p w14:paraId="53556493" w14:textId="77777777" w:rsidR="00CE002D" w:rsidRDefault="00CE002D" w:rsidP="00CE002D">
            <w:pPr>
              <w:pStyle w:val="listing"/>
            </w:pPr>
            <w:r>
              <w:t xml:space="preserve">    "participant": [</w:t>
            </w:r>
          </w:p>
          <w:p w14:paraId="0E004A60" w14:textId="77777777" w:rsidR="00CE002D" w:rsidRDefault="00CE002D" w:rsidP="00CE002D">
            <w:pPr>
              <w:pStyle w:val="listing"/>
            </w:pPr>
            <w:r>
              <w:t xml:space="preserve">        {</w:t>
            </w:r>
          </w:p>
          <w:p w14:paraId="3C31F8BA" w14:textId="77777777" w:rsidR="00CE002D" w:rsidRDefault="00CE002D" w:rsidP="00CE002D">
            <w:pPr>
              <w:pStyle w:val="listing"/>
            </w:pPr>
            <w:r>
              <w:t xml:space="preserve">            "address": "tel:+19585550100",</w:t>
            </w:r>
          </w:p>
          <w:p w14:paraId="641FC5B8" w14:textId="77777777" w:rsidR="00CE002D" w:rsidRDefault="00CE002D" w:rsidP="00CE002D">
            <w:pPr>
              <w:pStyle w:val="listing"/>
            </w:pPr>
            <w:r>
              <w:t xml:space="preserve">            "isOriginator": "true",</w:t>
            </w:r>
          </w:p>
          <w:p w14:paraId="31F10EFE" w14:textId="77777777" w:rsidR="00CE002D" w:rsidRDefault="00CE002D" w:rsidP="00CE002D">
            <w:pPr>
              <w:pStyle w:val="listing"/>
            </w:pPr>
            <w:r>
              <w:t xml:space="preserve">            "name": "Alice",</w:t>
            </w:r>
          </w:p>
          <w:p w14:paraId="07D8F660" w14:textId="77777777" w:rsidR="00CE002D" w:rsidRDefault="00CE002D" w:rsidP="00CE002D">
            <w:pPr>
              <w:pStyle w:val="listing"/>
            </w:pPr>
            <w:r>
              <w:t xml:space="preserve">            "resourceURL": "http://example.com/exampleAPI/chat/v1/tel%3A%2B19585550100/group/sess001/participants/part001",</w:t>
            </w:r>
          </w:p>
          <w:p w14:paraId="29707B05" w14:textId="77777777" w:rsidR="00CE002D" w:rsidRDefault="00CE002D" w:rsidP="00CE002D">
            <w:pPr>
              <w:pStyle w:val="listing"/>
            </w:pPr>
            <w:r>
              <w:t xml:space="preserve">            "status": "Connected"</w:t>
            </w:r>
          </w:p>
          <w:p w14:paraId="5B2C46DB" w14:textId="77777777" w:rsidR="00CE002D" w:rsidRDefault="00CE002D" w:rsidP="00CE002D">
            <w:pPr>
              <w:pStyle w:val="listing"/>
            </w:pPr>
            <w:r>
              <w:t xml:space="preserve">        },</w:t>
            </w:r>
          </w:p>
          <w:p w14:paraId="4CA729CE" w14:textId="77777777" w:rsidR="00CE002D" w:rsidRDefault="00CE002D" w:rsidP="00CE002D">
            <w:pPr>
              <w:pStyle w:val="listing"/>
            </w:pPr>
            <w:r>
              <w:t xml:space="preserve">        {</w:t>
            </w:r>
          </w:p>
          <w:p w14:paraId="43FBB367" w14:textId="77777777" w:rsidR="00CE002D" w:rsidRDefault="00CE002D" w:rsidP="00CE002D">
            <w:pPr>
              <w:pStyle w:val="listing"/>
            </w:pPr>
            <w:r>
              <w:t xml:space="preserve">            "address": "tel:+19585550101",</w:t>
            </w:r>
          </w:p>
          <w:p w14:paraId="2A1E6204" w14:textId="77777777" w:rsidR="00CE002D" w:rsidRDefault="00CE002D" w:rsidP="00CE002D">
            <w:pPr>
              <w:pStyle w:val="listing"/>
            </w:pPr>
            <w:r>
              <w:t xml:space="preserve">            "name": "Bob",</w:t>
            </w:r>
          </w:p>
          <w:p w14:paraId="6AA306FF" w14:textId="77777777" w:rsidR="00CE002D" w:rsidRDefault="00CE002D" w:rsidP="00CE002D">
            <w:pPr>
              <w:pStyle w:val="listing"/>
            </w:pPr>
            <w:r>
              <w:t xml:space="preserve">            "resourceURL": "http://example.com/exampleAPI/chat/v1/tel%3A%2B19585550100/group/sess001/participants/part002",</w:t>
            </w:r>
          </w:p>
          <w:p w14:paraId="0B5052C9" w14:textId="77777777" w:rsidR="00CE002D" w:rsidRDefault="00CE002D" w:rsidP="00CE002D">
            <w:pPr>
              <w:pStyle w:val="listing"/>
            </w:pPr>
            <w:r>
              <w:t xml:space="preserve">            "status": "Connected"</w:t>
            </w:r>
          </w:p>
          <w:p w14:paraId="23849CF2" w14:textId="77777777" w:rsidR="00CE002D" w:rsidRDefault="00CE002D" w:rsidP="00CE002D">
            <w:pPr>
              <w:pStyle w:val="listing"/>
            </w:pPr>
            <w:r>
              <w:t xml:space="preserve">        },</w:t>
            </w:r>
          </w:p>
          <w:p w14:paraId="3185C509" w14:textId="77777777" w:rsidR="00CE002D" w:rsidRDefault="00CE002D" w:rsidP="00CE002D">
            <w:pPr>
              <w:pStyle w:val="listing"/>
            </w:pPr>
            <w:r>
              <w:t xml:space="preserve">        {</w:t>
            </w:r>
          </w:p>
          <w:p w14:paraId="73E4AAEE" w14:textId="77777777" w:rsidR="00CE002D" w:rsidRDefault="00CE002D" w:rsidP="00CE002D">
            <w:pPr>
              <w:pStyle w:val="listing"/>
            </w:pPr>
            <w:r>
              <w:t xml:space="preserve">            "address": "tel:+19585550102",</w:t>
            </w:r>
          </w:p>
          <w:p w14:paraId="267E634D" w14:textId="77777777" w:rsidR="00CE002D" w:rsidRDefault="00CE002D" w:rsidP="00CE002D">
            <w:pPr>
              <w:pStyle w:val="listing"/>
            </w:pPr>
            <w:r>
              <w:t xml:space="preserve">            "name": "Ted",</w:t>
            </w:r>
          </w:p>
          <w:p w14:paraId="59B437BE" w14:textId="77777777" w:rsidR="00CE002D" w:rsidRDefault="00CE002D" w:rsidP="00CE002D">
            <w:pPr>
              <w:pStyle w:val="listing"/>
            </w:pPr>
            <w:r>
              <w:t xml:space="preserve">            "resourceURL": "http://example.com/exampleAPI/chat/v1/tel%3A%2B19585550100/group/sess001/participants/part003",</w:t>
            </w:r>
          </w:p>
          <w:p w14:paraId="71CB6BC2" w14:textId="77777777" w:rsidR="00CE002D" w:rsidRDefault="00CE002D" w:rsidP="00CE002D">
            <w:pPr>
              <w:pStyle w:val="listing"/>
            </w:pPr>
            <w:r>
              <w:t xml:space="preserve">            "status": "Connected"</w:t>
            </w:r>
          </w:p>
          <w:p w14:paraId="23F1D55C" w14:textId="77777777" w:rsidR="00CE002D" w:rsidRDefault="00CE002D" w:rsidP="00CE002D">
            <w:pPr>
              <w:pStyle w:val="listing"/>
            </w:pPr>
            <w:r>
              <w:t xml:space="preserve">        },</w:t>
            </w:r>
          </w:p>
          <w:p w14:paraId="0F92E2D9" w14:textId="77777777" w:rsidR="00CE002D" w:rsidRDefault="00CE002D" w:rsidP="00CE002D">
            <w:pPr>
              <w:pStyle w:val="listing"/>
            </w:pPr>
            <w:r>
              <w:t xml:space="preserve">        {</w:t>
            </w:r>
          </w:p>
          <w:p w14:paraId="111549B2" w14:textId="77777777" w:rsidR="00CE002D" w:rsidRDefault="00CE002D" w:rsidP="00CE002D">
            <w:pPr>
              <w:pStyle w:val="listing"/>
            </w:pPr>
            <w:r>
              <w:t xml:space="preserve">            "address": "tel:+19585550103",</w:t>
            </w:r>
          </w:p>
          <w:p w14:paraId="78B8E13E" w14:textId="77777777" w:rsidR="00CE002D" w:rsidRDefault="00CE002D" w:rsidP="00CE002D">
            <w:pPr>
              <w:pStyle w:val="listing"/>
            </w:pPr>
            <w:r>
              <w:t xml:space="preserve">            "clientCorrelator": "12345",</w:t>
            </w:r>
          </w:p>
          <w:p w14:paraId="67A5EE79" w14:textId="77777777" w:rsidR="00CE002D" w:rsidRDefault="00CE002D" w:rsidP="00CE002D">
            <w:pPr>
              <w:pStyle w:val="listing"/>
            </w:pPr>
            <w:r>
              <w:t xml:space="preserve">            "name": "John",</w:t>
            </w:r>
          </w:p>
          <w:p w14:paraId="63BA87F9" w14:textId="77777777" w:rsidR="00CE002D" w:rsidRDefault="00CE002D" w:rsidP="00CE002D">
            <w:pPr>
              <w:pStyle w:val="listing"/>
            </w:pPr>
            <w:r>
              <w:t xml:space="preserve">            "resourceURL": "http://example.com/exampleAPI/chat/v1/tel%3A%2B19585550100/group/sess001/participants/part004",</w:t>
            </w:r>
          </w:p>
          <w:p w14:paraId="05FF4A81" w14:textId="77777777" w:rsidR="00CE002D" w:rsidRDefault="00CE002D" w:rsidP="00CE002D">
            <w:pPr>
              <w:pStyle w:val="listing"/>
            </w:pPr>
            <w:r>
              <w:t xml:space="preserve">            "status": "Invited"</w:t>
            </w:r>
          </w:p>
          <w:p w14:paraId="2DD9F1AF" w14:textId="77777777" w:rsidR="00CE002D" w:rsidRDefault="00CE002D" w:rsidP="00CE002D">
            <w:pPr>
              <w:pStyle w:val="listing"/>
            </w:pPr>
            <w:r>
              <w:t xml:space="preserve">        },</w:t>
            </w:r>
          </w:p>
          <w:p w14:paraId="1D19909B" w14:textId="77777777" w:rsidR="00CE002D" w:rsidRDefault="00CE002D" w:rsidP="00CE002D">
            <w:pPr>
              <w:pStyle w:val="listing"/>
            </w:pPr>
            <w:r>
              <w:t xml:space="preserve">        {</w:t>
            </w:r>
          </w:p>
          <w:p w14:paraId="78CD4F77" w14:textId="77777777" w:rsidR="00CE002D" w:rsidRDefault="00CE002D" w:rsidP="00CE002D">
            <w:pPr>
              <w:pStyle w:val="listing"/>
            </w:pPr>
            <w:r>
              <w:t xml:space="preserve">            "address": "tel:+19585550104",</w:t>
            </w:r>
          </w:p>
          <w:p w14:paraId="776E7B2B" w14:textId="77777777" w:rsidR="00CE002D" w:rsidRDefault="00CE002D" w:rsidP="00CE002D">
            <w:pPr>
              <w:pStyle w:val="listing"/>
            </w:pPr>
            <w:r>
              <w:t xml:space="preserve">            "clientCorrelator": "67890",</w:t>
            </w:r>
          </w:p>
          <w:p w14:paraId="64781309" w14:textId="77777777" w:rsidR="00CE002D" w:rsidRDefault="00CE002D" w:rsidP="00CE002D">
            <w:pPr>
              <w:pStyle w:val="listing"/>
            </w:pPr>
            <w:r>
              <w:t xml:space="preserve">            "name": "Peter",</w:t>
            </w:r>
          </w:p>
          <w:p w14:paraId="6D7F2831" w14:textId="77777777" w:rsidR="00CE002D" w:rsidRDefault="00CE002D" w:rsidP="00CE002D">
            <w:pPr>
              <w:pStyle w:val="listing"/>
            </w:pPr>
            <w:r>
              <w:t xml:space="preserve">            "resourceURL": "http://example.com/exampleAPI/chat/v1/tel%3A%2B19585550100/group/sess001/participants/part005",</w:t>
            </w:r>
          </w:p>
          <w:p w14:paraId="4235DD88" w14:textId="77777777" w:rsidR="00CE002D" w:rsidRDefault="00CE002D" w:rsidP="00CE002D">
            <w:pPr>
              <w:pStyle w:val="listing"/>
            </w:pPr>
            <w:r>
              <w:t xml:space="preserve">            "status": "Invited"</w:t>
            </w:r>
          </w:p>
          <w:p w14:paraId="27807C74" w14:textId="77777777" w:rsidR="00CE002D" w:rsidRDefault="00CE002D" w:rsidP="00CE002D">
            <w:pPr>
              <w:pStyle w:val="listing"/>
            </w:pPr>
            <w:r>
              <w:t xml:space="preserve">        }</w:t>
            </w:r>
          </w:p>
          <w:p w14:paraId="07334403" w14:textId="77777777" w:rsidR="00CE002D" w:rsidRDefault="00CE002D" w:rsidP="00CE002D">
            <w:pPr>
              <w:pStyle w:val="listing"/>
            </w:pPr>
            <w:r>
              <w:t xml:space="preserve">    ],</w:t>
            </w:r>
          </w:p>
          <w:p w14:paraId="54C4E0B5" w14:textId="77777777" w:rsidR="00CE002D" w:rsidRDefault="00CE002D" w:rsidP="00CE002D">
            <w:pPr>
              <w:pStyle w:val="listing"/>
            </w:pPr>
            <w:r>
              <w:t xml:space="preserve">    "resourceURL": "http://example.com/exampleAPI/chat/v1/tel%3A%2B19585550100/group/sess001/participants"</w:t>
            </w:r>
          </w:p>
          <w:p w14:paraId="1FED73BF" w14:textId="77777777" w:rsidR="00182542" w:rsidRPr="000D0C31" w:rsidRDefault="00CE002D" w:rsidP="00CE002D">
            <w:pPr>
              <w:pStyle w:val="listing"/>
            </w:pPr>
            <w:r>
              <w:t>}}</w:t>
            </w:r>
          </w:p>
        </w:tc>
      </w:tr>
    </w:tbl>
    <w:p w14:paraId="48BB790F" w14:textId="77777777" w:rsidR="00182542" w:rsidRPr="00C53883" w:rsidRDefault="00553C0A" w:rsidP="003123F4">
      <w:pPr>
        <w:pStyle w:val="App2"/>
        <w:tabs>
          <w:tab w:val="clear" w:pos="1006"/>
          <w:tab w:val="num" w:pos="851"/>
        </w:tabs>
      </w:pPr>
      <w:bookmarkStart w:id="4559" w:name="_Toc309661932"/>
      <w:bookmarkStart w:id="4560" w:name="_Toc499754851"/>
      <w:r>
        <w:t>Error situation when trying to re</w:t>
      </w:r>
      <w:r w:rsidR="00FE35A1">
        <w:t>-</w:t>
      </w:r>
      <w:r>
        <w:t xml:space="preserve">join a group chat session </w:t>
      </w:r>
      <w:r w:rsidR="00182542">
        <w:t>(section</w:t>
      </w:r>
      <w:r w:rsidR="006950EE">
        <w:t xml:space="preserve"> </w:t>
      </w:r>
      <w:r w:rsidR="006950EE">
        <w:fldChar w:fldCharType="begin"/>
      </w:r>
      <w:r w:rsidR="006950EE">
        <w:instrText xml:space="preserve"> REF _Ref309650930 \r \h </w:instrText>
      </w:r>
      <w:r w:rsidR="006950EE">
        <w:fldChar w:fldCharType="separate"/>
      </w:r>
      <w:r w:rsidR="007000D1">
        <w:t>6.11.5.3</w:t>
      </w:r>
      <w:r w:rsidR="006950EE">
        <w:fldChar w:fldCharType="end"/>
      </w:r>
      <w:r w:rsidR="00182542">
        <w:t>)</w:t>
      </w:r>
      <w:bookmarkEnd w:id="4559"/>
      <w:bookmarkEnd w:id="4560"/>
    </w:p>
    <w:p w14:paraId="5B20127C"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CB1BBA6" w14:textId="77777777" w:rsidTr="00194150">
        <w:tc>
          <w:tcPr>
            <w:tcW w:w="5000" w:type="pct"/>
            <w:shd w:val="clear" w:color="auto" w:fill="FFFFCC"/>
            <w:tcMar>
              <w:top w:w="150" w:type="dxa"/>
              <w:left w:w="150" w:type="dxa"/>
              <w:bottom w:w="150" w:type="dxa"/>
              <w:right w:w="150" w:type="dxa"/>
            </w:tcMar>
          </w:tcPr>
          <w:p w14:paraId="7871F74F" w14:textId="77777777" w:rsidR="00553C0A" w:rsidRDefault="00553C0A" w:rsidP="00553C0A">
            <w:pPr>
              <w:pStyle w:val="listing"/>
            </w:pPr>
            <w:r>
              <w:lastRenderedPageBreak/>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472990DA" w14:textId="77777777" w:rsidR="00553C0A" w:rsidRDefault="00553C0A" w:rsidP="00553C0A">
            <w:pPr>
              <w:pStyle w:val="listing"/>
            </w:pPr>
            <w:r>
              <w:t xml:space="preserve">Accept: </w:t>
            </w:r>
            <w:r w:rsidR="00014966">
              <w:t>application/json</w:t>
            </w:r>
          </w:p>
          <w:p w14:paraId="20A6DE7A" w14:textId="77777777" w:rsidR="00182542" w:rsidRPr="000D0C31" w:rsidRDefault="00553C0A" w:rsidP="00553C0A">
            <w:pPr>
              <w:pStyle w:val="listing"/>
            </w:pPr>
            <w:r>
              <w:t>Host: example.com</w:t>
            </w:r>
          </w:p>
        </w:tc>
      </w:tr>
    </w:tbl>
    <w:p w14:paraId="0978942B"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0E6DEEFC" w14:textId="77777777" w:rsidTr="00194150">
        <w:tc>
          <w:tcPr>
            <w:tcW w:w="5000" w:type="pct"/>
            <w:shd w:val="clear" w:color="auto" w:fill="FFFFCC"/>
            <w:tcMar>
              <w:top w:w="150" w:type="dxa"/>
              <w:left w:w="150" w:type="dxa"/>
              <w:bottom w:w="150" w:type="dxa"/>
              <w:right w:w="150" w:type="dxa"/>
            </w:tcMar>
          </w:tcPr>
          <w:p w14:paraId="71D8E652" w14:textId="77777777" w:rsidR="00553C0A" w:rsidRPr="008B3DA9" w:rsidRDefault="00553C0A" w:rsidP="00553C0A">
            <w:pPr>
              <w:pStyle w:val="listing"/>
              <w:rPr>
                <w:lang w:val="en-US"/>
              </w:rPr>
            </w:pPr>
            <w:r w:rsidRPr="008B3DA9">
              <w:t xml:space="preserve">HTTP/1.1 </w:t>
            </w:r>
            <w:r w:rsidRPr="008B3DA9">
              <w:rPr>
                <w:lang w:val="en-US"/>
              </w:rPr>
              <w:t>404 Not Found</w:t>
            </w:r>
          </w:p>
          <w:p w14:paraId="2908DA8A" w14:textId="77777777" w:rsidR="00553C0A" w:rsidRPr="008B3DA9" w:rsidRDefault="00553C0A" w:rsidP="00553C0A">
            <w:pPr>
              <w:pStyle w:val="listing"/>
            </w:pPr>
            <w:r w:rsidRPr="008B3DA9">
              <w:t xml:space="preserve">Content-Type: </w:t>
            </w:r>
            <w:r w:rsidR="00014966" w:rsidRPr="008B3DA9">
              <w:t>application/json</w:t>
            </w:r>
          </w:p>
          <w:p w14:paraId="53B4B89F" w14:textId="77777777" w:rsidR="00553C0A" w:rsidRPr="008B3DA9" w:rsidRDefault="00553C0A" w:rsidP="00553C0A">
            <w:pPr>
              <w:pStyle w:val="listing"/>
            </w:pPr>
            <w:r w:rsidRPr="008B3DA9">
              <w:t>Content-Length: nnnn</w:t>
            </w:r>
          </w:p>
          <w:p w14:paraId="571B9975" w14:textId="77777777" w:rsidR="00553C0A" w:rsidRPr="008B3DA9" w:rsidRDefault="00553C0A" w:rsidP="00553C0A">
            <w:pPr>
              <w:pStyle w:val="listing"/>
              <w:rPr>
                <w:lang w:val="en-US"/>
              </w:rPr>
            </w:pPr>
            <w:r w:rsidRPr="008B3DA9">
              <w:t>Date: Mon, 28 Ju</w:t>
            </w:r>
            <w:r w:rsidRPr="008B3DA9">
              <w:rPr>
                <w:lang w:val="en-US"/>
              </w:rPr>
              <w:t>l</w:t>
            </w:r>
            <w:r w:rsidRPr="008B3DA9">
              <w:t xml:space="preserve"> 201</w:t>
            </w:r>
            <w:r w:rsidRPr="008B3DA9">
              <w:rPr>
                <w:lang w:val="en-US"/>
              </w:rPr>
              <w:t>1</w:t>
            </w:r>
            <w:r w:rsidRPr="008B3DA9">
              <w:t xml:space="preserve"> 17:51:59 GMT </w:t>
            </w:r>
          </w:p>
          <w:p w14:paraId="58DAF458" w14:textId="77777777" w:rsidR="00553C0A" w:rsidRPr="008B3DA9" w:rsidRDefault="00553C0A" w:rsidP="00553C0A">
            <w:pPr>
              <w:pStyle w:val="listing"/>
              <w:rPr>
                <w:lang w:val="en-US"/>
              </w:rPr>
            </w:pPr>
            <w:r w:rsidRPr="008B3DA9">
              <w:t xml:space="preserve"> </w:t>
            </w:r>
          </w:p>
          <w:p w14:paraId="62DCC1D0" w14:textId="77777777" w:rsidR="00A643B8" w:rsidRPr="0030622A" w:rsidRDefault="00A643B8" w:rsidP="00A643B8">
            <w:pPr>
              <w:pStyle w:val="listing"/>
              <w:rPr>
                <w:lang w:val="en-US"/>
              </w:rPr>
            </w:pPr>
            <w:r w:rsidRPr="0030622A">
              <w:rPr>
                <w:lang w:val="en-US"/>
              </w:rPr>
              <w:t>{"requestError": {</w:t>
            </w:r>
          </w:p>
          <w:p w14:paraId="4A042D57" w14:textId="77777777" w:rsidR="00A643B8" w:rsidRPr="0030622A" w:rsidRDefault="00A643B8" w:rsidP="00A643B8">
            <w:pPr>
              <w:pStyle w:val="listing"/>
              <w:rPr>
                <w:lang w:val="en-US"/>
              </w:rPr>
            </w:pPr>
            <w:r w:rsidRPr="0030622A">
              <w:rPr>
                <w:lang w:val="en-US"/>
              </w:rPr>
              <w:t xml:space="preserve">    "link": {</w:t>
            </w:r>
          </w:p>
          <w:p w14:paraId="1D4C4836" w14:textId="77777777" w:rsidR="00A643B8" w:rsidRPr="0030622A" w:rsidRDefault="00A643B8" w:rsidP="00A643B8">
            <w:pPr>
              <w:pStyle w:val="listing"/>
              <w:rPr>
                <w:lang w:val="en-US"/>
              </w:rPr>
            </w:pPr>
            <w:r w:rsidRPr="0030622A">
              <w:rPr>
                <w:lang w:val="en-US"/>
              </w:rPr>
              <w:t xml:space="preserve">        "href": "http://example.com/exampleAPI/chat/v1/tel%3A%2B19585550100/group/sess001/participants",</w:t>
            </w:r>
          </w:p>
          <w:p w14:paraId="127AFEC9" w14:textId="77777777" w:rsidR="00A643B8" w:rsidRPr="0030622A" w:rsidRDefault="00A643B8" w:rsidP="00A643B8">
            <w:pPr>
              <w:pStyle w:val="listing"/>
              <w:rPr>
                <w:lang w:val="en-US"/>
              </w:rPr>
            </w:pPr>
            <w:r w:rsidRPr="0030622A">
              <w:rPr>
                <w:lang w:val="en-US"/>
              </w:rPr>
              <w:t xml:space="preserve">        "rel": "ParticipantList"</w:t>
            </w:r>
          </w:p>
          <w:p w14:paraId="138D1D38" w14:textId="77777777" w:rsidR="00A643B8" w:rsidRPr="0030622A" w:rsidRDefault="00A643B8" w:rsidP="00A643B8">
            <w:pPr>
              <w:pStyle w:val="listing"/>
              <w:rPr>
                <w:lang w:val="en-US"/>
              </w:rPr>
            </w:pPr>
            <w:r w:rsidRPr="0030622A">
              <w:rPr>
                <w:lang w:val="en-US"/>
              </w:rPr>
              <w:t xml:space="preserve">    },</w:t>
            </w:r>
          </w:p>
          <w:p w14:paraId="27A6A9AA" w14:textId="77777777" w:rsidR="00A643B8" w:rsidRPr="0030622A" w:rsidRDefault="00A643B8" w:rsidP="00A643B8">
            <w:pPr>
              <w:pStyle w:val="listing"/>
              <w:rPr>
                <w:lang w:val="en-US"/>
              </w:rPr>
            </w:pPr>
            <w:r w:rsidRPr="0030622A">
              <w:rPr>
                <w:lang w:val="en-US"/>
              </w:rPr>
              <w:t xml:space="preserve">    "serviceException": {</w:t>
            </w:r>
          </w:p>
          <w:p w14:paraId="3FC79AB3" w14:textId="77777777" w:rsidR="00A643B8" w:rsidRPr="0030622A" w:rsidRDefault="00A643B8" w:rsidP="00A643B8">
            <w:pPr>
              <w:pStyle w:val="listing"/>
              <w:rPr>
                <w:lang w:val="en-US"/>
              </w:rPr>
            </w:pPr>
            <w:r w:rsidRPr="0030622A">
              <w:rPr>
                <w:lang w:val="en-US"/>
              </w:rPr>
              <w:t xml:space="preserve">        "messageId": "SVC0004",</w:t>
            </w:r>
          </w:p>
          <w:p w14:paraId="6786AADA" w14:textId="77777777" w:rsidR="00A643B8" w:rsidRPr="0030622A" w:rsidRDefault="00A643B8" w:rsidP="00A643B8">
            <w:pPr>
              <w:pStyle w:val="listing"/>
              <w:rPr>
                <w:lang w:val="en-US"/>
              </w:rPr>
            </w:pPr>
            <w:r w:rsidRPr="0030622A">
              <w:rPr>
                <w:lang w:val="en-US"/>
              </w:rPr>
              <w:t xml:space="preserve">        "text": "No valid addresses provided in message part %1",</w:t>
            </w:r>
          </w:p>
          <w:p w14:paraId="345567A1" w14:textId="77777777" w:rsidR="00A643B8" w:rsidRPr="0030622A" w:rsidRDefault="00A643B8" w:rsidP="00A643B8">
            <w:pPr>
              <w:pStyle w:val="listing"/>
              <w:rPr>
                <w:lang w:val="en-US"/>
              </w:rPr>
            </w:pPr>
            <w:r w:rsidRPr="0030622A">
              <w:rPr>
                <w:lang w:val="en-US"/>
              </w:rPr>
              <w:t xml:space="preserve">        "variables": "Request-URI"</w:t>
            </w:r>
          </w:p>
          <w:p w14:paraId="4B755DAF" w14:textId="77777777" w:rsidR="00A643B8" w:rsidRPr="0030622A" w:rsidRDefault="00A643B8" w:rsidP="00A643B8">
            <w:pPr>
              <w:pStyle w:val="listing"/>
              <w:rPr>
                <w:lang w:val="en-US"/>
              </w:rPr>
            </w:pPr>
            <w:r w:rsidRPr="0030622A">
              <w:rPr>
                <w:lang w:val="en-US"/>
              </w:rPr>
              <w:t xml:space="preserve">    }</w:t>
            </w:r>
          </w:p>
          <w:p w14:paraId="7097E660" w14:textId="77777777" w:rsidR="00182542" w:rsidRPr="000D0C31" w:rsidRDefault="00A643B8" w:rsidP="00C07754">
            <w:pPr>
              <w:pStyle w:val="listing"/>
            </w:pPr>
            <w:r w:rsidRPr="0030622A">
              <w:rPr>
                <w:lang w:val="en-US"/>
              </w:rPr>
              <w:t>}}</w:t>
            </w:r>
          </w:p>
        </w:tc>
      </w:tr>
    </w:tbl>
    <w:p w14:paraId="2A75E1A3" w14:textId="77777777" w:rsidR="00182542" w:rsidRPr="00C53883" w:rsidRDefault="00966DF4" w:rsidP="003123F4">
      <w:pPr>
        <w:pStyle w:val="App2"/>
        <w:tabs>
          <w:tab w:val="clear" w:pos="1006"/>
          <w:tab w:val="num" w:pos="851"/>
        </w:tabs>
      </w:pPr>
      <w:bookmarkStart w:id="4561" w:name="_Toc309661933"/>
      <w:bookmarkStart w:id="4562" w:name="_Toc499754852"/>
      <w:r>
        <w:t>Retrieving</w:t>
      </w:r>
      <w:r w:rsidRPr="00635668">
        <w:t xml:space="preserve"> information a</w:t>
      </w:r>
      <w:r>
        <w:t xml:space="preserve">bout an individual group chat </w:t>
      </w:r>
      <w:r w:rsidR="00B33092">
        <w:t>P</w:t>
      </w:r>
      <w:r w:rsidRPr="00635668">
        <w:t>articipant</w:t>
      </w:r>
      <w:r>
        <w:t xml:space="preserve"> </w:t>
      </w:r>
      <w:r w:rsidR="00182542">
        <w:t>(section</w:t>
      </w:r>
      <w:r w:rsidR="00EE2C48">
        <w:t xml:space="preserve"> </w:t>
      </w:r>
      <w:r w:rsidR="00EE2C48">
        <w:fldChar w:fldCharType="begin"/>
      </w:r>
      <w:r w:rsidR="00EE2C48">
        <w:instrText xml:space="preserve"> REF _Ref309651792 \r \h </w:instrText>
      </w:r>
      <w:r w:rsidR="00EE2C48">
        <w:fldChar w:fldCharType="separate"/>
      </w:r>
      <w:r w:rsidR="007000D1">
        <w:t>6.12.3.1</w:t>
      </w:r>
      <w:r w:rsidR="00EE2C48">
        <w:fldChar w:fldCharType="end"/>
      </w:r>
      <w:r w:rsidR="00182542">
        <w:t>)</w:t>
      </w:r>
      <w:bookmarkEnd w:id="4561"/>
      <w:bookmarkEnd w:id="4562"/>
    </w:p>
    <w:p w14:paraId="075DE48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69F511DA" w14:textId="77777777" w:rsidTr="00194150">
        <w:tc>
          <w:tcPr>
            <w:tcW w:w="5000" w:type="pct"/>
            <w:shd w:val="clear" w:color="auto" w:fill="FFFFCC"/>
            <w:tcMar>
              <w:top w:w="150" w:type="dxa"/>
              <w:left w:w="150" w:type="dxa"/>
              <w:bottom w:w="150" w:type="dxa"/>
              <w:right w:w="150" w:type="dxa"/>
            </w:tcMar>
          </w:tcPr>
          <w:p w14:paraId="38143534" w14:textId="77777777" w:rsidR="00966DF4" w:rsidRDefault="00966DF4" w:rsidP="00966DF4">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001/participants/part004</w:t>
            </w:r>
            <w:r>
              <w:t xml:space="preserve"> HTTP/1.1</w:t>
            </w:r>
          </w:p>
          <w:p w14:paraId="7A49EDE5" w14:textId="77777777" w:rsidR="00966DF4" w:rsidRDefault="00966DF4" w:rsidP="00966DF4">
            <w:pPr>
              <w:pStyle w:val="listing"/>
            </w:pPr>
            <w:r>
              <w:t xml:space="preserve">Accept: </w:t>
            </w:r>
            <w:r w:rsidR="00014966">
              <w:t>application/json</w:t>
            </w:r>
          </w:p>
          <w:p w14:paraId="01385A83" w14:textId="77777777" w:rsidR="00182542" w:rsidRPr="000D0C31" w:rsidRDefault="00966DF4" w:rsidP="00966DF4">
            <w:pPr>
              <w:pStyle w:val="listing"/>
            </w:pPr>
            <w:r>
              <w:t>Host: example.com</w:t>
            </w:r>
          </w:p>
        </w:tc>
      </w:tr>
    </w:tbl>
    <w:p w14:paraId="79BAD639"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BF5DD02" w14:textId="77777777" w:rsidTr="00194150">
        <w:tc>
          <w:tcPr>
            <w:tcW w:w="5000" w:type="pct"/>
            <w:shd w:val="clear" w:color="auto" w:fill="FFFFCC"/>
            <w:tcMar>
              <w:top w:w="150" w:type="dxa"/>
              <w:left w:w="150" w:type="dxa"/>
              <w:bottom w:w="150" w:type="dxa"/>
              <w:right w:w="150" w:type="dxa"/>
            </w:tcMar>
          </w:tcPr>
          <w:p w14:paraId="0FB941F2" w14:textId="77777777" w:rsidR="00966DF4" w:rsidRPr="00CC1115" w:rsidRDefault="00966DF4" w:rsidP="00966DF4">
            <w:pPr>
              <w:pStyle w:val="listing"/>
              <w:rPr>
                <w:lang w:val="en-US"/>
              </w:rPr>
            </w:pPr>
            <w:r>
              <w:t>HTTP/1.1 20</w:t>
            </w:r>
            <w:r w:rsidRPr="00CC1115">
              <w:rPr>
                <w:lang w:val="en-US"/>
              </w:rPr>
              <w:t>0</w:t>
            </w:r>
            <w:r>
              <w:t xml:space="preserve"> </w:t>
            </w:r>
            <w:r w:rsidRPr="00CC1115">
              <w:rPr>
                <w:lang w:val="en-US"/>
              </w:rPr>
              <w:t>OK</w:t>
            </w:r>
          </w:p>
          <w:p w14:paraId="5123907E" w14:textId="77777777" w:rsidR="00966DF4" w:rsidRDefault="00966DF4" w:rsidP="00966DF4">
            <w:pPr>
              <w:pStyle w:val="listing"/>
            </w:pPr>
            <w:r>
              <w:t xml:space="preserve">Content-Type: </w:t>
            </w:r>
            <w:r w:rsidR="00014966">
              <w:t>application/json</w:t>
            </w:r>
          </w:p>
          <w:p w14:paraId="5C6B18B9" w14:textId="77777777" w:rsidR="00966DF4" w:rsidRDefault="00966DF4" w:rsidP="00966DF4">
            <w:pPr>
              <w:pStyle w:val="listing"/>
            </w:pPr>
            <w:r>
              <w:t xml:space="preserve">Content-Length: </w:t>
            </w:r>
            <w:r w:rsidRPr="004232B0">
              <w:rPr>
                <w:lang w:val="fr-FR"/>
              </w:rPr>
              <w:t>nnnn</w:t>
            </w:r>
          </w:p>
          <w:p w14:paraId="13A06114" w14:textId="77777777" w:rsidR="00966DF4" w:rsidRDefault="00966DF4" w:rsidP="00966DF4">
            <w:pPr>
              <w:pStyle w:val="listing"/>
            </w:pPr>
            <w:r>
              <w:t xml:space="preserve">Date: Mon, 28 Jun 2010 17:51:59 GMT </w:t>
            </w:r>
          </w:p>
          <w:p w14:paraId="0AB8F703" w14:textId="77777777" w:rsidR="00966DF4" w:rsidRPr="004232B0" w:rsidRDefault="00966DF4" w:rsidP="00966DF4">
            <w:pPr>
              <w:pStyle w:val="listing"/>
              <w:rPr>
                <w:highlight w:val="yellow"/>
                <w:lang w:val="fr-FR"/>
              </w:rPr>
            </w:pPr>
          </w:p>
          <w:p w14:paraId="74E8F126" w14:textId="77777777" w:rsidR="00CE002D" w:rsidRDefault="00CE002D" w:rsidP="00CE002D">
            <w:pPr>
              <w:pStyle w:val="listing"/>
            </w:pPr>
            <w:r>
              <w:t>{"participantInformation": {</w:t>
            </w:r>
          </w:p>
          <w:p w14:paraId="27782E73" w14:textId="77777777" w:rsidR="00CE002D" w:rsidRDefault="00CE002D" w:rsidP="00CE002D">
            <w:pPr>
              <w:pStyle w:val="listing"/>
            </w:pPr>
            <w:r>
              <w:t xml:space="preserve">    "address": "tel:+19585550103",</w:t>
            </w:r>
          </w:p>
          <w:p w14:paraId="489ABE21" w14:textId="77777777" w:rsidR="00CE002D" w:rsidRDefault="00CE002D" w:rsidP="00CE002D">
            <w:pPr>
              <w:pStyle w:val="listing"/>
            </w:pPr>
            <w:r>
              <w:t xml:space="preserve">    "clientCorrelator": "12345",</w:t>
            </w:r>
          </w:p>
          <w:p w14:paraId="737CD559" w14:textId="77777777" w:rsidR="00CE002D" w:rsidRDefault="00CE002D" w:rsidP="00CE002D">
            <w:pPr>
              <w:pStyle w:val="listing"/>
            </w:pPr>
            <w:r>
              <w:t xml:space="preserve">    "name": "John",</w:t>
            </w:r>
          </w:p>
          <w:p w14:paraId="17119D9D" w14:textId="77777777" w:rsidR="00CE002D" w:rsidRDefault="00CE002D" w:rsidP="00CE002D">
            <w:pPr>
              <w:pStyle w:val="listing"/>
            </w:pPr>
            <w:r>
              <w:t xml:space="preserve">    "resourceURL": "http://example.com/exampleAPI/chat/v1/tel%3A%2B19585550100/group/sess001/participants/part004",</w:t>
            </w:r>
          </w:p>
          <w:p w14:paraId="19D84144" w14:textId="77777777" w:rsidR="00CE002D" w:rsidRDefault="00CE002D" w:rsidP="00CE002D">
            <w:pPr>
              <w:pStyle w:val="listing"/>
            </w:pPr>
            <w:r>
              <w:t xml:space="preserve">    "status": "Invited"</w:t>
            </w:r>
          </w:p>
          <w:p w14:paraId="184C8E25" w14:textId="77777777" w:rsidR="00182542" w:rsidRPr="000D0C31" w:rsidRDefault="00CE002D" w:rsidP="00CE002D">
            <w:pPr>
              <w:pStyle w:val="listing"/>
            </w:pPr>
            <w:r>
              <w:t>}}</w:t>
            </w:r>
          </w:p>
        </w:tc>
      </w:tr>
    </w:tbl>
    <w:p w14:paraId="322C7F14" w14:textId="77777777" w:rsidR="00182542" w:rsidRPr="00C53883" w:rsidRDefault="00011363" w:rsidP="003123F4">
      <w:pPr>
        <w:pStyle w:val="App2"/>
        <w:tabs>
          <w:tab w:val="clear" w:pos="1006"/>
          <w:tab w:val="num" w:pos="851"/>
        </w:tabs>
      </w:pPr>
      <w:bookmarkStart w:id="4563" w:name="_Toc309661934"/>
      <w:bookmarkStart w:id="4564" w:name="_Toc499754853"/>
      <w:r>
        <w:t xml:space="preserve">Leaving a group chat session </w:t>
      </w:r>
      <w:r w:rsidR="00182542">
        <w:t>(section</w:t>
      </w:r>
      <w:r w:rsidR="00EE2C48">
        <w:t xml:space="preserve"> </w:t>
      </w:r>
      <w:r w:rsidR="00EE2C48">
        <w:fldChar w:fldCharType="begin"/>
      </w:r>
      <w:r w:rsidR="00EE2C48">
        <w:instrText xml:space="preserve"> REF _Ref307588610 \r \h </w:instrText>
      </w:r>
      <w:r w:rsidR="00EE2C48">
        <w:fldChar w:fldCharType="separate"/>
      </w:r>
      <w:r w:rsidR="007000D1">
        <w:t>6.12.6.1</w:t>
      </w:r>
      <w:r w:rsidR="00EE2C48">
        <w:fldChar w:fldCharType="end"/>
      </w:r>
      <w:r w:rsidR="00182542">
        <w:t>)</w:t>
      </w:r>
      <w:bookmarkEnd w:id="4563"/>
      <w:bookmarkEnd w:id="4564"/>
    </w:p>
    <w:p w14:paraId="7013E49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2ABD407" w14:textId="77777777" w:rsidTr="00194150">
        <w:tc>
          <w:tcPr>
            <w:tcW w:w="5000" w:type="pct"/>
            <w:shd w:val="clear" w:color="auto" w:fill="FFFFCC"/>
            <w:tcMar>
              <w:top w:w="150" w:type="dxa"/>
              <w:left w:w="150" w:type="dxa"/>
              <w:bottom w:w="150" w:type="dxa"/>
              <w:right w:w="150" w:type="dxa"/>
            </w:tcMar>
          </w:tcPr>
          <w:p w14:paraId="4634D217" w14:textId="77777777" w:rsidR="00011363" w:rsidRDefault="00011363" w:rsidP="00011363">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001/participants/part001</w:t>
            </w:r>
            <w:r>
              <w:t xml:space="preserve"> HTTP/1.1</w:t>
            </w:r>
          </w:p>
          <w:p w14:paraId="736C8B67" w14:textId="77777777" w:rsidR="00011363" w:rsidRDefault="00011363" w:rsidP="00011363">
            <w:pPr>
              <w:pStyle w:val="listing"/>
            </w:pPr>
            <w:r>
              <w:t xml:space="preserve">Accept: </w:t>
            </w:r>
            <w:r w:rsidR="00014966">
              <w:t>application/json</w:t>
            </w:r>
          </w:p>
          <w:p w14:paraId="262CE076" w14:textId="77777777" w:rsidR="00182542" w:rsidRPr="000D0C31" w:rsidRDefault="00011363" w:rsidP="00011363">
            <w:pPr>
              <w:pStyle w:val="listing"/>
            </w:pPr>
            <w:r>
              <w:t>Host: example.com</w:t>
            </w:r>
          </w:p>
        </w:tc>
      </w:tr>
    </w:tbl>
    <w:p w14:paraId="34F1DD1F"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5D05EBA0" w14:textId="77777777" w:rsidTr="00194150">
        <w:tc>
          <w:tcPr>
            <w:tcW w:w="5000" w:type="pct"/>
            <w:shd w:val="clear" w:color="auto" w:fill="FFFFCC"/>
            <w:tcMar>
              <w:top w:w="150" w:type="dxa"/>
              <w:left w:w="150" w:type="dxa"/>
              <w:bottom w:w="150" w:type="dxa"/>
              <w:right w:w="150" w:type="dxa"/>
            </w:tcMar>
          </w:tcPr>
          <w:p w14:paraId="3DBCBA2A" w14:textId="77777777" w:rsidR="00011363" w:rsidRDefault="00011363" w:rsidP="00011363">
            <w:pPr>
              <w:pStyle w:val="listing"/>
            </w:pPr>
            <w:r>
              <w:t>HTTP/1.1 204 No Content</w:t>
            </w:r>
          </w:p>
          <w:p w14:paraId="0C3EB72D" w14:textId="77777777" w:rsidR="00182542" w:rsidRPr="000D0C31" w:rsidRDefault="00011363" w:rsidP="00011363">
            <w:pPr>
              <w:pStyle w:val="listing"/>
            </w:pPr>
            <w:r>
              <w:t>Date: Mon, 28 Ju</w:t>
            </w:r>
            <w:r w:rsidRPr="00B547B6">
              <w:rPr>
                <w:lang w:val="en-US"/>
              </w:rPr>
              <w:t>l</w:t>
            </w:r>
            <w:r>
              <w:t xml:space="preserve"> 201</w:t>
            </w:r>
            <w:r w:rsidRPr="00B547B6">
              <w:rPr>
                <w:lang w:val="en-US"/>
              </w:rPr>
              <w:t>1</w:t>
            </w:r>
            <w:r>
              <w:t xml:space="preserve"> 17:51:59 GMT</w:t>
            </w:r>
          </w:p>
        </w:tc>
      </w:tr>
    </w:tbl>
    <w:p w14:paraId="472D2E65" w14:textId="77777777" w:rsidR="00182542" w:rsidRPr="00C53883" w:rsidRDefault="00194150" w:rsidP="003123F4">
      <w:pPr>
        <w:pStyle w:val="App2"/>
        <w:tabs>
          <w:tab w:val="clear" w:pos="1006"/>
          <w:tab w:val="num" w:pos="851"/>
        </w:tabs>
      </w:pPr>
      <w:bookmarkStart w:id="4565" w:name="_Toc309661935"/>
      <w:bookmarkStart w:id="4566" w:name="_Toc499754854"/>
      <w:r>
        <w:t xml:space="preserve">Accepting a group chat invitation </w:t>
      </w:r>
      <w:r w:rsidR="00182542">
        <w:t>(section</w:t>
      </w:r>
      <w:r>
        <w:t xml:space="preserve"> </w:t>
      </w:r>
      <w:r w:rsidR="007000D1">
        <w:fldChar w:fldCharType="begin"/>
      </w:r>
      <w:r w:rsidR="007000D1">
        <w:instrText xml:space="preserve"> REF _Ref436141240 \r \h </w:instrText>
      </w:r>
      <w:r w:rsidR="007000D1">
        <w:fldChar w:fldCharType="separate"/>
      </w:r>
      <w:r w:rsidR="007000D1">
        <w:t>6.13.4.1</w:t>
      </w:r>
      <w:r w:rsidR="007000D1">
        <w:fldChar w:fldCharType="end"/>
      </w:r>
      <w:r w:rsidR="00182542">
        <w:t>)</w:t>
      </w:r>
      <w:bookmarkEnd w:id="4565"/>
      <w:bookmarkEnd w:id="4566"/>
    </w:p>
    <w:p w14:paraId="2B59A74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2F02649" w14:textId="77777777" w:rsidTr="00194150">
        <w:tc>
          <w:tcPr>
            <w:tcW w:w="5000" w:type="pct"/>
            <w:shd w:val="clear" w:color="auto" w:fill="FFFFCC"/>
            <w:tcMar>
              <w:top w:w="150" w:type="dxa"/>
              <w:left w:w="150" w:type="dxa"/>
              <w:bottom w:w="150" w:type="dxa"/>
              <w:right w:w="150" w:type="dxa"/>
            </w:tcMar>
          </w:tcPr>
          <w:p w14:paraId="2973B07B" w14:textId="77777777" w:rsidR="00C156B8" w:rsidRDefault="000B54CF" w:rsidP="00C156B8">
            <w:pPr>
              <w:pStyle w:val="listing"/>
            </w:pPr>
            <w:r>
              <w:t>P</w:t>
            </w:r>
            <w:r w:rsidRPr="00134FD4">
              <w:rPr>
                <w:lang w:val="en-US"/>
              </w:rPr>
              <w:t>U</w:t>
            </w:r>
            <w:r>
              <w:t xml:space="preserve">T </w:t>
            </w:r>
            <w:r w:rsidR="00C156B8">
              <w:t>/exampleAPI/chat/v1/</w:t>
            </w:r>
            <w:r w:rsidR="00C156B8" w:rsidRPr="00A2294D">
              <w:t>tel%3A%2B</w:t>
            </w:r>
            <w:r w:rsidR="00C156B8">
              <w:t>1958555</w:t>
            </w:r>
            <w:r w:rsidR="00C156B8" w:rsidRPr="00A2294D">
              <w:t>0100</w:t>
            </w:r>
            <w:r w:rsidR="00C156B8">
              <w:t>/</w:t>
            </w:r>
            <w:r w:rsidR="00C156B8">
              <w:rPr>
                <w:lang w:val="en-US"/>
              </w:rPr>
              <w:t>group</w:t>
            </w:r>
            <w:r w:rsidR="00C156B8" w:rsidRPr="00481777">
              <w:rPr>
                <w:lang w:val="en-US"/>
              </w:rPr>
              <w:t>/sess001</w:t>
            </w:r>
            <w:r w:rsidR="00C156B8">
              <w:t>/</w:t>
            </w:r>
            <w:r w:rsidR="00C156B8" w:rsidRPr="00A440E2">
              <w:rPr>
                <w:lang w:val="en-US"/>
              </w:rPr>
              <w:t>participants/part001/</w:t>
            </w:r>
            <w:r w:rsidR="00C156B8" w:rsidRPr="00481777">
              <w:rPr>
                <w:lang w:val="en-US"/>
              </w:rPr>
              <w:t>status</w:t>
            </w:r>
            <w:r w:rsidR="00C156B8" w:rsidRPr="003D0C62">
              <w:rPr>
                <w:lang w:val="en-US"/>
              </w:rPr>
              <w:t xml:space="preserve"> </w:t>
            </w:r>
            <w:r w:rsidR="00C156B8">
              <w:t>HTTP/1.1</w:t>
            </w:r>
          </w:p>
          <w:p w14:paraId="5646160E" w14:textId="77777777" w:rsidR="00C156B8" w:rsidRPr="00A10C73" w:rsidRDefault="00C156B8" w:rsidP="00C156B8">
            <w:pPr>
              <w:pStyle w:val="listing"/>
              <w:rPr>
                <w:lang w:val="en-US"/>
              </w:rPr>
            </w:pPr>
            <w:r>
              <w:t xml:space="preserve">Content-Type: </w:t>
            </w:r>
            <w:r w:rsidR="00014966">
              <w:t>application/json</w:t>
            </w:r>
          </w:p>
          <w:p w14:paraId="59C8F9D7" w14:textId="77777777" w:rsidR="00C156B8" w:rsidRDefault="00C156B8" w:rsidP="00C156B8">
            <w:pPr>
              <w:pStyle w:val="listing"/>
            </w:pPr>
            <w:r>
              <w:t xml:space="preserve">Content-Length: </w:t>
            </w:r>
            <w:r w:rsidRPr="006A08A4">
              <w:rPr>
                <w:lang w:val="en-US"/>
              </w:rPr>
              <w:t>nnnn</w:t>
            </w:r>
          </w:p>
          <w:p w14:paraId="0E259662" w14:textId="77777777" w:rsidR="00C156B8" w:rsidRDefault="00C156B8" w:rsidP="00C156B8">
            <w:pPr>
              <w:pStyle w:val="listing"/>
            </w:pPr>
            <w:r>
              <w:t xml:space="preserve">Accept: </w:t>
            </w:r>
            <w:r w:rsidR="00014966">
              <w:t>application/json</w:t>
            </w:r>
          </w:p>
          <w:p w14:paraId="5306E8F2" w14:textId="77777777" w:rsidR="00C156B8" w:rsidRDefault="00C156B8" w:rsidP="00C156B8">
            <w:pPr>
              <w:pStyle w:val="listing"/>
            </w:pPr>
            <w:r>
              <w:t xml:space="preserve">Host: example.com </w:t>
            </w:r>
          </w:p>
          <w:p w14:paraId="4B23605C" w14:textId="77777777" w:rsidR="00C156B8" w:rsidRPr="00B547B6" w:rsidRDefault="00C156B8" w:rsidP="00C156B8">
            <w:pPr>
              <w:pStyle w:val="listing"/>
              <w:rPr>
                <w:highlight w:val="yellow"/>
                <w:lang w:val="en-US"/>
              </w:rPr>
            </w:pPr>
          </w:p>
          <w:p w14:paraId="27347819" w14:textId="77777777" w:rsidR="00182542" w:rsidRPr="000D0C31" w:rsidRDefault="00CE002D" w:rsidP="00C156B8">
            <w:pPr>
              <w:pStyle w:val="listing"/>
            </w:pPr>
            <w:r w:rsidRPr="00CE002D">
              <w:t>{"participantSessionStatus": {"status": "Connected"}}</w:t>
            </w:r>
          </w:p>
        </w:tc>
      </w:tr>
    </w:tbl>
    <w:p w14:paraId="71F971C5"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946137E" w14:textId="77777777" w:rsidTr="00194150">
        <w:tc>
          <w:tcPr>
            <w:tcW w:w="5000" w:type="pct"/>
            <w:shd w:val="clear" w:color="auto" w:fill="FFFFCC"/>
            <w:tcMar>
              <w:top w:w="150" w:type="dxa"/>
              <w:left w:w="150" w:type="dxa"/>
              <w:bottom w:w="150" w:type="dxa"/>
              <w:right w:w="150" w:type="dxa"/>
            </w:tcMar>
          </w:tcPr>
          <w:p w14:paraId="098E75B3" w14:textId="77777777" w:rsidR="00182542" w:rsidRPr="000D0C31" w:rsidRDefault="000B54CF" w:rsidP="00291CAD">
            <w:pPr>
              <w:pStyle w:val="listing"/>
            </w:pPr>
            <w:r w:rsidRPr="000355BA">
              <w:rPr>
                <w:lang w:val="en-US"/>
              </w:rPr>
              <w:t>HTTP/1.1 204 No Content</w:t>
            </w:r>
            <w:r w:rsidRPr="000355BA">
              <w:rPr>
                <w:lang w:val="en-US"/>
              </w:rPr>
              <w:br/>
              <w:t>Date: Thu, 28 Jul 2010 02:51:59 GMT</w:t>
            </w:r>
          </w:p>
        </w:tc>
      </w:tr>
    </w:tbl>
    <w:p w14:paraId="50669CD8" w14:textId="77777777" w:rsidR="007000D1" w:rsidRDefault="007000D1" w:rsidP="003123F4">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bookmarkStart w:id="4567" w:name="_Toc309661936"/>
    </w:p>
    <w:p w14:paraId="0B9BDCAB" w14:textId="77777777" w:rsidR="005563FD" w:rsidRDefault="005563FD" w:rsidP="003123F4">
      <w:pPr>
        <w:pStyle w:val="App2"/>
        <w:tabs>
          <w:tab w:val="clear" w:pos="1006"/>
          <w:tab w:val="num" w:pos="851"/>
        </w:tabs>
      </w:pPr>
      <w:bookmarkStart w:id="4568" w:name="_Toc499754855"/>
      <w:r w:rsidRPr="005563FD">
        <w:lastRenderedPageBreak/>
        <w:t xml:space="preserve">Creating a </w:t>
      </w:r>
      <w:r w:rsidR="00794781">
        <w:t xml:space="preserve">group </w:t>
      </w:r>
      <w:r w:rsidRPr="005563FD">
        <w:t>chat message, using tel URI and returning the location of the created resource</w:t>
      </w:r>
      <w:r>
        <w:t xml:space="preserve"> (section </w:t>
      </w:r>
      <w:r>
        <w:fldChar w:fldCharType="begin"/>
      </w:r>
      <w:r>
        <w:instrText xml:space="preserve"> REF _Ref319583371 \r \h </w:instrText>
      </w:r>
      <w:r>
        <w:fldChar w:fldCharType="separate"/>
      </w:r>
      <w:r w:rsidR="007000D1">
        <w:t>6.14.5.1</w:t>
      </w:r>
      <w:r>
        <w:fldChar w:fldCharType="end"/>
      </w:r>
      <w:r>
        <w:t>)</w:t>
      </w:r>
      <w:bookmarkEnd w:id="4568"/>
    </w:p>
    <w:p w14:paraId="756D498F" w14:textId="77777777" w:rsidR="005563FD" w:rsidRPr="002C60A6" w:rsidRDefault="007000D1" w:rsidP="005563FD">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5563FD" w:rsidRPr="00412363" w14:paraId="3B6B8560" w14:textId="77777777" w:rsidTr="000F0EC2">
        <w:tc>
          <w:tcPr>
            <w:tcW w:w="5000" w:type="pct"/>
            <w:shd w:val="clear" w:color="auto" w:fill="FFFFCC"/>
            <w:tcMar>
              <w:top w:w="150" w:type="dxa"/>
              <w:left w:w="150" w:type="dxa"/>
              <w:bottom w:w="150" w:type="dxa"/>
              <w:right w:w="150" w:type="dxa"/>
            </w:tcMar>
          </w:tcPr>
          <w:p w14:paraId="7CABF10D" w14:textId="77777777" w:rsidR="005563FD" w:rsidRDefault="005563FD" w:rsidP="000F0EC2">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14:paraId="6B4B7489" w14:textId="77777777" w:rsidR="005563FD" w:rsidRPr="005563FD" w:rsidRDefault="005563FD" w:rsidP="000F0EC2">
            <w:pPr>
              <w:pStyle w:val="listing"/>
              <w:rPr>
                <w:lang w:val="en-US"/>
              </w:rPr>
            </w:pPr>
            <w:r>
              <w:t>Content-Type: application/</w:t>
            </w:r>
            <w:r w:rsidRPr="005563FD">
              <w:rPr>
                <w:lang w:val="en-US"/>
              </w:rPr>
              <w:t>json</w:t>
            </w:r>
          </w:p>
          <w:p w14:paraId="48C28C80" w14:textId="77777777" w:rsidR="005563FD" w:rsidRDefault="005563FD" w:rsidP="000F0EC2">
            <w:pPr>
              <w:pStyle w:val="listing"/>
            </w:pPr>
            <w:r>
              <w:t xml:space="preserve">Content-Length: </w:t>
            </w:r>
            <w:r w:rsidRPr="006A08A4">
              <w:rPr>
                <w:lang w:val="en-US"/>
              </w:rPr>
              <w:t>nnnn</w:t>
            </w:r>
          </w:p>
          <w:p w14:paraId="6A94F785" w14:textId="77777777" w:rsidR="005563FD" w:rsidRPr="005563FD" w:rsidRDefault="005563FD" w:rsidP="000F0EC2">
            <w:pPr>
              <w:pStyle w:val="listing"/>
              <w:rPr>
                <w:lang w:val="en-US"/>
              </w:rPr>
            </w:pPr>
            <w:r>
              <w:t>Accept: application/</w:t>
            </w:r>
            <w:r w:rsidRPr="005563FD">
              <w:rPr>
                <w:lang w:val="en-US"/>
              </w:rPr>
              <w:t>json</w:t>
            </w:r>
          </w:p>
          <w:p w14:paraId="6FE88E2B" w14:textId="77777777" w:rsidR="005563FD" w:rsidRDefault="005563FD" w:rsidP="000F0EC2">
            <w:pPr>
              <w:pStyle w:val="listing"/>
            </w:pPr>
            <w:r>
              <w:t xml:space="preserve">Host: example.com </w:t>
            </w:r>
          </w:p>
          <w:p w14:paraId="47A2F431" w14:textId="77777777" w:rsidR="005563FD" w:rsidRDefault="005563FD" w:rsidP="000F0EC2">
            <w:pPr>
              <w:pStyle w:val="listing"/>
            </w:pPr>
          </w:p>
          <w:p w14:paraId="517EDD48" w14:textId="77777777" w:rsidR="00F96988" w:rsidRPr="00F96988" w:rsidRDefault="00F96988" w:rsidP="00F96988">
            <w:pPr>
              <w:pStyle w:val="listing"/>
              <w:rPr>
                <w:lang w:val="en-US"/>
              </w:rPr>
            </w:pPr>
            <w:r w:rsidRPr="00F96988">
              <w:rPr>
                <w:lang w:val="en-US"/>
              </w:rPr>
              <w:t>{"chatMessage": {</w:t>
            </w:r>
          </w:p>
          <w:p w14:paraId="0AFBF910" w14:textId="77777777" w:rsidR="00F96988" w:rsidRPr="00F96988" w:rsidRDefault="00F96988" w:rsidP="00F96988">
            <w:pPr>
              <w:pStyle w:val="listing"/>
              <w:rPr>
                <w:lang w:val="en-US"/>
              </w:rPr>
            </w:pPr>
            <w:r w:rsidRPr="00F96988">
              <w:rPr>
                <w:lang w:val="en-US"/>
              </w:rPr>
              <w:t xml:space="preserve">    "reportRequest": "Displayed",</w:t>
            </w:r>
          </w:p>
          <w:p w14:paraId="7F8E8F7C" w14:textId="77777777" w:rsidR="00F96988" w:rsidRPr="00F96988" w:rsidRDefault="00F96988" w:rsidP="00F96988">
            <w:pPr>
              <w:pStyle w:val="listing"/>
              <w:rPr>
                <w:lang w:val="en-US"/>
              </w:rPr>
            </w:pPr>
            <w:r w:rsidRPr="00F96988">
              <w:rPr>
                <w:lang w:val="en-US"/>
              </w:rPr>
              <w:t xml:space="preserve">    "text": "How are you?"</w:t>
            </w:r>
          </w:p>
          <w:p w14:paraId="1B237C7D" w14:textId="77777777" w:rsidR="005563FD" w:rsidRPr="005563FD" w:rsidRDefault="00F96988" w:rsidP="00F96988">
            <w:pPr>
              <w:pStyle w:val="listing"/>
              <w:rPr>
                <w:highlight w:val="yellow"/>
                <w:lang w:val="de-DE"/>
              </w:rPr>
            </w:pPr>
            <w:r w:rsidRPr="00F96988">
              <w:rPr>
                <w:lang w:val="en-US"/>
              </w:rPr>
              <w:t>}}</w:t>
            </w:r>
          </w:p>
        </w:tc>
      </w:tr>
    </w:tbl>
    <w:p w14:paraId="26E89608" w14:textId="77777777" w:rsidR="005563FD" w:rsidRPr="002C60A6" w:rsidRDefault="007000D1" w:rsidP="005563FD">
      <w:r>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5563FD" w:rsidRPr="00412363" w14:paraId="0575B795" w14:textId="77777777" w:rsidTr="000F0EC2">
        <w:trPr>
          <w:trHeight w:val="24"/>
        </w:trPr>
        <w:tc>
          <w:tcPr>
            <w:tcW w:w="5000" w:type="pct"/>
            <w:shd w:val="clear" w:color="auto" w:fill="FFFFCC"/>
            <w:tcMar>
              <w:top w:w="150" w:type="dxa"/>
              <w:left w:w="150" w:type="dxa"/>
              <w:bottom w:w="150" w:type="dxa"/>
              <w:right w:w="150" w:type="dxa"/>
            </w:tcMar>
          </w:tcPr>
          <w:p w14:paraId="43D088CC" w14:textId="77777777" w:rsidR="005563FD" w:rsidRPr="005563FD" w:rsidRDefault="005563FD" w:rsidP="000F0EC2">
            <w:pPr>
              <w:pStyle w:val="listing"/>
              <w:rPr>
                <w:lang w:val="en-US"/>
              </w:rPr>
            </w:pPr>
            <w:r>
              <w:t xml:space="preserve">HTTP/1.1 201 </w:t>
            </w:r>
            <w:r w:rsidRPr="00B21863">
              <w:t>Created</w:t>
            </w:r>
          </w:p>
          <w:p w14:paraId="321CD66C" w14:textId="77777777" w:rsidR="005563FD" w:rsidRPr="00B9061D" w:rsidRDefault="002509B4" w:rsidP="000F0EC2">
            <w:pPr>
              <w:pStyle w:val="listing"/>
              <w:rPr>
                <w:lang w:val="en-US"/>
              </w:rPr>
            </w:pPr>
            <w:r>
              <w:t>Content-Type: application/</w:t>
            </w:r>
            <w:r w:rsidRPr="00B9061D">
              <w:rPr>
                <w:lang w:val="en-US"/>
              </w:rPr>
              <w:t>json</w:t>
            </w:r>
          </w:p>
          <w:p w14:paraId="175ABEAF" w14:textId="77777777" w:rsidR="005563FD" w:rsidRPr="00187F7A" w:rsidRDefault="005563FD" w:rsidP="000F0EC2">
            <w:pPr>
              <w:pStyle w:val="listing"/>
            </w:pPr>
            <w:r>
              <w:t>Location: http://</w:t>
            </w:r>
            <w:r w:rsidRPr="00CC1115">
              <w:rPr>
                <w:lang w:val="en-US"/>
              </w:rPr>
              <w:t>example.com/</w:t>
            </w:r>
            <w:r>
              <w:t>exampleAPI/chat/v1/</w:t>
            </w:r>
            <w:r w:rsidRPr="00187F7A">
              <w:rPr>
                <w:lang w:val="fr-FR"/>
              </w:rPr>
              <w:t>tel%3A%2B</w:t>
            </w:r>
            <w:r>
              <w:rPr>
                <w:rFonts w:cs="Arial"/>
              </w:rPr>
              <w:t>1958555</w:t>
            </w:r>
            <w:r>
              <w:rPr>
                <w:lang w:val="fr-FR"/>
              </w:rPr>
              <w:t>0100</w:t>
            </w:r>
            <w:r>
              <w:t>/</w:t>
            </w:r>
            <w:r w:rsidRPr="00CC1115">
              <w:rPr>
                <w:lang w:val="en-US"/>
              </w:rPr>
              <w:t>group/sess001</w:t>
            </w:r>
            <w:r>
              <w:rPr>
                <w:lang w:val="fr-FR"/>
              </w:rPr>
              <w:t>/</w:t>
            </w:r>
            <w:r w:rsidRPr="00187F7A">
              <w:rPr>
                <w:lang w:val="fr-FR"/>
              </w:rPr>
              <w:t>messages</w:t>
            </w:r>
            <w:r>
              <w:rPr>
                <w:lang w:val="fr-FR"/>
              </w:rPr>
              <w:t>/msg001</w:t>
            </w:r>
          </w:p>
          <w:p w14:paraId="0F520410" w14:textId="77777777" w:rsidR="005563FD" w:rsidRDefault="005563FD" w:rsidP="000F0EC2">
            <w:pPr>
              <w:pStyle w:val="listing"/>
            </w:pPr>
            <w:r>
              <w:t xml:space="preserve">Content-Length: </w:t>
            </w:r>
            <w:r w:rsidRPr="00187F7A">
              <w:t>nnnn</w:t>
            </w:r>
          </w:p>
          <w:p w14:paraId="58728E09" w14:textId="77777777" w:rsidR="005563FD" w:rsidRDefault="005563FD" w:rsidP="000F0EC2">
            <w:pPr>
              <w:pStyle w:val="listing"/>
            </w:pPr>
            <w:r>
              <w:t xml:space="preserve">Date: Mon, 28 Jun 2010 17:51:59 GMT </w:t>
            </w:r>
          </w:p>
          <w:p w14:paraId="3DBFE043" w14:textId="77777777" w:rsidR="005563FD" w:rsidRPr="00187F7A" w:rsidRDefault="005563FD" w:rsidP="000F0EC2">
            <w:pPr>
              <w:pStyle w:val="listing"/>
              <w:rPr>
                <w:highlight w:val="yellow"/>
              </w:rPr>
            </w:pPr>
          </w:p>
          <w:p w14:paraId="050B40E3" w14:textId="77777777" w:rsidR="00F96988" w:rsidRPr="00CC1115" w:rsidRDefault="00F96988" w:rsidP="00F96988">
            <w:pPr>
              <w:pStyle w:val="listing"/>
              <w:rPr>
                <w:lang w:val="en-US"/>
              </w:rPr>
            </w:pPr>
            <w:r w:rsidRPr="00CC1115">
              <w:rPr>
                <w:lang w:val="en-US"/>
              </w:rPr>
              <w:t>{"resourceReference": {</w:t>
            </w:r>
          </w:p>
          <w:p w14:paraId="1BC4F013" w14:textId="77777777" w:rsidR="00F96988" w:rsidRPr="00CC1115" w:rsidRDefault="00F96988" w:rsidP="00F96988">
            <w:pPr>
              <w:pStyle w:val="listing"/>
              <w:rPr>
                <w:lang w:val="en-US"/>
              </w:rPr>
            </w:pPr>
            <w:r w:rsidRPr="00CC1115">
              <w:rPr>
                <w:lang w:val="en-US"/>
              </w:rPr>
              <w:t xml:space="preserve">   "resourceURL": "http://example.com/exampleAPI/chat/v1/tel%3A%2B19585550100/group/sess001/messages/msg001"</w:t>
            </w:r>
          </w:p>
          <w:p w14:paraId="6D3AD7CD" w14:textId="77777777" w:rsidR="005563FD" w:rsidRPr="0069720A" w:rsidRDefault="00F96988" w:rsidP="00F96988">
            <w:pPr>
              <w:pStyle w:val="listing"/>
              <w:rPr>
                <w:highlight w:val="yellow"/>
                <w:lang w:val="en-US"/>
              </w:rPr>
            </w:pPr>
            <w:r w:rsidRPr="00F96988">
              <w:rPr>
                <w:lang w:val="en-US"/>
              </w:rPr>
              <w:t>}}</w:t>
            </w:r>
          </w:p>
        </w:tc>
      </w:tr>
    </w:tbl>
    <w:p w14:paraId="10107605" w14:textId="77777777" w:rsidR="00D528A9" w:rsidRDefault="00D528A9" w:rsidP="003123F4">
      <w:pPr>
        <w:pStyle w:val="App2"/>
        <w:tabs>
          <w:tab w:val="clear" w:pos="1006"/>
          <w:tab w:val="num" w:pos="851"/>
        </w:tabs>
      </w:pPr>
      <w:bookmarkStart w:id="4569" w:name="_Toc322353345"/>
      <w:bookmarkStart w:id="4570" w:name="_Toc322353358"/>
      <w:bookmarkStart w:id="4571" w:name="_Toc499754856"/>
      <w:bookmarkEnd w:id="4569"/>
      <w:bookmarkEnd w:id="4570"/>
      <w:r>
        <w:t>Creating a multimedia group chat message, using tel URI</w:t>
      </w:r>
      <w:r w:rsidRPr="00B95B10">
        <w:t xml:space="preserve"> </w:t>
      </w:r>
      <w:r>
        <w:t xml:space="preserve">and returning the location of the created resource (see section </w:t>
      </w:r>
      <w:r>
        <w:fldChar w:fldCharType="begin"/>
      </w:r>
      <w:r>
        <w:instrText xml:space="preserve"> REF _Ref372291490 \r \h </w:instrText>
      </w:r>
      <w:r>
        <w:fldChar w:fldCharType="separate"/>
      </w:r>
      <w:r w:rsidR="007000D1">
        <w:t>6.14.5.2</w:t>
      </w:r>
      <w:r>
        <w:fldChar w:fldCharType="end"/>
      </w:r>
      <w:r w:rsidRPr="00B95B10">
        <w:t>)</w:t>
      </w:r>
      <w:bookmarkEnd w:id="4571"/>
    </w:p>
    <w:p w14:paraId="628C5BB5" w14:textId="77777777"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D528A9" w:rsidRPr="00412363" w14:paraId="73396573" w14:textId="77777777" w:rsidTr="00DB3BD3">
        <w:tc>
          <w:tcPr>
            <w:tcW w:w="5000" w:type="pct"/>
            <w:shd w:val="clear" w:color="auto" w:fill="FFFFCC"/>
            <w:tcMar>
              <w:top w:w="150" w:type="dxa"/>
              <w:left w:w="150" w:type="dxa"/>
              <w:bottom w:w="150" w:type="dxa"/>
              <w:right w:w="150" w:type="dxa"/>
            </w:tcMar>
          </w:tcPr>
          <w:p w14:paraId="3DA709F1" w14:textId="77777777" w:rsidR="00D528A9" w:rsidRPr="005252E2" w:rsidRDefault="00D528A9" w:rsidP="00DB3BD3">
            <w:pPr>
              <w:pStyle w:val="listing"/>
            </w:pPr>
            <w:r w:rsidRPr="005252E2">
              <w:t>POST /exampleAPI/chat/v1/tel%3A%2B19585550100/</w:t>
            </w:r>
            <w:r w:rsidRPr="005252E2">
              <w:rPr>
                <w:lang w:val="en-US"/>
              </w:rPr>
              <w:t>group/sess001/messages</w:t>
            </w:r>
            <w:r w:rsidRPr="005252E2">
              <w:t xml:space="preserve"> HTTP/1.1</w:t>
            </w:r>
          </w:p>
          <w:p w14:paraId="4C353E90" w14:textId="77777777" w:rsidR="00D528A9" w:rsidRPr="00137CC7" w:rsidRDefault="00D528A9" w:rsidP="00DB3BD3">
            <w:pPr>
              <w:pStyle w:val="listing"/>
              <w:rPr>
                <w:lang w:val="en-US"/>
              </w:rPr>
            </w:pPr>
            <w:r>
              <w:t>Accept: application/</w:t>
            </w:r>
            <w:r w:rsidRPr="00137CC7">
              <w:rPr>
                <w:lang w:val="en-US"/>
              </w:rPr>
              <w:t>json</w:t>
            </w:r>
          </w:p>
          <w:p w14:paraId="31ADF640" w14:textId="77777777" w:rsidR="00D528A9" w:rsidRDefault="00D528A9" w:rsidP="00DB3BD3">
            <w:pPr>
              <w:pStyle w:val="listing"/>
            </w:pPr>
            <w:r>
              <w:t xml:space="preserve">Host: example.com </w:t>
            </w:r>
          </w:p>
          <w:p w14:paraId="79CCCA37"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40769F6F"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14:paraId="21CF3E1E"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268EC1BE" w14:textId="77777777" w:rsidR="00D528A9" w:rsidRPr="00DD4759" w:rsidRDefault="00D528A9" w:rsidP="00DB3BD3">
            <w:pPr>
              <w:pStyle w:val="0listing"/>
              <w:rPr>
                <w:rFonts w:cs="Courier New"/>
              </w:rPr>
            </w:pPr>
            <w:r w:rsidRPr="00DD4759">
              <w:rPr>
                <w:rFonts w:cs="Courier New"/>
              </w:rPr>
              <w:t>{"</w:t>
            </w:r>
            <w:r>
              <w:rPr>
                <w:rFonts w:cs="Courier New"/>
                <w:lang w:val="en-US"/>
              </w:rPr>
              <w:t>outgoingM</w:t>
            </w:r>
            <w:r w:rsidRPr="00137CC7">
              <w:rPr>
                <w:rFonts w:cs="Courier New"/>
                <w:lang w:val="en-US"/>
              </w:rPr>
              <w:t>ultimediaC</w:t>
            </w:r>
            <w:r w:rsidRPr="00DD4759">
              <w:rPr>
                <w:rFonts w:cs="Courier New"/>
              </w:rPr>
              <w:t>hatMessage": {</w:t>
            </w:r>
          </w:p>
          <w:p w14:paraId="4DAB5C61" w14:textId="77777777" w:rsidR="00D528A9" w:rsidRPr="00DD4759" w:rsidRDefault="00D528A9" w:rsidP="00DB3BD3">
            <w:pPr>
              <w:pStyle w:val="0listing"/>
              <w:rPr>
                <w:rFonts w:cs="Courier New"/>
              </w:rPr>
            </w:pPr>
            <w:r w:rsidRPr="00DD4759">
              <w:rPr>
                <w:rFonts w:cs="Courier New"/>
              </w:rPr>
              <w:t xml:space="preserve">    "reportRequest": "Displayed",</w:t>
            </w:r>
          </w:p>
          <w:p w14:paraId="4203E495" w14:textId="77777777" w:rsidR="00D528A9" w:rsidRDefault="00D528A9" w:rsidP="00DB3BD3">
            <w:pPr>
              <w:pStyle w:val="0listing"/>
              <w:rPr>
                <w:rFonts w:cs="Courier New"/>
                <w:lang w:val="en-GB"/>
              </w:rPr>
            </w:pPr>
            <w:r w:rsidRPr="00DD4759">
              <w:rPr>
                <w:rFonts w:cs="Courier New"/>
                <w:lang w:val="en-GB"/>
              </w:rPr>
              <w:t>}}</w:t>
            </w:r>
          </w:p>
          <w:p w14:paraId="2A64FED3" w14:textId="77777777" w:rsidR="00D528A9" w:rsidRPr="006A7CDF" w:rsidRDefault="00D528A9" w:rsidP="00DB3BD3">
            <w:pPr>
              <w:spacing w:before="0"/>
              <w:rPr>
                <w:rFonts w:ascii="Arial Narrow" w:hAnsi="Arial Narrow" w:cs="Courier New"/>
                <w:lang w:val="en-US" w:eastAsia="zh-CN"/>
              </w:rPr>
            </w:pPr>
          </w:p>
          <w:p w14:paraId="7F909E32"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6A11D12F"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4892DD0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lastRenderedPageBreak/>
              <w:t>Content-Type: multipart/mixed; boundary=”====aaabbb”</w:t>
            </w:r>
          </w:p>
          <w:p w14:paraId="45353C8A"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2660576C"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5906832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69E35759" w14:textId="77777777" w:rsidR="00D528A9" w:rsidRPr="006A7CDF" w:rsidRDefault="00D528A9" w:rsidP="00DB3BD3">
            <w:pPr>
              <w:spacing w:before="0"/>
              <w:rPr>
                <w:rFonts w:ascii="Arial Narrow" w:hAnsi="Arial Narrow" w:cs="Courier New"/>
                <w:lang w:val="en-US" w:eastAsia="zh-CN"/>
              </w:rPr>
            </w:pPr>
          </w:p>
          <w:p w14:paraId="519AD0CA"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3B48BEF5" w14:textId="77777777" w:rsidR="00D528A9" w:rsidRPr="006A7CDF" w:rsidRDefault="00D528A9" w:rsidP="00DB3BD3">
            <w:pPr>
              <w:spacing w:before="0"/>
              <w:rPr>
                <w:rFonts w:ascii="Arial Narrow" w:hAnsi="Arial Narrow" w:cs="Courier New"/>
                <w:lang w:val="en-US" w:eastAsia="zh-CN"/>
              </w:rPr>
            </w:pPr>
          </w:p>
          <w:p w14:paraId="70D29438"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598D12AA"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1411FA5F" w14:textId="77777777"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10BED699"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043B5505" w14:textId="77777777" w:rsidR="00D528A9" w:rsidRPr="00BA1079" w:rsidRDefault="00D528A9" w:rsidP="00DB3BD3">
            <w:pPr>
              <w:pStyle w:val="listing"/>
              <w:rPr>
                <w:highlight w:val="yellow"/>
                <w:lang w:val="de-DE"/>
              </w:rPr>
            </w:pPr>
            <w:r w:rsidRPr="006A7CDF">
              <w:rPr>
                <w:lang w:val="en-US" w:eastAsia="zh-CN"/>
              </w:rPr>
              <w:t>--===============123456==--</w:t>
            </w:r>
          </w:p>
        </w:tc>
      </w:tr>
    </w:tbl>
    <w:p w14:paraId="7BF5D54D" w14:textId="77777777" w:rsidR="00D528A9" w:rsidRPr="00B95B10" w:rsidRDefault="00D528A9" w:rsidP="00D528A9">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D528A9" w:rsidRPr="003A3489" w14:paraId="280D3FBA" w14:textId="77777777" w:rsidTr="00DB3BD3">
        <w:trPr>
          <w:trHeight w:val="24"/>
        </w:trPr>
        <w:tc>
          <w:tcPr>
            <w:tcW w:w="5000" w:type="pct"/>
            <w:shd w:val="clear" w:color="auto" w:fill="FFFFCC"/>
            <w:tcMar>
              <w:top w:w="150" w:type="dxa"/>
              <w:left w:w="150" w:type="dxa"/>
              <w:bottom w:w="150" w:type="dxa"/>
              <w:right w:w="150" w:type="dxa"/>
            </w:tcMar>
          </w:tcPr>
          <w:p w14:paraId="2104D3CD" w14:textId="77777777" w:rsidR="00D528A9" w:rsidRPr="00DD4759" w:rsidRDefault="00D528A9" w:rsidP="00DB3BD3">
            <w:pPr>
              <w:pStyle w:val="listing"/>
              <w:rPr>
                <w:lang w:val="en-US"/>
              </w:rPr>
            </w:pPr>
            <w:bookmarkStart w:id="4572" w:name="_GoBack" w:colFirst="1" w:colLast="1"/>
            <w:r>
              <w:t xml:space="preserve">HTTP/1.1 201 </w:t>
            </w:r>
            <w:r w:rsidRPr="00B21863">
              <w:t>Created</w:t>
            </w:r>
          </w:p>
          <w:p w14:paraId="513E1772" w14:textId="77777777" w:rsidR="00D528A9" w:rsidRPr="00DD4759" w:rsidRDefault="00D528A9" w:rsidP="00DB3BD3">
            <w:pPr>
              <w:pStyle w:val="listing"/>
              <w:rPr>
                <w:lang w:val="en-US"/>
              </w:rPr>
            </w:pPr>
            <w:r>
              <w:t>Content-Type: application/</w:t>
            </w:r>
            <w:r w:rsidRPr="00DD4759">
              <w:rPr>
                <w:lang w:val="en-US"/>
              </w:rPr>
              <w:t>j</w:t>
            </w:r>
            <w:r>
              <w:rPr>
                <w:lang w:val="en-US"/>
              </w:rPr>
              <w:t>son</w:t>
            </w:r>
          </w:p>
          <w:p w14:paraId="56163E30" w14:textId="77777777" w:rsidR="00D528A9" w:rsidRPr="00DB23C0" w:rsidRDefault="00D528A9" w:rsidP="00DB3BD3">
            <w:pPr>
              <w:pStyle w:val="listing"/>
            </w:pPr>
            <w:r w:rsidRPr="00DB23C0">
              <w:t>Location: http://</w:t>
            </w:r>
            <w:r w:rsidRPr="00CC1115">
              <w:rPr>
                <w:lang w:val="en-US"/>
              </w:rPr>
              <w:t>example.com/</w:t>
            </w:r>
            <w:r w:rsidRPr="00DB23C0">
              <w:t>exampleAPI/chat/v1/</w:t>
            </w:r>
            <w:r w:rsidRPr="00DB23C0">
              <w:rPr>
                <w:lang w:val="fr-FR"/>
              </w:rPr>
              <w:t>tel%3A%2B</w:t>
            </w:r>
            <w:r w:rsidRPr="00DB23C0">
              <w:t>1958555</w:t>
            </w:r>
            <w:r w:rsidRPr="00DB23C0">
              <w:rPr>
                <w:lang w:val="fr-FR"/>
              </w:rPr>
              <w:t>0100</w:t>
            </w:r>
            <w:r w:rsidRPr="00DB23C0">
              <w:t>/</w:t>
            </w:r>
            <w:r w:rsidRPr="00CC1115">
              <w:rPr>
                <w:lang w:val="en-US"/>
              </w:rPr>
              <w:t>group/sess001</w:t>
            </w:r>
            <w:r>
              <w:rPr>
                <w:lang w:val="fr-FR"/>
              </w:rPr>
              <w:t>/messages/msg002</w:t>
            </w:r>
          </w:p>
          <w:p w14:paraId="2E5CA61C" w14:textId="77777777" w:rsidR="00D528A9" w:rsidRDefault="00D528A9" w:rsidP="00DB3BD3">
            <w:pPr>
              <w:pStyle w:val="listing"/>
            </w:pPr>
            <w:r>
              <w:t xml:space="preserve">Content-Length: </w:t>
            </w:r>
            <w:r w:rsidRPr="00187F7A">
              <w:t>nnnn</w:t>
            </w:r>
          </w:p>
          <w:p w14:paraId="335D3E83" w14:textId="77777777" w:rsidR="00D528A9" w:rsidRDefault="00D528A9" w:rsidP="00DB3BD3">
            <w:pPr>
              <w:pStyle w:val="listing"/>
            </w:pPr>
            <w:r>
              <w:t xml:space="preserve">Date: Mon, 28 Jun 2010 17:51:59 GMT </w:t>
            </w:r>
          </w:p>
          <w:p w14:paraId="1B34063A" w14:textId="77777777" w:rsidR="00D528A9" w:rsidRPr="00187F7A" w:rsidRDefault="00D528A9" w:rsidP="00DB3BD3">
            <w:pPr>
              <w:pStyle w:val="listing"/>
              <w:rPr>
                <w:highlight w:val="yellow"/>
              </w:rPr>
            </w:pPr>
          </w:p>
          <w:p w14:paraId="35DFA25B" w14:textId="77777777" w:rsidR="00D528A9" w:rsidRPr="00CC1115" w:rsidRDefault="00D528A9" w:rsidP="00DB3BD3">
            <w:pPr>
              <w:pStyle w:val="listing"/>
              <w:rPr>
                <w:lang w:val="en-US"/>
              </w:rPr>
            </w:pPr>
            <w:r w:rsidRPr="00DD4759">
              <w:t>{"resourceReference": {</w:t>
            </w:r>
          </w:p>
          <w:p w14:paraId="5F645B3E" w14:textId="77777777" w:rsidR="00D528A9" w:rsidRPr="00CC1115" w:rsidRDefault="00D528A9" w:rsidP="00DB3BD3">
            <w:pPr>
              <w:pStyle w:val="listing"/>
              <w:rPr>
                <w:highlight w:val="yellow"/>
                <w:lang w:val="en-US"/>
              </w:rPr>
            </w:pPr>
            <w:r w:rsidRPr="00CC1115">
              <w:rPr>
                <w:lang w:val="en-US"/>
              </w:rPr>
              <w:t xml:space="preserve">   </w:t>
            </w:r>
            <w:r w:rsidRPr="00CC1115">
              <w:rPr>
                <w:lang w:val="en-GB"/>
              </w:rPr>
              <w:t>"resourceURL":</w:t>
            </w:r>
            <w:r w:rsidRPr="00CC1115">
              <w:rPr>
                <w:lang w:val="en-US"/>
              </w:rPr>
              <w:br/>
              <w:t xml:space="preserve">       </w:t>
            </w:r>
            <w:r w:rsidRPr="00CC1115">
              <w:rPr>
                <w:lang w:val="en-GB"/>
              </w:rPr>
              <w:t xml:space="preserve"> </w:t>
            </w:r>
            <w:r w:rsidRPr="00CC1115">
              <w:rPr>
                <w:lang w:val="en-US"/>
              </w:rPr>
              <w:t>"</w:t>
            </w:r>
            <w:r w:rsidRPr="00CC1115">
              <w:rPr>
                <w:lang w:val="en-GB"/>
              </w:rPr>
              <w:t>http://example.com/exampleAPI/chat/v1/</w:t>
            </w:r>
            <w:r w:rsidRPr="00CC1115">
              <w:rPr>
                <w:lang w:val="fr-FR"/>
              </w:rPr>
              <w:t>tel%3A%2B</w:t>
            </w:r>
            <w:r w:rsidRPr="00CC1115">
              <w:rPr>
                <w:lang w:val="en-GB"/>
              </w:rPr>
              <w:t>1958555</w:t>
            </w:r>
            <w:r w:rsidRPr="00CC1115">
              <w:rPr>
                <w:lang w:val="fr-FR"/>
              </w:rPr>
              <w:t>0100</w:t>
            </w:r>
            <w:r w:rsidRPr="00CC1115">
              <w:rPr>
                <w:lang w:val="en-GB"/>
              </w:rPr>
              <w:t>/</w:t>
            </w:r>
            <w:r w:rsidRPr="00CC1115">
              <w:rPr>
                <w:lang w:val="en-US"/>
              </w:rPr>
              <w:t>group/sess001/</w:t>
            </w:r>
            <w:r w:rsidRPr="00CC1115">
              <w:rPr>
                <w:lang w:val="en-GB"/>
              </w:rPr>
              <w:t>messages/msg002</w:t>
            </w:r>
            <w:r w:rsidRPr="00CC1115">
              <w:rPr>
                <w:lang w:val="en-US"/>
              </w:rPr>
              <w:t>"</w:t>
            </w:r>
            <w:r w:rsidRPr="00CC1115">
              <w:rPr>
                <w:lang w:val="en-US"/>
              </w:rPr>
              <w:br/>
            </w:r>
            <w:r w:rsidRPr="00CC1115">
              <w:rPr>
                <w:lang w:val="en-GB"/>
              </w:rPr>
              <w:t>}}</w:t>
            </w:r>
          </w:p>
        </w:tc>
      </w:tr>
    </w:tbl>
    <w:p w14:paraId="1F52931F" w14:textId="77777777" w:rsidR="00F13537" w:rsidRDefault="00F13537" w:rsidP="00F13537">
      <w:pPr>
        <w:pStyle w:val="App2"/>
        <w:tabs>
          <w:tab w:val="clear" w:pos="1006"/>
          <w:tab w:val="num" w:pos="851"/>
        </w:tabs>
      </w:pPr>
      <w:bookmarkStart w:id="4573" w:name="_Toc499754857"/>
      <w:bookmarkEnd w:id="4572"/>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 (see section</w:t>
      </w:r>
      <w:r w:rsidR="00C0348A">
        <w:t xml:space="preserve"> </w:t>
      </w:r>
      <w:r w:rsidR="007000D1">
        <w:fldChar w:fldCharType="begin"/>
      </w:r>
      <w:r w:rsidR="007000D1">
        <w:instrText xml:space="preserve"> REF _Ref436141276 \r \h </w:instrText>
      </w:r>
      <w:r w:rsidR="007000D1">
        <w:fldChar w:fldCharType="separate"/>
      </w:r>
      <w:r w:rsidR="007000D1">
        <w:t>6.15.3.1</w:t>
      </w:r>
      <w:r w:rsidR="007000D1">
        <w:fldChar w:fldCharType="end"/>
      </w:r>
      <w:r w:rsidRPr="00B95B10">
        <w:t>)</w:t>
      </w:r>
      <w:bookmarkEnd w:id="4573"/>
    </w:p>
    <w:p w14:paraId="3DE2C9DA" w14:textId="77777777"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F13537" w:rsidRPr="00412363" w14:paraId="536BEDAA" w14:textId="77777777" w:rsidTr="00907EBC">
        <w:tc>
          <w:tcPr>
            <w:tcW w:w="5000" w:type="pct"/>
            <w:shd w:val="clear" w:color="auto" w:fill="FFFFCC"/>
            <w:tcMar>
              <w:top w:w="150" w:type="dxa"/>
              <w:left w:w="150" w:type="dxa"/>
              <w:bottom w:w="150" w:type="dxa"/>
              <w:right w:w="150" w:type="dxa"/>
            </w:tcMar>
          </w:tcPr>
          <w:p w14:paraId="406695E0" w14:textId="77777777" w:rsidR="00F13537" w:rsidRPr="00700148" w:rsidRDefault="00F13537" w:rsidP="00907EBC">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w:t>
            </w:r>
            <w:r>
              <w:rPr>
                <w:lang w:val="en-US"/>
              </w:rPr>
              <w:t>json</w:t>
            </w:r>
          </w:p>
          <w:p w14:paraId="3A907882" w14:textId="77777777" w:rsidR="00F13537" w:rsidRPr="00BA1079" w:rsidRDefault="00F13537" w:rsidP="00907EBC">
            <w:pPr>
              <w:pStyle w:val="listing"/>
              <w:rPr>
                <w:highlight w:val="yellow"/>
                <w:lang w:val="de-DE"/>
              </w:rPr>
            </w:pPr>
            <w:r w:rsidRPr="00B95B10">
              <w:t>Host: example.com</w:t>
            </w:r>
            <w:r w:rsidRPr="00BA1079">
              <w:rPr>
                <w:highlight w:val="yellow"/>
                <w:lang w:val="de-DE"/>
              </w:rPr>
              <w:t xml:space="preserve"> </w:t>
            </w:r>
          </w:p>
        </w:tc>
      </w:tr>
    </w:tbl>
    <w:p w14:paraId="6E8975CF" w14:textId="77777777" w:rsidR="00F13537" w:rsidRPr="00B95B10" w:rsidRDefault="00F13537" w:rsidP="00F13537">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F13537" w:rsidRPr="00412363" w14:paraId="7A2D6525" w14:textId="77777777" w:rsidTr="00907EBC">
        <w:trPr>
          <w:trHeight w:val="24"/>
        </w:trPr>
        <w:tc>
          <w:tcPr>
            <w:tcW w:w="5000" w:type="pct"/>
            <w:shd w:val="clear" w:color="auto" w:fill="FFFFCC"/>
            <w:tcMar>
              <w:top w:w="150" w:type="dxa"/>
              <w:left w:w="150" w:type="dxa"/>
              <w:bottom w:w="150" w:type="dxa"/>
              <w:right w:w="150" w:type="dxa"/>
            </w:tcMar>
          </w:tcPr>
          <w:p w14:paraId="2A798B59" w14:textId="77777777" w:rsidR="00F13537" w:rsidRDefault="00F13537" w:rsidP="00907EBC">
            <w:pPr>
              <w:pStyle w:val="listing"/>
            </w:pPr>
            <w:r>
              <w:t>HTTP/1.1 200 OK</w:t>
            </w:r>
          </w:p>
          <w:p w14:paraId="13E3A6A2" w14:textId="77777777" w:rsidR="00F13537" w:rsidRDefault="00F13537" w:rsidP="00907EBC">
            <w:pPr>
              <w:pStyle w:val="listing"/>
            </w:pPr>
            <w:r>
              <w:t>Content-Type: application/xml</w:t>
            </w:r>
          </w:p>
          <w:p w14:paraId="1F7C4B67" w14:textId="77777777" w:rsidR="00F13537" w:rsidRDefault="00F13537" w:rsidP="00907EBC">
            <w:pPr>
              <w:pStyle w:val="listing"/>
            </w:pPr>
            <w:r>
              <w:t xml:space="preserve">Content-Length: </w:t>
            </w:r>
            <w:r w:rsidRPr="00CB0E08">
              <w:rPr>
                <w:lang w:val="en-US"/>
              </w:rPr>
              <w:t>nnnn</w:t>
            </w:r>
          </w:p>
          <w:p w14:paraId="7E656AE2" w14:textId="77777777" w:rsidR="00F13537" w:rsidRDefault="00F13537" w:rsidP="00907EBC">
            <w:pPr>
              <w:pStyle w:val="listing"/>
            </w:pPr>
            <w:r>
              <w:t xml:space="preserve">Date: Mon, 28 Jun 2010 17:51:59 GMT </w:t>
            </w:r>
          </w:p>
          <w:p w14:paraId="13C25059" w14:textId="77777777" w:rsidR="00F13537" w:rsidRDefault="00F13537" w:rsidP="00907EBC">
            <w:pPr>
              <w:pStyle w:val="listing"/>
              <w:rPr>
                <w:highlight w:val="yellow"/>
                <w:lang w:val="en-US"/>
              </w:rPr>
            </w:pPr>
          </w:p>
          <w:p w14:paraId="20911DB5" w14:textId="77777777" w:rsidR="00F13537" w:rsidRPr="005F1EBF" w:rsidRDefault="00F13537" w:rsidP="00907EBC">
            <w:pPr>
              <w:pStyle w:val="listing"/>
              <w:rPr>
                <w:highlight w:val="yellow"/>
                <w:lang w:val="en-US"/>
              </w:rPr>
            </w:pPr>
            <w:r w:rsidRPr="00B9693B">
              <w:rPr>
                <w:lang w:val="en-US"/>
              </w:rPr>
              <w:t>{"messageStatusReport": {"status": "Displayed"}}</w:t>
            </w:r>
          </w:p>
        </w:tc>
      </w:tr>
    </w:tbl>
    <w:p w14:paraId="3A8E25B7" w14:textId="77777777" w:rsidR="00F13537" w:rsidRDefault="00F13537" w:rsidP="00F13537">
      <w:pPr>
        <w:pStyle w:val="App2"/>
        <w:tabs>
          <w:tab w:val="clear" w:pos="1006"/>
          <w:tab w:val="num" w:pos="851"/>
        </w:tabs>
      </w:pPr>
      <w:bookmarkStart w:id="4574" w:name="_Toc499754858"/>
      <w:r>
        <w:lastRenderedPageBreak/>
        <w:t>R</w:t>
      </w:r>
      <w:r w:rsidRPr="007F7C0C">
        <w:t xml:space="preserve">eporting the status of a </w:t>
      </w:r>
      <w:r>
        <w:t xml:space="preserve">chat </w:t>
      </w:r>
      <w:r w:rsidRPr="007F7C0C">
        <w:t>message</w:t>
      </w:r>
      <w:r>
        <w:t xml:space="preserve"> for a designated participant in a group chat</w:t>
      </w:r>
      <w:r w:rsidRPr="00B95B10">
        <w:t xml:space="preserve"> </w:t>
      </w:r>
      <w:r>
        <w:t>(see section</w:t>
      </w:r>
      <w:r w:rsidR="00C0348A">
        <w:t xml:space="preserve"> </w:t>
      </w:r>
      <w:r w:rsidR="005B1791">
        <w:fldChar w:fldCharType="begin"/>
      </w:r>
      <w:r w:rsidR="005B1791">
        <w:instrText xml:space="preserve"> REF _Ref398280328 \r \h </w:instrText>
      </w:r>
      <w:r w:rsidR="005B1791">
        <w:fldChar w:fldCharType="separate"/>
      </w:r>
      <w:r w:rsidR="007000D1">
        <w:t>6.15.4.1</w:t>
      </w:r>
      <w:r w:rsidR="005B1791">
        <w:fldChar w:fldCharType="end"/>
      </w:r>
      <w:r w:rsidRPr="00B95B10">
        <w:t>)</w:t>
      </w:r>
      <w:bookmarkEnd w:id="4574"/>
    </w:p>
    <w:p w14:paraId="7A49BF42" w14:textId="77777777"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F13537" w:rsidRPr="00412363" w14:paraId="1173A879" w14:textId="77777777" w:rsidTr="00907EBC">
        <w:tc>
          <w:tcPr>
            <w:tcW w:w="5000" w:type="pct"/>
            <w:shd w:val="clear" w:color="auto" w:fill="FFFFCC"/>
            <w:tcMar>
              <w:top w:w="150" w:type="dxa"/>
              <w:left w:w="150" w:type="dxa"/>
              <w:bottom w:w="150" w:type="dxa"/>
              <w:right w:w="150" w:type="dxa"/>
            </w:tcMar>
          </w:tcPr>
          <w:p w14:paraId="7A3B48C0" w14:textId="77777777" w:rsidR="00F13537" w:rsidRDefault="00F13537" w:rsidP="00907EBC">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14:paraId="4F62DEAB" w14:textId="77777777" w:rsidR="00F13537" w:rsidRPr="00700148" w:rsidRDefault="00F13537" w:rsidP="00907EBC">
            <w:pPr>
              <w:pStyle w:val="listing"/>
              <w:rPr>
                <w:lang w:val="en-US"/>
              </w:rPr>
            </w:pPr>
            <w:r>
              <w:t>Content-Type: application/</w:t>
            </w:r>
            <w:r>
              <w:rPr>
                <w:lang w:val="en-US"/>
              </w:rPr>
              <w:t>json</w:t>
            </w:r>
          </w:p>
          <w:p w14:paraId="1F0515C6" w14:textId="77777777" w:rsidR="00F13537" w:rsidRDefault="00F13537" w:rsidP="00907EBC">
            <w:pPr>
              <w:pStyle w:val="listing"/>
            </w:pPr>
            <w:r>
              <w:t xml:space="preserve">Content-Length: </w:t>
            </w:r>
            <w:r w:rsidRPr="006A08A4">
              <w:rPr>
                <w:lang w:val="en-US"/>
              </w:rPr>
              <w:t>nnnn</w:t>
            </w:r>
          </w:p>
          <w:p w14:paraId="212103A1" w14:textId="77777777" w:rsidR="00F13537" w:rsidRPr="00700148" w:rsidRDefault="00F13537" w:rsidP="00907EBC">
            <w:pPr>
              <w:pStyle w:val="listing"/>
              <w:rPr>
                <w:lang w:val="en-US"/>
              </w:rPr>
            </w:pPr>
            <w:r>
              <w:t>Accept: application/</w:t>
            </w:r>
            <w:r>
              <w:rPr>
                <w:lang w:val="en-US"/>
              </w:rPr>
              <w:t>json</w:t>
            </w:r>
          </w:p>
          <w:p w14:paraId="0A9501E5" w14:textId="77777777" w:rsidR="00F13537" w:rsidRDefault="00F13537" w:rsidP="00907EBC">
            <w:pPr>
              <w:pStyle w:val="listing"/>
              <w:rPr>
                <w:lang w:val="en-US"/>
              </w:rPr>
            </w:pPr>
            <w:r>
              <w:t>Host: example.com</w:t>
            </w:r>
          </w:p>
          <w:p w14:paraId="11766FD5" w14:textId="77777777" w:rsidR="00F13537" w:rsidRPr="005F1EBF" w:rsidRDefault="00F13537" w:rsidP="00907EBC">
            <w:pPr>
              <w:pStyle w:val="listing"/>
              <w:rPr>
                <w:lang w:val="en-US"/>
              </w:rPr>
            </w:pPr>
          </w:p>
          <w:p w14:paraId="07ACF65B" w14:textId="77777777" w:rsidR="00F13537" w:rsidRPr="005F1EBF" w:rsidRDefault="00F13537" w:rsidP="00907EBC">
            <w:pPr>
              <w:pStyle w:val="listing"/>
              <w:rPr>
                <w:lang w:val="de-DE"/>
              </w:rPr>
            </w:pPr>
            <w:r w:rsidRPr="005F1EBF">
              <w:rPr>
                <w:lang w:val="de-DE"/>
              </w:rPr>
              <w:t>{"messageStatusReport": {"status": "Displayed"}}</w:t>
            </w:r>
          </w:p>
        </w:tc>
      </w:tr>
    </w:tbl>
    <w:p w14:paraId="1D12F244" w14:textId="77777777" w:rsidR="00F13537" w:rsidRPr="00B95B10" w:rsidRDefault="00F13537" w:rsidP="00F13537">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F13537" w:rsidRPr="00412363" w14:paraId="6FE65F36" w14:textId="77777777" w:rsidTr="00907EBC">
        <w:trPr>
          <w:trHeight w:val="24"/>
        </w:trPr>
        <w:tc>
          <w:tcPr>
            <w:tcW w:w="5000" w:type="pct"/>
            <w:shd w:val="clear" w:color="auto" w:fill="FFFFCC"/>
            <w:tcMar>
              <w:top w:w="150" w:type="dxa"/>
              <w:left w:w="150" w:type="dxa"/>
              <w:bottom w:w="150" w:type="dxa"/>
              <w:right w:w="150" w:type="dxa"/>
            </w:tcMar>
          </w:tcPr>
          <w:p w14:paraId="7AE4D90A" w14:textId="77777777" w:rsidR="00F13537" w:rsidRPr="00AE3B04" w:rsidRDefault="00F13537" w:rsidP="00907EBC">
            <w:pPr>
              <w:pStyle w:val="listing"/>
              <w:rPr>
                <w:lang w:val="de-DE"/>
              </w:rPr>
            </w:pPr>
            <w:r>
              <w:t>HTTP/1.1 20</w:t>
            </w:r>
            <w:r>
              <w:rPr>
                <w:lang w:val="de-DE"/>
              </w:rPr>
              <w:t>4</w:t>
            </w:r>
            <w:r>
              <w:t xml:space="preserve"> </w:t>
            </w:r>
            <w:r>
              <w:rPr>
                <w:lang w:val="de-DE"/>
              </w:rPr>
              <w:t>No Content</w:t>
            </w:r>
          </w:p>
          <w:p w14:paraId="386759A2" w14:textId="77777777" w:rsidR="00F13537" w:rsidRPr="0069720A" w:rsidRDefault="00F13537" w:rsidP="00907EBC">
            <w:pPr>
              <w:pStyle w:val="listing"/>
              <w:rPr>
                <w:highlight w:val="yellow"/>
                <w:lang w:val="en-US"/>
              </w:rPr>
            </w:pPr>
            <w:r>
              <w:t>Date: Mon, 28 Ju</w:t>
            </w:r>
            <w:r>
              <w:rPr>
                <w:lang w:val="de-DE"/>
              </w:rPr>
              <w:t>l</w:t>
            </w:r>
            <w:r>
              <w:t xml:space="preserve"> 201</w:t>
            </w:r>
            <w:r>
              <w:rPr>
                <w:lang w:val="de-DE"/>
              </w:rPr>
              <w:t>1</w:t>
            </w:r>
            <w:r>
              <w:t xml:space="preserve"> 17:51:59 GMT</w:t>
            </w:r>
          </w:p>
        </w:tc>
      </w:tr>
    </w:tbl>
    <w:p w14:paraId="73DF7FC4" w14:textId="77777777" w:rsidR="007A660C" w:rsidRPr="00C53883" w:rsidRDefault="007A660C" w:rsidP="005B1791">
      <w:pPr>
        <w:pStyle w:val="App2"/>
        <w:tabs>
          <w:tab w:val="clear" w:pos="1006"/>
          <w:tab w:val="num" w:pos="851"/>
        </w:tabs>
      </w:pPr>
      <w:bookmarkStart w:id="4575" w:name="_Toc499754859"/>
      <w:r>
        <w:t xml:space="preserve">Notify a client about incoming messages (section </w:t>
      </w:r>
      <w:r w:rsidR="007000D1">
        <w:fldChar w:fldCharType="begin"/>
      </w:r>
      <w:r w:rsidR="007000D1">
        <w:instrText xml:space="preserve"> REF _Ref436141301 \r \h </w:instrText>
      </w:r>
      <w:r w:rsidR="007000D1">
        <w:fldChar w:fldCharType="separate"/>
      </w:r>
      <w:r w:rsidR="007000D1">
        <w:t>6.16.5.1</w:t>
      </w:r>
      <w:r w:rsidR="007000D1">
        <w:fldChar w:fldCharType="end"/>
      </w:r>
      <w:r>
        <w:t>)</w:t>
      </w:r>
      <w:bookmarkEnd w:id="4575"/>
    </w:p>
    <w:p w14:paraId="60358ACC" w14:textId="77777777"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7A660C" w:rsidRPr="00412363" w14:paraId="0007479D" w14:textId="77777777" w:rsidTr="00FB3AE3">
        <w:tc>
          <w:tcPr>
            <w:tcW w:w="5000" w:type="pct"/>
            <w:shd w:val="clear" w:color="auto" w:fill="FFFFCC"/>
            <w:tcMar>
              <w:top w:w="150" w:type="dxa"/>
              <w:left w:w="150" w:type="dxa"/>
              <w:bottom w:w="150" w:type="dxa"/>
              <w:right w:w="150" w:type="dxa"/>
            </w:tcMar>
          </w:tcPr>
          <w:p w14:paraId="011A930C" w14:textId="77777777" w:rsidR="007A660C" w:rsidRPr="009006E9" w:rsidRDefault="007A660C" w:rsidP="00FB3AE3">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r w:rsidRPr="006C0188">
              <w:rPr>
                <w:highlight w:val="yellow"/>
              </w:rPr>
              <w:t xml:space="preserve"> </w:t>
            </w:r>
          </w:p>
          <w:p w14:paraId="7387EC27" w14:textId="77777777" w:rsidR="007A660C" w:rsidRPr="009006E9" w:rsidRDefault="007A660C" w:rsidP="00FB3AE3">
            <w:pPr>
              <w:pStyle w:val="listing"/>
              <w:rPr>
                <w:highlight w:val="yellow"/>
                <w:lang w:val="en-US"/>
              </w:rPr>
            </w:pPr>
          </w:p>
          <w:p w14:paraId="407B883C" w14:textId="77777777" w:rsidR="00B9352E" w:rsidRDefault="00B9352E" w:rsidP="00B9352E">
            <w:pPr>
              <w:pStyle w:val="listing"/>
            </w:pPr>
            <w:r>
              <w:t>{"</w:t>
            </w:r>
            <w:r w:rsidRPr="007438C9">
              <w:rPr>
                <w:lang w:val="en-US"/>
              </w:rPr>
              <w:t>chatM</w:t>
            </w:r>
            <w:r>
              <w:t>essageNotification": {</w:t>
            </w:r>
          </w:p>
          <w:p w14:paraId="5E2632BF" w14:textId="77777777" w:rsidR="00B9352E" w:rsidRDefault="00B9352E" w:rsidP="00B9352E">
            <w:pPr>
              <w:pStyle w:val="listing"/>
            </w:pPr>
            <w:r>
              <w:t xml:space="preserve">    "callbackData": "abcd",</w:t>
            </w:r>
          </w:p>
          <w:p w14:paraId="7A75B821" w14:textId="77777777" w:rsidR="00B9352E" w:rsidRDefault="00B9352E" w:rsidP="00B9352E">
            <w:pPr>
              <w:pStyle w:val="listing"/>
            </w:pPr>
            <w:r>
              <w:t xml:space="preserve">    "chatMessage": {</w:t>
            </w:r>
          </w:p>
          <w:p w14:paraId="1125B5AA" w14:textId="77777777" w:rsidR="00B9352E" w:rsidRDefault="00B9352E" w:rsidP="00B9352E">
            <w:pPr>
              <w:pStyle w:val="listing"/>
            </w:pPr>
            <w:r>
              <w:t xml:space="preserve">        "reportRequest": "Displayed",</w:t>
            </w:r>
          </w:p>
          <w:p w14:paraId="6EB6EEFB" w14:textId="77777777" w:rsidR="00B9352E" w:rsidRDefault="00B9352E" w:rsidP="00B9352E">
            <w:pPr>
              <w:pStyle w:val="listing"/>
            </w:pPr>
            <w:r>
              <w:t xml:space="preserve">        "resourceURL": "http://example.com/exampleAPI/chat/v1/tel%3A%2B19585550100/group/sess001/messages/msg001",</w:t>
            </w:r>
          </w:p>
          <w:p w14:paraId="7AFB042C" w14:textId="77777777" w:rsidR="00B9352E" w:rsidRDefault="00B9352E" w:rsidP="00B9352E">
            <w:pPr>
              <w:pStyle w:val="listing"/>
            </w:pPr>
            <w:r>
              <w:t xml:space="preserve">        "text": "Hello Alice"</w:t>
            </w:r>
          </w:p>
          <w:p w14:paraId="0ADC08E5" w14:textId="77777777" w:rsidR="00B9352E" w:rsidRDefault="00B9352E" w:rsidP="00B9352E">
            <w:pPr>
              <w:pStyle w:val="listing"/>
            </w:pPr>
            <w:r>
              <w:t xml:space="preserve">    },</w:t>
            </w:r>
          </w:p>
          <w:p w14:paraId="364DE4E0" w14:textId="77777777" w:rsidR="00B9352E" w:rsidRDefault="00B9352E" w:rsidP="00B9352E">
            <w:pPr>
              <w:pStyle w:val="listing"/>
            </w:pPr>
            <w:r>
              <w:t xml:space="preserve">    "dateTime": "2001-12-17T09:30:47Z",</w:t>
            </w:r>
          </w:p>
          <w:p w14:paraId="65523B3E" w14:textId="77777777" w:rsidR="00B9352E" w:rsidRDefault="00B9352E" w:rsidP="00B9352E">
            <w:pPr>
              <w:pStyle w:val="listing"/>
            </w:pPr>
            <w:r>
              <w:t xml:space="preserve">    "link": [</w:t>
            </w:r>
          </w:p>
          <w:p w14:paraId="1EB79982" w14:textId="77777777" w:rsidR="00B9352E" w:rsidRDefault="00B9352E" w:rsidP="00B9352E">
            <w:pPr>
              <w:pStyle w:val="listing"/>
            </w:pPr>
            <w:r>
              <w:t xml:space="preserve">        {</w:t>
            </w:r>
          </w:p>
          <w:p w14:paraId="0488DDDB" w14:textId="77777777" w:rsidR="00B9352E" w:rsidRDefault="00B9352E" w:rsidP="00B9352E">
            <w:pPr>
              <w:pStyle w:val="listing"/>
            </w:pPr>
            <w:r>
              <w:t xml:space="preserve">            "href": "http://example.com/exampleAPI/chat/v1/tel%3A%2B19585550100/group/sess001 ",</w:t>
            </w:r>
          </w:p>
          <w:p w14:paraId="11B3D4EE" w14:textId="77777777" w:rsidR="00B9352E" w:rsidRDefault="00B9352E" w:rsidP="00B9352E">
            <w:pPr>
              <w:pStyle w:val="listing"/>
            </w:pPr>
            <w:r>
              <w:t xml:space="preserve">            "rel": "ChatSessionInformation"</w:t>
            </w:r>
          </w:p>
          <w:p w14:paraId="3AFC750B" w14:textId="77777777" w:rsidR="00B9352E" w:rsidRDefault="00B9352E" w:rsidP="00B9352E">
            <w:pPr>
              <w:pStyle w:val="listing"/>
            </w:pPr>
            <w:r>
              <w:t xml:space="preserve">        },</w:t>
            </w:r>
          </w:p>
          <w:p w14:paraId="022304E3" w14:textId="77777777" w:rsidR="00B9352E" w:rsidRDefault="00B9352E" w:rsidP="00B9352E">
            <w:pPr>
              <w:pStyle w:val="listing"/>
            </w:pPr>
            <w:r>
              <w:t xml:space="preserve">        {</w:t>
            </w:r>
          </w:p>
          <w:p w14:paraId="147F1C6F" w14:textId="77777777" w:rsidR="00B9352E" w:rsidRDefault="00B9352E" w:rsidP="00B9352E">
            <w:pPr>
              <w:pStyle w:val="listing"/>
            </w:pPr>
            <w:r>
              <w:t xml:space="preserve">            "href": "http://example.com/exampleAPI/chat/v1/tel%3A%2B19585550100/group/sess001/messages/msg001",</w:t>
            </w:r>
          </w:p>
          <w:p w14:paraId="6B7288FE" w14:textId="77777777" w:rsidR="00B9352E" w:rsidRDefault="00B9352E" w:rsidP="00B9352E">
            <w:pPr>
              <w:pStyle w:val="listing"/>
            </w:pPr>
            <w:r>
              <w:t xml:space="preserve">            "rel": "ChatMessage"</w:t>
            </w:r>
          </w:p>
          <w:p w14:paraId="23FE71BC" w14:textId="77777777" w:rsidR="00B9352E" w:rsidRDefault="00B9352E" w:rsidP="00B9352E">
            <w:pPr>
              <w:pStyle w:val="listing"/>
            </w:pPr>
            <w:r>
              <w:t xml:space="preserve">        }</w:t>
            </w:r>
          </w:p>
          <w:p w14:paraId="735DFDB4" w14:textId="77777777" w:rsidR="00B9352E" w:rsidRDefault="00B9352E" w:rsidP="00B9352E">
            <w:pPr>
              <w:pStyle w:val="listing"/>
            </w:pPr>
            <w:r>
              <w:t xml:space="preserve">    ],</w:t>
            </w:r>
          </w:p>
          <w:p w14:paraId="77DADC5F" w14:textId="77777777" w:rsidR="00B9352E" w:rsidRDefault="00B9352E" w:rsidP="00B9352E">
            <w:pPr>
              <w:pStyle w:val="listing"/>
            </w:pPr>
            <w:r>
              <w:t xml:space="preserve">    "senderAddress": "tel:+19585550102",</w:t>
            </w:r>
          </w:p>
          <w:p w14:paraId="368D6E75" w14:textId="1AC72728" w:rsidR="00D873E0" w:rsidRDefault="00B9352E" w:rsidP="00B9352E">
            <w:pPr>
              <w:pStyle w:val="listing"/>
            </w:pPr>
            <w:r>
              <w:t xml:space="preserve">    "senderName": "Ted"</w:t>
            </w:r>
          </w:p>
          <w:p w14:paraId="508E595E" w14:textId="77777777" w:rsidR="007A660C" w:rsidRPr="000D0C31" w:rsidRDefault="00B9352E" w:rsidP="00B9352E">
            <w:pPr>
              <w:pStyle w:val="listing"/>
            </w:pPr>
            <w:r>
              <w:t>}}</w:t>
            </w:r>
          </w:p>
        </w:tc>
      </w:tr>
    </w:tbl>
    <w:p w14:paraId="32530B0F" w14:textId="77777777" w:rsidR="007A660C" w:rsidRPr="002C60A6" w:rsidRDefault="007000D1" w:rsidP="007A660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7A660C" w:rsidRPr="00412363" w14:paraId="302D4147" w14:textId="77777777" w:rsidTr="00FB3AE3">
        <w:tc>
          <w:tcPr>
            <w:tcW w:w="5000" w:type="pct"/>
            <w:shd w:val="clear" w:color="auto" w:fill="FFFFCC"/>
            <w:tcMar>
              <w:top w:w="150" w:type="dxa"/>
              <w:left w:w="150" w:type="dxa"/>
              <w:bottom w:w="150" w:type="dxa"/>
              <w:right w:w="150" w:type="dxa"/>
            </w:tcMar>
          </w:tcPr>
          <w:p w14:paraId="36DBFAB2" w14:textId="77777777" w:rsidR="007A660C" w:rsidRPr="000D0C31" w:rsidRDefault="007A660C" w:rsidP="00FB3AE3">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67135C43" w14:textId="5D11076D" w:rsidR="00D873E0" w:rsidRPr="00C53883" w:rsidRDefault="00D873E0" w:rsidP="00D873E0">
      <w:pPr>
        <w:pStyle w:val="App2"/>
        <w:tabs>
          <w:tab w:val="clear" w:pos="1006"/>
          <w:tab w:val="num" w:pos="851"/>
        </w:tabs>
        <w:rPr>
          <w:ins w:id="4576" w:author="Cristina Badulescu R02" w:date="2018-02-01T22:41:00Z"/>
        </w:rPr>
      </w:pPr>
      <w:bookmarkStart w:id="4577" w:name="_Toc499754860"/>
      <w:ins w:id="4578" w:author="Cristina Badulescu R02" w:date="2018-02-01T22:41:00Z">
        <w:r>
          <w:lastRenderedPageBreak/>
          <w:t xml:space="preserve">Notify a </w:t>
        </w:r>
      </w:ins>
      <w:ins w:id="4579" w:author="Cristina Badulescu R02" w:date="2018-02-01T22:43:00Z">
        <w:r>
          <w:t xml:space="preserve">bot </w:t>
        </w:r>
      </w:ins>
      <w:ins w:id="4580" w:author="Cristina Badulescu R02" w:date="2018-02-01T22:41:00Z">
        <w:r>
          <w:t xml:space="preserve">client about incoming messages </w:t>
        </w:r>
      </w:ins>
      <w:ins w:id="4581" w:author="Cristina Badulescu R02" w:date="2018-02-01T22:44:00Z">
        <w:r>
          <w:t xml:space="preserve">with anonymization </w:t>
        </w:r>
      </w:ins>
      <w:ins w:id="4582" w:author="Cristina Badulescu R02" w:date="2018-02-01T22:41:00Z">
        <w:r>
          <w:t xml:space="preserve">(section </w:t>
        </w:r>
      </w:ins>
      <w:ins w:id="4583" w:author="Cristina Badulescu R02" w:date="2018-02-01T22:44:00Z">
        <w:r>
          <w:t>6.16.5.</w:t>
        </w:r>
      </w:ins>
      <w:ins w:id="4584" w:author="Cristina Badulescu R02" w:date="2018-02-01T22:43:00Z">
        <w:r>
          <w:t>2</w:t>
        </w:r>
      </w:ins>
      <w:ins w:id="4585" w:author="Cristina Badulescu R02" w:date="2018-02-01T22:41:00Z">
        <w:r>
          <w:t>)</w:t>
        </w:r>
      </w:ins>
    </w:p>
    <w:p w14:paraId="6CC76EAC" w14:textId="77777777" w:rsidR="00D873E0" w:rsidRPr="002C60A6" w:rsidRDefault="00D873E0" w:rsidP="00D873E0">
      <w:pPr>
        <w:rPr>
          <w:ins w:id="4586" w:author="Cristina Badulescu R02" w:date="2018-02-01T22:41:00Z"/>
        </w:rPr>
      </w:pPr>
      <w:ins w:id="4587" w:author="Cristina Badulescu R02" w:date="2018-02-01T22:41:00Z">
        <w:r>
          <w:t>Request:</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D873E0" w:rsidRPr="00412363" w14:paraId="58C0B793" w14:textId="77777777" w:rsidTr="00B350A3">
        <w:trPr>
          <w:ins w:id="4588" w:author="Cristina Badulescu R02" w:date="2018-02-01T22:41:00Z"/>
        </w:trPr>
        <w:tc>
          <w:tcPr>
            <w:tcW w:w="5000" w:type="pct"/>
            <w:shd w:val="clear" w:color="auto" w:fill="FFFFCC"/>
            <w:tcMar>
              <w:top w:w="150" w:type="dxa"/>
              <w:left w:w="150" w:type="dxa"/>
              <w:bottom w:w="150" w:type="dxa"/>
              <w:right w:w="150" w:type="dxa"/>
            </w:tcMar>
          </w:tcPr>
          <w:p w14:paraId="39EDB1BF" w14:textId="77777777" w:rsidR="00D873E0" w:rsidRPr="009006E9" w:rsidRDefault="00D873E0" w:rsidP="00B350A3">
            <w:pPr>
              <w:pStyle w:val="listing"/>
              <w:rPr>
                <w:ins w:id="4589" w:author="Cristina Badulescu R02" w:date="2018-02-01T22:41:00Z"/>
                <w:highlight w:val="yellow"/>
                <w:lang w:val="en-US"/>
              </w:rPr>
            </w:pPr>
            <w:ins w:id="4590" w:author="Cristina Badulescu R02" w:date="2018-02-01T22:41:00Z">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r w:rsidRPr="006C0188">
                <w:rPr>
                  <w:highlight w:val="yellow"/>
                </w:rPr>
                <w:t xml:space="preserve"> </w:t>
              </w:r>
            </w:ins>
          </w:p>
          <w:p w14:paraId="6EC8D090" w14:textId="77777777" w:rsidR="00D873E0" w:rsidRPr="009006E9" w:rsidRDefault="00D873E0" w:rsidP="00B350A3">
            <w:pPr>
              <w:pStyle w:val="listing"/>
              <w:rPr>
                <w:ins w:id="4591" w:author="Cristina Badulescu R02" w:date="2018-02-01T22:41:00Z"/>
                <w:highlight w:val="yellow"/>
                <w:lang w:val="en-US"/>
              </w:rPr>
            </w:pPr>
          </w:p>
          <w:p w14:paraId="28F61EE6" w14:textId="77777777" w:rsidR="00D873E0" w:rsidRDefault="00D873E0" w:rsidP="00B350A3">
            <w:pPr>
              <w:pStyle w:val="listing"/>
              <w:rPr>
                <w:ins w:id="4592" w:author="Cristina Badulescu R02" w:date="2018-02-01T22:41:00Z"/>
              </w:rPr>
            </w:pPr>
            <w:ins w:id="4593" w:author="Cristina Badulescu R02" w:date="2018-02-01T22:41:00Z">
              <w:r>
                <w:t>{"</w:t>
              </w:r>
              <w:r w:rsidRPr="007438C9">
                <w:rPr>
                  <w:lang w:val="en-US"/>
                </w:rPr>
                <w:t>chatM</w:t>
              </w:r>
              <w:r>
                <w:t>essageNotification": {</w:t>
              </w:r>
            </w:ins>
          </w:p>
          <w:p w14:paraId="050C1754" w14:textId="77777777" w:rsidR="00D873E0" w:rsidRDefault="00D873E0" w:rsidP="00B350A3">
            <w:pPr>
              <w:pStyle w:val="listing"/>
              <w:rPr>
                <w:ins w:id="4594" w:author="Cristina Badulescu R02" w:date="2018-02-01T22:41:00Z"/>
              </w:rPr>
            </w:pPr>
            <w:ins w:id="4595" w:author="Cristina Badulescu R02" w:date="2018-02-01T22:41:00Z">
              <w:r>
                <w:t xml:space="preserve">    "callbackData": "abcd",</w:t>
              </w:r>
            </w:ins>
          </w:p>
          <w:p w14:paraId="3BE7A6B7" w14:textId="77777777" w:rsidR="00D873E0" w:rsidRDefault="00D873E0" w:rsidP="00B350A3">
            <w:pPr>
              <w:pStyle w:val="listing"/>
              <w:rPr>
                <w:ins w:id="4596" w:author="Cristina Badulescu R02" w:date="2018-02-01T22:41:00Z"/>
              </w:rPr>
            </w:pPr>
            <w:ins w:id="4597" w:author="Cristina Badulescu R02" w:date="2018-02-01T22:41:00Z">
              <w:r>
                <w:t xml:space="preserve">    "chatMessage": {</w:t>
              </w:r>
            </w:ins>
          </w:p>
          <w:p w14:paraId="5B5A21CA" w14:textId="62D4F9B7" w:rsidR="00D873E0" w:rsidRDefault="00D873E0" w:rsidP="00B350A3">
            <w:pPr>
              <w:pStyle w:val="listing"/>
              <w:rPr>
                <w:ins w:id="4598" w:author="Cristina Badulescu R02" w:date="2018-02-01T22:41:00Z"/>
              </w:rPr>
            </w:pPr>
            <w:ins w:id="4599" w:author="Cristina Badulescu R02" w:date="2018-02-01T22:41:00Z">
              <w:r>
                <w:t xml:space="preserve">        "resourceURL": "http://example.com/exampleAPI/chat/v1/tel%3A%2B19585550100/sess001/messages/msg001",</w:t>
              </w:r>
            </w:ins>
          </w:p>
          <w:p w14:paraId="2BCF193A" w14:textId="6ECB7BE0" w:rsidR="00D873E0" w:rsidRDefault="00D873E0" w:rsidP="00B350A3">
            <w:pPr>
              <w:pStyle w:val="listing"/>
              <w:rPr>
                <w:ins w:id="4600" w:author="Cristina Badulescu R02" w:date="2018-02-01T22:41:00Z"/>
              </w:rPr>
            </w:pPr>
            <w:ins w:id="4601" w:author="Cristina Badulescu R02" w:date="2018-02-01T22:41:00Z">
              <w:r>
                <w:t xml:space="preserve">        "text": "</w:t>
              </w:r>
            </w:ins>
            <w:ins w:id="4602" w:author="Cristina Badulescu R02" w:date="2018-02-01T22:43:00Z">
              <w:r>
                <w:rPr>
                  <w:lang w:val="en-CA"/>
                </w:rPr>
                <w:t>Montreal</w:t>
              </w:r>
            </w:ins>
            <w:ins w:id="4603" w:author="Cristina Badulescu R02" w:date="2018-02-06T17:13:00Z">
              <w:r w:rsidR="00464FD9">
                <w:rPr>
                  <w:lang w:val="en-CA"/>
                </w:rPr>
                <w:t xml:space="preserve"> weather</w:t>
              </w:r>
            </w:ins>
            <w:ins w:id="4604" w:author="Cristina Badulescu R02" w:date="2018-02-01T22:41:00Z">
              <w:r>
                <w:t>"</w:t>
              </w:r>
            </w:ins>
          </w:p>
          <w:p w14:paraId="43078D8D" w14:textId="77777777" w:rsidR="00D873E0" w:rsidRDefault="00D873E0" w:rsidP="00B350A3">
            <w:pPr>
              <w:pStyle w:val="listing"/>
              <w:rPr>
                <w:ins w:id="4605" w:author="Cristina Badulescu R02" w:date="2018-02-01T22:41:00Z"/>
              </w:rPr>
            </w:pPr>
            <w:ins w:id="4606" w:author="Cristina Badulescu R02" w:date="2018-02-01T22:41:00Z">
              <w:r>
                <w:t xml:space="preserve">    },</w:t>
              </w:r>
            </w:ins>
          </w:p>
          <w:p w14:paraId="13CE3F01" w14:textId="39B73D9B" w:rsidR="00D873E0" w:rsidRDefault="00D873E0" w:rsidP="00B350A3">
            <w:pPr>
              <w:pStyle w:val="listing"/>
              <w:rPr>
                <w:ins w:id="4607" w:author="Cristina Badulescu R02" w:date="2018-02-01T22:52:00Z"/>
              </w:rPr>
            </w:pPr>
            <w:ins w:id="4608" w:author="Cristina Badulescu R02" w:date="2018-02-01T22:41:00Z">
              <w:r>
                <w:t xml:space="preserve">    "dateTime": "</w:t>
              </w:r>
            </w:ins>
            <w:ins w:id="4609" w:author="Cristina Badulescu R02" w:date="2018-02-01T22:52:00Z">
              <w:r w:rsidR="00713C07">
                <w:t>20</w:t>
              </w:r>
              <w:r w:rsidR="00713C07" w:rsidRPr="008B2E25">
                <w:rPr>
                  <w:lang w:val="en-US"/>
                </w:rPr>
                <w:t>1</w:t>
              </w:r>
              <w:r w:rsidR="00713C07">
                <w:t>1-01-21T02:53:47Z</w:t>
              </w:r>
            </w:ins>
            <w:ins w:id="4610" w:author="Cristina Badulescu R02" w:date="2018-02-01T22:41:00Z">
              <w:r>
                <w:t>",</w:t>
              </w:r>
            </w:ins>
          </w:p>
          <w:p w14:paraId="6A53C89A" w14:textId="77777777" w:rsidR="00D873E0" w:rsidRDefault="00D873E0" w:rsidP="00B350A3">
            <w:pPr>
              <w:pStyle w:val="listing"/>
              <w:rPr>
                <w:ins w:id="4611" w:author="Cristina Badulescu R02" w:date="2018-02-01T22:41:00Z"/>
              </w:rPr>
            </w:pPr>
            <w:ins w:id="4612" w:author="Cristina Badulescu R02" w:date="2018-02-01T22:41:00Z">
              <w:r>
                <w:t xml:space="preserve">    "link": [</w:t>
              </w:r>
            </w:ins>
          </w:p>
          <w:p w14:paraId="2B43A17A" w14:textId="77777777" w:rsidR="00D873E0" w:rsidRDefault="00D873E0" w:rsidP="00B350A3">
            <w:pPr>
              <w:pStyle w:val="listing"/>
              <w:rPr>
                <w:ins w:id="4613" w:author="Cristina Badulescu R02" w:date="2018-02-01T22:41:00Z"/>
              </w:rPr>
            </w:pPr>
            <w:ins w:id="4614" w:author="Cristina Badulescu R02" w:date="2018-02-01T22:41:00Z">
              <w:r>
                <w:t xml:space="preserve">        {</w:t>
              </w:r>
            </w:ins>
          </w:p>
          <w:p w14:paraId="5C967D84" w14:textId="484430F3" w:rsidR="00D873E0" w:rsidRDefault="00D873E0" w:rsidP="00B350A3">
            <w:pPr>
              <w:pStyle w:val="listing"/>
              <w:rPr>
                <w:ins w:id="4615" w:author="Cristina Badulescu R02" w:date="2018-02-01T22:41:00Z"/>
              </w:rPr>
            </w:pPr>
            <w:ins w:id="4616" w:author="Cristina Badulescu R02" w:date="2018-02-01T22:41:00Z">
              <w:r>
                <w:t xml:space="preserve">            "href": "http://example.com/exampleAPI/chat/v1/tel%3A%2B19585550100/sess001 ",</w:t>
              </w:r>
            </w:ins>
          </w:p>
          <w:p w14:paraId="145A13A3" w14:textId="77777777" w:rsidR="00D873E0" w:rsidRDefault="00D873E0" w:rsidP="00B350A3">
            <w:pPr>
              <w:pStyle w:val="listing"/>
              <w:rPr>
                <w:ins w:id="4617" w:author="Cristina Badulescu R02" w:date="2018-02-01T22:41:00Z"/>
              </w:rPr>
            </w:pPr>
            <w:ins w:id="4618" w:author="Cristina Badulescu R02" w:date="2018-02-01T22:41:00Z">
              <w:r>
                <w:t xml:space="preserve">            "rel": "ChatSessionInformation"</w:t>
              </w:r>
            </w:ins>
          </w:p>
          <w:p w14:paraId="5EB01028" w14:textId="77777777" w:rsidR="00D873E0" w:rsidRDefault="00D873E0" w:rsidP="00B350A3">
            <w:pPr>
              <w:pStyle w:val="listing"/>
              <w:rPr>
                <w:ins w:id="4619" w:author="Cristina Badulescu R02" w:date="2018-02-01T22:41:00Z"/>
              </w:rPr>
            </w:pPr>
            <w:ins w:id="4620" w:author="Cristina Badulescu R02" w:date="2018-02-01T22:41:00Z">
              <w:r>
                <w:t xml:space="preserve">        },</w:t>
              </w:r>
            </w:ins>
          </w:p>
          <w:p w14:paraId="2368B45C" w14:textId="77777777" w:rsidR="00D873E0" w:rsidRDefault="00D873E0" w:rsidP="00B350A3">
            <w:pPr>
              <w:pStyle w:val="listing"/>
              <w:rPr>
                <w:ins w:id="4621" w:author="Cristina Badulescu R02" w:date="2018-02-01T22:41:00Z"/>
              </w:rPr>
            </w:pPr>
            <w:ins w:id="4622" w:author="Cristina Badulescu R02" w:date="2018-02-01T22:41:00Z">
              <w:r>
                <w:t xml:space="preserve">        {</w:t>
              </w:r>
            </w:ins>
          </w:p>
          <w:p w14:paraId="02DC017F" w14:textId="75051DA1" w:rsidR="00D873E0" w:rsidRDefault="00D873E0" w:rsidP="00B350A3">
            <w:pPr>
              <w:pStyle w:val="listing"/>
              <w:rPr>
                <w:ins w:id="4623" w:author="Cristina Badulescu R02" w:date="2018-02-01T22:41:00Z"/>
              </w:rPr>
            </w:pPr>
            <w:ins w:id="4624" w:author="Cristina Badulescu R02" w:date="2018-02-01T22:41:00Z">
              <w:r>
                <w:t xml:space="preserve">            "href": "http://example.com/exampleAPI/chat/v1/tel%3A%2B19585550100/sess001/messages/msg001",</w:t>
              </w:r>
            </w:ins>
          </w:p>
          <w:p w14:paraId="4D3210F8" w14:textId="77777777" w:rsidR="00D873E0" w:rsidRDefault="00D873E0" w:rsidP="00B350A3">
            <w:pPr>
              <w:pStyle w:val="listing"/>
              <w:rPr>
                <w:ins w:id="4625" w:author="Cristina Badulescu R02" w:date="2018-02-01T22:41:00Z"/>
              </w:rPr>
            </w:pPr>
            <w:ins w:id="4626" w:author="Cristina Badulescu R02" w:date="2018-02-01T22:41:00Z">
              <w:r>
                <w:t xml:space="preserve">            "rel": "ChatMessage"</w:t>
              </w:r>
            </w:ins>
          </w:p>
          <w:p w14:paraId="14C1DDE7" w14:textId="77777777" w:rsidR="00D873E0" w:rsidRDefault="00D873E0" w:rsidP="00B350A3">
            <w:pPr>
              <w:pStyle w:val="listing"/>
              <w:rPr>
                <w:ins w:id="4627" w:author="Cristina Badulescu R02" w:date="2018-02-01T22:41:00Z"/>
              </w:rPr>
            </w:pPr>
            <w:ins w:id="4628" w:author="Cristina Badulescu R02" w:date="2018-02-01T22:41:00Z">
              <w:r>
                <w:t xml:space="preserve">        }</w:t>
              </w:r>
            </w:ins>
          </w:p>
          <w:p w14:paraId="6C6AAF4C" w14:textId="77777777" w:rsidR="00D873E0" w:rsidRDefault="00D873E0" w:rsidP="00B350A3">
            <w:pPr>
              <w:pStyle w:val="listing"/>
              <w:rPr>
                <w:ins w:id="4629" w:author="Cristina Badulescu R02" w:date="2018-02-01T22:41:00Z"/>
              </w:rPr>
            </w:pPr>
            <w:ins w:id="4630" w:author="Cristina Badulescu R02" w:date="2018-02-01T22:41:00Z">
              <w:r>
                <w:t xml:space="preserve">    ],</w:t>
              </w:r>
            </w:ins>
          </w:p>
          <w:p w14:paraId="53D3E248" w14:textId="1453461F" w:rsidR="00D873E0" w:rsidRPr="00464FD9" w:rsidRDefault="00D873E0" w:rsidP="00B350A3">
            <w:pPr>
              <w:pStyle w:val="listing"/>
              <w:rPr>
                <w:ins w:id="4631" w:author="Cristina Badulescu R02" w:date="2018-02-06T17:14:00Z"/>
              </w:rPr>
            </w:pPr>
            <w:ins w:id="4632" w:author="Cristina Badulescu R02" w:date="2018-02-01T22:41:00Z">
              <w:r>
                <w:t xml:space="preserve">    </w:t>
              </w:r>
              <w:r w:rsidRPr="00464FD9">
                <w:t>"senderAddress": "</w:t>
              </w:r>
              <w:r w:rsidRPr="008B2E25">
                <w:rPr>
                  <w:lang w:val="en-US"/>
                </w:rPr>
                <w:t>tel:+</w:t>
              </w:r>
              <w:r w:rsidRPr="008B2E25">
                <w:rPr>
                  <w:rFonts w:cs="Arial"/>
                </w:rPr>
                <w:t>1958555</w:t>
              </w:r>
              <w:r w:rsidRPr="008B2E25">
                <w:rPr>
                  <w:lang w:val="en-US"/>
                </w:rPr>
                <w:t>012</w:t>
              </w:r>
              <w:r w:rsidR="00464FD9" w:rsidRPr="008B2E25">
                <w:rPr>
                  <w:lang w:val="en-US"/>
                </w:rPr>
                <w:t>2</w:t>
              </w:r>
              <w:r w:rsidRPr="00464FD9">
                <w:t>",</w:t>
              </w:r>
            </w:ins>
          </w:p>
          <w:p w14:paraId="06DB731D" w14:textId="5C582236" w:rsidR="00464FD9" w:rsidRPr="0086496D" w:rsidRDefault="00464FD9" w:rsidP="00464FD9">
            <w:pPr>
              <w:pStyle w:val="listing"/>
              <w:rPr>
                <w:ins w:id="4633" w:author="Cristina Badulescu R02" w:date="2018-02-06T17:14:00Z"/>
              </w:rPr>
            </w:pPr>
            <w:ins w:id="4634" w:author="Cristina Badulescu R02" w:date="2018-02-06T17:14:00Z">
              <w:r w:rsidRPr="000B7AF3">
                <w:t xml:space="preserve">    "senderAddress": "</w:t>
              </w:r>
            </w:ins>
            <w:ins w:id="4635" w:author="Cristina Badulescu R02" w:date="2018-02-06T17:15:00Z">
              <w:r w:rsidRPr="000B7AF3">
                <w:t>sip:+</w:t>
              </w:r>
              <w:r w:rsidRPr="000B7AF3">
                <w:rPr>
                  <w:rFonts w:cs="Arial"/>
                </w:rPr>
                <w:t>cn3uiyr91847urnf1943@example.com;user=rcstk</w:t>
              </w:r>
            </w:ins>
            <w:ins w:id="4636" w:author="Cristina Badulescu R02" w:date="2018-02-06T17:14:00Z">
              <w:r w:rsidRPr="000B7AF3">
                <w:t>",</w:t>
              </w:r>
            </w:ins>
          </w:p>
          <w:p w14:paraId="05D4629D" w14:textId="260DE969" w:rsidR="00D873E0" w:rsidRPr="008B2E25" w:rsidRDefault="00D873E0" w:rsidP="00B350A3">
            <w:pPr>
              <w:pStyle w:val="listing"/>
              <w:rPr>
                <w:ins w:id="4637" w:author="Cristina Badulescu R02" w:date="2018-02-01T22:41:00Z"/>
                <w:lang w:val="en-US"/>
              </w:rPr>
            </w:pPr>
            <w:ins w:id="4638" w:author="Cristina Badulescu R02" w:date="2018-02-01T22:41:00Z">
              <w:r w:rsidRPr="0086496D">
                <w:t xml:space="preserve"> </w:t>
              </w:r>
            </w:ins>
            <w:ins w:id="4639" w:author="Cristina Badulescu R02" w:date="2018-02-01T22:42:00Z">
              <w:r w:rsidRPr="0086496D">
                <w:t>"</w:t>
              </w:r>
            </w:ins>
            <w:ins w:id="4640" w:author="Cristina Badulescu R02" w:date="2018-02-01T22:41:00Z">
              <w:r w:rsidR="00464FD9" w:rsidRPr="008B2E25">
                <w:rPr>
                  <w:lang w:val="en-US"/>
                </w:rPr>
                <w:t>anonymization</w:t>
              </w:r>
            </w:ins>
            <w:ins w:id="4641" w:author="Cristina Badulescu R02" w:date="2018-02-01T22:42:00Z">
              <w:r w:rsidRPr="00464FD9">
                <w:t>"</w:t>
              </w:r>
              <w:r w:rsidRPr="00464FD9">
                <w:rPr>
                  <w:lang w:val="en-CA"/>
                </w:rPr>
                <w:t xml:space="preserve">: </w:t>
              </w:r>
            </w:ins>
            <w:ins w:id="4642" w:author="Cristina Badulescu R02" w:date="2018-02-13T18:22:00Z">
              <w:r w:rsidR="005C2211">
                <w:rPr>
                  <w:lang w:val="en-CA"/>
                </w:rPr>
                <w:t>TokenLink</w:t>
              </w:r>
            </w:ins>
          </w:p>
          <w:p w14:paraId="3FD7E6DE" w14:textId="77777777" w:rsidR="00D873E0" w:rsidRPr="000D0C31" w:rsidRDefault="00D873E0" w:rsidP="00B350A3">
            <w:pPr>
              <w:pStyle w:val="listing"/>
              <w:rPr>
                <w:ins w:id="4643" w:author="Cristina Badulescu R02" w:date="2018-02-01T22:41:00Z"/>
              </w:rPr>
            </w:pPr>
            <w:ins w:id="4644" w:author="Cristina Badulescu R02" w:date="2018-02-01T22:41:00Z">
              <w:r>
                <w:t>}}</w:t>
              </w:r>
            </w:ins>
          </w:p>
        </w:tc>
      </w:tr>
    </w:tbl>
    <w:p w14:paraId="744F75F0" w14:textId="77777777" w:rsidR="00D873E0" w:rsidRPr="002C60A6" w:rsidRDefault="00D873E0" w:rsidP="00D873E0">
      <w:pPr>
        <w:rPr>
          <w:ins w:id="4645" w:author="Cristina Badulescu R02" w:date="2018-02-01T22:41:00Z"/>
        </w:rPr>
      </w:pPr>
      <w:ins w:id="4646" w:author="Cristina Badulescu R02" w:date="2018-02-01T22:41:00Z">
        <w:r>
          <w:t>Response:</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D873E0" w:rsidRPr="00412363" w14:paraId="07D7A021" w14:textId="77777777" w:rsidTr="00B350A3">
        <w:trPr>
          <w:ins w:id="4647" w:author="Cristina Badulescu R02" w:date="2018-02-01T22:41:00Z"/>
        </w:trPr>
        <w:tc>
          <w:tcPr>
            <w:tcW w:w="5000" w:type="pct"/>
            <w:shd w:val="clear" w:color="auto" w:fill="FFFFCC"/>
            <w:tcMar>
              <w:top w:w="150" w:type="dxa"/>
              <w:left w:w="150" w:type="dxa"/>
              <w:bottom w:w="150" w:type="dxa"/>
              <w:right w:w="150" w:type="dxa"/>
            </w:tcMar>
          </w:tcPr>
          <w:p w14:paraId="276C7BD7" w14:textId="4490A0E4" w:rsidR="00D873E0" w:rsidRPr="00713C07" w:rsidRDefault="00713C07" w:rsidP="00B350A3">
            <w:pPr>
              <w:pStyle w:val="listing"/>
              <w:rPr>
                <w:ins w:id="4648" w:author="Cristina Badulescu R02" w:date="2018-02-01T22:41:00Z"/>
                <w:lang w:val="en-US"/>
              </w:rPr>
            </w:pPr>
            <w:ins w:id="4649" w:author="Cristina Badulescu R02" w:date="2018-02-01T22:52:00Z">
              <w:r w:rsidRPr="00A2294D">
                <w:rPr>
                  <w:lang w:val="en-US"/>
                </w:rPr>
                <w:t>H</w:t>
              </w:r>
              <w:r>
                <w:rPr>
                  <w:lang w:val="en-US"/>
                </w:rPr>
                <w:t>TTP/1.1 204 No Content</w:t>
              </w:r>
              <w:r>
                <w:rPr>
                  <w:lang w:val="en-US"/>
                </w:rPr>
                <w:br/>
                <w:t>Date: Mon</w:t>
              </w:r>
              <w:r w:rsidRPr="00A2294D">
                <w:rPr>
                  <w:lang w:val="en-US"/>
                </w:rPr>
                <w:t xml:space="preserve">, </w:t>
              </w:r>
              <w:r>
                <w:rPr>
                  <w:lang w:val="en-US"/>
                </w:rPr>
                <w:t>21 Jan</w:t>
              </w:r>
              <w:r w:rsidRPr="00A2294D">
                <w:rPr>
                  <w:lang w:val="en-US"/>
                </w:rPr>
                <w:t xml:space="preserve"> 20</w:t>
              </w:r>
              <w:r>
                <w:rPr>
                  <w:lang w:val="en-US"/>
                </w:rPr>
                <w:t>11 02:55</w:t>
              </w:r>
              <w:r w:rsidRPr="00A2294D">
                <w:rPr>
                  <w:lang w:val="en-US"/>
                </w:rPr>
                <w:t>:59 GMT</w:t>
              </w:r>
            </w:ins>
          </w:p>
        </w:tc>
      </w:tr>
    </w:tbl>
    <w:p w14:paraId="532E06A0" w14:textId="362FAAAE" w:rsidR="007A660C" w:rsidRPr="00C53883" w:rsidRDefault="007A660C" w:rsidP="005B1791">
      <w:pPr>
        <w:pStyle w:val="App2"/>
        <w:tabs>
          <w:tab w:val="clear" w:pos="1006"/>
          <w:tab w:val="num" w:pos="851"/>
        </w:tabs>
      </w:pPr>
      <w:r>
        <w:t xml:space="preserve">Notify a client about </w:t>
      </w:r>
      <w:r w:rsidR="00F13537">
        <w:t xml:space="preserve">1-1 </w:t>
      </w:r>
      <w:r>
        <w:t xml:space="preserve">message status (section </w:t>
      </w:r>
      <w:r w:rsidR="00F47F98" w:rsidRPr="00F47F98">
        <w:fldChar w:fldCharType="begin"/>
      </w:r>
      <w:r w:rsidR="00F47F98" w:rsidRPr="00F47F98">
        <w:instrText xml:space="preserve"> REF _Ref319582265 \r \h </w:instrText>
      </w:r>
      <w:r w:rsidR="00F47F98" w:rsidRPr="00F47F98">
        <w:fldChar w:fldCharType="separate"/>
      </w:r>
      <w:r w:rsidR="007000D1">
        <w:t>6.17.5.1</w:t>
      </w:r>
      <w:r w:rsidR="00F47F98" w:rsidRPr="00F47F98">
        <w:fldChar w:fldCharType="end"/>
      </w:r>
      <w:r>
        <w:t>)</w:t>
      </w:r>
      <w:bookmarkEnd w:id="4577"/>
    </w:p>
    <w:p w14:paraId="27C10D0E" w14:textId="77777777"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7A660C" w:rsidRPr="00412363" w14:paraId="230C59A9" w14:textId="77777777" w:rsidTr="00FB3AE3">
        <w:tc>
          <w:tcPr>
            <w:tcW w:w="5000" w:type="pct"/>
            <w:shd w:val="clear" w:color="auto" w:fill="FFFFCC"/>
            <w:tcMar>
              <w:top w:w="150" w:type="dxa"/>
              <w:left w:w="150" w:type="dxa"/>
              <w:bottom w:w="150" w:type="dxa"/>
              <w:right w:w="150" w:type="dxa"/>
            </w:tcMar>
          </w:tcPr>
          <w:p w14:paraId="341E9F43" w14:textId="77777777" w:rsidR="007A660C" w:rsidRPr="009006E9" w:rsidRDefault="007A660C" w:rsidP="00FB3AE3">
            <w:pPr>
              <w:pStyle w:val="listing"/>
              <w:rPr>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p>
          <w:p w14:paraId="15D0AAA1" w14:textId="77777777" w:rsidR="00B9352E" w:rsidRPr="001E2793" w:rsidRDefault="007A660C" w:rsidP="00B9352E">
            <w:pPr>
              <w:pStyle w:val="listing"/>
              <w:rPr>
                <w:lang w:val="en-US"/>
              </w:rPr>
            </w:pPr>
            <w:r w:rsidRPr="00A2294D">
              <w:br/>
            </w:r>
            <w:r w:rsidR="00B9352E" w:rsidRPr="001E2793">
              <w:rPr>
                <w:lang w:val="en-US"/>
              </w:rPr>
              <w:t>{"</w:t>
            </w:r>
            <w:r w:rsidR="00B9352E">
              <w:rPr>
                <w:lang w:val="en-US"/>
              </w:rPr>
              <w:t>chatM</w:t>
            </w:r>
            <w:r w:rsidR="00B9352E" w:rsidRPr="001E2793">
              <w:rPr>
                <w:lang w:val="en-US"/>
              </w:rPr>
              <w:t>essageStatusNotification": {</w:t>
            </w:r>
          </w:p>
          <w:p w14:paraId="012E9B70" w14:textId="77777777" w:rsidR="00B9352E" w:rsidRPr="001E2793" w:rsidRDefault="00B9352E" w:rsidP="00B9352E">
            <w:pPr>
              <w:pStyle w:val="listing"/>
              <w:rPr>
                <w:lang w:val="en-US"/>
              </w:rPr>
            </w:pPr>
            <w:r w:rsidRPr="001E2793">
              <w:rPr>
                <w:lang w:val="en-US"/>
              </w:rPr>
              <w:t xml:space="preserve">    "callbackData": "abcd",</w:t>
            </w:r>
          </w:p>
          <w:p w14:paraId="740DCCF5" w14:textId="77777777" w:rsidR="00B9352E" w:rsidRPr="001E2793" w:rsidRDefault="00B9352E" w:rsidP="00B9352E">
            <w:pPr>
              <w:pStyle w:val="listing"/>
              <w:rPr>
                <w:lang w:val="en-US"/>
              </w:rPr>
            </w:pPr>
            <w:r w:rsidRPr="001E2793">
              <w:rPr>
                <w:lang w:val="en-US"/>
              </w:rPr>
              <w:t xml:space="preserve">    "link": [</w:t>
            </w:r>
          </w:p>
          <w:p w14:paraId="507CD8D4" w14:textId="77777777" w:rsidR="00B9352E" w:rsidRPr="001E2793" w:rsidRDefault="00B9352E" w:rsidP="00B9352E">
            <w:pPr>
              <w:pStyle w:val="listing"/>
              <w:rPr>
                <w:lang w:val="en-US"/>
              </w:rPr>
            </w:pPr>
            <w:r w:rsidRPr="001E2793">
              <w:rPr>
                <w:lang w:val="en-US"/>
              </w:rPr>
              <w:t xml:space="preserve">        {</w:t>
            </w:r>
          </w:p>
          <w:p w14:paraId="60970BC3" w14:textId="77777777" w:rsidR="00B9352E" w:rsidRPr="001E2793" w:rsidRDefault="00B9352E" w:rsidP="00B9352E">
            <w:pPr>
              <w:pStyle w:val="listing"/>
              <w:rPr>
                <w:lang w:val="en-US"/>
              </w:rPr>
            </w:pPr>
            <w:r w:rsidRPr="001E2793">
              <w:rPr>
                <w:lang w:val="en-US"/>
              </w:rPr>
              <w:t xml:space="preserve">            "href": "http://example.com/exampleAPI/chat/v1/tel%3A%2B19585550100/oneToOne/tel%3A%2B19585550101/adhoc/messages/msg001",</w:t>
            </w:r>
          </w:p>
          <w:p w14:paraId="1DAB3460" w14:textId="77777777" w:rsidR="00B9352E" w:rsidRPr="001E2793" w:rsidRDefault="00B9352E" w:rsidP="00B9352E">
            <w:pPr>
              <w:pStyle w:val="listing"/>
              <w:rPr>
                <w:lang w:val="en-US"/>
              </w:rPr>
            </w:pPr>
            <w:r w:rsidRPr="001E2793">
              <w:rPr>
                <w:lang w:val="en-US"/>
              </w:rPr>
              <w:t xml:space="preserve">            "rel": "ChatSessionInformation"</w:t>
            </w:r>
          </w:p>
          <w:p w14:paraId="4C04F601" w14:textId="77777777" w:rsidR="00B9352E" w:rsidRPr="001E2793" w:rsidRDefault="00B9352E" w:rsidP="00B9352E">
            <w:pPr>
              <w:pStyle w:val="listing"/>
              <w:rPr>
                <w:lang w:val="en-US"/>
              </w:rPr>
            </w:pPr>
            <w:r w:rsidRPr="001E2793">
              <w:rPr>
                <w:lang w:val="en-US"/>
              </w:rPr>
              <w:lastRenderedPageBreak/>
              <w:t xml:space="preserve">        },</w:t>
            </w:r>
          </w:p>
          <w:p w14:paraId="755E67DD" w14:textId="77777777" w:rsidR="00B9352E" w:rsidRPr="001E2793" w:rsidRDefault="00B9352E" w:rsidP="00B9352E">
            <w:pPr>
              <w:pStyle w:val="listing"/>
              <w:rPr>
                <w:lang w:val="en-US"/>
              </w:rPr>
            </w:pPr>
            <w:r w:rsidRPr="001E2793">
              <w:rPr>
                <w:lang w:val="en-US"/>
              </w:rPr>
              <w:t xml:space="preserve">        {</w:t>
            </w:r>
          </w:p>
          <w:p w14:paraId="41C391E1" w14:textId="77777777" w:rsidR="00B9352E" w:rsidRPr="001E2793" w:rsidRDefault="00B9352E" w:rsidP="00B9352E">
            <w:pPr>
              <w:pStyle w:val="listing"/>
              <w:rPr>
                <w:lang w:val="en-US"/>
              </w:rPr>
            </w:pPr>
            <w:r w:rsidRPr="001E2793">
              <w:rPr>
                <w:lang w:val="en-US"/>
              </w:rPr>
              <w:t xml:space="preserve">            "href": "http://example.com/exampleAPI/chat/v1/tel%3A%2B19585550100/oneToOne/tel%3A%2B19585550101/adhoc/ messages/msg001",</w:t>
            </w:r>
          </w:p>
          <w:p w14:paraId="06C043AD" w14:textId="77777777" w:rsidR="00B9352E" w:rsidRPr="001E2793" w:rsidRDefault="00B9352E" w:rsidP="00B9352E">
            <w:pPr>
              <w:pStyle w:val="listing"/>
              <w:rPr>
                <w:lang w:val="en-US"/>
              </w:rPr>
            </w:pPr>
            <w:r w:rsidRPr="001E2793">
              <w:rPr>
                <w:lang w:val="en-US"/>
              </w:rPr>
              <w:t xml:space="preserve">            "rel": "ChatMessage"</w:t>
            </w:r>
          </w:p>
          <w:p w14:paraId="18F0FCA5" w14:textId="77777777" w:rsidR="00B9352E" w:rsidRPr="001E2793" w:rsidRDefault="00B9352E" w:rsidP="00B9352E">
            <w:pPr>
              <w:pStyle w:val="listing"/>
              <w:rPr>
                <w:lang w:val="en-US"/>
              </w:rPr>
            </w:pPr>
            <w:r w:rsidRPr="001E2793">
              <w:rPr>
                <w:lang w:val="en-US"/>
              </w:rPr>
              <w:t xml:space="preserve">        }</w:t>
            </w:r>
          </w:p>
          <w:p w14:paraId="701913A4" w14:textId="77777777" w:rsidR="00B9352E" w:rsidRPr="001E2793" w:rsidRDefault="00B9352E" w:rsidP="00B9352E">
            <w:pPr>
              <w:pStyle w:val="listing"/>
              <w:rPr>
                <w:lang w:val="en-US"/>
              </w:rPr>
            </w:pPr>
            <w:r w:rsidRPr="001E2793">
              <w:rPr>
                <w:lang w:val="en-US"/>
              </w:rPr>
              <w:t xml:space="preserve">    ],</w:t>
            </w:r>
          </w:p>
          <w:p w14:paraId="0D136248" w14:textId="77777777" w:rsidR="00B9352E" w:rsidRPr="001E2793" w:rsidRDefault="00B9352E" w:rsidP="00B9352E">
            <w:pPr>
              <w:pStyle w:val="listing"/>
              <w:rPr>
                <w:lang w:val="en-US"/>
              </w:rPr>
            </w:pPr>
            <w:r w:rsidRPr="001E2793">
              <w:rPr>
                <w:lang w:val="en-US"/>
              </w:rPr>
              <w:t xml:space="preserve">    "status": "Displayed"</w:t>
            </w:r>
          </w:p>
          <w:p w14:paraId="3BAE269E" w14:textId="77777777" w:rsidR="007A660C" w:rsidRPr="000D0C31" w:rsidRDefault="00B9352E" w:rsidP="00B9352E">
            <w:pPr>
              <w:pStyle w:val="listing"/>
            </w:pPr>
            <w:r w:rsidRPr="001E2793">
              <w:rPr>
                <w:lang w:val="en-US"/>
              </w:rPr>
              <w:t>}}</w:t>
            </w:r>
          </w:p>
        </w:tc>
      </w:tr>
    </w:tbl>
    <w:p w14:paraId="2BD86F34" w14:textId="77777777" w:rsidR="007A660C" w:rsidRPr="002C60A6" w:rsidRDefault="007000D1" w:rsidP="007A660C">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7A660C" w:rsidRPr="00412363" w14:paraId="07E009C2" w14:textId="77777777" w:rsidTr="00FB3AE3">
        <w:tc>
          <w:tcPr>
            <w:tcW w:w="5000" w:type="pct"/>
            <w:shd w:val="clear" w:color="auto" w:fill="FFFFCC"/>
            <w:tcMar>
              <w:top w:w="150" w:type="dxa"/>
              <w:left w:w="150" w:type="dxa"/>
              <w:bottom w:w="150" w:type="dxa"/>
              <w:right w:w="150" w:type="dxa"/>
            </w:tcMar>
          </w:tcPr>
          <w:p w14:paraId="292EEA52" w14:textId="77777777" w:rsidR="007A660C" w:rsidRPr="001C2EE1" w:rsidRDefault="007A660C"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38E31345" w14:textId="77777777" w:rsidR="00182542" w:rsidRPr="00C53883" w:rsidRDefault="009006E9" w:rsidP="005B1791">
      <w:pPr>
        <w:pStyle w:val="App2"/>
        <w:tabs>
          <w:tab w:val="clear" w:pos="1006"/>
          <w:tab w:val="num" w:pos="851"/>
        </w:tabs>
      </w:pPr>
      <w:bookmarkStart w:id="4650" w:name="_Toc499754861"/>
      <w:r>
        <w:t xml:space="preserve">Notify a client about 1-1 chat session invitations </w:t>
      </w:r>
      <w:r w:rsidR="00182542">
        <w:t>(section</w:t>
      </w:r>
      <w:r>
        <w:t xml:space="preserve"> </w:t>
      </w:r>
      <w:r>
        <w:fldChar w:fldCharType="begin"/>
      </w:r>
      <w:r>
        <w:instrText xml:space="preserve"> REF _Ref309661124 \r \h </w:instrText>
      </w:r>
      <w:r>
        <w:fldChar w:fldCharType="separate"/>
      </w:r>
      <w:r w:rsidR="007000D1">
        <w:t>6.18.5.1</w:t>
      </w:r>
      <w:r>
        <w:fldChar w:fldCharType="end"/>
      </w:r>
      <w:r w:rsidR="00182542">
        <w:t>)</w:t>
      </w:r>
      <w:bookmarkEnd w:id="4567"/>
      <w:bookmarkEnd w:id="4650"/>
    </w:p>
    <w:p w14:paraId="7A6715F4" w14:textId="77777777"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18566400" w14:textId="77777777" w:rsidTr="00194150">
        <w:tc>
          <w:tcPr>
            <w:tcW w:w="5000" w:type="pct"/>
            <w:shd w:val="clear" w:color="auto" w:fill="FFFFCC"/>
            <w:tcMar>
              <w:top w:w="150" w:type="dxa"/>
              <w:left w:w="150" w:type="dxa"/>
              <w:bottom w:w="150" w:type="dxa"/>
              <w:right w:w="150" w:type="dxa"/>
            </w:tcMar>
          </w:tcPr>
          <w:p w14:paraId="5FC23450" w14:textId="77777777" w:rsidR="00353F5D" w:rsidRPr="006E3509" w:rsidRDefault="00353F5D" w:rsidP="006E3509">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r>
            <w:r w:rsidRPr="006E3509">
              <w:t>Host: application.example.com</w:t>
            </w:r>
            <w:r w:rsidRPr="006E3509">
              <w:rPr>
                <w:highlight w:val="yellow"/>
              </w:rPr>
              <w:t xml:space="preserve"> </w:t>
            </w:r>
          </w:p>
          <w:p w14:paraId="385DD8E0" w14:textId="77777777" w:rsidR="00353F5D" w:rsidRPr="006E3509" w:rsidRDefault="00353F5D" w:rsidP="006E3509">
            <w:pPr>
              <w:pStyle w:val="listing"/>
              <w:rPr>
                <w:highlight w:val="yellow"/>
                <w:lang w:val="en-US"/>
              </w:rPr>
            </w:pPr>
          </w:p>
          <w:p w14:paraId="0355CDDD"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{"chatSessionInvitationNotification": {</w:t>
            </w:r>
          </w:p>
          <w:p w14:paraId="0DC74B83"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"callbackData": "abcd",</w:t>
            </w:r>
          </w:p>
          <w:p w14:paraId="31A8AB38"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"link": [</w:t>
            </w:r>
          </w:p>
          <w:p w14:paraId="2EBD59E3"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312E2B70"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"href": "http://example.com/exampleAPI/chat/v1/tel%3A%2B19585550101/oneToOne/tel%3A%2B19585550100/sess001",</w:t>
            </w:r>
          </w:p>
          <w:p w14:paraId="53453696"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"rel": "ChatSessionInformation"</w:t>
            </w:r>
          </w:p>
          <w:p w14:paraId="214BFC99"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7B2646D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06783DA3"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"originatorAddress": "tel:+19585550100",</w:t>
            </w:r>
          </w:p>
          <w:p w14:paraId="4DE14B30"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"originatorName": "Alice",</w:t>
            </w:r>
          </w:p>
          <w:p w14:paraId="570E5A63"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"subject": "Dinner tonight",</w:t>
            </w:r>
          </w:p>
          <w:p w14:paraId="5CAE5BA9"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"tParticipantAddress": "tel:+19585550101",</w:t>
            </w:r>
          </w:p>
          <w:p w14:paraId="27FF381D"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"tParticipantName": "Bob"</w:t>
            </w:r>
          </w:p>
          <w:p w14:paraId="05188296" w14:textId="77777777" w:rsidR="00182542" w:rsidRPr="000D0C31" w:rsidRDefault="00646FD8" w:rsidP="00194150">
            <w:pPr>
              <w:pStyle w:val="listing"/>
            </w:pPr>
            <w:r w:rsidRPr="00DE74A2">
              <w:rPr>
                <w:rFonts w:eastAsia="Times New Roman"/>
                <w:lang w:val="en-US" w:eastAsia="zh-CN"/>
              </w:rPr>
              <w:t>}}</w:t>
            </w:r>
          </w:p>
        </w:tc>
      </w:tr>
    </w:tbl>
    <w:p w14:paraId="45470D9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3B268B2" w14:textId="77777777" w:rsidTr="00194150">
        <w:tc>
          <w:tcPr>
            <w:tcW w:w="5000" w:type="pct"/>
            <w:shd w:val="clear" w:color="auto" w:fill="FFFFCC"/>
            <w:tcMar>
              <w:top w:w="150" w:type="dxa"/>
              <w:left w:w="150" w:type="dxa"/>
              <w:bottom w:w="150" w:type="dxa"/>
              <w:right w:w="150" w:type="dxa"/>
            </w:tcMar>
          </w:tcPr>
          <w:p w14:paraId="51E25A63" w14:textId="77777777"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E67619D" w14:textId="77777777" w:rsidR="00F66633" w:rsidRDefault="00F66633" w:rsidP="00F66633">
      <w:pPr>
        <w:pStyle w:val="App2"/>
        <w:tabs>
          <w:tab w:val="clear" w:pos="1006"/>
          <w:tab w:val="num" w:pos="851"/>
        </w:tabs>
      </w:pPr>
      <w:bookmarkStart w:id="4651" w:name="_Toc499754862"/>
      <w:bookmarkStart w:id="4652" w:name="_Toc309661937"/>
      <w:r>
        <w:t xml:space="preserve">Notify a client about group message status (see section </w:t>
      </w:r>
      <w:r w:rsidR="005B1791">
        <w:fldChar w:fldCharType="begin"/>
      </w:r>
      <w:r w:rsidR="005B1791">
        <w:instrText xml:space="preserve"> REF _Ref309661131 \r \h </w:instrText>
      </w:r>
      <w:r w:rsidR="005B1791">
        <w:fldChar w:fldCharType="separate"/>
      </w:r>
      <w:r w:rsidR="007000D1">
        <w:t>6.19.5.1</w:t>
      </w:r>
      <w:r w:rsidR="005B1791">
        <w:fldChar w:fldCharType="end"/>
      </w:r>
      <w:r w:rsidRPr="00B95B10">
        <w:t>)</w:t>
      </w:r>
      <w:bookmarkEnd w:id="4651"/>
    </w:p>
    <w:p w14:paraId="7F187BB4" w14:textId="77777777" w:rsidR="00F66633" w:rsidRPr="00B95B10" w:rsidRDefault="00F66633" w:rsidP="00F66633">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F66633" w:rsidRPr="00412363" w14:paraId="1B75FFAA" w14:textId="77777777" w:rsidTr="00907EBC">
        <w:tc>
          <w:tcPr>
            <w:tcW w:w="5000" w:type="pct"/>
            <w:shd w:val="clear" w:color="auto" w:fill="FFFFCC"/>
            <w:tcMar>
              <w:top w:w="150" w:type="dxa"/>
              <w:left w:w="150" w:type="dxa"/>
              <w:bottom w:w="150" w:type="dxa"/>
              <w:right w:w="150" w:type="dxa"/>
            </w:tcMar>
          </w:tcPr>
          <w:p w14:paraId="694EA704" w14:textId="77777777" w:rsidR="00F66633" w:rsidRDefault="00F66633" w:rsidP="00907EBC">
            <w:pPr>
              <w:pStyle w:val="listing"/>
              <w:rPr>
                <w:highlight w:val="yellow"/>
                <w:lang w:val="de-DE"/>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w:t>
            </w:r>
            <w:r>
              <w:rPr>
                <w:lang w:val="en-US"/>
              </w:rPr>
              <w:t>json</w:t>
            </w:r>
            <w:r w:rsidRPr="00A2294D">
              <w:br/>
            </w:r>
            <w:r w:rsidRPr="00A2294D">
              <w:lastRenderedPageBreak/>
              <w:t>Content-Type: application/</w:t>
            </w:r>
            <w:r>
              <w:rPr>
                <w:lang w:val="en-US"/>
              </w:rPr>
              <w:t>json</w:t>
            </w:r>
            <w:r w:rsidRPr="00A2294D">
              <w:br/>
              <w:t>Host: application.example.com</w:t>
            </w:r>
            <w:r w:rsidRPr="00BA1079">
              <w:rPr>
                <w:highlight w:val="yellow"/>
                <w:lang w:val="de-DE"/>
              </w:rPr>
              <w:t xml:space="preserve"> </w:t>
            </w:r>
          </w:p>
          <w:p w14:paraId="096A43C3" w14:textId="77777777" w:rsidR="00F66633" w:rsidRDefault="00F66633" w:rsidP="00907EBC">
            <w:pPr>
              <w:pStyle w:val="listing"/>
              <w:rPr>
                <w:highlight w:val="yellow"/>
                <w:lang w:val="de-DE"/>
              </w:rPr>
            </w:pPr>
          </w:p>
          <w:p w14:paraId="4CB63441" w14:textId="77777777" w:rsidR="00F66633" w:rsidRPr="003826E3" w:rsidRDefault="00F66633" w:rsidP="00907EBC">
            <w:pPr>
              <w:pStyle w:val="listing"/>
              <w:rPr>
                <w:lang w:val="de-DE"/>
              </w:rPr>
            </w:pPr>
            <w:r w:rsidRPr="003826E3">
              <w:rPr>
                <w:lang w:val="de-DE"/>
              </w:rPr>
              <w:t>{"groupChatSessionInvitationNotification": {</w:t>
            </w:r>
          </w:p>
          <w:p w14:paraId="04FF8619" w14:textId="77777777" w:rsidR="00F66633" w:rsidRPr="003826E3" w:rsidRDefault="00F66633" w:rsidP="00907EBC">
            <w:pPr>
              <w:pStyle w:val="listing"/>
              <w:rPr>
                <w:lang w:val="de-DE"/>
              </w:rPr>
            </w:pPr>
            <w:r w:rsidRPr="003826E3">
              <w:rPr>
                <w:lang w:val="de-DE"/>
              </w:rPr>
              <w:t xml:space="preserve">    "callbackData": "abcd",</w:t>
            </w:r>
          </w:p>
          <w:p w14:paraId="59C81072" w14:textId="77777777" w:rsidR="00F66633" w:rsidRPr="003826E3" w:rsidRDefault="00F66633" w:rsidP="00907EBC">
            <w:pPr>
              <w:pStyle w:val="listing"/>
              <w:rPr>
                <w:lang w:val="de-DE"/>
              </w:rPr>
            </w:pPr>
            <w:r w:rsidRPr="003826E3">
              <w:rPr>
                <w:lang w:val="de-DE"/>
              </w:rPr>
              <w:t xml:space="preserve">    "link": [</w:t>
            </w:r>
          </w:p>
          <w:p w14:paraId="6B2BDB6C" w14:textId="77777777" w:rsidR="00F66633" w:rsidRPr="003826E3" w:rsidRDefault="00F66633" w:rsidP="00907EBC">
            <w:pPr>
              <w:pStyle w:val="listing"/>
              <w:rPr>
                <w:lang w:val="de-DE"/>
              </w:rPr>
            </w:pPr>
            <w:r w:rsidRPr="003826E3">
              <w:rPr>
                <w:lang w:val="de-DE"/>
              </w:rPr>
              <w:t xml:space="preserve">        {</w:t>
            </w:r>
          </w:p>
          <w:p w14:paraId="0C8DC1A9" w14:textId="77777777" w:rsidR="00F66633" w:rsidRPr="003826E3" w:rsidRDefault="00F66633" w:rsidP="00907EBC">
            <w:pPr>
              <w:pStyle w:val="listing"/>
              <w:rPr>
                <w:lang w:val="de-DE"/>
              </w:rPr>
            </w:pPr>
            <w:r w:rsidRPr="003826E3">
              <w:rPr>
                <w:lang w:val="de-DE"/>
              </w:rPr>
              <w:t xml:space="preserve">            "href": " http://example.com/exampleAPI/chat/v1/tel%3A%2B19585550102/group/sess001",</w:t>
            </w:r>
          </w:p>
          <w:p w14:paraId="354B3AF3" w14:textId="77777777" w:rsidR="00F66633" w:rsidRPr="003826E3" w:rsidRDefault="00F66633" w:rsidP="00907EBC">
            <w:pPr>
              <w:pStyle w:val="listing"/>
              <w:rPr>
                <w:lang w:val="de-DE"/>
              </w:rPr>
            </w:pPr>
            <w:r w:rsidRPr="003826E3">
              <w:rPr>
                <w:lang w:val="de-DE"/>
              </w:rPr>
              <w:t xml:space="preserve">            "rel": "GroupChatSessionInformation"</w:t>
            </w:r>
          </w:p>
          <w:p w14:paraId="22214BDA" w14:textId="77777777" w:rsidR="00F66633" w:rsidRPr="003826E3" w:rsidRDefault="00F66633" w:rsidP="00907EBC">
            <w:pPr>
              <w:pStyle w:val="listing"/>
              <w:rPr>
                <w:lang w:val="de-DE"/>
              </w:rPr>
            </w:pPr>
            <w:r w:rsidRPr="003826E3">
              <w:rPr>
                <w:lang w:val="de-DE"/>
              </w:rPr>
              <w:t xml:space="preserve">        },</w:t>
            </w:r>
          </w:p>
          <w:p w14:paraId="7267C049" w14:textId="77777777" w:rsidR="00F66633" w:rsidRPr="003826E3" w:rsidRDefault="00F66633" w:rsidP="00907EBC">
            <w:pPr>
              <w:pStyle w:val="listing"/>
              <w:rPr>
                <w:lang w:val="de-DE"/>
              </w:rPr>
            </w:pPr>
            <w:r w:rsidRPr="003826E3">
              <w:rPr>
                <w:lang w:val="de-DE"/>
              </w:rPr>
              <w:t xml:space="preserve">        {</w:t>
            </w:r>
          </w:p>
          <w:p w14:paraId="1148A569" w14:textId="77777777" w:rsidR="00F66633" w:rsidRPr="003826E3" w:rsidRDefault="00F66633" w:rsidP="00907EBC">
            <w:pPr>
              <w:pStyle w:val="listing"/>
              <w:rPr>
                <w:lang w:val="de-DE"/>
              </w:rPr>
            </w:pPr>
            <w:r w:rsidRPr="003826E3">
              <w:rPr>
                <w:lang w:val="de-DE"/>
              </w:rPr>
              <w:t xml:space="preserve">            "href": " http://example.com/exampleAPI/chat/v1/tel%3A%2B19585550102/group/sess001/participants/part003",</w:t>
            </w:r>
          </w:p>
          <w:p w14:paraId="2AFE6E69" w14:textId="77777777" w:rsidR="00F66633" w:rsidRPr="003826E3" w:rsidRDefault="00F66633" w:rsidP="00907EBC">
            <w:pPr>
              <w:pStyle w:val="listing"/>
              <w:rPr>
                <w:lang w:val="de-DE"/>
              </w:rPr>
            </w:pPr>
            <w:r w:rsidRPr="003826E3">
              <w:rPr>
                <w:lang w:val="de-DE"/>
              </w:rPr>
              <w:t xml:space="preserve">            "rel": " ParticipantInformation"</w:t>
            </w:r>
          </w:p>
          <w:p w14:paraId="7DDE6DA2" w14:textId="77777777" w:rsidR="00F66633" w:rsidRPr="003826E3" w:rsidRDefault="00F66633" w:rsidP="00907EBC">
            <w:pPr>
              <w:pStyle w:val="listing"/>
              <w:rPr>
                <w:lang w:val="de-DE"/>
              </w:rPr>
            </w:pPr>
            <w:r w:rsidRPr="003826E3">
              <w:rPr>
                <w:lang w:val="de-DE"/>
              </w:rPr>
              <w:t xml:space="preserve">        }</w:t>
            </w:r>
          </w:p>
          <w:p w14:paraId="5920E898" w14:textId="77777777" w:rsidR="00F66633" w:rsidRPr="003826E3" w:rsidRDefault="00F66633" w:rsidP="00907EBC">
            <w:pPr>
              <w:pStyle w:val="listing"/>
              <w:rPr>
                <w:lang w:val="de-DE"/>
              </w:rPr>
            </w:pPr>
            <w:r w:rsidRPr="003826E3">
              <w:rPr>
                <w:lang w:val="de-DE"/>
              </w:rPr>
              <w:t xml:space="preserve">    ],</w:t>
            </w:r>
          </w:p>
          <w:p w14:paraId="5E87FC17" w14:textId="77777777" w:rsidR="00F66633" w:rsidRPr="003826E3" w:rsidRDefault="00F66633" w:rsidP="00907EBC">
            <w:pPr>
              <w:pStyle w:val="listing"/>
              <w:rPr>
                <w:lang w:val="de-DE"/>
              </w:rPr>
            </w:pPr>
            <w:r w:rsidRPr="003826E3">
              <w:rPr>
                <w:lang w:val="de-DE"/>
              </w:rPr>
              <w:t xml:space="preserve">    "participant": [</w:t>
            </w:r>
          </w:p>
          <w:p w14:paraId="21DED546" w14:textId="77777777" w:rsidR="00F66633" w:rsidRPr="003826E3" w:rsidRDefault="00F66633" w:rsidP="00907EBC">
            <w:pPr>
              <w:pStyle w:val="listing"/>
              <w:rPr>
                <w:lang w:val="de-DE"/>
              </w:rPr>
            </w:pPr>
            <w:r w:rsidRPr="003826E3">
              <w:rPr>
                <w:lang w:val="de-DE"/>
              </w:rPr>
              <w:t xml:space="preserve">        {</w:t>
            </w:r>
          </w:p>
          <w:p w14:paraId="7CA8ACE0" w14:textId="77777777" w:rsidR="00F66633" w:rsidRPr="003826E3" w:rsidRDefault="00F66633" w:rsidP="00907EBC">
            <w:pPr>
              <w:pStyle w:val="listing"/>
              <w:rPr>
                <w:lang w:val="de-DE"/>
              </w:rPr>
            </w:pPr>
            <w:r w:rsidRPr="003826E3">
              <w:rPr>
                <w:lang w:val="de-DE"/>
              </w:rPr>
              <w:t xml:space="preserve">            "address": "tel:+19585550100",</w:t>
            </w:r>
          </w:p>
          <w:p w14:paraId="6DFD1465" w14:textId="77777777" w:rsidR="00F66633" w:rsidRPr="003826E3" w:rsidRDefault="00F66633" w:rsidP="00907EBC">
            <w:pPr>
              <w:pStyle w:val="listing"/>
              <w:rPr>
                <w:lang w:val="de-DE"/>
              </w:rPr>
            </w:pPr>
            <w:r w:rsidRPr="003826E3">
              <w:rPr>
                <w:lang w:val="de-DE"/>
              </w:rPr>
              <w:t xml:space="preserve">            "isOriginator": "true",</w:t>
            </w:r>
          </w:p>
          <w:p w14:paraId="21044CD2" w14:textId="77777777" w:rsidR="00F66633" w:rsidRPr="003826E3" w:rsidRDefault="00F66633" w:rsidP="00907EBC">
            <w:pPr>
              <w:pStyle w:val="listing"/>
              <w:rPr>
                <w:lang w:val="de-DE"/>
              </w:rPr>
            </w:pPr>
            <w:r w:rsidRPr="003826E3">
              <w:rPr>
                <w:lang w:val="de-DE"/>
              </w:rPr>
              <w:t xml:space="preserve">            "name": "Alice",</w:t>
            </w:r>
          </w:p>
          <w:p w14:paraId="3D03DDF2"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http://example.com/exampleAPI/chat/v1/tel%3A%2B19585550100/group/sess001/participants/part001\n ",</w:t>
            </w:r>
          </w:p>
          <w:p w14:paraId="58665598" w14:textId="77777777" w:rsidR="00F66633" w:rsidRPr="003826E3" w:rsidRDefault="00F66633" w:rsidP="00907EBC">
            <w:pPr>
              <w:pStyle w:val="listing"/>
              <w:rPr>
                <w:lang w:val="de-DE"/>
              </w:rPr>
            </w:pPr>
            <w:r w:rsidRPr="003826E3">
              <w:rPr>
                <w:lang w:val="de-DE"/>
              </w:rPr>
              <w:t xml:space="preserve">            "status": "Connected"</w:t>
            </w:r>
          </w:p>
          <w:p w14:paraId="68EE8966" w14:textId="77777777" w:rsidR="00F66633" w:rsidRPr="003826E3" w:rsidRDefault="00F66633" w:rsidP="00907EBC">
            <w:pPr>
              <w:pStyle w:val="listing"/>
              <w:rPr>
                <w:lang w:val="de-DE"/>
              </w:rPr>
            </w:pPr>
            <w:r w:rsidRPr="003826E3">
              <w:rPr>
                <w:lang w:val="de-DE"/>
              </w:rPr>
              <w:t xml:space="preserve">        },</w:t>
            </w:r>
          </w:p>
          <w:p w14:paraId="2219FE73" w14:textId="77777777" w:rsidR="00F66633" w:rsidRPr="003826E3" w:rsidRDefault="00F66633" w:rsidP="00907EBC">
            <w:pPr>
              <w:pStyle w:val="listing"/>
              <w:rPr>
                <w:lang w:val="de-DE"/>
              </w:rPr>
            </w:pPr>
            <w:r w:rsidRPr="003826E3">
              <w:rPr>
                <w:lang w:val="de-DE"/>
              </w:rPr>
              <w:t xml:space="preserve">        {</w:t>
            </w:r>
          </w:p>
          <w:p w14:paraId="5A4346EF" w14:textId="77777777" w:rsidR="00F66633" w:rsidRPr="003826E3" w:rsidRDefault="00F66633" w:rsidP="00907EBC">
            <w:pPr>
              <w:pStyle w:val="listing"/>
              <w:rPr>
                <w:lang w:val="de-DE"/>
              </w:rPr>
            </w:pPr>
            <w:r w:rsidRPr="003826E3">
              <w:rPr>
                <w:lang w:val="de-DE"/>
              </w:rPr>
              <w:t xml:space="preserve">            "address": "tel:+19585550101",</w:t>
            </w:r>
          </w:p>
          <w:p w14:paraId="620531C3" w14:textId="77777777" w:rsidR="00F66633" w:rsidRPr="003826E3" w:rsidRDefault="00F66633" w:rsidP="00907EBC">
            <w:pPr>
              <w:pStyle w:val="listing"/>
              <w:rPr>
                <w:lang w:val="de-DE"/>
              </w:rPr>
            </w:pPr>
            <w:r w:rsidRPr="003826E3">
              <w:rPr>
                <w:lang w:val="de-DE"/>
              </w:rPr>
              <w:t xml:space="preserve">            "name": "Bob",</w:t>
            </w:r>
          </w:p>
          <w:p w14:paraId="7C52F81A"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http://example.com/exampleAPI/chat/v1/tel%3A%2B19585550100/group/sess001/participants/part002\n ",</w:t>
            </w:r>
          </w:p>
          <w:p w14:paraId="1604FDBA" w14:textId="77777777" w:rsidR="00F66633" w:rsidRPr="003826E3" w:rsidRDefault="00F66633" w:rsidP="00907EBC">
            <w:pPr>
              <w:pStyle w:val="listing"/>
              <w:rPr>
                <w:lang w:val="de-DE"/>
              </w:rPr>
            </w:pPr>
            <w:r w:rsidRPr="003826E3">
              <w:rPr>
                <w:lang w:val="de-DE"/>
              </w:rPr>
              <w:t xml:space="preserve">            "status": "Invited"</w:t>
            </w:r>
          </w:p>
          <w:p w14:paraId="58867AD9" w14:textId="77777777" w:rsidR="00F66633" w:rsidRPr="003826E3" w:rsidRDefault="00F66633" w:rsidP="00907EBC">
            <w:pPr>
              <w:pStyle w:val="listing"/>
              <w:rPr>
                <w:lang w:val="de-DE"/>
              </w:rPr>
            </w:pPr>
            <w:r w:rsidRPr="003826E3">
              <w:rPr>
                <w:lang w:val="de-DE"/>
              </w:rPr>
              <w:t xml:space="preserve">        },</w:t>
            </w:r>
          </w:p>
          <w:p w14:paraId="3A23AC1A" w14:textId="77777777" w:rsidR="00F66633" w:rsidRPr="003826E3" w:rsidRDefault="00F66633" w:rsidP="00907EBC">
            <w:pPr>
              <w:pStyle w:val="listing"/>
              <w:rPr>
                <w:lang w:val="de-DE"/>
              </w:rPr>
            </w:pPr>
            <w:r w:rsidRPr="003826E3">
              <w:rPr>
                <w:lang w:val="de-DE"/>
              </w:rPr>
              <w:t xml:space="preserve">        {</w:t>
            </w:r>
          </w:p>
          <w:p w14:paraId="058E300D" w14:textId="77777777" w:rsidR="00F66633" w:rsidRPr="003826E3" w:rsidRDefault="00F66633" w:rsidP="00907EBC">
            <w:pPr>
              <w:pStyle w:val="listing"/>
              <w:rPr>
                <w:lang w:val="de-DE"/>
              </w:rPr>
            </w:pPr>
            <w:r w:rsidRPr="003826E3">
              <w:rPr>
                <w:lang w:val="de-DE"/>
              </w:rPr>
              <w:t xml:space="preserve">            "address": "tel:+19585550102",</w:t>
            </w:r>
          </w:p>
          <w:p w14:paraId="3AD60497" w14:textId="77777777" w:rsidR="00F66633" w:rsidRPr="003826E3" w:rsidRDefault="00F66633" w:rsidP="00907EBC">
            <w:pPr>
              <w:pStyle w:val="listing"/>
              <w:rPr>
                <w:lang w:val="de-DE"/>
              </w:rPr>
            </w:pPr>
            <w:r w:rsidRPr="003826E3">
              <w:rPr>
                <w:lang w:val="de-DE"/>
              </w:rPr>
              <w:t xml:space="preserve">            "name": "Ted",</w:t>
            </w:r>
          </w:p>
          <w:p w14:paraId="3F7AF297"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http://example.com/exampleAPI/chat/v1/tel%3A%2B19585550100/group/sess001/participants/part003\n      ",</w:t>
            </w:r>
          </w:p>
          <w:p w14:paraId="6AB96D9C" w14:textId="77777777" w:rsidR="00F66633" w:rsidRPr="003826E3" w:rsidRDefault="00F66633" w:rsidP="00907EBC">
            <w:pPr>
              <w:pStyle w:val="listing"/>
              <w:rPr>
                <w:lang w:val="de-DE"/>
              </w:rPr>
            </w:pPr>
            <w:r w:rsidRPr="003826E3">
              <w:rPr>
                <w:lang w:val="de-DE"/>
              </w:rPr>
              <w:t xml:space="preserve">            "status": "Invited"</w:t>
            </w:r>
          </w:p>
          <w:p w14:paraId="66AEE2F2" w14:textId="77777777" w:rsidR="00F66633" w:rsidRPr="003826E3" w:rsidRDefault="00F66633" w:rsidP="00907EBC">
            <w:pPr>
              <w:pStyle w:val="listing"/>
              <w:rPr>
                <w:lang w:val="de-DE"/>
              </w:rPr>
            </w:pPr>
            <w:r w:rsidRPr="003826E3">
              <w:rPr>
                <w:lang w:val="de-DE"/>
              </w:rPr>
              <w:t xml:space="preserve">        }</w:t>
            </w:r>
          </w:p>
          <w:p w14:paraId="5E453F9E" w14:textId="77777777" w:rsidR="00F66633" w:rsidRPr="003826E3" w:rsidRDefault="00F66633" w:rsidP="00907EBC">
            <w:pPr>
              <w:pStyle w:val="listing"/>
              <w:rPr>
                <w:lang w:val="de-DE"/>
              </w:rPr>
            </w:pPr>
            <w:r w:rsidRPr="003826E3">
              <w:rPr>
                <w:lang w:val="de-DE"/>
              </w:rPr>
              <w:t xml:space="preserve">    ],</w:t>
            </w:r>
          </w:p>
          <w:p w14:paraId="21A68B35" w14:textId="77777777" w:rsidR="00F66633" w:rsidRPr="003826E3" w:rsidRDefault="00F66633" w:rsidP="00907EBC">
            <w:pPr>
              <w:pStyle w:val="listing"/>
              <w:rPr>
                <w:lang w:val="de-DE"/>
              </w:rPr>
            </w:pPr>
            <w:r w:rsidRPr="003826E3">
              <w:rPr>
                <w:lang w:val="de-DE"/>
              </w:rPr>
              <w:t xml:space="preserve">    "subject": "Dinner tonight"</w:t>
            </w:r>
          </w:p>
          <w:p w14:paraId="0D373EEF" w14:textId="77777777" w:rsidR="00F66633" w:rsidRPr="00BA1079" w:rsidRDefault="00F66633" w:rsidP="00907EBC">
            <w:pPr>
              <w:pStyle w:val="listing"/>
              <w:rPr>
                <w:highlight w:val="yellow"/>
                <w:lang w:val="de-DE"/>
              </w:rPr>
            </w:pPr>
            <w:r w:rsidRPr="003826E3">
              <w:rPr>
                <w:lang w:val="de-DE"/>
              </w:rPr>
              <w:t>}}</w:t>
            </w:r>
          </w:p>
        </w:tc>
      </w:tr>
    </w:tbl>
    <w:p w14:paraId="18DDD003" w14:textId="77777777" w:rsidR="00F66633" w:rsidRPr="00B95B10" w:rsidRDefault="00F66633" w:rsidP="00F66633">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F66633" w:rsidRPr="00412363" w14:paraId="5CAA1A4F" w14:textId="77777777" w:rsidTr="00907EBC">
        <w:trPr>
          <w:trHeight w:val="24"/>
        </w:trPr>
        <w:tc>
          <w:tcPr>
            <w:tcW w:w="5000" w:type="pct"/>
            <w:shd w:val="clear" w:color="auto" w:fill="FFFFCC"/>
            <w:tcMar>
              <w:top w:w="150" w:type="dxa"/>
              <w:left w:w="150" w:type="dxa"/>
              <w:bottom w:w="150" w:type="dxa"/>
              <w:right w:w="150" w:type="dxa"/>
            </w:tcMar>
          </w:tcPr>
          <w:p w14:paraId="1081BFDC" w14:textId="77777777" w:rsidR="00F66633" w:rsidRPr="0069720A" w:rsidRDefault="00F66633" w:rsidP="00907EBC">
            <w:pPr>
              <w:pStyle w:val="listing"/>
              <w:rPr>
                <w:highlight w:val="yellow"/>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9720A">
              <w:rPr>
                <w:highlight w:val="yellow"/>
                <w:lang w:val="en-US"/>
              </w:rPr>
              <w:t xml:space="preserve"> </w:t>
            </w:r>
          </w:p>
        </w:tc>
      </w:tr>
    </w:tbl>
    <w:p w14:paraId="04C03C2B" w14:textId="77777777" w:rsidR="00182542" w:rsidRPr="00C53883" w:rsidRDefault="00353F5D" w:rsidP="005B1791">
      <w:pPr>
        <w:pStyle w:val="App2"/>
        <w:tabs>
          <w:tab w:val="clear" w:pos="1006"/>
          <w:tab w:val="num" w:pos="851"/>
        </w:tabs>
      </w:pPr>
      <w:bookmarkStart w:id="4653" w:name="_Toc499754863"/>
      <w:r>
        <w:t xml:space="preserve">Notify a client about group chat session invitations </w:t>
      </w:r>
      <w:r w:rsidR="00182542">
        <w:t>(section</w:t>
      </w:r>
      <w:r w:rsidR="009006E9">
        <w:t xml:space="preserve"> </w:t>
      </w:r>
      <w:r w:rsidR="009006E9">
        <w:fldChar w:fldCharType="begin"/>
      </w:r>
      <w:r w:rsidR="009006E9">
        <w:instrText xml:space="preserve"> REF _Ref309661131 \r \h </w:instrText>
      </w:r>
      <w:r w:rsidR="009006E9">
        <w:fldChar w:fldCharType="separate"/>
      </w:r>
      <w:r w:rsidR="007000D1">
        <w:t>6.19.5.1</w:t>
      </w:r>
      <w:r w:rsidR="009006E9">
        <w:fldChar w:fldCharType="end"/>
      </w:r>
      <w:r w:rsidR="00182542">
        <w:t>)</w:t>
      </w:r>
      <w:bookmarkEnd w:id="4652"/>
      <w:bookmarkEnd w:id="4653"/>
    </w:p>
    <w:p w14:paraId="5DD0ED9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05A15FD" w14:textId="77777777" w:rsidTr="00194150">
        <w:tc>
          <w:tcPr>
            <w:tcW w:w="5000" w:type="pct"/>
            <w:shd w:val="clear" w:color="auto" w:fill="FFFFCC"/>
            <w:tcMar>
              <w:top w:w="150" w:type="dxa"/>
              <w:left w:w="150" w:type="dxa"/>
              <w:bottom w:w="150" w:type="dxa"/>
              <w:right w:w="150" w:type="dxa"/>
            </w:tcMar>
          </w:tcPr>
          <w:p w14:paraId="333703D5" w14:textId="77777777"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r>
            <w:r w:rsidRPr="00A2294D">
              <w:lastRenderedPageBreak/>
              <w:t xml:space="preserve">Content-Type: </w:t>
            </w:r>
            <w:r w:rsidR="00014966">
              <w:t>application/json</w:t>
            </w:r>
            <w:r w:rsidRPr="00A2294D">
              <w:br/>
              <w:t>Host: application.example.com</w:t>
            </w:r>
            <w:r w:rsidRPr="006C0188">
              <w:rPr>
                <w:highlight w:val="yellow"/>
              </w:rPr>
              <w:t xml:space="preserve"> </w:t>
            </w:r>
          </w:p>
          <w:p w14:paraId="609ADDA4" w14:textId="77777777" w:rsidR="00353F5D" w:rsidRPr="00014966" w:rsidRDefault="00353F5D" w:rsidP="00194150">
            <w:pPr>
              <w:pStyle w:val="listing"/>
              <w:rPr>
                <w:highlight w:val="yellow"/>
                <w:lang w:val="en-US"/>
              </w:rPr>
            </w:pPr>
          </w:p>
          <w:p w14:paraId="3035BF8F" w14:textId="77777777" w:rsidR="00646FD8" w:rsidRDefault="00646FD8" w:rsidP="00646FD8">
            <w:pPr>
              <w:pStyle w:val="listing"/>
            </w:pPr>
            <w:r>
              <w:t>{"groupChatSessionInvitationNotification": {</w:t>
            </w:r>
          </w:p>
          <w:p w14:paraId="1902A8C5" w14:textId="77777777" w:rsidR="00646FD8" w:rsidRDefault="00646FD8" w:rsidP="00646FD8">
            <w:pPr>
              <w:pStyle w:val="listing"/>
            </w:pPr>
            <w:r>
              <w:t xml:space="preserve">    "callbackData": "abcd",</w:t>
            </w:r>
          </w:p>
          <w:p w14:paraId="16113C8D" w14:textId="77777777" w:rsidR="00646FD8" w:rsidRDefault="00646FD8" w:rsidP="00646FD8">
            <w:pPr>
              <w:pStyle w:val="listing"/>
            </w:pPr>
            <w:r>
              <w:t xml:space="preserve">    "link": [</w:t>
            </w:r>
          </w:p>
          <w:p w14:paraId="2E4C9C6E" w14:textId="77777777" w:rsidR="00646FD8" w:rsidRDefault="00646FD8" w:rsidP="00646FD8">
            <w:pPr>
              <w:pStyle w:val="listing"/>
            </w:pPr>
            <w:r>
              <w:t xml:space="preserve">        {</w:t>
            </w:r>
          </w:p>
          <w:p w14:paraId="4C19EC12" w14:textId="77777777" w:rsidR="00646FD8" w:rsidRDefault="00646FD8" w:rsidP="00646FD8">
            <w:pPr>
              <w:pStyle w:val="listing"/>
            </w:pPr>
            <w:r>
              <w:t xml:space="preserve">            "href": " http://example.com/exampleAPI/chat/v1/tel%3A%2B19585550102/group/sess001",</w:t>
            </w:r>
          </w:p>
          <w:p w14:paraId="19824CA7" w14:textId="77777777" w:rsidR="00646FD8" w:rsidRDefault="00646FD8" w:rsidP="00646FD8">
            <w:pPr>
              <w:pStyle w:val="listing"/>
            </w:pPr>
            <w:r>
              <w:t xml:space="preserve">            "rel": "GroupChatSessionInformation"</w:t>
            </w:r>
          </w:p>
          <w:p w14:paraId="36C35B8A" w14:textId="77777777" w:rsidR="00646FD8" w:rsidRDefault="00646FD8" w:rsidP="00646FD8">
            <w:pPr>
              <w:pStyle w:val="listing"/>
            </w:pPr>
            <w:r>
              <w:t xml:space="preserve">        },</w:t>
            </w:r>
          </w:p>
          <w:p w14:paraId="7F9B91CC" w14:textId="77777777" w:rsidR="00646FD8" w:rsidRDefault="00646FD8" w:rsidP="00646FD8">
            <w:pPr>
              <w:pStyle w:val="listing"/>
            </w:pPr>
            <w:r>
              <w:t xml:space="preserve">        {</w:t>
            </w:r>
          </w:p>
          <w:p w14:paraId="0E35490E" w14:textId="77777777" w:rsidR="00646FD8" w:rsidRDefault="00646FD8" w:rsidP="00646FD8">
            <w:pPr>
              <w:pStyle w:val="listing"/>
            </w:pPr>
            <w:r>
              <w:t xml:space="preserve">            "href": " http://example.com/exampleAPI/chat/v1/tel%3A%2B19585550102/group/sess001/participants/part003",</w:t>
            </w:r>
          </w:p>
          <w:p w14:paraId="2D406100" w14:textId="77777777" w:rsidR="00646FD8" w:rsidRDefault="00646FD8" w:rsidP="00646FD8">
            <w:pPr>
              <w:pStyle w:val="listing"/>
            </w:pPr>
            <w:r>
              <w:t xml:space="preserve">            "rel": " ParticipantInformation"</w:t>
            </w:r>
          </w:p>
          <w:p w14:paraId="19D5F859" w14:textId="77777777" w:rsidR="00646FD8" w:rsidRDefault="00646FD8" w:rsidP="00646FD8">
            <w:pPr>
              <w:pStyle w:val="listing"/>
            </w:pPr>
            <w:r>
              <w:t xml:space="preserve">        }</w:t>
            </w:r>
          </w:p>
          <w:p w14:paraId="40A51C6A" w14:textId="77777777" w:rsidR="00646FD8" w:rsidRDefault="00646FD8" w:rsidP="00646FD8">
            <w:pPr>
              <w:pStyle w:val="listing"/>
            </w:pPr>
            <w:r>
              <w:t xml:space="preserve">    ],</w:t>
            </w:r>
          </w:p>
          <w:p w14:paraId="193FDD2F" w14:textId="77777777" w:rsidR="00646FD8" w:rsidRDefault="00646FD8" w:rsidP="00646FD8">
            <w:pPr>
              <w:pStyle w:val="listing"/>
            </w:pPr>
            <w:r>
              <w:t xml:space="preserve">    "participant": [</w:t>
            </w:r>
          </w:p>
          <w:p w14:paraId="42152346" w14:textId="77777777" w:rsidR="00646FD8" w:rsidRDefault="00646FD8" w:rsidP="00646FD8">
            <w:pPr>
              <w:pStyle w:val="listing"/>
            </w:pPr>
            <w:r>
              <w:t xml:space="preserve">        {</w:t>
            </w:r>
          </w:p>
          <w:p w14:paraId="3FF70E0B" w14:textId="77777777" w:rsidR="00646FD8" w:rsidRDefault="00646FD8" w:rsidP="00646FD8">
            <w:pPr>
              <w:pStyle w:val="listing"/>
            </w:pPr>
            <w:r>
              <w:t xml:space="preserve">            "address": "tel:+19585550100",</w:t>
            </w:r>
          </w:p>
          <w:p w14:paraId="03E29F21" w14:textId="77777777" w:rsidR="00646FD8" w:rsidRDefault="00646FD8" w:rsidP="00646FD8">
            <w:pPr>
              <w:pStyle w:val="listing"/>
            </w:pPr>
            <w:r>
              <w:t xml:space="preserve">            "isOriginator": "true",</w:t>
            </w:r>
          </w:p>
          <w:p w14:paraId="27FF7461" w14:textId="77777777" w:rsidR="00646FD8" w:rsidRDefault="00646FD8" w:rsidP="00646FD8">
            <w:pPr>
              <w:pStyle w:val="listing"/>
            </w:pPr>
            <w:r>
              <w:t xml:space="preserve">            "name": "Alice",</w:t>
            </w:r>
          </w:p>
          <w:p w14:paraId="0E207A58" w14:textId="77777777" w:rsidR="00646FD8" w:rsidRDefault="00646FD8" w:rsidP="00646FD8">
            <w:pPr>
              <w:pStyle w:val="listing"/>
            </w:pPr>
            <w:r>
              <w:t xml:space="preserve">            "resourceURL": "http://example.com/exampleAPI/chat/v1/tel%3A%2B19585550100/group/sess001/participants/part001\n ",</w:t>
            </w:r>
          </w:p>
          <w:p w14:paraId="0F0231ED" w14:textId="77777777" w:rsidR="00646FD8" w:rsidRDefault="00646FD8" w:rsidP="00646FD8">
            <w:pPr>
              <w:pStyle w:val="listing"/>
            </w:pPr>
            <w:r>
              <w:t xml:space="preserve">            "status": "Connected"</w:t>
            </w:r>
          </w:p>
          <w:p w14:paraId="62420E2A" w14:textId="77777777" w:rsidR="00646FD8" w:rsidRDefault="00646FD8" w:rsidP="00646FD8">
            <w:pPr>
              <w:pStyle w:val="listing"/>
            </w:pPr>
            <w:r>
              <w:t xml:space="preserve">        },</w:t>
            </w:r>
          </w:p>
          <w:p w14:paraId="1B263C86" w14:textId="77777777" w:rsidR="00646FD8" w:rsidRDefault="00646FD8" w:rsidP="00646FD8">
            <w:pPr>
              <w:pStyle w:val="listing"/>
            </w:pPr>
            <w:r>
              <w:t xml:space="preserve">        {</w:t>
            </w:r>
          </w:p>
          <w:p w14:paraId="24EC9D4C" w14:textId="77777777" w:rsidR="00646FD8" w:rsidRDefault="00646FD8" w:rsidP="00646FD8">
            <w:pPr>
              <w:pStyle w:val="listing"/>
            </w:pPr>
            <w:r>
              <w:t xml:space="preserve">            "address": "tel:+19585550101",</w:t>
            </w:r>
          </w:p>
          <w:p w14:paraId="245B446D" w14:textId="77777777" w:rsidR="00646FD8" w:rsidRDefault="00646FD8" w:rsidP="00646FD8">
            <w:pPr>
              <w:pStyle w:val="listing"/>
            </w:pPr>
            <w:r>
              <w:t xml:space="preserve">            "name": "Bob",</w:t>
            </w:r>
          </w:p>
          <w:p w14:paraId="5C5CDEF1" w14:textId="77777777" w:rsidR="00646FD8" w:rsidRDefault="00646FD8" w:rsidP="00646FD8">
            <w:pPr>
              <w:pStyle w:val="listing"/>
            </w:pPr>
            <w:r>
              <w:t xml:space="preserve">            "resourceURL": "http://example.com/exampleAPI/chat/v1/tel%3A%2B19585550100/group/sess001/participants/part002\n ",</w:t>
            </w:r>
          </w:p>
          <w:p w14:paraId="71E1991E" w14:textId="77777777" w:rsidR="00646FD8" w:rsidRDefault="00646FD8" w:rsidP="00646FD8">
            <w:pPr>
              <w:pStyle w:val="listing"/>
            </w:pPr>
            <w:r>
              <w:t xml:space="preserve">            "status": "Invited"</w:t>
            </w:r>
          </w:p>
          <w:p w14:paraId="76BBFE5E" w14:textId="77777777" w:rsidR="00646FD8" w:rsidRDefault="00646FD8" w:rsidP="00646FD8">
            <w:pPr>
              <w:pStyle w:val="listing"/>
            </w:pPr>
            <w:r>
              <w:t xml:space="preserve">        },</w:t>
            </w:r>
          </w:p>
          <w:p w14:paraId="251A60B3" w14:textId="77777777" w:rsidR="00646FD8" w:rsidRDefault="00646FD8" w:rsidP="00646FD8">
            <w:pPr>
              <w:pStyle w:val="listing"/>
            </w:pPr>
            <w:r>
              <w:t xml:space="preserve">        {</w:t>
            </w:r>
          </w:p>
          <w:p w14:paraId="7FFC72F0" w14:textId="77777777" w:rsidR="00646FD8" w:rsidRDefault="00646FD8" w:rsidP="00646FD8">
            <w:pPr>
              <w:pStyle w:val="listing"/>
            </w:pPr>
            <w:r>
              <w:t xml:space="preserve">            "address": "tel:+19585550102",</w:t>
            </w:r>
          </w:p>
          <w:p w14:paraId="12D25F12" w14:textId="77777777" w:rsidR="00646FD8" w:rsidRDefault="00646FD8" w:rsidP="00646FD8">
            <w:pPr>
              <w:pStyle w:val="listing"/>
            </w:pPr>
            <w:r>
              <w:t xml:space="preserve">            "name": "Ted",</w:t>
            </w:r>
          </w:p>
          <w:p w14:paraId="2B95EF03" w14:textId="77777777" w:rsidR="00646FD8" w:rsidRDefault="00646FD8" w:rsidP="00646FD8">
            <w:pPr>
              <w:pStyle w:val="listing"/>
            </w:pPr>
            <w:r>
              <w:t xml:space="preserve">            "resourceURL": "http://example.com/exampleAPI/chat/v1/tel%3A%2B19585550100/group/sess001/participants/part003\n      ",</w:t>
            </w:r>
          </w:p>
          <w:p w14:paraId="31FF05C8" w14:textId="77777777" w:rsidR="00646FD8" w:rsidRDefault="00646FD8" w:rsidP="00646FD8">
            <w:pPr>
              <w:pStyle w:val="listing"/>
            </w:pPr>
            <w:r>
              <w:t xml:space="preserve">            "status": "Invited"</w:t>
            </w:r>
          </w:p>
          <w:p w14:paraId="1F8D8C45" w14:textId="77777777" w:rsidR="00646FD8" w:rsidRDefault="00646FD8" w:rsidP="00646FD8">
            <w:pPr>
              <w:pStyle w:val="listing"/>
            </w:pPr>
            <w:r>
              <w:t xml:space="preserve">        }</w:t>
            </w:r>
          </w:p>
          <w:p w14:paraId="144AF8E7" w14:textId="77777777" w:rsidR="00646FD8" w:rsidRDefault="00646FD8" w:rsidP="00646FD8">
            <w:pPr>
              <w:pStyle w:val="listing"/>
            </w:pPr>
            <w:r>
              <w:t xml:space="preserve">    ],</w:t>
            </w:r>
          </w:p>
          <w:p w14:paraId="1B3B747C" w14:textId="77777777" w:rsidR="00646FD8" w:rsidRDefault="00646FD8" w:rsidP="00646FD8">
            <w:pPr>
              <w:pStyle w:val="listing"/>
            </w:pPr>
            <w:r>
              <w:t xml:space="preserve">    "subject": "Dinner tonight"</w:t>
            </w:r>
          </w:p>
          <w:p w14:paraId="52F08639" w14:textId="77777777" w:rsidR="00182542" w:rsidRPr="000D0C31" w:rsidRDefault="00646FD8" w:rsidP="00646FD8">
            <w:pPr>
              <w:pStyle w:val="listing"/>
            </w:pPr>
            <w:r>
              <w:t>}}</w:t>
            </w:r>
          </w:p>
        </w:tc>
      </w:tr>
    </w:tbl>
    <w:p w14:paraId="4B0A9095"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578761A9" w14:textId="77777777" w:rsidTr="00194150">
        <w:tc>
          <w:tcPr>
            <w:tcW w:w="5000" w:type="pct"/>
            <w:shd w:val="clear" w:color="auto" w:fill="FFFFCC"/>
            <w:tcMar>
              <w:top w:w="150" w:type="dxa"/>
              <w:left w:w="150" w:type="dxa"/>
              <w:bottom w:w="150" w:type="dxa"/>
              <w:right w:w="150" w:type="dxa"/>
            </w:tcMar>
          </w:tcPr>
          <w:p w14:paraId="6F597FC3" w14:textId="77777777"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7FBA7A1D" w14:textId="77777777" w:rsidR="00182542" w:rsidRPr="00C53883" w:rsidRDefault="00353F5D" w:rsidP="005B1791">
      <w:pPr>
        <w:pStyle w:val="App2"/>
        <w:tabs>
          <w:tab w:val="clear" w:pos="1006"/>
          <w:tab w:val="num" w:pos="851"/>
        </w:tabs>
      </w:pPr>
      <w:bookmarkStart w:id="4654" w:name="_Toc309661938"/>
      <w:bookmarkStart w:id="4655" w:name="_Toc499754864"/>
      <w:r>
        <w:t xml:space="preserve">Notify a client about chat session events </w:t>
      </w:r>
      <w:r w:rsidR="00182542">
        <w:t>(section</w:t>
      </w:r>
      <w:r w:rsidR="009006E9">
        <w:t xml:space="preserve"> </w:t>
      </w:r>
      <w:r w:rsidR="009006E9">
        <w:fldChar w:fldCharType="begin"/>
      </w:r>
      <w:r w:rsidR="009006E9">
        <w:instrText xml:space="preserve"> REF _Ref309661138 \r \h </w:instrText>
      </w:r>
      <w:r w:rsidR="009006E9">
        <w:fldChar w:fldCharType="separate"/>
      </w:r>
      <w:r w:rsidR="007000D1">
        <w:t>6.20.5.1</w:t>
      </w:r>
      <w:r w:rsidR="009006E9">
        <w:fldChar w:fldCharType="end"/>
      </w:r>
      <w:r w:rsidR="00182542">
        <w:t>)</w:t>
      </w:r>
      <w:bookmarkEnd w:id="4654"/>
      <w:bookmarkEnd w:id="4655"/>
    </w:p>
    <w:p w14:paraId="2FEBB60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2C05CFF" w14:textId="77777777" w:rsidTr="00194150">
        <w:tc>
          <w:tcPr>
            <w:tcW w:w="5000" w:type="pct"/>
            <w:shd w:val="clear" w:color="auto" w:fill="FFFFCC"/>
            <w:tcMar>
              <w:top w:w="150" w:type="dxa"/>
              <w:left w:w="150" w:type="dxa"/>
              <w:bottom w:w="150" w:type="dxa"/>
              <w:right w:w="150" w:type="dxa"/>
            </w:tcMar>
          </w:tcPr>
          <w:p w14:paraId="00B3F2F5" w14:textId="77777777"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127C5981" w14:textId="77777777" w:rsidR="00353F5D" w:rsidRPr="00014966" w:rsidRDefault="00353F5D" w:rsidP="00194150">
            <w:pPr>
              <w:pStyle w:val="listing"/>
              <w:rPr>
                <w:highlight w:val="yellow"/>
                <w:lang w:val="en-US"/>
              </w:rPr>
            </w:pPr>
          </w:p>
          <w:p w14:paraId="47825BB1" w14:textId="77777777" w:rsidR="00CE002D" w:rsidRDefault="00CE002D" w:rsidP="00CE002D">
            <w:pPr>
              <w:pStyle w:val="listing"/>
            </w:pPr>
            <w:r>
              <w:lastRenderedPageBreak/>
              <w:t>{"chatEventNotification": {</w:t>
            </w:r>
          </w:p>
          <w:p w14:paraId="6F04729F" w14:textId="77777777" w:rsidR="00CE002D" w:rsidRDefault="00CE002D" w:rsidP="00CE002D">
            <w:pPr>
              <w:pStyle w:val="listing"/>
            </w:pPr>
            <w:r>
              <w:t xml:space="preserve">    "callbackData": "abcd",</w:t>
            </w:r>
          </w:p>
          <w:p w14:paraId="18AE33B4" w14:textId="77777777" w:rsidR="00CE002D" w:rsidRDefault="00CE002D" w:rsidP="00CE002D">
            <w:pPr>
              <w:pStyle w:val="listing"/>
            </w:pPr>
            <w:r>
              <w:t xml:space="preserve">    "eventDescription": "The session has ended.",</w:t>
            </w:r>
          </w:p>
          <w:p w14:paraId="6E023044" w14:textId="77777777" w:rsidR="00CE002D" w:rsidRDefault="00CE002D" w:rsidP="00CE002D">
            <w:pPr>
              <w:pStyle w:val="listing"/>
            </w:pPr>
            <w:r>
              <w:t xml:space="preserve">    "eventType": "SessionEnded",</w:t>
            </w:r>
          </w:p>
          <w:p w14:paraId="6502A387" w14:textId="77777777" w:rsidR="00CE002D" w:rsidRDefault="00CE002D" w:rsidP="00CE002D">
            <w:pPr>
              <w:pStyle w:val="listing"/>
            </w:pPr>
            <w:r>
              <w:t xml:space="preserve">    "link": [</w:t>
            </w:r>
          </w:p>
          <w:p w14:paraId="31485194" w14:textId="77777777" w:rsidR="00CE002D" w:rsidRDefault="00CE002D" w:rsidP="00CE002D">
            <w:pPr>
              <w:pStyle w:val="listing"/>
            </w:pPr>
            <w:r>
              <w:t xml:space="preserve">        {</w:t>
            </w:r>
          </w:p>
          <w:p w14:paraId="3E6E64F2" w14:textId="77777777" w:rsidR="00CE002D" w:rsidRDefault="00CE002D" w:rsidP="00CE002D">
            <w:pPr>
              <w:pStyle w:val="listing"/>
            </w:pPr>
            <w:r>
              <w:t xml:space="preserve">            "href": "http://example.com/exampleAPI/chat/v1/tel%3A%2B19585550100/group/sess001",</w:t>
            </w:r>
          </w:p>
          <w:p w14:paraId="2C236B03" w14:textId="77777777" w:rsidR="00CE002D" w:rsidRDefault="00CE002D" w:rsidP="00CE002D">
            <w:pPr>
              <w:pStyle w:val="listing"/>
            </w:pPr>
            <w:r>
              <w:t xml:space="preserve">            "rel": "GroupChatSessionInformation"</w:t>
            </w:r>
          </w:p>
          <w:p w14:paraId="65CD166C" w14:textId="77777777" w:rsidR="00CE002D" w:rsidRDefault="00CE002D" w:rsidP="00CE002D">
            <w:pPr>
              <w:pStyle w:val="listing"/>
            </w:pPr>
            <w:r>
              <w:t xml:space="preserve">        },</w:t>
            </w:r>
          </w:p>
          <w:p w14:paraId="07E22041" w14:textId="77777777" w:rsidR="00CE002D" w:rsidRDefault="00CE002D" w:rsidP="00CE002D">
            <w:pPr>
              <w:pStyle w:val="listing"/>
            </w:pPr>
            <w:r>
              <w:t xml:space="preserve">        {</w:t>
            </w:r>
          </w:p>
          <w:p w14:paraId="08FC0A20" w14:textId="77777777" w:rsidR="00CE002D" w:rsidRDefault="00CE002D" w:rsidP="00CE002D">
            <w:pPr>
              <w:pStyle w:val="listing"/>
            </w:pPr>
            <w:r>
              <w:t xml:space="preserve">            "href": "http://example.com/exampleAPI/chat/v1/tel%3A%2B19585550100/subscriptions/sub001",</w:t>
            </w:r>
          </w:p>
          <w:p w14:paraId="481D1D0E" w14:textId="77777777" w:rsidR="00CE002D" w:rsidRDefault="00CE002D" w:rsidP="00CE002D">
            <w:pPr>
              <w:pStyle w:val="listing"/>
            </w:pPr>
            <w:r>
              <w:t xml:space="preserve">            "rel": "ChatNotificationSubscription"</w:t>
            </w:r>
          </w:p>
          <w:p w14:paraId="1FF07B1A" w14:textId="77777777" w:rsidR="00CE002D" w:rsidRDefault="00CE002D" w:rsidP="00CE002D">
            <w:pPr>
              <w:pStyle w:val="listing"/>
            </w:pPr>
            <w:r>
              <w:t xml:space="preserve">        }</w:t>
            </w:r>
          </w:p>
          <w:p w14:paraId="67AF6631" w14:textId="77777777" w:rsidR="00CE002D" w:rsidRDefault="00CE002D" w:rsidP="00CE002D">
            <w:pPr>
              <w:pStyle w:val="listing"/>
            </w:pPr>
            <w:r>
              <w:t xml:space="preserve">    ]</w:t>
            </w:r>
          </w:p>
          <w:p w14:paraId="4EF04628" w14:textId="77777777" w:rsidR="00182542" w:rsidRPr="000D0C31" w:rsidRDefault="00CE002D" w:rsidP="00CE002D">
            <w:pPr>
              <w:pStyle w:val="listing"/>
            </w:pPr>
            <w:r>
              <w:t>}}</w:t>
            </w:r>
          </w:p>
        </w:tc>
      </w:tr>
    </w:tbl>
    <w:p w14:paraId="58BC9520" w14:textId="77777777" w:rsidR="00182542" w:rsidRPr="002C60A6" w:rsidRDefault="0065705D"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33C70B1" w14:textId="77777777" w:rsidTr="00194150">
        <w:tc>
          <w:tcPr>
            <w:tcW w:w="5000" w:type="pct"/>
            <w:shd w:val="clear" w:color="auto" w:fill="FFFFCC"/>
            <w:tcMar>
              <w:top w:w="150" w:type="dxa"/>
              <w:left w:w="150" w:type="dxa"/>
              <w:bottom w:w="150" w:type="dxa"/>
              <w:right w:w="150" w:type="dxa"/>
            </w:tcMar>
          </w:tcPr>
          <w:p w14:paraId="55B1DB71" w14:textId="77777777" w:rsidR="00182542" w:rsidRPr="00353F5D" w:rsidRDefault="00353F5D" w:rsidP="00353F5D">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60BC0CB1" w14:textId="77777777" w:rsidR="00194150" w:rsidRPr="00C53883" w:rsidRDefault="00D42215" w:rsidP="005B1791">
      <w:pPr>
        <w:pStyle w:val="App2"/>
        <w:tabs>
          <w:tab w:val="clear" w:pos="1006"/>
          <w:tab w:val="num" w:pos="851"/>
        </w:tabs>
      </w:pPr>
      <w:bookmarkStart w:id="4656" w:name="_Toc309661939"/>
      <w:bookmarkStart w:id="4657" w:name="_Toc499754865"/>
      <w:r>
        <w:t xml:space="preserve">Notify a client about </w:t>
      </w:r>
      <w:r w:rsidR="00B33092">
        <w:t>P</w:t>
      </w:r>
      <w:r>
        <w:t xml:space="preserve">articipant status changes </w:t>
      </w:r>
      <w:r w:rsidR="00194150">
        <w:t>(section</w:t>
      </w:r>
      <w:r w:rsidR="009006E9">
        <w:t xml:space="preserve"> </w:t>
      </w:r>
      <w:r w:rsidR="009006E9">
        <w:fldChar w:fldCharType="begin"/>
      </w:r>
      <w:r w:rsidR="009006E9">
        <w:instrText xml:space="preserve"> REF _Ref309661145 \r \h </w:instrText>
      </w:r>
      <w:r w:rsidR="009006E9">
        <w:fldChar w:fldCharType="separate"/>
      </w:r>
      <w:r w:rsidR="0065705D">
        <w:t>6.21.5.1</w:t>
      </w:r>
      <w:r w:rsidR="009006E9">
        <w:fldChar w:fldCharType="end"/>
      </w:r>
      <w:r w:rsidR="00194150">
        <w:t>)</w:t>
      </w:r>
      <w:bookmarkEnd w:id="4656"/>
      <w:bookmarkEnd w:id="4657"/>
    </w:p>
    <w:p w14:paraId="293FCCB3" w14:textId="77777777" w:rsidR="00194150" w:rsidRPr="002C60A6" w:rsidRDefault="0065705D" w:rsidP="00194150">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94150" w:rsidRPr="00412363" w14:paraId="30EEC0AE" w14:textId="77777777" w:rsidTr="00194150">
        <w:tc>
          <w:tcPr>
            <w:tcW w:w="5000" w:type="pct"/>
            <w:shd w:val="clear" w:color="auto" w:fill="FFFFCC"/>
            <w:tcMar>
              <w:top w:w="150" w:type="dxa"/>
              <w:left w:w="150" w:type="dxa"/>
              <w:bottom w:w="150" w:type="dxa"/>
              <w:right w:w="150" w:type="dxa"/>
            </w:tcMar>
          </w:tcPr>
          <w:p w14:paraId="0F9CC62C" w14:textId="77777777" w:rsidR="00D42215" w:rsidRPr="00014966" w:rsidRDefault="00D42215"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0C6B42FB" w14:textId="77777777" w:rsidR="00194150" w:rsidRPr="00D72AA5" w:rsidRDefault="00194150" w:rsidP="00194150">
            <w:pPr>
              <w:pStyle w:val="listing"/>
              <w:rPr>
                <w:lang w:val="en-US"/>
              </w:rPr>
            </w:pPr>
          </w:p>
          <w:p w14:paraId="09F5451E" w14:textId="77777777" w:rsidR="00CE002D" w:rsidRPr="00CE002D" w:rsidRDefault="00CE002D" w:rsidP="00CE002D">
            <w:pPr>
              <w:pStyle w:val="listing"/>
              <w:rPr>
                <w:lang w:val="en-US"/>
              </w:rPr>
            </w:pPr>
            <w:r w:rsidRPr="00CE002D">
              <w:rPr>
                <w:lang w:val="en-US"/>
              </w:rPr>
              <w:t>{"</w:t>
            </w:r>
            <w:r w:rsidR="00B9352E" w:rsidRPr="00164467">
              <w:rPr>
                <w:iCs/>
                <w:lang w:val="en-GB"/>
              </w:rPr>
              <w:t>chat</w:t>
            </w:r>
            <w:r w:rsidR="00B9352E" w:rsidRPr="00164467">
              <w:rPr>
                <w:lang w:val="en-US"/>
              </w:rPr>
              <w:t>P</w:t>
            </w:r>
            <w:r w:rsidRPr="00CE002D">
              <w:rPr>
                <w:lang w:val="en-US"/>
              </w:rPr>
              <w:t>articipantStatusNotification": {</w:t>
            </w:r>
          </w:p>
          <w:p w14:paraId="216950A4" w14:textId="77777777" w:rsidR="00CE002D" w:rsidRPr="00CE002D" w:rsidRDefault="00CE002D" w:rsidP="00CE002D">
            <w:pPr>
              <w:pStyle w:val="listing"/>
              <w:rPr>
                <w:lang w:val="en-US"/>
              </w:rPr>
            </w:pPr>
            <w:r w:rsidRPr="00CE002D">
              <w:rPr>
                <w:lang w:val="en-US"/>
              </w:rPr>
              <w:t xml:space="preserve">    "callbackData": "abcd",</w:t>
            </w:r>
          </w:p>
          <w:p w14:paraId="604754A8" w14:textId="77777777" w:rsidR="00CE002D" w:rsidRPr="00CE002D" w:rsidRDefault="00CE002D" w:rsidP="00CE002D">
            <w:pPr>
              <w:pStyle w:val="listing"/>
              <w:rPr>
                <w:lang w:val="en-US"/>
              </w:rPr>
            </w:pPr>
            <w:r w:rsidRPr="00CE002D">
              <w:rPr>
                <w:lang w:val="en-US"/>
              </w:rPr>
              <w:t xml:space="preserve">    "link": [</w:t>
            </w:r>
          </w:p>
          <w:p w14:paraId="2B8789E6" w14:textId="77777777" w:rsidR="00CE002D" w:rsidRPr="00CE002D" w:rsidRDefault="00CE002D" w:rsidP="00CE002D">
            <w:pPr>
              <w:pStyle w:val="listing"/>
              <w:rPr>
                <w:lang w:val="en-US"/>
              </w:rPr>
            </w:pPr>
            <w:r w:rsidRPr="00CE002D">
              <w:rPr>
                <w:lang w:val="en-US"/>
              </w:rPr>
              <w:t xml:space="preserve">        {</w:t>
            </w:r>
          </w:p>
          <w:p w14:paraId="09C2005E" w14:textId="77777777" w:rsidR="00CE002D" w:rsidRPr="00CE002D" w:rsidRDefault="00CE002D" w:rsidP="00CE002D">
            <w:pPr>
              <w:pStyle w:val="listing"/>
              <w:rPr>
                <w:lang w:val="en-US"/>
              </w:rPr>
            </w:pPr>
            <w:r w:rsidRPr="00CE002D">
              <w:rPr>
                <w:lang w:val="en-US"/>
              </w:rPr>
              <w:t xml:space="preserve">            "href": "http://example.com/exampleAPI/chat/v1/tel%3A%2B19585550100/group/sess001",</w:t>
            </w:r>
          </w:p>
          <w:p w14:paraId="7294D862" w14:textId="77777777" w:rsidR="00CE002D" w:rsidRPr="00CE002D" w:rsidRDefault="00CE002D" w:rsidP="00CE002D">
            <w:pPr>
              <w:pStyle w:val="listing"/>
              <w:rPr>
                <w:lang w:val="en-US"/>
              </w:rPr>
            </w:pPr>
            <w:r w:rsidRPr="00CE002D">
              <w:rPr>
                <w:lang w:val="en-US"/>
              </w:rPr>
              <w:t xml:space="preserve">            "rel": "GroupChatSessionInformation"</w:t>
            </w:r>
          </w:p>
          <w:p w14:paraId="533E1752" w14:textId="77777777" w:rsidR="00CE002D" w:rsidRPr="00CE002D" w:rsidRDefault="00CE002D" w:rsidP="00CE002D">
            <w:pPr>
              <w:pStyle w:val="listing"/>
              <w:rPr>
                <w:lang w:val="en-US"/>
              </w:rPr>
            </w:pPr>
            <w:r w:rsidRPr="00CE002D">
              <w:rPr>
                <w:lang w:val="en-US"/>
              </w:rPr>
              <w:t xml:space="preserve">        },</w:t>
            </w:r>
          </w:p>
          <w:p w14:paraId="1011780A" w14:textId="77777777" w:rsidR="00CE002D" w:rsidRPr="00CE002D" w:rsidRDefault="00CE002D" w:rsidP="00CE002D">
            <w:pPr>
              <w:pStyle w:val="listing"/>
              <w:rPr>
                <w:lang w:val="en-US"/>
              </w:rPr>
            </w:pPr>
            <w:r w:rsidRPr="00CE002D">
              <w:rPr>
                <w:lang w:val="en-US"/>
              </w:rPr>
              <w:t xml:space="preserve">        {</w:t>
            </w:r>
          </w:p>
          <w:p w14:paraId="0936C38B" w14:textId="77777777" w:rsidR="00CE002D" w:rsidRPr="00CE002D" w:rsidRDefault="00CE002D" w:rsidP="00CE002D">
            <w:pPr>
              <w:pStyle w:val="listing"/>
              <w:rPr>
                <w:lang w:val="en-US"/>
              </w:rPr>
            </w:pPr>
            <w:r w:rsidRPr="00CE002D">
              <w:rPr>
                <w:lang w:val="en-US"/>
              </w:rPr>
              <w:t xml:space="preserve">            "href": "http://example.com/exampleAPI/chat/v1/tel%3A%2B19585550100/subscriptions/sub001",</w:t>
            </w:r>
          </w:p>
          <w:p w14:paraId="14F86FE9" w14:textId="77777777" w:rsidR="00CE002D" w:rsidRPr="00CE002D" w:rsidRDefault="00CE002D" w:rsidP="00CE002D">
            <w:pPr>
              <w:pStyle w:val="listing"/>
              <w:rPr>
                <w:lang w:val="en-US"/>
              </w:rPr>
            </w:pPr>
            <w:r w:rsidRPr="00CE002D">
              <w:rPr>
                <w:lang w:val="en-US"/>
              </w:rPr>
              <w:t xml:space="preserve">            "rel": "ChatNotificationSubscription"</w:t>
            </w:r>
          </w:p>
          <w:p w14:paraId="19E9EAE7" w14:textId="77777777" w:rsidR="00CE002D" w:rsidRPr="00CE002D" w:rsidRDefault="00CE002D" w:rsidP="00CE002D">
            <w:pPr>
              <w:pStyle w:val="listing"/>
              <w:rPr>
                <w:lang w:val="en-US"/>
              </w:rPr>
            </w:pPr>
            <w:r w:rsidRPr="00CE002D">
              <w:rPr>
                <w:lang w:val="en-US"/>
              </w:rPr>
              <w:t xml:space="preserve">        }</w:t>
            </w:r>
          </w:p>
          <w:p w14:paraId="3DE56EAB" w14:textId="77777777" w:rsidR="00CE002D" w:rsidRPr="00CE002D" w:rsidRDefault="00CE002D" w:rsidP="00CE002D">
            <w:pPr>
              <w:pStyle w:val="listing"/>
              <w:rPr>
                <w:lang w:val="en-US"/>
              </w:rPr>
            </w:pPr>
            <w:r w:rsidRPr="00CE002D">
              <w:rPr>
                <w:lang w:val="en-US"/>
              </w:rPr>
              <w:t xml:space="preserve">    ],</w:t>
            </w:r>
          </w:p>
          <w:p w14:paraId="25D36C4A" w14:textId="77777777" w:rsidR="00CE002D" w:rsidRPr="00CE002D" w:rsidRDefault="00CE002D" w:rsidP="00CE002D">
            <w:pPr>
              <w:pStyle w:val="listing"/>
              <w:rPr>
                <w:lang w:val="en-US"/>
              </w:rPr>
            </w:pPr>
            <w:r w:rsidRPr="00CE002D">
              <w:rPr>
                <w:lang w:val="en-US"/>
              </w:rPr>
              <w:t xml:space="preserve">    "participant": [</w:t>
            </w:r>
          </w:p>
          <w:p w14:paraId="3AEE2860" w14:textId="77777777" w:rsidR="00CE002D" w:rsidRPr="00CE002D" w:rsidRDefault="00CE002D" w:rsidP="00CE002D">
            <w:pPr>
              <w:pStyle w:val="listing"/>
              <w:rPr>
                <w:lang w:val="en-US"/>
              </w:rPr>
            </w:pPr>
            <w:r w:rsidRPr="00CE002D">
              <w:rPr>
                <w:lang w:val="en-US"/>
              </w:rPr>
              <w:t xml:space="preserve">        {</w:t>
            </w:r>
          </w:p>
          <w:p w14:paraId="5D8FCE61" w14:textId="77777777" w:rsidR="00CE002D" w:rsidRPr="00CE002D" w:rsidRDefault="00CE002D" w:rsidP="00CE002D">
            <w:pPr>
              <w:pStyle w:val="listing"/>
              <w:rPr>
                <w:lang w:val="en-US"/>
              </w:rPr>
            </w:pPr>
            <w:r w:rsidRPr="00CE002D">
              <w:rPr>
                <w:lang w:val="en-US"/>
              </w:rPr>
              <w:t xml:space="preserve">            "address": "tel:+19585550100",</w:t>
            </w:r>
          </w:p>
          <w:p w14:paraId="70ED4177" w14:textId="77777777" w:rsidR="00CE002D" w:rsidRPr="00CE002D" w:rsidRDefault="00CE002D" w:rsidP="00CE002D">
            <w:pPr>
              <w:pStyle w:val="listing"/>
              <w:rPr>
                <w:lang w:val="en-US"/>
              </w:rPr>
            </w:pPr>
            <w:r w:rsidRPr="00CE002D">
              <w:rPr>
                <w:lang w:val="en-US"/>
              </w:rPr>
              <w:t xml:space="preserve">            "link": {</w:t>
            </w:r>
          </w:p>
          <w:p w14:paraId="58F57774" w14:textId="77777777" w:rsidR="00CE002D" w:rsidRPr="00CE002D" w:rsidRDefault="00CE002D" w:rsidP="00CE002D">
            <w:pPr>
              <w:pStyle w:val="listing"/>
              <w:rPr>
                <w:lang w:val="en-US"/>
              </w:rPr>
            </w:pPr>
            <w:r w:rsidRPr="00CE002D">
              <w:rPr>
                <w:lang w:val="en-US"/>
              </w:rPr>
              <w:t xml:space="preserve">                "href": "http://example.com/exampleAPI/chat/v1/tel%3A%2B19585550100/group/sess001/participants/part001",</w:t>
            </w:r>
          </w:p>
          <w:p w14:paraId="5BF4757B" w14:textId="77777777" w:rsidR="00CE002D" w:rsidRPr="00CE002D" w:rsidRDefault="00CE002D" w:rsidP="00CE002D">
            <w:pPr>
              <w:pStyle w:val="listing"/>
              <w:rPr>
                <w:lang w:val="en-US"/>
              </w:rPr>
            </w:pPr>
            <w:r w:rsidRPr="00CE002D">
              <w:rPr>
                <w:lang w:val="en-US"/>
              </w:rPr>
              <w:t xml:space="preserve">                "rel": "ParticipantInformation"</w:t>
            </w:r>
          </w:p>
          <w:p w14:paraId="4C4BCF71" w14:textId="77777777" w:rsidR="00CE002D" w:rsidRPr="00CE002D" w:rsidRDefault="00CE002D" w:rsidP="00CE002D">
            <w:pPr>
              <w:pStyle w:val="listing"/>
              <w:rPr>
                <w:lang w:val="en-US"/>
              </w:rPr>
            </w:pPr>
            <w:r w:rsidRPr="00CE002D">
              <w:rPr>
                <w:lang w:val="en-US"/>
              </w:rPr>
              <w:t xml:space="preserve">            },</w:t>
            </w:r>
          </w:p>
          <w:p w14:paraId="13620123" w14:textId="77777777" w:rsidR="00CE002D" w:rsidRPr="00CE002D" w:rsidRDefault="00CE002D" w:rsidP="00CE002D">
            <w:pPr>
              <w:pStyle w:val="listing"/>
              <w:rPr>
                <w:lang w:val="en-US"/>
              </w:rPr>
            </w:pPr>
            <w:r w:rsidRPr="00CE002D">
              <w:rPr>
                <w:lang w:val="en-US"/>
              </w:rPr>
              <w:t xml:space="preserve">            "name": "Alice",</w:t>
            </w:r>
          </w:p>
          <w:p w14:paraId="31D26273" w14:textId="77777777" w:rsidR="00CE002D" w:rsidRPr="00CE002D" w:rsidRDefault="00CE002D" w:rsidP="00CE002D">
            <w:pPr>
              <w:pStyle w:val="listing"/>
              <w:rPr>
                <w:lang w:val="en-US"/>
              </w:rPr>
            </w:pPr>
            <w:r w:rsidRPr="00CE002D">
              <w:rPr>
                <w:lang w:val="en-US"/>
              </w:rPr>
              <w:t xml:space="preserve">            "status": "Connected",</w:t>
            </w:r>
          </w:p>
          <w:p w14:paraId="6F179B3C" w14:textId="77777777" w:rsidR="00CE002D" w:rsidRPr="00D72AA5" w:rsidRDefault="00CE002D" w:rsidP="00CE002D">
            <w:pPr>
              <w:pStyle w:val="listing"/>
              <w:rPr>
                <w:lang w:val="en-US"/>
              </w:rPr>
            </w:pPr>
            <w:r w:rsidRPr="00CE002D">
              <w:rPr>
                <w:lang w:val="en-US"/>
              </w:rPr>
              <w:t xml:space="preserve">            </w:t>
            </w:r>
            <w:r w:rsidRPr="00D72AA5">
              <w:rPr>
                <w:lang w:val="en-US"/>
              </w:rPr>
              <w:t>"yourown": "true"</w:t>
            </w:r>
          </w:p>
          <w:p w14:paraId="77AB353E" w14:textId="77777777" w:rsidR="00CE002D" w:rsidRPr="00D72AA5" w:rsidRDefault="00CE002D" w:rsidP="00CE002D">
            <w:pPr>
              <w:pStyle w:val="listing"/>
              <w:rPr>
                <w:lang w:val="en-US"/>
              </w:rPr>
            </w:pPr>
            <w:r w:rsidRPr="00D72AA5">
              <w:rPr>
                <w:lang w:val="en-US"/>
              </w:rPr>
              <w:t xml:space="preserve">        },</w:t>
            </w:r>
          </w:p>
          <w:p w14:paraId="7E2693D1" w14:textId="77777777" w:rsidR="00CE002D" w:rsidRPr="00D72AA5" w:rsidRDefault="00CE002D" w:rsidP="00CE002D">
            <w:pPr>
              <w:pStyle w:val="listing"/>
              <w:rPr>
                <w:lang w:val="en-US"/>
              </w:rPr>
            </w:pPr>
            <w:r w:rsidRPr="00D72AA5">
              <w:rPr>
                <w:lang w:val="en-US"/>
              </w:rPr>
              <w:lastRenderedPageBreak/>
              <w:t xml:space="preserve">        {</w:t>
            </w:r>
          </w:p>
          <w:p w14:paraId="2901A25A" w14:textId="77777777" w:rsidR="00CE002D" w:rsidRPr="00CE002D" w:rsidRDefault="00CE002D" w:rsidP="00CE002D">
            <w:pPr>
              <w:pStyle w:val="listing"/>
              <w:rPr>
                <w:lang w:val="en-US"/>
              </w:rPr>
            </w:pPr>
            <w:r w:rsidRPr="00CE002D">
              <w:rPr>
                <w:lang w:val="en-US"/>
              </w:rPr>
              <w:t xml:space="preserve">            "address": "tel:+19585550101",</w:t>
            </w:r>
          </w:p>
          <w:p w14:paraId="3EBE200D" w14:textId="77777777" w:rsidR="00CE002D" w:rsidRPr="00CE002D" w:rsidRDefault="00CE002D" w:rsidP="00CE002D">
            <w:pPr>
              <w:pStyle w:val="listing"/>
              <w:rPr>
                <w:lang w:val="en-US"/>
              </w:rPr>
            </w:pPr>
            <w:r w:rsidRPr="00CE002D">
              <w:rPr>
                <w:lang w:val="en-US"/>
              </w:rPr>
              <w:t xml:space="preserve">            "link": {</w:t>
            </w:r>
          </w:p>
          <w:p w14:paraId="1EE065E5" w14:textId="77777777" w:rsidR="00CE002D" w:rsidRPr="00CE002D" w:rsidRDefault="00CE002D" w:rsidP="00CE002D">
            <w:pPr>
              <w:pStyle w:val="listing"/>
              <w:rPr>
                <w:lang w:val="en-US"/>
              </w:rPr>
            </w:pPr>
            <w:r w:rsidRPr="00CE002D">
              <w:rPr>
                <w:lang w:val="en-US"/>
              </w:rPr>
              <w:t xml:space="preserve">                "href": "http://example.com/exampleAPI/chat/v1/tel%3A%2B19585550100/group/sess001/participants/part002",</w:t>
            </w:r>
          </w:p>
          <w:p w14:paraId="21B1CD7F" w14:textId="77777777" w:rsidR="00CE002D" w:rsidRPr="00CE002D" w:rsidRDefault="00CE002D" w:rsidP="00CE002D">
            <w:pPr>
              <w:pStyle w:val="listing"/>
              <w:rPr>
                <w:lang w:val="en-US"/>
              </w:rPr>
            </w:pPr>
            <w:r w:rsidRPr="00CE002D">
              <w:rPr>
                <w:lang w:val="en-US"/>
              </w:rPr>
              <w:t xml:space="preserve">                "rel": "ParticipantInformation"</w:t>
            </w:r>
          </w:p>
          <w:p w14:paraId="3D2549AB" w14:textId="77777777" w:rsidR="00CE002D" w:rsidRPr="00CE002D" w:rsidRDefault="00CE002D" w:rsidP="00CE002D">
            <w:pPr>
              <w:pStyle w:val="listing"/>
              <w:rPr>
                <w:lang w:val="en-US"/>
              </w:rPr>
            </w:pPr>
            <w:r w:rsidRPr="00CE002D">
              <w:rPr>
                <w:lang w:val="en-US"/>
              </w:rPr>
              <w:t xml:space="preserve">            },</w:t>
            </w:r>
          </w:p>
          <w:p w14:paraId="5A87F85D" w14:textId="77777777" w:rsidR="00CE002D" w:rsidRPr="00CE002D" w:rsidRDefault="00CE002D" w:rsidP="00CE002D">
            <w:pPr>
              <w:pStyle w:val="listing"/>
              <w:rPr>
                <w:lang w:val="en-US"/>
              </w:rPr>
            </w:pPr>
            <w:r w:rsidRPr="00CE002D">
              <w:rPr>
                <w:lang w:val="en-US"/>
              </w:rPr>
              <w:t xml:space="preserve">            "name": "Bob",</w:t>
            </w:r>
          </w:p>
          <w:p w14:paraId="2D50006C" w14:textId="77777777" w:rsidR="00CE002D" w:rsidRPr="00CE002D" w:rsidRDefault="00CE002D" w:rsidP="00CE002D">
            <w:pPr>
              <w:pStyle w:val="listing"/>
              <w:rPr>
                <w:lang w:val="en-US"/>
              </w:rPr>
            </w:pPr>
            <w:r w:rsidRPr="00CE002D">
              <w:rPr>
                <w:lang w:val="en-US"/>
              </w:rPr>
              <w:t xml:space="preserve">            "status": "Disconnected",</w:t>
            </w:r>
          </w:p>
          <w:p w14:paraId="712CF3A4" w14:textId="77777777" w:rsidR="00CE002D" w:rsidRPr="00D72AA5" w:rsidRDefault="00CE002D" w:rsidP="00CE002D">
            <w:pPr>
              <w:pStyle w:val="listing"/>
              <w:rPr>
                <w:lang w:val="en-US"/>
              </w:rPr>
            </w:pPr>
            <w:r w:rsidRPr="00CE002D">
              <w:rPr>
                <w:lang w:val="en-US"/>
              </w:rPr>
              <w:t xml:space="preserve">            </w:t>
            </w:r>
            <w:r w:rsidRPr="00D72AA5">
              <w:rPr>
                <w:lang w:val="en-US"/>
              </w:rPr>
              <w:t>"yourown": "false"</w:t>
            </w:r>
          </w:p>
          <w:p w14:paraId="648BD48F" w14:textId="77777777" w:rsidR="00CE002D" w:rsidRPr="00CE002D" w:rsidRDefault="00CE002D" w:rsidP="00CE002D">
            <w:pPr>
              <w:pStyle w:val="listing"/>
              <w:rPr>
                <w:lang w:val="de-DE"/>
              </w:rPr>
            </w:pPr>
            <w:r w:rsidRPr="00D72AA5">
              <w:rPr>
                <w:lang w:val="en-US"/>
              </w:rPr>
              <w:t xml:space="preserve">        </w:t>
            </w:r>
            <w:r w:rsidRPr="00CE002D">
              <w:rPr>
                <w:lang w:val="de-DE"/>
              </w:rPr>
              <w:t>}</w:t>
            </w:r>
          </w:p>
          <w:p w14:paraId="6366670F" w14:textId="77777777" w:rsidR="00CE002D" w:rsidRPr="00CE002D" w:rsidRDefault="00CE002D" w:rsidP="00CE002D">
            <w:pPr>
              <w:pStyle w:val="listing"/>
              <w:rPr>
                <w:lang w:val="de-DE"/>
              </w:rPr>
            </w:pPr>
            <w:r w:rsidRPr="00CE002D">
              <w:rPr>
                <w:lang w:val="de-DE"/>
              </w:rPr>
              <w:t xml:space="preserve">    ]</w:t>
            </w:r>
          </w:p>
          <w:p w14:paraId="6A8CA6FA" w14:textId="77777777" w:rsidR="00CE002D" w:rsidRPr="00CE002D" w:rsidRDefault="00CE002D" w:rsidP="00CE002D">
            <w:pPr>
              <w:pStyle w:val="listing"/>
              <w:rPr>
                <w:lang w:val="de-DE"/>
              </w:rPr>
            </w:pPr>
            <w:r w:rsidRPr="00CE002D">
              <w:rPr>
                <w:lang w:val="de-DE"/>
              </w:rPr>
              <w:t>}}</w:t>
            </w:r>
          </w:p>
        </w:tc>
      </w:tr>
    </w:tbl>
    <w:p w14:paraId="5262905A" w14:textId="77777777" w:rsidR="00194150" w:rsidRPr="002C60A6" w:rsidRDefault="0065705D" w:rsidP="00194150">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94150" w:rsidRPr="00412363" w14:paraId="416B98F5" w14:textId="77777777" w:rsidTr="00194150">
        <w:tc>
          <w:tcPr>
            <w:tcW w:w="5000" w:type="pct"/>
            <w:shd w:val="clear" w:color="auto" w:fill="FFFFCC"/>
            <w:tcMar>
              <w:top w:w="150" w:type="dxa"/>
              <w:left w:w="150" w:type="dxa"/>
              <w:bottom w:w="150" w:type="dxa"/>
              <w:right w:w="150" w:type="dxa"/>
            </w:tcMar>
          </w:tcPr>
          <w:p w14:paraId="2A48AEEE" w14:textId="77777777" w:rsidR="00194150" w:rsidRPr="00D42215" w:rsidRDefault="00D42215" w:rsidP="00194150">
            <w:pPr>
              <w:pStyle w:val="listing"/>
              <w:rPr>
                <w:highlight w:val="yellow"/>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C0188">
              <w:rPr>
                <w:highlight w:val="yellow"/>
              </w:rPr>
              <w:t xml:space="preserve"> </w:t>
            </w:r>
          </w:p>
        </w:tc>
      </w:tr>
    </w:tbl>
    <w:p w14:paraId="57D7C732" w14:textId="77777777" w:rsidR="00E57246" w:rsidRPr="00C53883" w:rsidRDefault="00E57246" w:rsidP="005B1791">
      <w:pPr>
        <w:pStyle w:val="App2"/>
        <w:tabs>
          <w:tab w:val="clear" w:pos="1006"/>
          <w:tab w:val="num" w:pos="851"/>
        </w:tabs>
      </w:pPr>
      <w:bookmarkStart w:id="4658" w:name="_Toc499754866"/>
      <w:r>
        <w:t xml:space="preserve">Notify a client about Participant status changes (section </w:t>
      </w:r>
      <w:r>
        <w:fldChar w:fldCharType="begin"/>
      </w:r>
      <w:r>
        <w:instrText xml:space="preserve"> REF _Ref320623843 \r \h </w:instrText>
      </w:r>
      <w:r>
        <w:fldChar w:fldCharType="separate"/>
      </w:r>
      <w:r w:rsidR="0065705D">
        <w:t>6.22.5.1</w:t>
      </w:r>
      <w:r>
        <w:fldChar w:fldCharType="end"/>
      </w:r>
      <w:r>
        <w:t>)</w:t>
      </w:r>
      <w:bookmarkEnd w:id="4658"/>
    </w:p>
    <w:p w14:paraId="0C019AFD" w14:textId="77777777" w:rsidR="00E57246" w:rsidRPr="00B73462" w:rsidRDefault="0065705D" w:rsidP="00E57246">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E57246" w:rsidRPr="008C3D97" w14:paraId="7825D36C" w14:textId="77777777" w:rsidTr="00EC57B3">
        <w:tc>
          <w:tcPr>
            <w:tcW w:w="5000" w:type="pct"/>
            <w:shd w:val="clear" w:color="auto" w:fill="FFFFCC"/>
            <w:tcMar>
              <w:top w:w="150" w:type="dxa"/>
              <w:left w:w="150" w:type="dxa"/>
              <w:bottom w:w="150" w:type="dxa"/>
              <w:right w:w="150" w:type="dxa"/>
            </w:tcMar>
          </w:tcPr>
          <w:p w14:paraId="34A39CE0" w14:textId="77777777" w:rsidR="00FD0CE1" w:rsidRPr="00FD0CE1" w:rsidRDefault="00E57246" w:rsidP="00FD0CE1">
            <w:pPr>
              <w:pStyle w:val="listing"/>
            </w:pPr>
            <w:r w:rsidRPr="008C3D97">
              <w:t>POST /chat/notifications/77777 H</w:t>
            </w:r>
            <w:r>
              <w:t>TTP/1.1</w:t>
            </w:r>
            <w:r>
              <w:br/>
              <w:t>Accept: application/json</w:t>
            </w:r>
            <w:r>
              <w:br/>
              <w:t>Content-Type: application/</w:t>
            </w:r>
            <w:r w:rsidRPr="008C3D97">
              <w:t>json</w:t>
            </w:r>
            <w:r w:rsidRPr="008C3D97">
              <w:br/>
              <w:t>Host: application.example.com</w:t>
            </w:r>
            <w:r w:rsidRPr="008C3D97">
              <w:br/>
            </w:r>
            <w:r w:rsidRPr="008C3D97">
              <w:br/>
            </w:r>
            <w:r w:rsidR="00FD0CE1" w:rsidRPr="00FD0CE1">
              <w:t>{"</w:t>
            </w:r>
            <w:r w:rsidR="00B9352E" w:rsidRPr="00837E6A">
              <w:rPr>
                <w:lang w:val="en-US"/>
              </w:rPr>
              <w:t>chatS</w:t>
            </w:r>
            <w:r w:rsidR="00FD0CE1" w:rsidRPr="00FD0CE1">
              <w:t>ubscriptionCancellationNotification": {</w:t>
            </w:r>
          </w:p>
          <w:p w14:paraId="03C6035D" w14:textId="77777777" w:rsidR="00FD0CE1" w:rsidRPr="00FD0CE1" w:rsidRDefault="00FD0CE1" w:rsidP="00FD0CE1">
            <w:pPr>
              <w:pStyle w:val="listing"/>
            </w:pPr>
            <w:r w:rsidRPr="00FD0CE1">
              <w:t xml:space="preserve">    "callbackData": "abcd",</w:t>
            </w:r>
          </w:p>
          <w:p w14:paraId="5E7BACEC" w14:textId="77777777" w:rsidR="00FD0CE1" w:rsidRPr="00FD0CE1" w:rsidRDefault="00FD0CE1" w:rsidP="00FD0CE1">
            <w:pPr>
              <w:pStyle w:val="listing"/>
            </w:pPr>
            <w:r w:rsidRPr="00FD0CE1">
              <w:t xml:space="preserve">    "link": {</w:t>
            </w:r>
          </w:p>
          <w:p w14:paraId="49A5C508" w14:textId="77777777" w:rsidR="00FD0CE1" w:rsidRPr="00FD0CE1" w:rsidRDefault="00FD0CE1" w:rsidP="00FD0CE1">
            <w:pPr>
              <w:pStyle w:val="listing"/>
            </w:pPr>
            <w:r w:rsidRPr="00FD0CE1">
              <w:t xml:space="preserve">        "href": "http://example.com/exampleAPI/chat/v1/tel%3A%2B19585550100/subscriptions/sub001",</w:t>
            </w:r>
          </w:p>
          <w:p w14:paraId="7784A1F0" w14:textId="77777777" w:rsidR="00FD0CE1" w:rsidRPr="00FD0CE1" w:rsidRDefault="00FD0CE1" w:rsidP="00FD0CE1">
            <w:pPr>
              <w:pStyle w:val="listing"/>
            </w:pPr>
            <w:r w:rsidRPr="00FD0CE1">
              <w:t xml:space="preserve">        "rel": "ChatNotificationSubscription"</w:t>
            </w:r>
          </w:p>
          <w:p w14:paraId="364572D1" w14:textId="77777777" w:rsidR="00FD0CE1" w:rsidRPr="00FD0CE1" w:rsidRDefault="00FD0CE1" w:rsidP="00FD0CE1">
            <w:pPr>
              <w:pStyle w:val="listing"/>
            </w:pPr>
            <w:r w:rsidRPr="00FD0CE1">
              <w:t xml:space="preserve">    }</w:t>
            </w:r>
          </w:p>
          <w:p w14:paraId="215294DE" w14:textId="77777777" w:rsidR="00E57246" w:rsidRPr="008C3D97" w:rsidRDefault="00FD0CE1" w:rsidP="00FD0CE1">
            <w:pPr>
              <w:pStyle w:val="listing"/>
              <w:rPr>
                <w:lang w:val="en-US"/>
              </w:rPr>
            </w:pPr>
            <w:r w:rsidRPr="00FD0CE1">
              <w:t>}}</w:t>
            </w:r>
          </w:p>
        </w:tc>
      </w:tr>
    </w:tbl>
    <w:p w14:paraId="5E2CE113" w14:textId="77777777" w:rsidR="00E57246" w:rsidRPr="002C60A6" w:rsidRDefault="00E57246" w:rsidP="00112F8F">
      <w:pPr>
        <w:pStyle w:val="AltNormal"/>
        <w:rPr>
          <w:rFonts w:ascii="Times New Roman" w:hAnsi="Times New Roman"/>
        </w:rPr>
      </w:pPr>
      <w:r w:rsidRPr="002C60A6">
        <w:rPr>
          <w:rFonts w:ascii="Times New Roman" w:hAnsi="Times New Roman"/>
        </w:rPr>
        <w:t>Response</w:t>
      </w:r>
      <w:r w:rsidR="00112F8F" w:rsidRPr="002C60A6">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E57246" w:rsidRPr="001B7F6B" w14:paraId="39FB3728" w14:textId="77777777" w:rsidTr="00EC57B3">
        <w:tc>
          <w:tcPr>
            <w:tcW w:w="5000" w:type="pct"/>
            <w:shd w:val="clear" w:color="auto" w:fill="FFFFCC"/>
            <w:tcMar>
              <w:top w:w="150" w:type="dxa"/>
              <w:left w:w="150" w:type="dxa"/>
              <w:bottom w:w="150" w:type="dxa"/>
              <w:right w:w="150" w:type="dxa"/>
            </w:tcMar>
          </w:tcPr>
          <w:p w14:paraId="7AC38611" w14:textId="77777777" w:rsidR="00E57246" w:rsidRPr="001B7F6B" w:rsidRDefault="00E57246" w:rsidP="00EC57B3">
            <w:pPr>
              <w:pStyle w:val="AltNormal"/>
              <w:rPr>
                <w:rFonts w:ascii="Arial Narrow" w:hAnsi="Arial Narrow"/>
              </w:rPr>
            </w:pPr>
            <w:r w:rsidRPr="001B7F6B">
              <w:rPr>
                <w:rFonts w:ascii="Arial Narrow" w:hAnsi="Arial Narrow"/>
              </w:rPr>
              <w:t>HTTP/1.1 204 No Content</w:t>
            </w:r>
            <w:r w:rsidRPr="001B7F6B">
              <w:rPr>
                <w:rFonts w:ascii="Arial Narrow" w:hAnsi="Arial Narrow"/>
              </w:rPr>
              <w:br/>
              <w:t>Date: Thu, 28 Jul 2010 02:51:59 GMT</w:t>
            </w:r>
          </w:p>
        </w:tc>
      </w:tr>
    </w:tbl>
    <w:p w14:paraId="757FD278" w14:textId="77777777" w:rsidR="00E839D8" w:rsidRDefault="00E839D8" w:rsidP="00E839D8">
      <w:pPr>
        <w:pStyle w:val="App1"/>
        <w:rPr>
          <w:lang w:val="en-US"/>
        </w:rPr>
      </w:pPr>
      <w:bookmarkStart w:id="4659" w:name="_Toc293259899"/>
      <w:bookmarkStart w:id="4660" w:name="_Toc293259900"/>
      <w:bookmarkStart w:id="4661" w:name="_Toc293259916"/>
      <w:bookmarkStart w:id="4662" w:name="_Ref294130155"/>
      <w:bookmarkStart w:id="4663" w:name="_Toc294624480"/>
      <w:bookmarkStart w:id="4664" w:name="_Toc303288196"/>
      <w:bookmarkStart w:id="4665" w:name="_Toc309661940"/>
      <w:bookmarkStart w:id="4666" w:name="_Toc499754867"/>
      <w:bookmarkStart w:id="4667" w:name="_Toc280007946"/>
      <w:bookmarkStart w:id="4668" w:name="_Ref286149062"/>
      <w:bookmarkStart w:id="4669" w:name="_Toc292722417"/>
      <w:bookmarkEnd w:id="4659"/>
      <w:bookmarkEnd w:id="4660"/>
      <w:bookmarkEnd w:id="4661"/>
      <w:r>
        <w:rPr>
          <w:lang w:val="en-US"/>
        </w:rPr>
        <w:lastRenderedPageBreak/>
        <w:t>Operations mapping to a pre-existing baseline specification</w:t>
      </w:r>
      <w:r>
        <w:rPr>
          <w:lang w:val="en-US"/>
        </w:rPr>
        <w:tab/>
        <w:t>(Informative)</w:t>
      </w:r>
      <w:bookmarkEnd w:id="4662"/>
      <w:bookmarkEnd w:id="4663"/>
      <w:bookmarkEnd w:id="4664"/>
      <w:bookmarkEnd w:id="4665"/>
      <w:bookmarkEnd w:id="4666"/>
    </w:p>
    <w:p w14:paraId="43BA36BC" w14:textId="77777777" w:rsidR="00E839D8" w:rsidRPr="00E839D8" w:rsidRDefault="00E839D8" w:rsidP="00E839D8">
      <w:pPr>
        <w:rPr>
          <w:lang w:val="en-US"/>
        </w:rPr>
      </w:pPr>
      <w:r>
        <w:rPr>
          <w:lang w:val="en-US"/>
        </w:rPr>
        <w:t>As this specification does not have a baseline specification, this appendix is empty.</w:t>
      </w:r>
    </w:p>
    <w:p w14:paraId="59D2AEED" w14:textId="77777777" w:rsidR="00BB74CC" w:rsidRDefault="00BB74CC" w:rsidP="00BB74CC">
      <w:pPr>
        <w:pStyle w:val="App1"/>
      </w:pPr>
      <w:bookmarkStart w:id="4670" w:name="_Ref294130133"/>
      <w:bookmarkStart w:id="4671" w:name="_Toc294624481"/>
      <w:bookmarkStart w:id="4672" w:name="_Toc303288197"/>
      <w:bookmarkStart w:id="4673" w:name="_Toc309661941"/>
      <w:bookmarkStart w:id="4674" w:name="_Toc499754868"/>
      <w:r>
        <w:lastRenderedPageBreak/>
        <w:t xml:space="preserve">Light-weight </w:t>
      </w:r>
      <w:r w:rsidR="001C31B5">
        <w:t>R</w:t>
      </w:r>
      <w:r>
        <w:t>esources</w:t>
      </w:r>
      <w:r>
        <w:tab/>
        <w:t>(Informative)</w:t>
      </w:r>
      <w:bookmarkEnd w:id="4667"/>
      <w:bookmarkEnd w:id="4668"/>
      <w:bookmarkEnd w:id="4669"/>
      <w:bookmarkEnd w:id="4670"/>
      <w:bookmarkEnd w:id="4671"/>
      <w:bookmarkEnd w:id="4672"/>
      <w:bookmarkEnd w:id="4673"/>
      <w:bookmarkEnd w:id="4674"/>
    </w:p>
    <w:p w14:paraId="028D91C5" w14:textId="77777777" w:rsidR="00E037A2" w:rsidRDefault="00BE64AA" w:rsidP="0065705D">
      <w:pPr>
        <w:sectPr w:rsidR="00E037A2" w:rsidSect="008D19D1">
          <w:pgSz w:w="12240" w:h="15840" w:code="1"/>
          <w:pgMar w:top="1440" w:right="1080" w:bottom="1152" w:left="1080" w:header="576" w:footer="576" w:gutter="0"/>
          <w:paperSrc w:first="5" w:other="5"/>
          <w:cols w:space="720"/>
          <w:docGrid w:linePitch="272"/>
        </w:sectPr>
      </w:pPr>
      <w:r w:rsidRPr="00BE64AA">
        <w:t>As this version of the specification does not define any</w:t>
      </w:r>
      <w:r w:rsidR="00BB74CC" w:rsidRPr="001B4990">
        <w:t xml:space="preserve"> </w:t>
      </w:r>
      <w:r w:rsidR="001C31B5">
        <w:t>L</w:t>
      </w:r>
      <w:r w:rsidR="00BB74CC" w:rsidRPr="001B4990">
        <w:t xml:space="preserve">ight-weight </w:t>
      </w:r>
      <w:r w:rsidR="001C31B5">
        <w:t>R</w:t>
      </w:r>
      <w:r w:rsidR="00BB74CC" w:rsidRPr="001B4990">
        <w:t>esources</w:t>
      </w:r>
      <w:r w:rsidRPr="00BE64AA">
        <w:t>, this Appendix</w:t>
      </w:r>
      <w:r w:rsidR="00677B36">
        <w:t xml:space="preserve"> is </w:t>
      </w:r>
      <w:r w:rsidRPr="00BE64AA">
        <w:t>empty.</w:t>
      </w:r>
      <w:bookmarkStart w:id="4675" w:name="_Ref286149063"/>
      <w:bookmarkStart w:id="4676" w:name="_Toc292722418"/>
      <w:bookmarkStart w:id="4677" w:name="_Toc294624482"/>
      <w:bookmarkStart w:id="4678" w:name="_Toc303288198"/>
      <w:bookmarkStart w:id="4679" w:name="_Toc309661942"/>
    </w:p>
    <w:p w14:paraId="0C1DD39D" w14:textId="77777777" w:rsidR="00BB166D" w:rsidRDefault="00BB166D" w:rsidP="00BB166D">
      <w:pPr>
        <w:pStyle w:val="App1"/>
      </w:pPr>
      <w:bookmarkStart w:id="4680" w:name="_Ref319742100"/>
      <w:bookmarkStart w:id="4681" w:name="_Toc499754869"/>
      <w:r>
        <w:lastRenderedPageBreak/>
        <w:t>Authorization aspects</w:t>
      </w:r>
      <w:r w:rsidR="00E675BB">
        <w:tab/>
        <w:t>(N</w:t>
      </w:r>
      <w:r>
        <w:t>ormative)</w:t>
      </w:r>
      <w:bookmarkEnd w:id="4675"/>
      <w:bookmarkEnd w:id="4676"/>
      <w:bookmarkEnd w:id="4677"/>
      <w:bookmarkEnd w:id="4678"/>
      <w:bookmarkEnd w:id="4679"/>
      <w:bookmarkEnd w:id="4680"/>
      <w:bookmarkEnd w:id="4681"/>
    </w:p>
    <w:p w14:paraId="6F4BE57B" w14:textId="77777777" w:rsidR="00351F97" w:rsidRPr="006A7CDF" w:rsidRDefault="00351F97" w:rsidP="00351F97">
      <w:r w:rsidRPr="006A7CDF">
        <w:t xml:space="preserve">This appendix specifies how to use the RESTful </w:t>
      </w:r>
      <w:r>
        <w:t xml:space="preserve">Chat </w:t>
      </w:r>
      <w:r w:rsidRPr="006A7CDF">
        <w:t>API in combination with some authorization frameworks.</w:t>
      </w:r>
    </w:p>
    <w:p w14:paraId="4DAFA067" w14:textId="77777777" w:rsidR="00351F97" w:rsidRPr="006A7CDF" w:rsidRDefault="00351F97" w:rsidP="003123F4">
      <w:pPr>
        <w:pStyle w:val="App2"/>
        <w:tabs>
          <w:tab w:val="clear" w:pos="1006"/>
          <w:tab w:val="num" w:pos="851"/>
        </w:tabs>
      </w:pPr>
      <w:bookmarkStart w:id="4682" w:name="_Toc309580457"/>
      <w:bookmarkStart w:id="4683" w:name="_Ref309682428"/>
      <w:bookmarkStart w:id="4684" w:name="_Toc310019550"/>
      <w:bookmarkStart w:id="4685" w:name="_Toc499754870"/>
      <w:r w:rsidRPr="006A7CDF">
        <w:t xml:space="preserve">Use with </w:t>
      </w:r>
      <w:bookmarkEnd w:id="4682"/>
      <w:r>
        <w:t>OMA Authorization</w:t>
      </w:r>
      <w:bookmarkEnd w:id="4683"/>
      <w:r>
        <w:t xml:space="preserve"> Framework for Network APIs</w:t>
      </w:r>
      <w:bookmarkEnd w:id="4684"/>
      <w:bookmarkEnd w:id="4685"/>
    </w:p>
    <w:p w14:paraId="65A95C5E" w14:textId="77777777" w:rsidR="00351F97" w:rsidRPr="006A7CDF" w:rsidRDefault="00351F97" w:rsidP="00351F97">
      <w:r w:rsidRPr="006A7CDF">
        <w:t xml:space="preserve">The RESTful </w:t>
      </w:r>
      <w:r>
        <w:t xml:space="preserve">Chat </w:t>
      </w:r>
      <w:r w:rsidRPr="006A7CDF">
        <w:t>API MAY support the authorization framework defined in [Autho4API_10].</w:t>
      </w:r>
    </w:p>
    <w:p w14:paraId="2D4970E5" w14:textId="77777777" w:rsidR="00351F97" w:rsidRPr="006A7CDF" w:rsidRDefault="00351F97" w:rsidP="00351F97">
      <w:r w:rsidRPr="006A7CDF">
        <w:t xml:space="preserve">A RESTful </w:t>
      </w:r>
      <w:r>
        <w:t xml:space="preserve">Chat </w:t>
      </w:r>
      <w:r w:rsidRPr="006A7CDF">
        <w:t>API supporting [Autho4API_10]:</w:t>
      </w:r>
    </w:p>
    <w:p w14:paraId="757CC67F" w14:textId="77777777" w:rsidR="00351F97" w:rsidRPr="006A7CDF" w:rsidRDefault="00351F97" w:rsidP="00351F97">
      <w:pPr>
        <w:pStyle w:val="Bullet"/>
        <w:tabs>
          <w:tab w:val="num" w:pos="720"/>
        </w:tabs>
        <w:spacing w:after="0"/>
        <w:ind w:left="720" w:hanging="360"/>
      </w:pPr>
      <w:r w:rsidRPr="006A7CDF">
        <w:t xml:space="preserve">SHALL conform to </w:t>
      </w:r>
      <w:r w:rsidR="003B2098">
        <w:t xml:space="preserve">the annex </w:t>
      </w:r>
      <w:r w:rsidR="003B2098">
        <w:rPr>
          <w:lang w:eastAsia="zh-CN"/>
        </w:rPr>
        <w:t>“</w:t>
      </w:r>
      <w:r w:rsidR="003B2098">
        <w:rPr>
          <w:noProof/>
        </w:rPr>
        <w:t>Authorization aspects”</w:t>
      </w:r>
      <w:r w:rsidRPr="006A7CDF">
        <w:t xml:space="preserve"> of </w:t>
      </w:r>
      <w:r w:rsidRPr="006A7CDF">
        <w:rPr>
          <w:szCs w:val="18"/>
        </w:rPr>
        <w:t>[REST_NetAPI_Common]</w:t>
      </w:r>
      <w:r w:rsidR="0065705D">
        <w:t>;</w:t>
      </w:r>
    </w:p>
    <w:p w14:paraId="4ED7F703" w14:textId="77777777" w:rsidR="00351F97" w:rsidRDefault="00351F97" w:rsidP="00351F97">
      <w:pPr>
        <w:pStyle w:val="Bullet"/>
        <w:tabs>
          <w:tab w:val="num" w:pos="720"/>
        </w:tabs>
        <w:spacing w:after="0"/>
        <w:ind w:left="720" w:hanging="360"/>
      </w:pPr>
      <w:r w:rsidRPr="006A7CDF">
        <w:t xml:space="preserve">SHALL conform to this section </w:t>
      </w:r>
      <w:r>
        <w:fldChar w:fldCharType="begin"/>
      </w:r>
      <w:r>
        <w:instrText xml:space="preserve"> REF _Ref309682428 \r \h </w:instrText>
      </w:r>
      <w:r>
        <w:fldChar w:fldCharType="separate"/>
      </w:r>
      <w:r w:rsidR="0065705D">
        <w:t>G.1</w:t>
      </w:r>
      <w:r>
        <w:fldChar w:fldCharType="end"/>
      </w:r>
      <w:r w:rsidR="0065705D">
        <w:t>.</w:t>
      </w:r>
    </w:p>
    <w:p w14:paraId="4E2C181D" w14:textId="77777777" w:rsidR="00351F97" w:rsidRPr="006A7CDF" w:rsidRDefault="00351F97" w:rsidP="00351F97">
      <w:pPr>
        <w:pStyle w:val="App3"/>
      </w:pPr>
      <w:bookmarkStart w:id="4686" w:name="_Toc355189240"/>
      <w:bookmarkStart w:id="4687" w:name="_Toc309580458"/>
      <w:bookmarkStart w:id="4688" w:name="_Toc310019551"/>
      <w:bookmarkStart w:id="4689" w:name="_Toc499754871"/>
      <w:bookmarkEnd w:id="4686"/>
      <w:r w:rsidRPr="006A7CDF">
        <w:t>Scope values</w:t>
      </w:r>
      <w:bookmarkEnd w:id="4687"/>
      <w:bookmarkEnd w:id="4688"/>
      <w:bookmarkEnd w:id="4689"/>
    </w:p>
    <w:p w14:paraId="0CA5EB34" w14:textId="77777777" w:rsidR="00351F97" w:rsidRPr="006A7CDF" w:rsidRDefault="00351F97" w:rsidP="00351F97">
      <w:pPr>
        <w:pStyle w:val="App4"/>
      </w:pPr>
      <w:bookmarkStart w:id="4690" w:name="_Toc309580459"/>
      <w:bookmarkStart w:id="4691" w:name="_Ref309682473"/>
      <w:bookmarkStart w:id="4692" w:name="_Toc310019552"/>
      <w:bookmarkStart w:id="4693" w:name="_Toc499754872"/>
      <w:r w:rsidRPr="006A7CDF">
        <w:t>Definitions</w:t>
      </w:r>
      <w:bookmarkEnd w:id="4690"/>
      <w:bookmarkEnd w:id="4691"/>
      <w:bookmarkEnd w:id="4692"/>
      <w:bookmarkEnd w:id="4693"/>
    </w:p>
    <w:p w14:paraId="543CD520" w14:textId="77777777" w:rsidR="00351F97" w:rsidRPr="006A7CDF" w:rsidRDefault="00351F97" w:rsidP="00351F97">
      <w:r w:rsidRPr="006A7CDF">
        <w:t xml:space="preserve">In compliance with [Autho4API_10], an authorization server serving clients requests for getting authorized access to the resources exposed by the RESTful </w:t>
      </w:r>
      <w:r>
        <w:t xml:space="preserve">Chat </w:t>
      </w:r>
      <w:r w:rsidRPr="006A7CDF">
        <w:t>API:</w:t>
      </w:r>
    </w:p>
    <w:p w14:paraId="3CC8FF0C" w14:textId="77777777" w:rsidR="00351F97" w:rsidRPr="006A7CDF" w:rsidRDefault="00351F97" w:rsidP="00351F97">
      <w:pPr>
        <w:pStyle w:val="Bullet"/>
        <w:tabs>
          <w:tab w:val="num" w:pos="720"/>
        </w:tabs>
        <w:spacing w:after="0"/>
        <w:ind w:left="720" w:hanging="360"/>
      </w:pPr>
      <w:r w:rsidRPr="006A7CDF">
        <w:t>SHALL support the scope values defined in the table below;</w:t>
      </w:r>
    </w:p>
    <w:p w14:paraId="05ED41B6" w14:textId="77777777" w:rsidR="00351F97" w:rsidRPr="006A7CDF" w:rsidRDefault="00351F97" w:rsidP="00351F97">
      <w:pPr>
        <w:pStyle w:val="Bullet"/>
        <w:tabs>
          <w:tab w:val="num" w:pos="720"/>
        </w:tabs>
        <w:spacing w:after="0"/>
        <w:ind w:left="720" w:hanging="360"/>
      </w:pPr>
      <w:r w:rsidRPr="006A7CDF">
        <w:t>MAY support scope values not defined in this specification.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3544"/>
        <w:gridCol w:w="1418"/>
      </w:tblGrid>
      <w:tr w:rsidR="00351F97" w:rsidRPr="007A253A" w14:paraId="608F554E" w14:textId="77777777" w:rsidTr="002231EA">
        <w:trPr>
          <w:tblHeader/>
        </w:trPr>
        <w:tc>
          <w:tcPr>
            <w:tcW w:w="4644" w:type="dxa"/>
            <w:shd w:val="pct25" w:color="auto" w:fill="FFFFFF"/>
          </w:tcPr>
          <w:p w14:paraId="79FE8821"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Scope value</w:t>
            </w:r>
          </w:p>
        </w:tc>
        <w:tc>
          <w:tcPr>
            <w:tcW w:w="3544" w:type="dxa"/>
            <w:shd w:val="pct25" w:color="auto" w:fill="FFFFFF"/>
          </w:tcPr>
          <w:p w14:paraId="34B94FDA"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Description</w:t>
            </w:r>
          </w:p>
        </w:tc>
        <w:tc>
          <w:tcPr>
            <w:tcW w:w="1418" w:type="dxa"/>
            <w:shd w:val="pct25" w:color="auto" w:fill="FFFFFF"/>
          </w:tcPr>
          <w:p w14:paraId="44392D65"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For one-time access token</w:t>
            </w:r>
          </w:p>
        </w:tc>
      </w:tr>
      <w:tr w:rsidR="00351F97" w:rsidRPr="0065705D" w14:paraId="41E6145D" w14:textId="77777777" w:rsidTr="002231EA">
        <w:tc>
          <w:tcPr>
            <w:tcW w:w="4644" w:type="dxa"/>
          </w:tcPr>
          <w:p w14:paraId="75C87477"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oma_rest_chat.all_</w:t>
            </w:r>
            <w:r w:rsidRPr="0065705D">
              <w:rPr>
                <w:rFonts w:ascii="Arial" w:eastAsia="Batang" w:hAnsi="Arial" w:cs="Arial"/>
                <w:bCs/>
                <w:lang w:val="it-IT"/>
              </w:rPr>
              <w:t>{apiVersion}</w:t>
            </w:r>
          </w:p>
        </w:tc>
        <w:tc>
          <w:tcPr>
            <w:tcW w:w="3544" w:type="dxa"/>
          </w:tcPr>
          <w:p w14:paraId="2628DEFC" w14:textId="77777777" w:rsidR="00351F97" w:rsidRPr="0065705D" w:rsidRDefault="00351F97" w:rsidP="00ED45E4">
            <w:pPr>
              <w:pStyle w:val="TableRow"/>
              <w:rPr>
                <w:rFonts w:ascii="Arial" w:hAnsi="Arial" w:cs="Arial"/>
              </w:rPr>
            </w:pPr>
            <w:r w:rsidRPr="0065705D">
              <w:rPr>
                <w:rFonts w:ascii="Arial" w:eastAsia="Batang" w:hAnsi="Arial" w:cs="Arial"/>
                <w:lang w:val="en-US" w:eastAsia="ko-KR"/>
              </w:rPr>
              <w:t xml:space="preserve">Provide access to all defined operations on the resources in this version of the API. The </w:t>
            </w:r>
            <w:r w:rsidRPr="0065705D">
              <w:rPr>
                <w:rFonts w:ascii="Arial" w:eastAsia="Batang" w:hAnsi="Arial" w:cs="Arial"/>
                <w:bCs/>
                <w:lang w:val="en-US"/>
              </w:rPr>
              <w:t>{apiVersion}</w:t>
            </w:r>
            <w:r w:rsidRPr="0065705D">
              <w:rPr>
                <w:rFonts w:ascii="Arial" w:eastAsia="Batang" w:hAnsi="Arial" w:cs="Arial"/>
                <w:lang w:val="en-US" w:eastAsia="ko-KR"/>
              </w:rPr>
              <w:t xml:space="preserve"> part of this identifier SHALL have the same value as the “apiVersion” URL variable which is defined in section </w:t>
            </w:r>
            <w:r w:rsidR="00FC3198" w:rsidRPr="0065705D">
              <w:rPr>
                <w:rFonts w:ascii="Arial" w:eastAsia="Batang" w:hAnsi="Arial" w:cs="Arial"/>
                <w:lang w:val="en-US" w:eastAsia="ko-KR"/>
              </w:rPr>
              <w:fldChar w:fldCharType="begin"/>
            </w:r>
            <w:r w:rsidR="00FC3198" w:rsidRPr="0065705D">
              <w:rPr>
                <w:rFonts w:ascii="Arial" w:eastAsia="Batang" w:hAnsi="Arial" w:cs="Arial"/>
                <w:lang w:val="en-US" w:eastAsia="ko-KR"/>
              </w:rPr>
              <w:instrText xml:space="preserve"> REF _Ref314844269 \r \h </w:instrText>
            </w:r>
            <w:r w:rsidR="0065705D" w:rsidRPr="0065705D">
              <w:rPr>
                <w:rFonts w:ascii="Arial" w:eastAsia="Batang" w:hAnsi="Arial" w:cs="Arial"/>
                <w:lang w:val="en-US" w:eastAsia="ko-KR"/>
              </w:rPr>
              <w:instrText xml:space="preserve"> \* MERGEFORMAT </w:instrText>
            </w:r>
            <w:r w:rsidR="00FC3198" w:rsidRPr="0065705D">
              <w:rPr>
                <w:rFonts w:ascii="Arial" w:eastAsia="Batang" w:hAnsi="Arial" w:cs="Arial"/>
                <w:lang w:val="en-US" w:eastAsia="ko-KR"/>
              </w:rPr>
            </w:r>
            <w:r w:rsidR="00FC3198" w:rsidRPr="0065705D">
              <w:rPr>
                <w:rFonts w:ascii="Arial" w:eastAsia="Batang" w:hAnsi="Arial" w:cs="Arial"/>
                <w:lang w:val="en-US" w:eastAsia="ko-KR"/>
              </w:rPr>
              <w:fldChar w:fldCharType="separate"/>
            </w:r>
            <w:r w:rsidR="0065705D">
              <w:rPr>
                <w:rFonts w:ascii="Arial" w:eastAsia="Batang" w:hAnsi="Arial" w:cs="Arial"/>
                <w:lang w:val="en-US" w:eastAsia="ko-KR"/>
              </w:rPr>
              <w:t>5.1</w:t>
            </w:r>
            <w:r w:rsidR="00FC3198" w:rsidRPr="0065705D">
              <w:rPr>
                <w:rFonts w:ascii="Arial" w:eastAsia="Batang" w:hAnsi="Arial" w:cs="Arial"/>
                <w:lang w:val="en-US" w:eastAsia="ko-KR"/>
              </w:rPr>
              <w:fldChar w:fldCharType="end"/>
            </w:r>
            <w:r w:rsidRPr="0065705D">
              <w:rPr>
                <w:rFonts w:ascii="Arial" w:eastAsia="Batang" w:hAnsi="Arial" w:cs="Arial"/>
                <w:lang w:val="en-US" w:eastAsia="ko-KR"/>
              </w:rPr>
              <w:t>. This scope value is the union of the other scope values listed in the next rows of this table.</w:t>
            </w:r>
          </w:p>
        </w:tc>
        <w:tc>
          <w:tcPr>
            <w:tcW w:w="1418" w:type="dxa"/>
          </w:tcPr>
          <w:p w14:paraId="08FF36CD" w14:textId="77777777"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14:paraId="14582374" w14:textId="77777777" w:rsidTr="002231EA">
        <w:tc>
          <w:tcPr>
            <w:tcW w:w="4644" w:type="dxa"/>
          </w:tcPr>
          <w:p w14:paraId="32A80EF9"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oma_rest_chat.one_to_one</w:t>
            </w:r>
          </w:p>
        </w:tc>
        <w:tc>
          <w:tcPr>
            <w:tcW w:w="3544" w:type="dxa"/>
          </w:tcPr>
          <w:p w14:paraId="74534277" w14:textId="77777777" w:rsidR="00351F97" w:rsidRPr="0065705D" w:rsidRDefault="00351F97" w:rsidP="002231EA">
            <w:pPr>
              <w:pStyle w:val="TableRow"/>
              <w:rPr>
                <w:rFonts w:ascii="Arial" w:hAnsi="Arial" w:cs="Arial"/>
              </w:rPr>
            </w:pPr>
            <w:r w:rsidRPr="0065705D">
              <w:rPr>
                <w:rFonts w:ascii="Arial" w:eastAsia="Batang" w:hAnsi="Arial" w:cs="Arial"/>
                <w:lang w:val="en-US" w:eastAsia="ko-KR"/>
              </w:rPr>
              <w:t>Provide access to all defined operations regarding 1-1 chats</w:t>
            </w:r>
          </w:p>
        </w:tc>
        <w:tc>
          <w:tcPr>
            <w:tcW w:w="1418" w:type="dxa"/>
          </w:tcPr>
          <w:p w14:paraId="3929D188" w14:textId="77777777"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14:paraId="1BA8AB85" w14:textId="77777777" w:rsidTr="002231EA">
        <w:tc>
          <w:tcPr>
            <w:tcW w:w="4644" w:type="dxa"/>
          </w:tcPr>
          <w:p w14:paraId="1454D2D7"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oma_rest_chat.group</w:t>
            </w:r>
          </w:p>
        </w:tc>
        <w:tc>
          <w:tcPr>
            <w:tcW w:w="3544" w:type="dxa"/>
          </w:tcPr>
          <w:p w14:paraId="15293057" w14:textId="77777777" w:rsidR="00351F97" w:rsidRPr="0065705D" w:rsidRDefault="00351F97" w:rsidP="002231EA">
            <w:pPr>
              <w:pStyle w:val="TableRow"/>
              <w:rPr>
                <w:rFonts w:ascii="Arial" w:eastAsia="Batang" w:hAnsi="Arial" w:cs="Arial"/>
                <w:lang w:val="en-US" w:eastAsia="ko-KR"/>
              </w:rPr>
            </w:pPr>
            <w:r w:rsidRPr="0065705D">
              <w:rPr>
                <w:rFonts w:ascii="Arial" w:eastAsia="Batang" w:hAnsi="Arial" w:cs="Arial"/>
                <w:lang w:val="en-US" w:eastAsia="ko-KR"/>
              </w:rPr>
              <w:t>Provide access to all defined operations regarding groupchats</w:t>
            </w:r>
          </w:p>
        </w:tc>
        <w:tc>
          <w:tcPr>
            <w:tcW w:w="1418" w:type="dxa"/>
          </w:tcPr>
          <w:p w14:paraId="68302FDA" w14:textId="77777777" w:rsidR="00351F97" w:rsidRPr="0065705D" w:rsidRDefault="00351F97" w:rsidP="003123F4">
            <w:pPr>
              <w:pStyle w:val="TableRow"/>
              <w:keepNext/>
              <w:jc w:val="center"/>
              <w:rPr>
                <w:rFonts w:ascii="Arial" w:eastAsia="Batang" w:hAnsi="Arial" w:cs="Arial"/>
                <w:lang w:eastAsia="ko-KR"/>
              </w:rPr>
            </w:pPr>
            <w:r w:rsidRPr="0065705D">
              <w:rPr>
                <w:rFonts w:ascii="Arial" w:eastAsia="Batang" w:hAnsi="Arial" w:cs="Arial"/>
                <w:lang w:val="en-US" w:eastAsia="ko-KR"/>
              </w:rPr>
              <w:t>No</w:t>
            </w:r>
          </w:p>
        </w:tc>
      </w:tr>
    </w:tbl>
    <w:p w14:paraId="30C8C151" w14:textId="77777777" w:rsidR="00F97F3D" w:rsidRDefault="0076317E" w:rsidP="0065705D">
      <w:pPr>
        <w:pStyle w:val="Caption"/>
      </w:pPr>
      <w:bookmarkStart w:id="4694" w:name="_Toc499754886"/>
      <w:r>
        <w:t xml:space="preserve">Table </w:t>
      </w:r>
      <w:r>
        <w:fldChar w:fldCharType="begin"/>
      </w:r>
      <w:r>
        <w:instrText xml:space="preserve"> SEQ Table \* ARABIC </w:instrText>
      </w:r>
      <w:r>
        <w:fldChar w:fldCharType="separate"/>
      </w:r>
      <w:r>
        <w:rPr>
          <w:noProof/>
        </w:rPr>
        <w:t>1</w:t>
      </w:r>
      <w:r>
        <w:fldChar w:fldCharType="end"/>
      </w:r>
      <w:r w:rsidRPr="00802BFF">
        <w:t>: Scope values for RESTful Chat API</w:t>
      </w:r>
      <w:bookmarkStart w:id="4695" w:name="_Toc309580460"/>
      <w:bookmarkStart w:id="4696" w:name="_Toc310019553"/>
      <w:bookmarkEnd w:id="4694"/>
    </w:p>
    <w:p w14:paraId="20AD1C84" w14:textId="77777777" w:rsidR="00351F97" w:rsidRPr="006A7CDF" w:rsidRDefault="00351F97" w:rsidP="00351F97">
      <w:pPr>
        <w:pStyle w:val="App4"/>
      </w:pPr>
      <w:bookmarkStart w:id="4697" w:name="_Toc499754873"/>
      <w:r w:rsidRPr="006A7CDF">
        <w:t>Downscoping</w:t>
      </w:r>
      <w:bookmarkEnd w:id="4695"/>
      <w:bookmarkEnd w:id="4696"/>
      <w:bookmarkEnd w:id="4697"/>
    </w:p>
    <w:p w14:paraId="2C2BB07F" w14:textId="77777777" w:rsidR="00351F97" w:rsidRPr="006A7CDF" w:rsidRDefault="00351F97" w:rsidP="00351F97">
      <w:r w:rsidRPr="006A7CDF">
        <w:t>In the case where the client requests authorization for “oma_rest_</w:t>
      </w:r>
      <w:r>
        <w:t>chat</w:t>
      </w:r>
      <w:r w:rsidRPr="006A7CDF">
        <w:t>.all_</w:t>
      </w:r>
      <w:r w:rsidRPr="006A7CDF">
        <w:rPr>
          <w:rFonts w:eastAsia="Batang"/>
          <w:bCs/>
          <w:lang w:val="en-US"/>
        </w:rPr>
        <w:t>{apiVersion}</w:t>
      </w:r>
      <w:r w:rsidRPr="006A7CDF">
        <w:t>” scope, the authorization server and/or resource owner MAY restrict the granted scope to some of the following scope values:</w:t>
      </w:r>
    </w:p>
    <w:p w14:paraId="231EC8FD" w14:textId="77777777" w:rsidR="00351F97" w:rsidRPr="006A7CDF" w:rsidRDefault="00351F97" w:rsidP="00351F97">
      <w:pPr>
        <w:pStyle w:val="Bullet"/>
        <w:tabs>
          <w:tab w:val="num" w:pos="720"/>
        </w:tabs>
        <w:spacing w:after="0"/>
        <w:ind w:left="720" w:hanging="360"/>
      </w:pPr>
      <w:r w:rsidRPr="006A7CDF">
        <w:t>“oma_rest_</w:t>
      </w:r>
      <w:r>
        <w:t>chat</w:t>
      </w:r>
      <w:r w:rsidRPr="006A7CDF">
        <w:t>.</w:t>
      </w:r>
      <w:r>
        <w:t>one_to_one</w:t>
      </w:r>
      <w:r w:rsidRPr="006A7CDF">
        <w:t>”</w:t>
      </w:r>
    </w:p>
    <w:p w14:paraId="6F114502" w14:textId="77777777" w:rsidR="00A9628A" w:rsidRDefault="00351F97" w:rsidP="00351F97">
      <w:pPr>
        <w:pStyle w:val="Bullet"/>
        <w:tabs>
          <w:tab w:val="num" w:pos="720"/>
        </w:tabs>
        <w:spacing w:after="0"/>
        <w:ind w:left="720" w:hanging="360"/>
        <w:sectPr w:rsidR="00A9628A" w:rsidSect="00A9628A">
          <w:pgSz w:w="12240" w:h="15840" w:code="1"/>
          <w:pgMar w:top="1440" w:right="1080" w:bottom="1152" w:left="1080" w:header="576" w:footer="576" w:gutter="0"/>
          <w:paperSrc w:first="5" w:other="5"/>
          <w:cols w:space="720"/>
          <w:docGrid w:linePitch="272"/>
        </w:sectPr>
      </w:pPr>
      <w:r w:rsidRPr="006A7CDF">
        <w:t>“oma_rest_</w:t>
      </w:r>
      <w:r>
        <w:t>chat</w:t>
      </w:r>
      <w:r w:rsidRPr="006A7CDF">
        <w:t>.</w:t>
      </w:r>
      <w:r>
        <w:t>group</w:t>
      </w:r>
      <w:r w:rsidRPr="006A7CDF">
        <w:t>”</w:t>
      </w:r>
    </w:p>
    <w:p w14:paraId="0491594A" w14:textId="77777777" w:rsidR="00351F97" w:rsidRPr="006A7CDF" w:rsidRDefault="00351F97" w:rsidP="00351F97">
      <w:pPr>
        <w:pStyle w:val="App4"/>
      </w:pPr>
      <w:bookmarkStart w:id="4698" w:name="_Toc355189244"/>
      <w:bookmarkStart w:id="4699" w:name="_Toc309580461"/>
      <w:bookmarkStart w:id="4700" w:name="_Toc310019554"/>
      <w:bookmarkStart w:id="4701" w:name="_Toc499754874"/>
      <w:bookmarkEnd w:id="4698"/>
      <w:r w:rsidRPr="006A7CDF">
        <w:lastRenderedPageBreak/>
        <w:t>Mapping with resources and methods</w:t>
      </w:r>
      <w:bookmarkEnd w:id="4699"/>
      <w:bookmarkEnd w:id="4700"/>
      <w:bookmarkEnd w:id="4701"/>
    </w:p>
    <w:p w14:paraId="571B0D3A" w14:textId="77777777" w:rsidR="00351F97" w:rsidRPr="006A7CDF" w:rsidRDefault="00351F97" w:rsidP="00351F97">
      <w:r w:rsidRPr="006A7CDF">
        <w:t xml:space="preserve">Tables in this section specify </w:t>
      </w:r>
      <w:r>
        <w:t xml:space="preserve">how </w:t>
      </w:r>
      <w:r w:rsidRPr="006A7CDF">
        <w:t xml:space="preserve">the scope values </w:t>
      </w:r>
      <w:r>
        <w:t xml:space="preserve">defined in section </w:t>
      </w:r>
      <w:r>
        <w:fldChar w:fldCharType="begin"/>
      </w:r>
      <w:r>
        <w:instrText xml:space="preserve"> REF _Ref309682473 \r \h </w:instrText>
      </w:r>
      <w:r>
        <w:fldChar w:fldCharType="separate"/>
      </w:r>
      <w:r w:rsidR="0065705D">
        <w:t>G.1.1.1</w:t>
      </w:r>
      <w:r>
        <w:fldChar w:fldCharType="end"/>
      </w:r>
      <w:r>
        <w:t xml:space="preserve"> for the RESTful Chat API map to</w:t>
      </w:r>
      <w:r w:rsidRPr="006A7CDF">
        <w:t xml:space="preserve"> the REST resources and methods </w:t>
      </w:r>
      <w:r>
        <w:t>of this</w:t>
      </w:r>
      <w:r w:rsidRPr="006A7CDF">
        <w:t xml:space="preserve"> API. In these tables, the root “oma_rest_</w:t>
      </w:r>
      <w:r>
        <w:t>chat</w:t>
      </w:r>
      <w:r w:rsidRPr="006A7CDF">
        <w:t>.”</w:t>
      </w:r>
      <w:r w:rsidRPr="006A7CDF">
        <w:rPr>
          <w:rFonts w:ascii="Arial" w:hAnsi="Arial" w:cs="Arial"/>
        </w:rPr>
        <w:t xml:space="preserve"> </w:t>
      </w:r>
      <w:r w:rsidRPr="006A7CDF">
        <w:t>of scope values</w:t>
      </w:r>
      <w:r w:rsidRPr="006A7CDF">
        <w:rPr>
          <w:rFonts w:ascii="Arial" w:hAnsi="Arial" w:cs="Arial"/>
        </w:rPr>
        <w:t xml:space="preserve"> </w:t>
      </w:r>
      <w:r w:rsidRPr="006A7CDF">
        <w:t>is omitted for readability reasons.</w:t>
      </w: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38"/>
        <w:gridCol w:w="4122"/>
        <w:gridCol w:w="1122"/>
        <w:gridCol w:w="1790"/>
        <w:gridCol w:w="1459"/>
        <w:gridCol w:w="1472"/>
        <w:gridCol w:w="1459"/>
      </w:tblGrid>
      <w:tr w:rsidR="00351F97" w:rsidRPr="001B7F6B" w14:paraId="285C4DD2" w14:textId="77777777" w:rsidTr="002231EA">
        <w:trPr>
          <w:trHeight w:val="443"/>
          <w:tblHeader/>
        </w:trPr>
        <w:tc>
          <w:tcPr>
            <w:tcW w:w="693" w:type="pct"/>
            <w:vMerge w:val="restart"/>
            <w:shd w:val="clear" w:color="auto" w:fill="C0C0C0"/>
            <w:vAlign w:val="center"/>
          </w:tcPr>
          <w:p w14:paraId="43D73D64"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14:paraId="335AFE92"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23" w:type="pct"/>
            <w:vMerge w:val="restart"/>
            <w:shd w:val="clear" w:color="auto" w:fill="C0C0C0"/>
            <w:vAlign w:val="center"/>
          </w:tcPr>
          <w:p w14:paraId="44E4E754"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1" w:type="pct"/>
            <w:gridSpan w:val="4"/>
            <w:shd w:val="clear" w:color="auto" w:fill="C0C0C0"/>
            <w:vAlign w:val="center"/>
          </w:tcPr>
          <w:p w14:paraId="1C8B5583"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346530D7" w14:textId="77777777" w:rsidTr="002231EA">
        <w:trPr>
          <w:trHeight w:val="442"/>
          <w:tblHeader/>
        </w:trPr>
        <w:tc>
          <w:tcPr>
            <w:tcW w:w="693" w:type="pct"/>
            <w:vMerge/>
            <w:shd w:val="clear" w:color="auto" w:fill="C0C0C0"/>
            <w:vAlign w:val="center"/>
          </w:tcPr>
          <w:p w14:paraId="782232D9"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5305AC90"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1BB9E25D"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452DB94A"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062A2BDF"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1AE1B147"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5F5AAB29"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14:paraId="18369E83" w14:textId="77777777" w:rsidTr="003123F4">
        <w:trPr>
          <w:trHeight w:val="20"/>
        </w:trPr>
        <w:tc>
          <w:tcPr>
            <w:tcW w:w="693" w:type="pct"/>
          </w:tcPr>
          <w:p w14:paraId="290F85FE" w14:textId="77777777" w:rsidR="00351F97" w:rsidRPr="002C60A6" w:rsidRDefault="00351F97" w:rsidP="00880B95">
            <w:pPr>
              <w:rPr>
                <w:rFonts w:ascii="Arial" w:eastAsia="Batang" w:hAnsi="Arial" w:cs="Arial"/>
                <w:lang w:val="en-US"/>
              </w:rPr>
            </w:pPr>
            <w:r w:rsidRPr="002C60A6">
              <w:rPr>
                <w:rFonts w:ascii="Arial" w:hAnsi="Arial" w:cs="Arial"/>
              </w:rPr>
              <w:t>All subscriptions to chat event notifications</w:t>
            </w:r>
          </w:p>
        </w:tc>
        <w:tc>
          <w:tcPr>
            <w:tcW w:w="1554" w:type="pct"/>
          </w:tcPr>
          <w:p w14:paraId="53942B9A" w14:textId="77777777" w:rsidR="00351F97" w:rsidRPr="002C60A6" w:rsidRDefault="00351F97" w:rsidP="00880B95">
            <w:pPr>
              <w:rPr>
                <w:rFonts w:ascii="Arial" w:eastAsia="Batang" w:hAnsi="Arial" w:cs="Arial"/>
                <w:bCs/>
                <w:lang w:val="en-US"/>
              </w:rPr>
            </w:pPr>
            <w:r w:rsidRPr="002C60A6">
              <w:rPr>
                <w:rFonts w:ascii="Arial" w:hAnsi="Arial" w:cs="Arial"/>
              </w:rPr>
              <w:t>/subscriptions</w:t>
            </w:r>
          </w:p>
        </w:tc>
        <w:tc>
          <w:tcPr>
            <w:tcW w:w="423" w:type="pct"/>
          </w:tcPr>
          <w:p w14:paraId="765993F9"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_Ref310460887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w:t>
            </w:r>
            <w:r w:rsidRPr="002C60A6">
              <w:rPr>
                <w:rFonts w:ascii="Arial" w:eastAsia="Batang" w:hAnsi="Arial" w:cs="Arial"/>
                <w:lang w:val="en-US"/>
              </w:rPr>
              <w:fldChar w:fldCharType="end"/>
            </w:r>
          </w:p>
        </w:tc>
        <w:tc>
          <w:tcPr>
            <w:tcW w:w="675" w:type="pct"/>
          </w:tcPr>
          <w:p w14:paraId="658EC046" w14:textId="77777777"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30733158"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14:paraId="4E38D6BB" w14:textId="77777777"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7592B4FF"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3570D004" w14:textId="77777777" w:rsidTr="003123F4">
        <w:trPr>
          <w:trHeight w:val="20"/>
        </w:trPr>
        <w:tc>
          <w:tcPr>
            <w:tcW w:w="693" w:type="pct"/>
          </w:tcPr>
          <w:p w14:paraId="026BD572" w14:textId="77777777" w:rsidR="00351F97" w:rsidRPr="002C60A6" w:rsidRDefault="00351F97" w:rsidP="00880B95">
            <w:pPr>
              <w:rPr>
                <w:rFonts w:ascii="Arial" w:eastAsia="Batang" w:hAnsi="Arial" w:cs="Arial"/>
                <w:lang w:val="en-US"/>
              </w:rPr>
            </w:pPr>
            <w:r w:rsidRPr="002C60A6">
              <w:rPr>
                <w:rFonts w:ascii="Arial" w:hAnsi="Arial" w:cs="Arial"/>
              </w:rPr>
              <w:t>Individual subscription to chat event notifications</w:t>
            </w:r>
          </w:p>
        </w:tc>
        <w:tc>
          <w:tcPr>
            <w:tcW w:w="1554" w:type="pct"/>
          </w:tcPr>
          <w:p w14:paraId="7DE81F52" w14:textId="77777777" w:rsidR="00351F97" w:rsidRPr="002C60A6" w:rsidRDefault="00351F97" w:rsidP="00880B95">
            <w:pPr>
              <w:rPr>
                <w:rFonts w:ascii="Arial" w:eastAsia="Batang" w:hAnsi="Arial" w:cs="Arial"/>
                <w:bCs/>
                <w:lang w:val="en-US"/>
              </w:rPr>
            </w:pPr>
            <w:r w:rsidRPr="002C60A6">
              <w:rPr>
                <w:rFonts w:ascii="Arial" w:hAnsi="Arial" w:cs="Arial"/>
              </w:rPr>
              <w:t>/subscriptions/{subscriptionId}</w:t>
            </w:r>
          </w:p>
        </w:tc>
        <w:tc>
          <w:tcPr>
            <w:tcW w:w="423" w:type="pct"/>
          </w:tcPr>
          <w:p w14:paraId="4D0693BD"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_Ref310460892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w:t>
            </w:r>
            <w:r w:rsidRPr="002C60A6">
              <w:rPr>
                <w:rFonts w:ascii="Arial" w:eastAsia="Batang" w:hAnsi="Arial" w:cs="Arial"/>
                <w:lang w:val="en-US"/>
              </w:rPr>
              <w:fldChar w:fldCharType="end"/>
            </w:r>
          </w:p>
        </w:tc>
        <w:tc>
          <w:tcPr>
            <w:tcW w:w="675" w:type="pct"/>
          </w:tcPr>
          <w:p w14:paraId="105E8950" w14:textId="77777777"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15C678C3"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14:paraId="7A139B3E"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0" w:type="pct"/>
          </w:tcPr>
          <w:p w14:paraId="5D378186" w14:textId="77777777" w:rsidR="00351F97" w:rsidRPr="002C60A6" w:rsidRDefault="00351F97" w:rsidP="003123F4">
            <w:pPr>
              <w:keepNext/>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r>
    </w:tbl>
    <w:p w14:paraId="43E8F73B" w14:textId="77777777" w:rsidR="0076317E" w:rsidRDefault="0076317E" w:rsidP="0076317E">
      <w:pPr>
        <w:pStyle w:val="Caption"/>
      </w:pPr>
      <w:bookmarkStart w:id="4702" w:name="_Toc499754887"/>
      <w:bookmarkStart w:id="4703" w:name="_Toc310019561"/>
      <w:r>
        <w:t xml:space="preserve">Table </w:t>
      </w:r>
      <w:r>
        <w:fldChar w:fldCharType="begin"/>
      </w:r>
      <w:r>
        <w:instrText xml:space="preserve"> SEQ Table \* ARABIC </w:instrText>
      </w:r>
      <w:r>
        <w:fldChar w:fldCharType="separate"/>
      </w:r>
      <w:r>
        <w:rPr>
          <w:noProof/>
        </w:rPr>
        <w:t>2</w:t>
      </w:r>
      <w:r>
        <w:fldChar w:fldCharType="end"/>
      </w:r>
      <w:r w:rsidRPr="00100F82">
        <w:t>: Required scope values for: Subscriptions</w:t>
      </w:r>
      <w:bookmarkEnd w:id="4702"/>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38"/>
        <w:gridCol w:w="4122"/>
        <w:gridCol w:w="1122"/>
        <w:gridCol w:w="1790"/>
        <w:gridCol w:w="1459"/>
        <w:gridCol w:w="1472"/>
        <w:gridCol w:w="1459"/>
      </w:tblGrid>
      <w:tr w:rsidR="00351F97" w:rsidRPr="001B7F6B" w14:paraId="1A290181" w14:textId="77777777" w:rsidTr="006A3B1B">
        <w:trPr>
          <w:trHeight w:val="443"/>
          <w:tblHeader/>
        </w:trPr>
        <w:tc>
          <w:tcPr>
            <w:tcW w:w="693" w:type="pct"/>
            <w:vMerge w:val="restart"/>
            <w:shd w:val="clear" w:color="auto" w:fill="C0C0C0"/>
            <w:vAlign w:val="center"/>
          </w:tcPr>
          <w:bookmarkEnd w:id="4703"/>
          <w:p w14:paraId="5B615ABD"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14:paraId="40E2E95D" w14:textId="77777777" w:rsidR="00351F97" w:rsidRPr="001B7F6B" w:rsidRDefault="00351F97" w:rsidP="004D5CA7">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http://{serverRoot}/chat/{apiVersion}/{userId}/oneToOne</w:t>
            </w:r>
          </w:p>
        </w:tc>
        <w:tc>
          <w:tcPr>
            <w:tcW w:w="423" w:type="pct"/>
            <w:vMerge w:val="restart"/>
            <w:shd w:val="clear" w:color="auto" w:fill="C0C0C0"/>
            <w:vAlign w:val="center"/>
          </w:tcPr>
          <w:p w14:paraId="5C1F736B"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14:paraId="3D9BB985"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575FCADA" w14:textId="77777777" w:rsidTr="002231EA">
        <w:trPr>
          <w:trHeight w:val="442"/>
          <w:tblHeader/>
        </w:trPr>
        <w:tc>
          <w:tcPr>
            <w:tcW w:w="693" w:type="pct"/>
            <w:vMerge/>
            <w:shd w:val="clear" w:color="auto" w:fill="C0C0C0"/>
            <w:vAlign w:val="center"/>
          </w:tcPr>
          <w:p w14:paraId="322B71B4"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47B5D6F0"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26039925"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7316DFC1"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4F92DB9C"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4FFFCA1C"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22F9773B"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CC4E6C" w:rsidRPr="002C60A6" w14:paraId="331870B7" w14:textId="77777777" w:rsidTr="003123F4">
        <w:trPr>
          <w:trHeight w:val="20"/>
        </w:trPr>
        <w:tc>
          <w:tcPr>
            <w:tcW w:w="693" w:type="pct"/>
          </w:tcPr>
          <w:p w14:paraId="10F604C9" w14:textId="77777777" w:rsidR="00CC4E6C" w:rsidRPr="002C60A6" w:rsidRDefault="00CC4E6C" w:rsidP="00880B95">
            <w:pPr>
              <w:rPr>
                <w:rFonts w:ascii="Arial" w:eastAsia="Batang" w:hAnsi="Arial" w:cs="Arial"/>
                <w:lang w:val="en-US"/>
              </w:rPr>
            </w:pPr>
            <w:r w:rsidRPr="002C60A6">
              <w:rPr>
                <w:rFonts w:ascii="Arial" w:hAnsi="Arial" w:cs="Arial"/>
              </w:rPr>
              <w:t>All 1-1 chat sessions between two users</w:t>
            </w:r>
          </w:p>
        </w:tc>
        <w:tc>
          <w:tcPr>
            <w:tcW w:w="1554" w:type="pct"/>
          </w:tcPr>
          <w:p w14:paraId="49224299" w14:textId="77777777" w:rsidR="00CC4E6C" w:rsidRPr="0065705D" w:rsidRDefault="00CC4E6C" w:rsidP="00880B95">
            <w:pPr>
              <w:rPr>
                <w:rFonts w:ascii="Arial" w:hAnsi="Arial" w:cs="Arial"/>
              </w:rPr>
            </w:pPr>
            <w:r w:rsidRPr="002C60A6">
              <w:rPr>
                <w:rFonts w:ascii="Arial" w:hAnsi="Arial" w:cs="Arial"/>
                <w:bCs/>
              </w:rPr>
              <w:t>/{otherUserId}</w:t>
            </w:r>
          </w:p>
        </w:tc>
        <w:tc>
          <w:tcPr>
            <w:tcW w:w="423" w:type="pct"/>
          </w:tcPr>
          <w:p w14:paraId="4261CE89" w14:textId="77777777" w:rsidR="00CC4E6C" w:rsidRPr="002C60A6" w:rsidRDefault="00CC4E6C" w:rsidP="00880B95">
            <w:pPr>
              <w:rPr>
                <w:rFonts w:ascii="Arial" w:hAnsi="Arial" w:cs="Arial"/>
              </w:rPr>
            </w:pPr>
            <w:r w:rsidRPr="002C60A6">
              <w:rPr>
                <w:rFonts w:ascii="Arial" w:eastAsia="Batang" w:hAnsi="Arial" w:cs="Arial"/>
                <w:lang w:val="en-US"/>
              </w:rPr>
              <w:fldChar w:fldCharType="begin"/>
            </w:r>
            <w:r w:rsidRPr="002C60A6">
              <w:rPr>
                <w:rFonts w:ascii="Arial" w:hAnsi="Arial" w:cs="Arial"/>
              </w:rPr>
              <w:instrText xml:space="preserve"> REF _Ref319584620 \r \h </w:instrText>
            </w:r>
            <w:r w:rsidR="00F76F1F" w:rsidRPr="002C60A6">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hAnsi="Arial" w:cs="Arial"/>
              </w:rPr>
              <w:t>6.3</w:t>
            </w:r>
            <w:r w:rsidRPr="002C60A6">
              <w:rPr>
                <w:rFonts w:ascii="Arial" w:eastAsia="Batang" w:hAnsi="Arial" w:cs="Arial"/>
                <w:lang w:val="en-US"/>
              </w:rPr>
              <w:fldChar w:fldCharType="end"/>
            </w:r>
          </w:p>
          <w:p w14:paraId="3D3D2746" w14:textId="77777777" w:rsidR="00CC4E6C" w:rsidRPr="002C60A6" w:rsidRDefault="00CC4E6C" w:rsidP="00880B95">
            <w:pPr>
              <w:rPr>
                <w:rFonts w:ascii="Arial" w:eastAsia="Batang" w:hAnsi="Arial" w:cs="Arial"/>
                <w:lang w:val="en-US"/>
              </w:rPr>
            </w:pPr>
          </w:p>
        </w:tc>
        <w:tc>
          <w:tcPr>
            <w:tcW w:w="675" w:type="pct"/>
          </w:tcPr>
          <w:p w14:paraId="6E188989"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14:paraId="3E613632"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3268E585"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14:paraId="7D39F27C"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r>
      <w:tr w:rsidR="00CC4E6C" w:rsidRPr="002C60A6" w14:paraId="0DBA53D2" w14:textId="77777777" w:rsidTr="003123F4">
        <w:trPr>
          <w:trHeight w:val="20"/>
        </w:trPr>
        <w:tc>
          <w:tcPr>
            <w:tcW w:w="693" w:type="pct"/>
          </w:tcPr>
          <w:p w14:paraId="4BA8E516" w14:textId="77777777" w:rsidR="00CC4E6C" w:rsidRPr="002C60A6" w:rsidRDefault="006A78F7" w:rsidP="00880B95">
            <w:pPr>
              <w:rPr>
                <w:rFonts w:ascii="Arial" w:eastAsia="Batang" w:hAnsi="Arial" w:cs="Arial"/>
                <w:lang w:val="en-US"/>
              </w:rPr>
            </w:pPr>
            <w:r w:rsidRPr="002C60A6">
              <w:rPr>
                <w:rFonts w:ascii="Arial" w:hAnsi="Arial" w:cs="Arial"/>
              </w:rPr>
              <w:t xml:space="preserve">Individual </w:t>
            </w:r>
            <w:r w:rsidR="00CC4E6C" w:rsidRPr="002C60A6">
              <w:rPr>
                <w:rFonts w:ascii="Arial" w:hAnsi="Arial" w:cs="Arial"/>
              </w:rPr>
              <w:t>1-1 chat session</w:t>
            </w:r>
          </w:p>
        </w:tc>
        <w:tc>
          <w:tcPr>
            <w:tcW w:w="1554" w:type="pct"/>
          </w:tcPr>
          <w:p w14:paraId="29695735" w14:textId="77777777" w:rsidR="00CC4E6C" w:rsidRPr="0065705D" w:rsidRDefault="00CC4E6C" w:rsidP="00880B95">
            <w:pPr>
              <w:rPr>
                <w:rFonts w:ascii="Arial" w:hAnsi="Arial" w:cs="Arial"/>
              </w:rPr>
            </w:pPr>
            <w:r w:rsidRPr="002C60A6">
              <w:rPr>
                <w:rFonts w:ascii="Arial" w:hAnsi="Arial" w:cs="Arial"/>
                <w:bCs/>
              </w:rPr>
              <w:t>/{otherUserId}/{sessionId}</w:t>
            </w:r>
          </w:p>
        </w:tc>
        <w:tc>
          <w:tcPr>
            <w:tcW w:w="423" w:type="pct"/>
          </w:tcPr>
          <w:p w14:paraId="49435A67" w14:textId="77777777" w:rsidR="00CC4E6C" w:rsidRPr="002C60A6" w:rsidRDefault="00CC4E6C"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_Ref319584629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6.4</w:t>
            </w:r>
            <w:r w:rsidRPr="002C60A6">
              <w:rPr>
                <w:rFonts w:ascii="Arial" w:eastAsia="Batang" w:hAnsi="Arial" w:cs="Arial"/>
                <w:lang w:val="en-US"/>
              </w:rPr>
              <w:fldChar w:fldCharType="end"/>
            </w:r>
          </w:p>
        </w:tc>
        <w:tc>
          <w:tcPr>
            <w:tcW w:w="675" w:type="pct"/>
          </w:tcPr>
          <w:p w14:paraId="37F00C91"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0F1EE6C7"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5" w:type="pct"/>
          </w:tcPr>
          <w:p w14:paraId="2F881A70"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136B12BB"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r>
      <w:tr w:rsidR="00351F97" w:rsidRPr="002C60A6" w14:paraId="2BE8617B" w14:textId="77777777" w:rsidTr="003123F4">
        <w:trPr>
          <w:trHeight w:val="20"/>
        </w:trPr>
        <w:tc>
          <w:tcPr>
            <w:tcW w:w="693" w:type="pct"/>
          </w:tcPr>
          <w:p w14:paraId="402E687F" w14:textId="77777777" w:rsidR="00351F97" w:rsidRPr="002C60A6" w:rsidRDefault="00351F97" w:rsidP="00880B95">
            <w:pPr>
              <w:rPr>
                <w:rFonts w:ascii="Arial" w:eastAsia="Batang" w:hAnsi="Arial" w:cs="Arial"/>
                <w:lang w:val="en-US"/>
              </w:rPr>
            </w:pPr>
            <w:r w:rsidRPr="002C60A6">
              <w:rPr>
                <w:rFonts w:ascii="Arial" w:hAnsi="Arial" w:cs="Arial"/>
              </w:rPr>
              <w:t>1-1 chat session status</w:t>
            </w:r>
          </w:p>
        </w:tc>
        <w:tc>
          <w:tcPr>
            <w:tcW w:w="1554" w:type="pct"/>
          </w:tcPr>
          <w:p w14:paraId="4F6B955F" w14:textId="77777777" w:rsidR="00351F97" w:rsidRPr="0065705D" w:rsidRDefault="004D5CA7" w:rsidP="00880B95">
            <w:pPr>
              <w:rPr>
                <w:rFonts w:ascii="Arial" w:hAnsi="Arial" w:cs="Arial"/>
              </w:rPr>
            </w:pPr>
            <w:r w:rsidRPr="002C60A6">
              <w:rPr>
                <w:rFonts w:ascii="Arial" w:hAnsi="Arial" w:cs="Arial"/>
                <w:bCs/>
              </w:rPr>
              <w:t>/{otherUserId}</w:t>
            </w:r>
            <w:r w:rsidR="006A3B1B" w:rsidRPr="002C60A6">
              <w:rPr>
                <w:rFonts w:ascii="Arial" w:hAnsi="Arial" w:cs="Arial"/>
                <w:bCs/>
              </w:rPr>
              <w:t>/{sessionId}</w:t>
            </w:r>
            <w:r w:rsidR="00351F97" w:rsidRPr="002C60A6">
              <w:rPr>
                <w:rFonts w:ascii="Arial" w:hAnsi="Arial" w:cs="Arial"/>
              </w:rPr>
              <w:t>/status</w:t>
            </w:r>
          </w:p>
        </w:tc>
        <w:tc>
          <w:tcPr>
            <w:tcW w:w="423" w:type="pct"/>
          </w:tcPr>
          <w:p w14:paraId="6D4E310E"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_Ref310460929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6.5</w:t>
            </w:r>
            <w:r w:rsidRPr="002C60A6">
              <w:rPr>
                <w:rFonts w:ascii="Arial" w:eastAsia="Batang" w:hAnsi="Arial" w:cs="Arial"/>
                <w:lang w:val="en-US"/>
              </w:rPr>
              <w:fldChar w:fldCharType="end"/>
            </w:r>
          </w:p>
        </w:tc>
        <w:tc>
          <w:tcPr>
            <w:tcW w:w="675" w:type="pct"/>
          </w:tcPr>
          <w:p w14:paraId="6BBCD43A"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4626B5DF" w14:textId="77777777" w:rsidR="00351F97" w:rsidRPr="002C60A6" w:rsidRDefault="003B2098" w:rsidP="003123F4">
            <w:pPr>
              <w:spacing w:before="0"/>
              <w:jc w:val="center"/>
              <w:rPr>
                <w:rFonts w:ascii="Arial" w:eastAsia="Batang" w:hAnsi="Arial" w:cs="Arial"/>
                <w:szCs w:val="19"/>
                <w:lang w:val="en-US"/>
              </w:rPr>
            </w:pPr>
            <w:r w:rsidRPr="005571F2">
              <w:rPr>
                <w:rFonts w:ascii="Arial" w:eastAsia="Batang" w:hAnsi="Arial"/>
                <w:b/>
                <w:szCs w:val="19"/>
              </w:rPr>
              <w:t>all_</w:t>
            </w:r>
            <w:r w:rsidRPr="005571F2">
              <w:rPr>
                <w:rFonts w:ascii="Arial" w:eastAsia="Batang" w:hAnsi="Arial"/>
                <w:b/>
                <w:bCs/>
                <w:szCs w:val="19"/>
              </w:rPr>
              <w:t>{apiVersion}</w:t>
            </w:r>
            <w:r w:rsidRPr="005571F2">
              <w:rPr>
                <w:rFonts w:ascii="Arial" w:eastAsia="Batang" w:hAnsi="Arial"/>
                <w:szCs w:val="19"/>
              </w:rPr>
              <w:t xml:space="preserve"> or</w:t>
            </w:r>
            <w:r w:rsidRPr="005571F2">
              <w:rPr>
                <w:rFonts w:ascii="Arial" w:eastAsia="Batang" w:hAnsi="Arial"/>
                <w:b/>
                <w:szCs w:val="19"/>
              </w:rPr>
              <w:t xml:space="preserve"> one_to_one</w:t>
            </w:r>
          </w:p>
        </w:tc>
        <w:tc>
          <w:tcPr>
            <w:tcW w:w="555" w:type="pct"/>
          </w:tcPr>
          <w:p w14:paraId="561C0F24" w14:textId="77777777" w:rsidR="00351F97" w:rsidRPr="002C60A6" w:rsidRDefault="003B2098" w:rsidP="003123F4">
            <w:pPr>
              <w:jc w:val="center"/>
              <w:rPr>
                <w:rFonts w:ascii="Arial" w:eastAsia="Batang" w:hAnsi="Arial" w:cs="Arial"/>
                <w:szCs w:val="19"/>
                <w:lang w:val="en-US"/>
              </w:rPr>
            </w:pPr>
            <w:r w:rsidRPr="005571F2">
              <w:rPr>
                <w:rFonts w:ascii="Arial" w:eastAsia="Batang" w:hAnsi="Arial"/>
              </w:rPr>
              <w:t>n/a</w:t>
            </w:r>
          </w:p>
        </w:tc>
        <w:tc>
          <w:tcPr>
            <w:tcW w:w="550" w:type="pct"/>
          </w:tcPr>
          <w:p w14:paraId="0D7DBDD6"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14:paraId="0882EA57" w14:textId="77777777" w:rsidTr="003123F4">
        <w:trPr>
          <w:trHeight w:val="20"/>
        </w:trPr>
        <w:tc>
          <w:tcPr>
            <w:tcW w:w="693" w:type="pct"/>
          </w:tcPr>
          <w:p w14:paraId="0CF08201" w14:textId="77777777" w:rsidR="00351F97" w:rsidRPr="002C60A6" w:rsidRDefault="00351F97" w:rsidP="00880B95">
            <w:pPr>
              <w:rPr>
                <w:rFonts w:ascii="Arial" w:hAnsi="Arial" w:cs="Arial"/>
              </w:rPr>
            </w:pPr>
            <w:r w:rsidRPr="002C60A6">
              <w:rPr>
                <w:rFonts w:ascii="Arial" w:hAnsi="Arial" w:cs="Arial"/>
              </w:rPr>
              <w:t>Extend 1-1 chat to a group chat session</w:t>
            </w:r>
          </w:p>
        </w:tc>
        <w:tc>
          <w:tcPr>
            <w:tcW w:w="1554" w:type="pct"/>
          </w:tcPr>
          <w:p w14:paraId="01B81D6F" w14:textId="77777777" w:rsidR="00351F97" w:rsidRPr="002C60A6" w:rsidRDefault="004D5CA7" w:rsidP="00880B95">
            <w:pPr>
              <w:rPr>
                <w:rFonts w:ascii="Arial" w:hAnsi="Arial" w:cs="Arial"/>
              </w:rPr>
            </w:pPr>
            <w:r w:rsidRPr="002C60A6">
              <w:rPr>
                <w:rFonts w:ascii="Arial" w:hAnsi="Arial" w:cs="Arial"/>
                <w:bCs/>
              </w:rPr>
              <w:t>/{otherUserId}</w:t>
            </w:r>
            <w:r w:rsidR="006A3B1B" w:rsidRPr="002C60A6">
              <w:rPr>
                <w:rFonts w:ascii="Arial" w:hAnsi="Arial" w:cs="Arial"/>
                <w:bCs/>
              </w:rPr>
              <w:t>/{sessionId}</w:t>
            </w:r>
            <w:r w:rsidR="00351F97" w:rsidRPr="002C60A6">
              <w:rPr>
                <w:rFonts w:ascii="Arial" w:hAnsi="Arial" w:cs="Arial"/>
              </w:rPr>
              <w:t>/extend</w:t>
            </w:r>
          </w:p>
        </w:tc>
        <w:tc>
          <w:tcPr>
            <w:tcW w:w="423" w:type="pct"/>
          </w:tcPr>
          <w:p w14:paraId="0F4DE03A"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_Ref299968921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6.6</w:t>
            </w:r>
            <w:r w:rsidRPr="002C60A6">
              <w:rPr>
                <w:rFonts w:ascii="Arial" w:eastAsia="Batang" w:hAnsi="Arial" w:cs="Arial"/>
                <w:lang w:val="en-US"/>
              </w:rPr>
              <w:fldChar w:fldCharType="end"/>
            </w:r>
          </w:p>
        </w:tc>
        <w:tc>
          <w:tcPr>
            <w:tcW w:w="675" w:type="pct"/>
          </w:tcPr>
          <w:p w14:paraId="399FCDB1"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42A2C7C2"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79D629C0" w14:textId="77777777"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and</w:t>
            </w:r>
            <w:r w:rsidRPr="002C60A6">
              <w:rPr>
                <w:rFonts w:ascii="Arial" w:eastAsia="Batang" w:hAnsi="Arial" w:cs="Arial"/>
                <w:b/>
                <w:lang w:val="en-US"/>
              </w:rPr>
              <w:t xml:space="preserve"> group)</w:t>
            </w:r>
          </w:p>
        </w:tc>
        <w:tc>
          <w:tcPr>
            <w:tcW w:w="550" w:type="pct"/>
          </w:tcPr>
          <w:p w14:paraId="280CA782"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E24701" w:rsidRPr="002C60A6" w14:paraId="4F7525F3" w14:textId="77777777" w:rsidTr="003123F4">
        <w:trPr>
          <w:trHeight w:val="20"/>
        </w:trPr>
        <w:tc>
          <w:tcPr>
            <w:tcW w:w="693" w:type="pct"/>
          </w:tcPr>
          <w:p w14:paraId="2164C35B" w14:textId="77777777" w:rsidR="00E24701" w:rsidRPr="002C60A6" w:rsidRDefault="00CF65FD" w:rsidP="00880B95">
            <w:pPr>
              <w:rPr>
                <w:rFonts w:ascii="Arial" w:eastAsia="Batang" w:hAnsi="Arial" w:cs="Arial"/>
                <w:lang w:val="en-US"/>
              </w:rPr>
            </w:pPr>
            <w:bookmarkStart w:id="4704" w:name="_Toc310019562"/>
            <w:r w:rsidRPr="002C60A6">
              <w:rPr>
                <w:rFonts w:ascii="Arial" w:hAnsi="Arial" w:cs="Arial"/>
              </w:rPr>
              <w:t>C</w:t>
            </w:r>
            <w:r w:rsidR="00E24701" w:rsidRPr="002C60A6">
              <w:rPr>
                <w:rFonts w:ascii="Arial" w:hAnsi="Arial" w:cs="Arial"/>
              </w:rPr>
              <w:t>hat messages</w:t>
            </w:r>
            <w:r w:rsidRPr="002C60A6">
              <w:rPr>
                <w:rFonts w:ascii="Arial" w:hAnsi="Arial" w:cs="Arial"/>
              </w:rPr>
              <w:t xml:space="preserve"> in a 1-1 chat</w:t>
            </w:r>
          </w:p>
        </w:tc>
        <w:tc>
          <w:tcPr>
            <w:tcW w:w="1554" w:type="pct"/>
          </w:tcPr>
          <w:p w14:paraId="31A732EE" w14:textId="77777777"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w:t>
            </w:r>
          </w:p>
        </w:tc>
        <w:tc>
          <w:tcPr>
            <w:tcW w:w="423" w:type="pct"/>
          </w:tcPr>
          <w:p w14:paraId="7659A920" w14:textId="77777777"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_Ref436140515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6.7</w:t>
            </w:r>
            <w:r>
              <w:rPr>
                <w:rFonts w:ascii="Arial" w:eastAsia="Batang" w:hAnsi="Arial" w:cs="Arial"/>
                <w:lang w:val="en-US"/>
              </w:rPr>
              <w:fldChar w:fldCharType="end"/>
            </w:r>
          </w:p>
        </w:tc>
        <w:tc>
          <w:tcPr>
            <w:tcW w:w="675" w:type="pct"/>
          </w:tcPr>
          <w:p w14:paraId="68BA3A91"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4B65B5F3"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18020CFD" w14:textId="77777777"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21B8F3FE"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E24701" w:rsidRPr="002C60A6" w14:paraId="30325FCA" w14:textId="77777777" w:rsidTr="003123F4">
        <w:trPr>
          <w:trHeight w:val="20"/>
        </w:trPr>
        <w:tc>
          <w:tcPr>
            <w:tcW w:w="693" w:type="pct"/>
          </w:tcPr>
          <w:p w14:paraId="5C3DAA7A" w14:textId="77777777" w:rsidR="00E24701" w:rsidRPr="002C60A6" w:rsidRDefault="00E24701" w:rsidP="00880B95">
            <w:pPr>
              <w:rPr>
                <w:rFonts w:ascii="Arial" w:eastAsia="Batang" w:hAnsi="Arial" w:cs="Arial"/>
                <w:lang w:val="en-US"/>
              </w:rPr>
            </w:pPr>
            <w:r w:rsidRPr="002C60A6">
              <w:rPr>
                <w:rFonts w:ascii="Arial" w:hAnsi="Arial" w:cs="Arial"/>
              </w:rPr>
              <w:lastRenderedPageBreak/>
              <w:t>Individual message status</w:t>
            </w:r>
            <w:r w:rsidR="00CF65FD" w:rsidRPr="002C60A6">
              <w:rPr>
                <w:rFonts w:ascii="Arial" w:hAnsi="Arial" w:cs="Arial"/>
              </w:rPr>
              <w:t xml:space="preserve"> in a 1-1 chat</w:t>
            </w:r>
          </w:p>
        </w:tc>
        <w:tc>
          <w:tcPr>
            <w:tcW w:w="1554" w:type="pct"/>
          </w:tcPr>
          <w:p w14:paraId="44C1E3EF" w14:textId="77777777"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/messages/{messageId}/status</w:t>
            </w:r>
          </w:p>
        </w:tc>
        <w:tc>
          <w:tcPr>
            <w:tcW w:w="423" w:type="pct"/>
          </w:tcPr>
          <w:p w14:paraId="5D522AF4" w14:textId="77777777"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_Ref436140537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6.8</w:t>
            </w:r>
            <w:r>
              <w:rPr>
                <w:rFonts w:ascii="Arial" w:eastAsia="Batang" w:hAnsi="Arial" w:cs="Arial"/>
                <w:lang w:val="en-US"/>
              </w:rPr>
              <w:fldChar w:fldCharType="end"/>
            </w:r>
          </w:p>
        </w:tc>
        <w:tc>
          <w:tcPr>
            <w:tcW w:w="675" w:type="pct"/>
          </w:tcPr>
          <w:p w14:paraId="3446B865" w14:textId="77777777"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14:paraId="181CC7CC" w14:textId="77777777" w:rsidR="00E24701" w:rsidRPr="002C60A6" w:rsidRDefault="00E24701" w:rsidP="00B82EDC">
            <w:pPr>
              <w:spacing w:before="0"/>
              <w:jc w:val="center"/>
              <w:rPr>
                <w:rFonts w:ascii="Arial" w:eastAsia="Batang" w:hAnsi="Arial" w:cs="Arial"/>
                <w:szCs w:val="19"/>
                <w:lang w:val="en-US" w:eastAsia="ko-KR"/>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5" w:type="pct"/>
          </w:tcPr>
          <w:p w14:paraId="23298D11"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14:paraId="0C15823F" w14:textId="77777777" w:rsidR="00E24701" w:rsidRPr="002C60A6" w:rsidRDefault="00E24701" w:rsidP="003123F4">
            <w:pPr>
              <w:keepNext/>
              <w:jc w:val="center"/>
              <w:rPr>
                <w:rFonts w:ascii="Arial" w:eastAsia="Batang" w:hAnsi="Arial" w:cs="Arial"/>
                <w:szCs w:val="19"/>
                <w:lang w:val="en-US"/>
              </w:rPr>
            </w:pPr>
            <w:r w:rsidRPr="002C60A6">
              <w:rPr>
                <w:rFonts w:ascii="Arial" w:eastAsia="Batang" w:hAnsi="Arial" w:cs="Arial"/>
                <w:szCs w:val="19"/>
                <w:lang w:val="en-US"/>
              </w:rPr>
              <w:t>n/a</w:t>
            </w:r>
          </w:p>
        </w:tc>
      </w:tr>
    </w:tbl>
    <w:p w14:paraId="17918501" w14:textId="77777777" w:rsidR="0076317E" w:rsidRDefault="0076317E" w:rsidP="0076317E">
      <w:pPr>
        <w:pStyle w:val="Caption"/>
      </w:pPr>
      <w:bookmarkStart w:id="4705" w:name="_Toc499754888"/>
      <w:r>
        <w:t xml:space="preserve">Table </w:t>
      </w:r>
      <w:r>
        <w:fldChar w:fldCharType="begin"/>
      </w:r>
      <w:r>
        <w:instrText xml:space="preserve"> SEQ Table \* ARABIC </w:instrText>
      </w:r>
      <w:r>
        <w:fldChar w:fldCharType="separate"/>
      </w:r>
      <w:r>
        <w:rPr>
          <w:noProof/>
        </w:rPr>
        <w:t>3</w:t>
      </w:r>
      <w:r>
        <w:fldChar w:fldCharType="end"/>
      </w:r>
      <w:r w:rsidRPr="00083B03">
        <w:t>: Required scope values for: 1-1 chats</w:t>
      </w:r>
      <w:bookmarkEnd w:id="4705"/>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4135"/>
        <w:gridCol w:w="1278"/>
        <w:gridCol w:w="1642"/>
        <w:gridCol w:w="1461"/>
        <w:gridCol w:w="1448"/>
        <w:gridCol w:w="1454"/>
      </w:tblGrid>
      <w:tr w:rsidR="00351F97" w:rsidRPr="001B7F6B" w14:paraId="12452945" w14:textId="77777777" w:rsidTr="002231EA">
        <w:trPr>
          <w:trHeight w:val="443"/>
          <w:tblHeader/>
        </w:trPr>
        <w:tc>
          <w:tcPr>
            <w:tcW w:w="695" w:type="pct"/>
            <w:vMerge w:val="restart"/>
            <w:shd w:val="clear" w:color="auto" w:fill="C0C0C0"/>
            <w:vAlign w:val="center"/>
          </w:tcPr>
          <w:bookmarkEnd w:id="4704"/>
          <w:p w14:paraId="44A828D1"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9" w:type="pct"/>
            <w:vMerge w:val="restart"/>
            <w:shd w:val="clear" w:color="auto" w:fill="C0C0C0"/>
            <w:vAlign w:val="center"/>
          </w:tcPr>
          <w:p w14:paraId="0232AF46"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82" w:type="pct"/>
            <w:vMerge w:val="restart"/>
            <w:shd w:val="clear" w:color="auto" w:fill="C0C0C0"/>
            <w:vAlign w:val="center"/>
          </w:tcPr>
          <w:p w14:paraId="6D7ABFA2" w14:textId="77777777" w:rsidR="00351F97" w:rsidRPr="001B7F6B" w:rsidRDefault="00351F97" w:rsidP="002231EA">
            <w:pPr>
              <w:spacing w:before="0"/>
              <w:rPr>
                <w:rFonts w:ascii="Arial" w:eastAsia="Batang" w:hAnsi="Arial" w:cs="Arial"/>
                <w:b/>
                <w:bCs/>
                <w:lang w:val="en-US"/>
              </w:rPr>
            </w:pPr>
            <w:r w:rsidRPr="001B7F6B">
              <w:rPr>
                <w:rFonts w:ascii="Arial" w:eastAsia="Batang" w:hAnsi="Arial" w:cs="Arial"/>
                <w:b/>
                <w:bCs/>
                <w:lang w:val="en-US"/>
              </w:rPr>
              <w:t>Section refe-rence</w:t>
            </w:r>
          </w:p>
        </w:tc>
        <w:tc>
          <w:tcPr>
            <w:tcW w:w="2264" w:type="pct"/>
            <w:gridSpan w:val="4"/>
            <w:shd w:val="clear" w:color="auto" w:fill="C0C0C0"/>
            <w:vAlign w:val="center"/>
          </w:tcPr>
          <w:p w14:paraId="19169454"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658DE5EE" w14:textId="77777777" w:rsidTr="002231EA">
        <w:trPr>
          <w:trHeight w:val="442"/>
          <w:tblHeader/>
        </w:trPr>
        <w:tc>
          <w:tcPr>
            <w:tcW w:w="695" w:type="pct"/>
            <w:vMerge/>
            <w:shd w:val="clear" w:color="auto" w:fill="C0C0C0"/>
            <w:vAlign w:val="center"/>
          </w:tcPr>
          <w:p w14:paraId="024CEBE0" w14:textId="77777777" w:rsidR="00351F97" w:rsidRPr="001B7F6B" w:rsidRDefault="00351F97" w:rsidP="002231EA">
            <w:pPr>
              <w:spacing w:before="0"/>
              <w:rPr>
                <w:rFonts w:ascii="Arial" w:eastAsia="Batang" w:hAnsi="Arial" w:cs="Arial"/>
                <w:b/>
                <w:bCs/>
                <w:lang w:val="en-US"/>
              </w:rPr>
            </w:pPr>
          </w:p>
        </w:tc>
        <w:tc>
          <w:tcPr>
            <w:tcW w:w="1559" w:type="pct"/>
            <w:vMerge/>
            <w:shd w:val="clear" w:color="auto" w:fill="C0C0C0"/>
            <w:vAlign w:val="center"/>
          </w:tcPr>
          <w:p w14:paraId="5C019F81" w14:textId="77777777" w:rsidR="00351F97" w:rsidRPr="001B7F6B" w:rsidRDefault="00351F97" w:rsidP="002231EA">
            <w:pPr>
              <w:spacing w:before="0"/>
              <w:rPr>
                <w:rFonts w:ascii="Arial" w:eastAsia="Batang" w:hAnsi="Arial" w:cs="Arial"/>
                <w:b/>
                <w:bCs/>
                <w:lang w:val="it-IT"/>
              </w:rPr>
            </w:pPr>
          </w:p>
        </w:tc>
        <w:tc>
          <w:tcPr>
            <w:tcW w:w="482" w:type="pct"/>
            <w:vMerge/>
            <w:shd w:val="clear" w:color="auto" w:fill="C0C0C0"/>
            <w:vAlign w:val="center"/>
          </w:tcPr>
          <w:p w14:paraId="4550FB5F" w14:textId="77777777" w:rsidR="00351F97" w:rsidRPr="001B7F6B" w:rsidRDefault="00351F97" w:rsidP="002231EA">
            <w:pPr>
              <w:spacing w:before="0"/>
              <w:rPr>
                <w:rFonts w:ascii="Arial" w:eastAsia="Batang" w:hAnsi="Arial" w:cs="Arial"/>
                <w:b/>
                <w:bCs/>
                <w:lang w:val="en-US"/>
              </w:rPr>
            </w:pPr>
          </w:p>
        </w:tc>
        <w:tc>
          <w:tcPr>
            <w:tcW w:w="619" w:type="pct"/>
            <w:shd w:val="clear" w:color="auto" w:fill="C0C0C0"/>
            <w:vAlign w:val="center"/>
          </w:tcPr>
          <w:p w14:paraId="4EC83E62"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1" w:type="pct"/>
            <w:shd w:val="clear" w:color="auto" w:fill="C0C0C0"/>
            <w:vAlign w:val="center"/>
          </w:tcPr>
          <w:p w14:paraId="730E0B64"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46" w:type="pct"/>
            <w:shd w:val="clear" w:color="auto" w:fill="C0C0C0"/>
            <w:vAlign w:val="center"/>
          </w:tcPr>
          <w:p w14:paraId="7CD7FAB4"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48" w:type="pct"/>
            <w:shd w:val="clear" w:color="auto" w:fill="C0C0C0"/>
            <w:vAlign w:val="center"/>
          </w:tcPr>
          <w:p w14:paraId="04B9C381"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14:paraId="122FF08E" w14:textId="77777777" w:rsidTr="003123F4">
        <w:trPr>
          <w:tblHeader/>
        </w:trPr>
        <w:tc>
          <w:tcPr>
            <w:tcW w:w="695" w:type="pct"/>
          </w:tcPr>
          <w:p w14:paraId="0FBAD2E6" w14:textId="77777777" w:rsidR="00351F97" w:rsidRPr="002C60A6" w:rsidRDefault="00351F97" w:rsidP="00880B95">
            <w:pPr>
              <w:rPr>
                <w:rFonts w:ascii="Arial" w:eastAsia="Batang" w:hAnsi="Arial" w:cs="Arial"/>
                <w:lang w:val="en-US"/>
              </w:rPr>
            </w:pPr>
            <w:r w:rsidRPr="002C60A6">
              <w:rPr>
                <w:rFonts w:ascii="Arial" w:hAnsi="Arial" w:cs="Arial"/>
              </w:rPr>
              <w:t>All group chat sessions</w:t>
            </w:r>
          </w:p>
        </w:tc>
        <w:tc>
          <w:tcPr>
            <w:tcW w:w="1559" w:type="pct"/>
          </w:tcPr>
          <w:p w14:paraId="0D398990" w14:textId="77777777" w:rsidR="00351F97" w:rsidRPr="002C60A6" w:rsidRDefault="00351F97" w:rsidP="00880B95">
            <w:pPr>
              <w:rPr>
                <w:rFonts w:ascii="Arial" w:eastAsia="Batang" w:hAnsi="Arial" w:cs="Arial"/>
                <w:lang w:val="en-US"/>
              </w:rPr>
            </w:pPr>
            <w:r w:rsidRPr="002C60A6">
              <w:rPr>
                <w:rFonts w:ascii="Arial" w:hAnsi="Arial" w:cs="Arial"/>
              </w:rPr>
              <w:t>/group</w:t>
            </w:r>
          </w:p>
        </w:tc>
        <w:tc>
          <w:tcPr>
            <w:tcW w:w="482" w:type="pct"/>
          </w:tcPr>
          <w:p w14:paraId="735F2224" w14:textId="77777777"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_Ref436140562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6.9</w:t>
            </w:r>
            <w:r>
              <w:rPr>
                <w:rFonts w:ascii="Arial" w:eastAsia="Batang" w:hAnsi="Arial" w:cs="Arial"/>
                <w:lang w:val="en-US"/>
              </w:rPr>
              <w:fldChar w:fldCharType="end"/>
            </w:r>
          </w:p>
        </w:tc>
        <w:tc>
          <w:tcPr>
            <w:tcW w:w="619" w:type="pct"/>
          </w:tcPr>
          <w:p w14:paraId="23ADAE33" w14:textId="77777777" w:rsidR="00351F97" w:rsidRPr="002C60A6" w:rsidRDefault="00793BE7" w:rsidP="003123F4">
            <w:pPr>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59009C63"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077C7535"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4CA933AA"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14:paraId="2718596A" w14:textId="77777777" w:rsidTr="003123F4">
        <w:trPr>
          <w:tblHeader/>
        </w:trPr>
        <w:tc>
          <w:tcPr>
            <w:tcW w:w="695" w:type="pct"/>
          </w:tcPr>
          <w:p w14:paraId="542C2B5C" w14:textId="77777777" w:rsidR="00351F97" w:rsidRPr="002C60A6" w:rsidRDefault="00351F97" w:rsidP="00880B95">
            <w:pPr>
              <w:rPr>
                <w:rFonts w:ascii="Arial" w:eastAsia="Batang" w:hAnsi="Arial" w:cs="Arial"/>
                <w:lang w:val="en-US"/>
              </w:rPr>
            </w:pPr>
            <w:r w:rsidRPr="002C60A6">
              <w:rPr>
                <w:rFonts w:ascii="Arial" w:hAnsi="Arial" w:cs="Arial"/>
              </w:rPr>
              <w:t>Individual group chat session</w:t>
            </w:r>
          </w:p>
        </w:tc>
        <w:tc>
          <w:tcPr>
            <w:tcW w:w="1559" w:type="pct"/>
          </w:tcPr>
          <w:p w14:paraId="3D8855F8" w14:textId="77777777" w:rsidR="00351F97" w:rsidRPr="002C60A6" w:rsidRDefault="00351F97" w:rsidP="00880B95">
            <w:pPr>
              <w:rPr>
                <w:rFonts w:ascii="Arial" w:eastAsia="Batang" w:hAnsi="Arial" w:cs="Arial"/>
                <w:lang w:val="en-US"/>
              </w:rPr>
            </w:pPr>
            <w:r w:rsidRPr="002C60A6">
              <w:rPr>
                <w:rFonts w:ascii="Arial" w:hAnsi="Arial" w:cs="Arial"/>
              </w:rPr>
              <w:t>/group/{sessionId}</w:t>
            </w:r>
          </w:p>
        </w:tc>
        <w:tc>
          <w:tcPr>
            <w:tcW w:w="482" w:type="pct"/>
          </w:tcPr>
          <w:p w14:paraId="3256D400" w14:textId="77777777"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_Ref436140588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6.10</w:t>
            </w:r>
            <w:r>
              <w:rPr>
                <w:rFonts w:ascii="Arial" w:eastAsia="Batang" w:hAnsi="Arial" w:cs="Arial"/>
                <w:lang w:val="en-US"/>
              </w:rPr>
              <w:fldChar w:fldCharType="end"/>
            </w:r>
          </w:p>
        </w:tc>
        <w:tc>
          <w:tcPr>
            <w:tcW w:w="619" w:type="pct"/>
          </w:tcPr>
          <w:p w14:paraId="480FD3B9"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223A443D"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30589E72"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8" w:type="pct"/>
          </w:tcPr>
          <w:p w14:paraId="52C33D6D"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14:paraId="204C1E58" w14:textId="77777777" w:rsidTr="003123F4">
        <w:trPr>
          <w:tblHeader/>
        </w:trPr>
        <w:tc>
          <w:tcPr>
            <w:tcW w:w="695" w:type="pct"/>
          </w:tcPr>
          <w:p w14:paraId="6C2AF0AD" w14:textId="77777777" w:rsidR="00351F97" w:rsidRPr="002C60A6" w:rsidRDefault="00351F97" w:rsidP="00880B95">
            <w:pPr>
              <w:rPr>
                <w:rFonts w:ascii="Arial" w:hAnsi="Arial" w:cs="Arial"/>
              </w:rPr>
            </w:pPr>
            <w:r w:rsidRPr="002C60A6">
              <w:rPr>
                <w:rFonts w:ascii="Arial" w:hAnsi="Arial" w:cs="Arial"/>
              </w:rPr>
              <w:t>All Participants in a group chat session</w:t>
            </w:r>
          </w:p>
        </w:tc>
        <w:tc>
          <w:tcPr>
            <w:tcW w:w="1559" w:type="pct"/>
          </w:tcPr>
          <w:p w14:paraId="46600D64" w14:textId="77777777" w:rsidR="00351F97" w:rsidRPr="002C60A6" w:rsidRDefault="00351F97" w:rsidP="00880B95">
            <w:pPr>
              <w:rPr>
                <w:rFonts w:ascii="Arial" w:hAnsi="Arial" w:cs="Arial"/>
              </w:rPr>
            </w:pPr>
            <w:r w:rsidRPr="002C60A6">
              <w:rPr>
                <w:rFonts w:ascii="Arial" w:hAnsi="Arial" w:cs="Arial"/>
              </w:rPr>
              <w:t>/group/{sessionId}/participants</w:t>
            </w:r>
          </w:p>
        </w:tc>
        <w:tc>
          <w:tcPr>
            <w:tcW w:w="482" w:type="pct"/>
          </w:tcPr>
          <w:p w14:paraId="6DEE8892" w14:textId="77777777"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_Ref436140634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6.11</w:t>
            </w:r>
            <w:r>
              <w:rPr>
                <w:rFonts w:ascii="Arial" w:eastAsia="Batang" w:hAnsi="Arial" w:cs="Arial"/>
                <w:lang w:val="en-US"/>
              </w:rPr>
              <w:fldChar w:fldCharType="end"/>
            </w:r>
          </w:p>
        </w:tc>
        <w:tc>
          <w:tcPr>
            <w:tcW w:w="619" w:type="pct"/>
          </w:tcPr>
          <w:p w14:paraId="72FA41AC"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05B64E69"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3DEACD6A" w14:textId="77777777"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73D728FB"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52D81B9D" w14:textId="77777777" w:rsidTr="003123F4">
        <w:trPr>
          <w:tblHeader/>
        </w:trPr>
        <w:tc>
          <w:tcPr>
            <w:tcW w:w="695" w:type="pct"/>
          </w:tcPr>
          <w:p w14:paraId="2334E4DF" w14:textId="77777777" w:rsidR="00351F97" w:rsidRPr="002C60A6" w:rsidRDefault="00351F97" w:rsidP="00880B95">
            <w:pPr>
              <w:rPr>
                <w:rFonts w:ascii="Arial" w:hAnsi="Arial" w:cs="Arial"/>
              </w:rPr>
            </w:pPr>
            <w:r w:rsidRPr="002C60A6">
              <w:rPr>
                <w:rFonts w:ascii="Arial" w:hAnsi="Arial" w:cs="Arial"/>
              </w:rPr>
              <w:t xml:space="preserve">Individual </w:t>
            </w:r>
            <w:r w:rsidR="00CF65FD" w:rsidRPr="002C60A6">
              <w:rPr>
                <w:rFonts w:ascii="Arial" w:hAnsi="Arial" w:cs="Arial"/>
              </w:rPr>
              <w:t xml:space="preserve">Participant in a </w:t>
            </w:r>
            <w:r w:rsidRPr="002C60A6">
              <w:rPr>
                <w:rFonts w:ascii="Arial" w:hAnsi="Arial" w:cs="Arial"/>
              </w:rPr>
              <w:t>group chat session</w:t>
            </w:r>
          </w:p>
        </w:tc>
        <w:tc>
          <w:tcPr>
            <w:tcW w:w="1559" w:type="pct"/>
          </w:tcPr>
          <w:p w14:paraId="3F3CFCC1" w14:textId="77777777" w:rsidR="00351F97" w:rsidRPr="002C60A6" w:rsidRDefault="00351F97" w:rsidP="00880B95">
            <w:pPr>
              <w:rPr>
                <w:rFonts w:ascii="Arial" w:hAnsi="Arial" w:cs="Arial"/>
              </w:rPr>
            </w:pPr>
            <w:r w:rsidRPr="002C60A6">
              <w:rPr>
                <w:rFonts w:ascii="Arial" w:hAnsi="Arial" w:cs="Arial"/>
              </w:rPr>
              <w:t>/group/{sessionId}/participants/{participantId}</w:t>
            </w:r>
          </w:p>
        </w:tc>
        <w:tc>
          <w:tcPr>
            <w:tcW w:w="482" w:type="pct"/>
          </w:tcPr>
          <w:p w14:paraId="21B9455E"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_Ref310461034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6.12</w:t>
            </w:r>
            <w:r w:rsidRPr="002C60A6">
              <w:rPr>
                <w:rFonts w:ascii="Arial" w:eastAsia="Batang" w:hAnsi="Arial" w:cs="Arial"/>
                <w:lang w:val="en-US"/>
              </w:rPr>
              <w:fldChar w:fldCharType="end"/>
            </w:r>
          </w:p>
        </w:tc>
        <w:tc>
          <w:tcPr>
            <w:tcW w:w="619" w:type="pct"/>
          </w:tcPr>
          <w:p w14:paraId="5BA6E50A"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2CAD8BD2"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18D9D34E"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14:paraId="778C0CE8" w14:textId="77777777"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14:paraId="074B544B" w14:textId="77777777" w:rsidTr="003123F4">
        <w:trPr>
          <w:tblHeader/>
        </w:trPr>
        <w:tc>
          <w:tcPr>
            <w:tcW w:w="695" w:type="pct"/>
          </w:tcPr>
          <w:p w14:paraId="47A82F46" w14:textId="77777777" w:rsidR="00351F97" w:rsidRPr="002C60A6" w:rsidRDefault="00351F97" w:rsidP="00880B95">
            <w:pPr>
              <w:rPr>
                <w:rFonts w:ascii="Arial" w:hAnsi="Arial" w:cs="Arial"/>
              </w:rPr>
            </w:pPr>
            <w:r w:rsidRPr="002C60A6">
              <w:rPr>
                <w:rFonts w:ascii="Arial" w:hAnsi="Arial" w:cs="Arial"/>
              </w:rPr>
              <w:t>Individual group chat session Participant status</w:t>
            </w:r>
          </w:p>
        </w:tc>
        <w:tc>
          <w:tcPr>
            <w:tcW w:w="1559" w:type="pct"/>
          </w:tcPr>
          <w:p w14:paraId="1A2A7716" w14:textId="77777777" w:rsidR="00351F97" w:rsidRPr="002C60A6" w:rsidRDefault="00351F97" w:rsidP="00880B95">
            <w:pPr>
              <w:rPr>
                <w:rFonts w:ascii="Arial" w:hAnsi="Arial" w:cs="Arial"/>
              </w:rPr>
            </w:pPr>
            <w:r w:rsidRPr="002C60A6">
              <w:rPr>
                <w:rFonts w:ascii="Arial" w:hAnsi="Arial" w:cs="Arial"/>
              </w:rPr>
              <w:t>/group/{sessionId}/participants/{participantId}/status</w:t>
            </w:r>
          </w:p>
        </w:tc>
        <w:tc>
          <w:tcPr>
            <w:tcW w:w="482" w:type="pct"/>
          </w:tcPr>
          <w:p w14:paraId="6A27349F"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6.13</w:t>
            </w:r>
            <w:r w:rsidRPr="002C60A6">
              <w:rPr>
                <w:rFonts w:ascii="Arial" w:eastAsia="Batang" w:hAnsi="Arial" w:cs="Arial"/>
                <w:lang w:val="en-US"/>
              </w:rPr>
              <w:fldChar w:fldCharType="end"/>
            </w:r>
          </w:p>
        </w:tc>
        <w:tc>
          <w:tcPr>
            <w:tcW w:w="619" w:type="pct"/>
          </w:tcPr>
          <w:p w14:paraId="7D1AA959"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14:paraId="02DFC9A0" w14:textId="77777777" w:rsidR="00351F97" w:rsidRPr="002C60A6" w:rsidRDefault="00586C8E"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group</w:t>
            </w:r>
          </w:p>
        </w:tc>
        <w:tc>
          <w:tcPr>
            <w:tcW w:w="546" w:type="pct"/>
          </w:tcPr>
          <w:p w14:paraId="5E46B034" w14:textId="77777777" w:rsidR="00351F97" w:rsidRPr="002C60A6" w:rsidRDefault="00586C8E"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14:paraId="58E293C2"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2CFC53F5" w14:textId="77777777" w:rsidTr="003123F4">
        <w:trPr>
          <w:tblHeader/>
        </w:trPr>
        <w:tc>
          <w:tcPr>
            <w:tcW w:w="695" w:type="pct"/>
          </w:tcPr>
          <w:p w14:paraId="6FED7A6A" w14:textId="77777777" w:rsidR="00351F97" w:rsidRPr="002C60A6" w:rsidRDefault="00351F97" w:rsidP="00880B95">
            <w:pPr>
              <w:rPr>
                <w:rFonts w:ascii="Arial" w:hAnsi="Arial" w:cs="Arial"/>
              </w:rPr>
            </w:pPr>
            <w:r w:rsidRPr="002C60A6">
              <w:rPr>
                <w:rFonts w:ascii="Arial" w:hAnsi="Arial" w:cs="Arial"/>
              </w:rPr>
              <w:t>Chat messages in a group chat session</w:t>
            </w:r>
          </w:p>
        </w:tc>
        <w:tc>
          <w:tcPr>
            <w:tcW w:w="1559" w:type="pct"/>
          </w:tcPr>
          <w:p w14:paraId="047E250E" w14:textId="77777777" w:rsidR="00351F97" w:rsidRPr="002C60A6" w:rsidRDefault="00351F97" w:rsidP="00880B95">
            <w:pPr>
              <w:rPr>
                <w:rFonts w:ascii="Arial" w:hAnsi="Arial" w:cs="Arial"/>
              </w:rPr>
            </w:pPr>
            <w:r w:rsidRPr="002C60A6">
              <w:rPr>
                <w:rFonts w:ascii="Arial" w:hAnsi="Arial" w:cs="Arial"/>
              </w:rPr>
              <w:t>/group/{sessionId}/messages</w:t>
            </w:r>
          </w:p>
        </w:tc>
        <w:tc>
          <w:tcPr>
            <w:tcW w:w="482" w:type="pct"/>
          </w:tcPr>
          <w:p w14:paraId="766036F7"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_Ref299984048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6.14</w:t>
            </w:r>
            <w:r w:rsidRPr="002C60A6">
              <w:rPr>
                <w:rFonts w:ascii="Arial" w:eastAsia="Batang" w:hAnsi="Arial" w:cs="Arial"/>
                <w:lang w:val="en-US"/>
              </w:rPr>
              <w:fldChar w:fldCharType="end"/>
            </w:r>
          </w:p>
        </w:tc>
        <w:tc>
          <w:tcPr>
            <w:tcW w:w="619" w:type="pct"/>
          </w:tcPr>
          <w:p w14:paraId="64299A5D"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14:paraId="2B13CCB6"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31A11D50"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0CEE4C93" w14:textId="77777777" w:rsidR="00351F97" w:rsidRPr="002C60A6" w:rsidRDefault="00351F97" w:rsidP="003123F4">
            <w:pPr>
              <w:keepNext/>
              <w:jc w:val="center"/>
              <w:rPr>
                <w:rFonts w:ascii="Arial" w:eastAsia="Batang" w:hAnsi="Arial" w:cs="Arial"/>
                <w:lang w:val="en-US"/>
              </w:rPr>
            </w:pPr>
            <w:r w:rsidRPr="002C60A6">
              <w:rPr>
                <w:rFonts w:ascii="Arial" w:eastAsia="Batang" w:hAnsi="Arial" w:cs="Arial"/>
                <w:lang w:val="en-US"/>
              </w:rPr>
              <w:t>n/a</w:t>
            </w:r>
          </w:p>
        </w:tc>
      </w:tr>
    </w:tbl>
    <w:p w14:paraId="672DAC74" w14:textId="77777777" w:rsidR="0076317E" w:rsidRDefault="0076317E" w:rsidP="0076317E">
      <w:pPr>
        <w:pStyle w:val="Caption"/>
      </w:pPr>
      <w:bookmarkStart w:id="4706" w:name="_Toc499754889"/>
      <w:bookmarkStart w:id="4707" w:name="_Toc310019563"/>
      <w:r>
        <w:t xml:space="preserve">Table </w:t>
      </w:r>
      <w:r>
        <w:fldChar w:fldCharType="begin"/>
      </w:r>
      <w:r>
        <w:instrText xml:space="preserve"> SEQ Table \* ARABIC </w:instrText>
      </w:r>
      <w:r>
        <w:fldChar w:fldCharType="separate"/>
      </w:r>
      <w:r>
        <w:rPr>
          <w:noProof/>
        </w:rPr>
        <w:t>4</w:t>
      </w:r>
      <w:r>
        <w:fldChar w:fldCharType="end"/>
      </w:r>
      <w:r w:rsidRPr="00043C20">
        <w:t>: Required scope values for: Group chats</w:t>
      </w:r>
      <w:bookmarkEnd w:id="4706"/>
    </w:p>
    <w:bookmarkEnd w:id="4707"/>
    <w:p w14:paraId="5E3DBECC" w14:textId="77777777" w:rsidR="0089685D" w:rsidRDefault="0089685D" w:rsidP="002231EA">
      <w:pPr>
        <w:spacing w:before="0"/>
        <w:rPr>
          <w:rFonts w:ascii="Arial" w:eastAsia="Batang" w:hAnsi="Arial" w:cs="Arial"/>
          <w:b/>
          <w:bCs/>
          <w:lang w:val="en-US"/>
        </w:rPr>
        <w:sectPr w:rsidR="0089685D" w:rsidSect="00E037A2">
          <w:headerReference w:type="default" r:id="rId46"/>
          <w:pgSz w:w="15840" w:h="12240" w:orient="landscape" w:code="1"/>
          <w:pgMar w:top="1080" w:right="1440" w:bottom="1080" w:left="1152" w:header="576" w:footer="576" w:gutter="0"/>
          <w:paperSrc w:first="5" w:other="5"/>
          <w:cols w:space="720"/>
          <w:docGrid w:linePitch="272"/>
        </w:sectPr>
      </w:pP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38"/>
        <w:gridCol w:w="4122"/>
        <w:gridCol w:w="1122"/>
        <w:gridCol w:w="1790"/>
        <w:gridCol w:w="1459"/>
        <w:gridCol w:w="1472"/>
        <w:gridCol w:w="1459"/>
      </w:tblGrid>
      <w:tr w:rsidR="00351F97" w:rsidRPr="001B7F6B" w14:paraId="7701DD3B" w14:textId="77777777" w:rsidTr="003123F4">
        <w:trPr>
          <w:cantSplit/>
        </w:trPr>
        <w:tc>
          <w:tcPr>
            <w:tcW w:w="693" w:type="pct"/>
            <w:vMerge w:val="restart"/>
            <w:shd w:val="clear" w:color="auto" w:fill="C0C0C0"/>
            <w:vAlign w:val="center"/>
          </w:tcPr>
          <w:p w14:paraId="01CD7E17"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lastRenderedPageBreak/>
              <w:t>Resource</w:t>
            </w:r>
          </w:p>
        </w:tc>
        <w:tc>
          <w:tcPr>
            <w:tcW w:w="1554" w:type="pct"/>
            <w:vMerge w:val="restart"/>
            <w:shd w:val="clear" w:color="auto" w:fill="C0C0C0"/>
            <w:vAlign w:val="center"/>
          </w:tcPr>
          <w:p w14:paraId="436AF400"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&lt;specified by the client&gt;</w:t>
            </w:r>
          </w:p>
        </w:tc>
        <w:tc>
          <w:tcPr>
            <w:tcW w:w="423" w:type="pct"/>
            <w:vMerge w:val="restart"/>
            <w:shd w:val="clear" w:color="auto" w:fill="C0C0C0"/>
            <w:vAlign w:val="center"/>
          </w:tcPr>
          <w:p w14:paraId="791F6DF4"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14:paraId="45CA2533"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7A166377" w14:textId="77777777" w:rsidTr="003123F4">
        <w:trPr>
          <w:cantSplit/>
        </w:trPr>
        <w:tc>
          <w:tcPr>
            <w:tcW w:w="693" w:type="pct"/>
            <w:vMerge/>
            <w:shd w:val="clear" w:color="auto" w:fill="C0C0C0"/>
            <w:vAlign w:val="center"/>
          </w:tcPr>
          <w:p w14:paraId="1D911A1F"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62A3CA23"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408E875E"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36EBF52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152857AC"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47B8230C"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7E255AB9"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D82AFF" w:rsidRPr="002C60A6" w14:paraId="3B8003C0" w14:textId="77777777" w:rsidTr="003123F4">
        <w:trPr>
          <w:cantSplit/>
        </w:trPr>
        <w:tc>
          <w:tcPr>
            <w:tcW w:w="693" w:type="pct"/>
          </w:tcPr>
          <w:p w14:paraId="47F2BA9A" w14:textId="77777777"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containing incoming message </w:t>
            </w:r>
          </w:p>
        </w:tc>
        <w:tc>
          <w:tcPr>
            <w:tcW w:w="1554" w:type="pct"/>
          </w:tcPr>
          <w:p w14:paraId="45ED6EDA" w14:textId="77777777"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14:paraId="40C270EB" w14:textId="77777777"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_Ref436141624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6.16</w:t>
            </w:r>
            <w:r>
              <w:rPr>
                <w:rFonts w:ascii="Arial" w:eastAsia="Batang" w:hAnsi="Arial" w:cs="Arial"/>
                <w:lang w:val="en-US"/>
              </w:rPr>
              <w:fldChar w:fldCharType="end"/>
            </w:r>
          </w:p>
        </w:tc>
        <w:tc>
          <w:tcPr>
            <w:tcW w:w="675" w:type="pct"/>
          </w:tcPr>
          <w:p w14:paraId="7E72CB66" w14:textId="77777777"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14F1F4B4"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21455F8E" w14:textId="77777777"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r w:rsidR="003B2098" w:rsidRPr="00205C45">
              <w:rPr>
                <w:rFonts w:ascii="Arial" w:eastAsia="Batang" w:hAnsi="Arial"/>
              </w:rPr>
              <w:t xml:space="preserve"> or</w:t>
            </w:r>
            <w:r w:rsidR="003B2098">
              <w:rPr>
                <w:rFonts w:ascii="Arial" w:eastAsia="Batang" w:hAnsi="Arial"/>
              </w:rPr>
              <w:t xml:space="preserve"> </w:t>
            </w:r>
            <w:r w:rsidR="003B2098">
              <w:rPr>
                <w:rFonts w:ascii="Arial" w:eastAsia="Batang" w:hAnsi="Arial"/>
                <w:b/>
              </w:rPr>
              <w:t>group</w:t>
            </w:r>
          </w:p>
        </w:tc>
        <w:tc>
          <w:tcPr>
            <w:tcW w:w="550" w:type="pct"/>
          </w:tcPr>
          <w:p w14:paraId="7D6F8CF8"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D82AFF" w:rsidRPr="002C60A6" w14:paraId="52040204" w14:textId="77777777" w:rsidTr="003123F4">
        <w:trPr>
          <w:cantSplit/>
        </w:trPr>
        <w:tc>
          <w:tcPr>
            <w:tcW w:w="693" w:type="pct"/>
          </w:tcPr>
          <w:p w14:paraId="391CA7C1" w14:textId="77777777"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w:t>
            </w:r>
            <w:r w:rsidR="00CF65FD" w:rsidRPr="002C60A6">
              <w:rPr>
                <w:rFonts w:ascii="Arial" w:hAnsi="Arial" w:cs="Arial"/>
                <w:lang w:eastAsia="zh-CN"/>
              </w:rPr>
              <w:t xml:space="preserve">about  </w:t>
            </w:r>
            <w:r w:rsidRPr="002C60A6">
              <w:rPr>
                <w:rFonts w:ascii="Arial" w:hAnsi="Arial" w:cs="Arial"/>
                <w:lang w:eastAsia="zh-CN"/>
              </w:rPr>
              <w:t>message status</w:t>
            </w:r>
          </w:p>
        </w:tc>
        <w:tc>
          <w:tcPr>
            <w:tcW w:w="1554" w:type="pct"/>
          </w:tcPr>
          <w:p w14:paraId="1B5C6A23" w14:textId="77777777"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14:paraId="43607E15" w14:textId="77777777"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_Ref436140770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6.17</w:t>
            </w:r>
            <w:r>
              <w:rPr>
                <w:rFonts w:ascii="Arial" w:eastAsia="Batang" w:hAnsi="Arial" w:cs="Arial"/>
                <w:lang w:val="en-US"/>
              </w:rPr>
              <w:fldChar w:fldCharType="end"/>
            </w:r>
          </w:p>
        </w:tc>
        <w:tc>
          <w:tcPr>
            <w:tcW w:w="675" w:type="pct"/>
          </w:tcPr>
          <w:p w14:paraId="67D1BC66" w14:textId="77777777"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74358DE9"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45922353" w14:textId="77777777"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1261EE6A"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730B8ACB" w14:textId="77777777" w:rsidTr="003123F4">
        <w:trPr>
          <w:cantSplit/>
        </w:trPr>
        <w:tc>
          <w:tcPr>
            <w:tcW w:w="693" w:type="pct"/>
          </w:tcPr>
          <w:p w14:paraId="7ECE456A"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1-1 chat session invitations</w:t>
            </w:r>
          </w:p>
        </w:tc>
        <w:tc>
          <w:tcPr>
            <w:tcW w:w="1554" w:type="pct"/>
          </w:tcPr>
          <w:p w14:paraId="4A49FE46"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13ACAC8F" w14:textId="77777777"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_Ref436140793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6.18</w:t>
            </w:r>
            <w:r>
              <w:rPr>
                <w:rFonts w:ascii="Arial" w:eastAsia="Batang" w:hAnsi="Arial" w:cs="Arial"/>
                <w:lang w:val="en-US"/>
              </w:rPr>
              <w:fldChar w:fldCharType="end"/>
            </w:r>
          </w:p>
        </w:tc>
        <w:tc>
          <w:tcPr>
            <w:tcW w:w="675" w:type="pct"/>
          </w:tcPr>
          <w:p w14:paraId="6264975B"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480F5ABF"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10191F51"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2ED3164E"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1D9E8BCE" w14:textId="77777777" w:rsidTr="003123F4">
        <w:trPr>
          <w:cantSplit/>
        </w:trPr>
        <w:tc>
          <w:tcPr>
            <w:tcW w:w="693" w:type="pct"/>
          </w:tcPr>
          <w:p w14:paraId="1CD8937F" w14:textId="77777777" w:rsidR="00351F97" w:rsidRPr="002C60A6" w:rsidRDefault="00351F97" w:rsidP="00BB5341">
            <w:pPr>
              <w:rPr>
                <w:rFonts w:ascii="Arial" w:hAnsi="Arial" w:cs="Arial"/>
                <w:lang w:eastAsia="zh-CN"/>
              </w:rPr>
            </w:pPr>
            <w:r w:rsidRPr="002C60A6">
              <w:rPr>
                <w:rFonts w:ascii="Arial" w:hAnsi="Arial" w:cs="Arial"/>
                <w:lang w:eastAsia="zh-CN"/>
              </w:rPr>
              <w:t>Client notification about group chat session invitations</w:t>
            </w:r>
          </w:p>
        </w:tc>
        <w:tc>
          <w:tcPr>
            <w:tcW w:w="1554" w:type="pct"/>
          </w:tcPr>
          <w:p w14:paraId="3B9F2B74"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6452E372" w14:textId="77777777"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_Ref436140818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6.19</w:t>
            </w:r>
            <w:r>
              <w:rPr>
                <w:rFonts w:ascii="Arial" w:eastAsia="Batang" w:hAnsi="Arial" w:cs="Arial"/>
                <w:lang w:val="en-US"/>
              </w:rPr>
              <w:fldChar w:fldCharType="end"/>
            </w:r>
          </w:p>
        </w:tc>
        <w:tc>
          <w:tcPr>
            <w:tcW w:w="675" w:type="pct"/>
          </w:tcPr>
          <w:p w14:paraId="5AEC723E"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3BE78898"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3C70016A"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0" w:type="pct"/>
          </w:tcPr>
          <w:p w14:paraId="2FF32350"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7AA2C85C" w14:textId="77777777" w:rsidTr="003123F4">
        <w:trPr>
          <w:cantSplit/>
        </w:trPr>
        <w:tc>
          <w:tcPr>
            <w:tcW w:w="693" w:type="pct"/>
          </w:tcPr>
          <w:p w14:paraId="66662C35"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chat session events</w:t>
            </w:r>
          </w:p>
        </w:tc>
        <w:tc>
          <w:tcPr>
            <w:tcW w:w="1554" w:type="pct"/>
          </w:tcPr>
          <w:p w14:paraId="78BAED4E"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362EB36F" w14:textId="77777777"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_Ref436141717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6.20</w:t>
            </w:r>
            <w:r>
              <w:rPr>
                <w:rFonts w:ascii="Arial" w:eastAsia="Batang" w:hAnsi="Arial" w:cs="Arial"/>
                <w:lang w:val="en-US"/>
              </w:rPr>
              <w:fldChar w:fldCharType="end"/>
            </w:r>
          </w:p>
        </w:tc>
        <w:tc>
          <w:tcPr>
            <w:tcW w:w="675" w:type="pct"/>
          </w:tcPr>
          <w:p w14:paraId="38A68AF5"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682DA67A"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3A588F7B"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72853081"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6CB3F84C" w14:textId="77777777" w:rsidTr="003123F4">
        <w:trPr>
          <w:cantSplit/>
        </w:trPr>
        <w:tc>
          <w:tcPr>
            <w:tcW w:w="693" w:type="pct"/>
          </w:tcPr>
          <w:p w14:paraId="51ED693B"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changes of Participant status</w:t>
            </w:r>
          </w:p>
        </w:tc>
        <w:tc>
          <w:tcPr>
            <w:tcW w:w="1554" w:type="pct"/>
          </w:tcPr>
          <w:p w14:paraId="1BEAE75C"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1DBA6F9E" w14:textId="77777777" w:rsidR="00351F97" w:rsidRPr="002C60A6" w:rsidRDefault="00351F97" w:rsidP="00B82EDC">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_Ref310461070 \r \h </w:instrText>
            </w:r>
            <w:r w:rsidR="007A253A">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6.21</w:t>
            </w:r>
            <w:r w:rsidRPr="002C60A6">
              <w:rPr>
                <w:rFonts w:ascii="Arial" w:eastAsia="Batang" w:hAnsi="Arial" w:cs="Arial"/>
                <w:lang w:val="en-US"/>
              </w:rPr>
              <w:fldChar w:fldCharType="end"/>
            </w:r>
          </w:p>
        </w:tc>
        <w:tc>
          <w:tcPr>
            <w:tcW w:w="675" w:type="pct"/>
          </w:tcPr>
          <w:p w14:paraId="1458C6E9"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2CD38933" w14:textId="77777777" w:rsidR="00351F97" w:rsidRPr="002C60A6" w:rsidRDefault="00351F97" w:rsidP="00793BE7">
            <w:pPr>
              <w:jc w:val="center"/>
              <w:rPr>
                <w:rFonts w:ascii="Arial" w:eastAsia="Batang" w:hAnsi="Arial" w:cs="Arial"/>
                <w:lang w:val="en-US" w:eastAsia="ko-KR"/>
              </w:rPr>
            </w:pPr>
            <w:r w:rsidRPr="002C60A6">
              <w:rPr>
                <w:rFonts w:ascii="Arial" w:eastAsia="Batang" w:hAnsi="Arial" w:cs="Arial"/>
                <w:lang w:val="en-US"/>
              </w:rPr>
              <w:t>n/a</w:t>
            </w:r>
          </w:p>
        </w:tc>
        <w:tc>
          <w:tcPr>
            <w:tcW w:w="555" w:type="pct"/>
          </w:tcPr>
          <w:p w14:paraId="4A4337FA"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 </w:t>
            </w:r>
            <w:r w:rsidRPr="002C60A6">
              <w:rPr>
                <w:rFonts w:ascii="Arial" w:eastAsia="Batang" w:hAnsi="Arial" w:cs="Arial"/>
                <w:b/>
                <w:lang w:val="en-US"/>
              </w:rPr>
              <w:t>group</w:t>
            </w:r>
          </w:p>
        </w:tc>
        <w:tc>
          <w:tcPr>
            <w:tcW w:w="550" w:type="pct"/>
          </w:tcPr>
          <w:p w14:paraId="0FC7527B"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E57246" w:rsidRPr="002C60A6" w:rsidDel="00BB2303" w14:paraId="167F4D76" w14:textId="77777777" w:rsidTr="003123F4">
        <w:trPr>
          <w:cantSplit/>
        </w:trPr>
        <w:tc>
          <w:tcPr>
            <w:tcW w:w="693" w:type="pct"/>
          </w:tcPr>
          <w:p w14:paraId="4F495D9D" w14:textId="77777777" w:rsidR="00E57246" w:rsidRPr="002C60A6" w:rsidDel="00BB2303" w:rsidRDefault="00E57246" w:rsidP="00BB5341">
            <w:pPr>
              <w:rPr>
                <w:rFonts w:ascii="Arial" w:hAnsi="Arial" w:cs="Arial"/>
                <w:lang w:eastAsia="zh-CN"/>
              </w:rPr>
            </w:pPr>
            <w:r w:rsidRPr="002C60A6">
              <w:rPr>
                <w:rFonts w:ascii="Arial" w:hAnsi="Arial" w:cs="Arial"/>
                <w:lang w:eastAsia="zh-CN"/>
              </w:rPr>
              <w:t>Client notification about subscription cancellation</w:t>
            </w:r>
          </w:p>
        </w:tc>
        <w:tc>
          <w:tcPr>
            <w:tcW w:w="1554" w:type="pct"/>
          </w:tcPr>
          <w:p w14:paraId="4C99405A" w14:textId="77777777" w:rsidR="00E57246" w:rsidRPr="002C60A6" w:rsidDel="00BB2303" w:rsidRDefault="00E57246" w:rsidP="00B82EDC">
            <w:pPr>
              <w:rPr>
                <w:rFonts w:ascii="Arial" w:hAnsi="Arial" w:cs="Arial"/>
                <w:lang w:eastAsia="zh-CN"/>
              </w:rPr>
            </w:pPr>
            <w:r w:rsidRPr="002C60A6">
              <w:rPr>
                <w:rFonts w:ascii="Arial" w:hAnsi="Arial" w:cs="Arial"/>
                <w:lang w:eastAsia="zh-CN"/>
              </w:rPr>
              <w:t>Specified by client when subscription is created or provisioned</w:t>
            </w:r>
          </w:p>
        </w:tc>
        <w:tc>
          <w:tcPr>
            <w:tcW w:w="423" w:type="pct"/>
          </w:tcPr>
          <w:p w14:paraId="2E46A140" w14:textId="77777777" w:rsidR="00E57246" w:rsidRPr="002C60A6" w:rsidDel="00BB2303" w:rsidRDefault="00CE50C8" w:rsidP="00B82EDC">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_Ref322960941 \r \h </w:instrText>
            </w:r>
            <w:r w:rsidR="007A253A">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6.22</w:t>
            </w:r>
            <w:r w:rsidRPr="002C60A6">
              <w:rPr>
                <w:rFonts w:ascii="Arial" w:eastAsia="Batang" w:hAnsi="Arial" w:cs="Arial"/>
                <w:lang w:val="en-US"/>
              </w:rPr>
              <w:fldChar w:fldCharType="end"/>
            </w:r>
          </w:p>
        </w:tc>
        <w:tc>
          <w:tcPr>
            <w:tcW w:w="675" w:type="pct"/>
          </w:tcPr>
          <w:p w14:paraId="66A4E4F2" w14:textId="77777777" w:rsidR="00E57246" w:rsidRPr="002C60A6" w:rsidDel="00BB2303" w:rsidRDefault="00E57246"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5EF009CE" w14:textId="77777777" w:rsidR="00E57246" w:rsidRPr="002C60A6" w:rsidDel="00BB2303" w:rsidRDefault="00E57246"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39B50146" w14:textId="77777777" w:rsidR="00E57246" w:rsidRPr="002C60A6" w:rsidDel="00BB2303" w:rsidRDefault="00E57246" w:rsidP="00793BE7">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b/>
                <w:lang w:val="en-US"/>
              </w:rPr>
              <w:t xml:space="preserve"> </w:t>
            </w:r>
            <w:r w:rsidRPr="002C60A6">
              <w:rPr>
                <w:rFonts w:ascii="Arial" w:eastAsia="Batang" w:hAnsi="Arial" w:cs="Arial"/>
                <w:lang w:val="en-US"/>
              </w:rPr>
              <w:t>or</w:t>
            </w:r>
            <w:r w:rsidRPr="002C60A6">
              <w:rPr>
                <w:rFonts w:ascii="Arial" w:eastAsia="Batang" w:hAnsi="Arial" w:cs="Arial"/>
                <w:b/>
                <w:lang w:val="en-US"/>
              </w:rPr>
              <w:t xml:space="preserve"> one_to_one </w:t>
            </w:r>
            <w:r w:rsidRPr="002C60A6">
              <w:rPr>
                <w:rFonts w:ascii="Arial" w:eastAsia="Batang" w:hAnsi="Arial" w:cs="Arial"/>
                <w:lang w:val="en-US"/>
              </w:rPr>
              <w:t>or</w:t>
            </w:r>
            <w:r w:rsidRPr="002C60A6">
              <w:rPr>
                <w:rFonts w:ascii="Arial" w:eastAsia="Batang" w:hAnsi="Arial" w:cs="Arial"/>
                <w:b/>
                <w:lang w:val="en-US"/>
              </w:rPr>
              <w:t xml:space="preserve"> group</w:t>
            </w:r>
          </w:p>
        </w:tc>
        <w:tc>
          <w:tcPr>
            <w:tcW w:w="550" w:type="pct"/>
          </w:tcPr>
          <w:p w14:paraId="6FFEA14F" w14:textId="77777777" w:rsidR="00E57246" w:rsidRPr="002C60A6" w:rsidDel="00BB2303" w:rsidRDefault="00E57246" w:rsidP="003123F4">
            <w:pPr>
              <w:keepNext/>
              <w:jc w:val="center"/>
              <w:rPr>
                <w:rFonts w:ascii="Arial" w:eastAsia="Batang" w:hAnsi="Arial" w:cs="Arial"/>
                <w:lang w:val="en-US"/>
              </w:rPr>
            </w:pPr>
            <w:r w:rsidRPr="002C60A6">
              <w:rPr>
                <w:rFonts w:ascii="Arial" w:eastAsia="Batang" w:hAnsi="Arial" w:cs="Arial"/>
                <w:lang w:val="en-US"/>
              </w:rPr>
              <w:t>n/a</w:t>
            </w:r>
          </w:p>
        </w:tc>
      </w:tr>
      <w:tr w:rsidR="003B2098" w:rsidRPr="002C60A6" w:rsidDel="00BB2303" w14:paraId="4312EB16" w14:textId="77777777" w:rsidTr="003123F4">
        <w:trPr>
          <w:cantSplit/>
        </w:trPr>
        <w:tc>
          <w:tcPr>
            <w:tcW w:w="693" w:type="pct"/>
            <w:tcBorders>
              <w:top w:val="single" w:sz="4" w:space="0" w:color="auto"/>
              <w:left w:val="single" w:sz="4" w:space="0" w:color="auto"/>
              <w:bottom w:val="single" w:sz="4" w:space="0" w:color="auto"/>
              <w:right w:val="single" w:sz="4" w:space="0" w:color="auto"/>
            </w:tcBorders>
          </w:tcPr>
          <w:p w14:paraId="2CCB61CA" w14:textId="77777777" w:rsidR="003B2098" w:rsidRPr="003B2098" w:rsidDel="00BB2303" w:rsidRDefault="003B2098" w:rsidP="00BB5341">
            <w:pPr>
              <w:rPr>
                <w:rFonts w:ascii="Arial" w:hAnsi="Arial" w:cs="Arial"/>
                <w:lang w:eastAsia="zh-CN"/>
              </w:rPr>
            </w:pPr>
            <w:bookmarkStart w:id="4708" w:name="_Toc310019564"/>
            <w:r w:rsidRPr="003B2098">
              <w:rPr>
                <w:rFonts w:ascii="Arial" w:hAnsi="Arial" w:cs="Arial"/>
                <w:lang w:eastAsia="zh-CN"/>
              </w:rPr>
              <w:t>Client notification about incoming multimedia message</w:t>
            </w:r>
          </w:p>
        </w:tc>
        <w:tc>
          <w:tcPr>
            <w:tcW w:w="1554" w:type="pct"/>
            <w:tcBorders>
              <w:top w:val="single" w:sz="4" w:space="0" w:color="auto"/>
              <w:left w:val="single" w:sz="4" w:space="0" w:color="auto"/>
              <w:bottom w:val="single" w:sz="4" w:space="0" w:color="auto"/>
              <w:right w:val="single" w:sz="4" w:space="0" w:color="auto"/>
            </w:tcBorders>
          </w:tcPr>
          <w:p w14:paraId="11734586" w14:textId="77777777" w:rsidR="003B2098" w:rsidRPr="003B2098" w:rsidDel="00BB2303" w:rsidRDefault="003B2098" w:rsidP="00B82EDC">
            <w:pPr>
              <w:rPr>
                <w:rFonts w:ascii="Arial" w:hAnsi="Arial" w:cs="Arial"/>
                <w:lang w:eastAsia="zh-CN"/>
              </w:rPr>
            </w:pPr>
            <w:r w:rsidRPr="003B2098">
              <w:rPr>
                <w:rFonts w:ascii="Arial" w:hAnsi="Arial" w:cs="Arial"/>
                <w:lang w:eastAsia="zh-CN"/>
              </w:rPr>
              <w:t>Specified by client when subscription is created or provisioned</w:t>
            </w:r>
          </w:p>
        </w:tc>
        <w:tc>
          <w:tcPr>
            <w:tcW w:w="423" w:type="pct"/>
            <w:tcBorders>
              <w:top w:val="single" w:sz="4" w:space="0" w:color="auto"/>
              <w:left w:val="single" w:sz="4" w:space="0" w:color="auto"/>
              <w:bottom w:val="single" w:sz="4" w:space="0" w:color="auto"/>
              <w:right w:val="single" w:sz="4" w:space="0" w:color="auto"/>
            </w:tcBorders>
          </w:tcPr>
          <w:p w14:paraId="0E3ECF91" w14:textId="77777777" w:rsidR="003B2098" w:rsidRPr="003B2098" w:rsidDel="00BB2303" w:rsidRDefault="003B2098"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_Ref372299361 \r \h </w:instrText>
            </w:r>
            <w:r w:rsidR="00BB5341">
              <w:rPr>
                <w:rFonts w:ascii="Arial" w:eastAsia="Batang" w:hAnsi="Arial" w:cs="Arial"/>
                <w:lang w:val="en-US"/>
              </w:rPr>
              <w:instrText xml:space="preserve"> \* MERGEFORMAT </w:instrText>
            </w:r>
            <w:r>
              <w:rPr>
                <w:rFonts w:ascii="Arial" w:eastAsia="Batang" w:hAnsi="Arial" w:cs="Arial"/>
                <w:lang w:val="en-US"/>
              </w:rPr>
            </w:r>
            <w:r>
              <w:rPr>
                <w:rFonts w:ascii="Arial" w:eastAsia="Batang" w:hAnsi="Arial" w:cs="Arial"/>
                <w:lang w:val="en-US"/>
              </w:rPr>
              <w:fldChar w:fldCharType="separate"/>
            </w:r>
            <w:r w:rsidR="0065705D">
              <w:rPr>
                <w:rFonts w:ascii="Arial" w:eastAsia="Batang" w:hAnsi="Arial" w:cs="Arial"/>
                <w:lang w:val="en-US"/>
              </w:rPr>
              <w:t>6.23</w:t>
            </w:r>
            <w:r>
              <w:rPr>
                <w:rFonts w:ascii="Arial" w:eastAsia="Batang" w:hAnsi="Arial" w:cs="Arial"/>
                <w:lang w:val="en-US"/>
              </w:rPr>
              <w:fldChar w:fldCharType="end"/>
            </w:r>
          </w:p>
        </w:tc>
        <w:tc>
          <w:tcPr>
            <w:tcW w:w="675" w:type="pct"/>
            <w:tcBorders>
              <w:top w:val="single" w:sz="4" w:space="0" w:color="auto"/>
              <w:left w:val="single" w:sz="4" w:space="0" w:color="auto"/>
              <w:bottom w:val="single" w:sz="4" w:space="0" w:color="auto"/>
              <w:right w:val="single" w:sz="4" w:space="0" w:color="auto"/>
            </w:tcBorders>
          </w:tcPr>
          <w:p w14:paraId="1AADB5C2" w14:textId="77777777" w:rsidR="003B2098" w:rsidRPr="003B2098" w:rsidDel="00BB2303" w:rsidRDefault="003B2098" w:rsidP="00E81A68">
            <w:pPr>
              <w:jc w:val="center"/>
              <w:rPr>
                <w:rFonts w:ascii="Arial" w:eastAsia="Batang" w:hAnsi="Arial" w:cs="Arial"/>
                <w:lang w:val="en-US"/>
              </w:rPr>
            </w:pPr>
            <w:r w:rsidRPr="003B2098">
              <w:rPr>
                <w:rFonts w:ascii="Arial" w:eastAsia="Batang" w:hAnsi="Arial" w:cs="Arial"/>
                <w:lang w:val="en-US"/>
              </w:rPr>
              <w:t>n/a</w:t>
            </w:r>
          </w:p>
        </w:tc>
        <w:tc>
          <w:tcPr>
            <w:tcW w:w="550" w:type="pct"/>
            <w:tcBorders>
              <w:top w:val="single" w:sz="4" w:space="0" w:color="auto"/>
              <w:left w:val="single" w:sz="4" w:space="0" w:color="auto"/>
              <w:bottom w:val="single" w:sz="4" w:space="0" w:color="auto"/>
              <w:right w:val="single" w:sz="4" w:space="0" w:color="auto"/>
            </w:tcBorders>
          </w:tcPr>
          <w:p w14:paraId="1522A347" w14:textId="77777777" w:rsidR="003B2098" w:rsidRPr="003B2098" w:rsidDel="00BB2303" w:rsidRDefault="003B2098" w:rsidP="00793BE7">
            <w:pPr>
              <w:jc w:val="center"/>
              <w:rPr>
                <w:rFonts w:ascii="Arial" w:eastAsia="Batang" w:hAnsi="Arial" w:cs="Arial"/>
                <w:lang w:val="en-US"/>
              </w:rPr>
            </w:pPr>
            <w:r w:rsidRPr="003B2098">
              <w:rPr>
                <w:rFonts w:ascii="Arial" w:eastAsia="Batang" w:hAnsi="Arial" w:cs="Arial"/>
                <w:lang w:val="en-US"/>
              </w:rPr>
              <w:t>n/a</w:t>
            </w:r>
          </w:p>
        </w:tc>
        <w:tc>
          <w:tcPr>
            <w:tcW w:w="555" w:type="pct"/>
            <w:tcBorders>
              <w:top w:val="single" w:sz="4" w:space="0" w:color="auto"/>
              <w:left w:val="single" w:sz="4" w:space="0" w:color="auto"/>
              <w:bottom w:val="single" w:sz="4" w:space="0" w:color="auto"/>
              <w:right w:val="single" w:sz="4" w:space="0" w:color="auto"/>
            </w:tcBorders>
          </w:tcPr>
          <w:p w14:paraId="6CDE9F6D" w14:textId="77777777" w:rsidR="003B2098" w:rsidRPr="003B2098" w:rsidDel="00BB2303" w:rsidRDefault="003B2098" w:rsidP="00793BE7">
            <w:pPr>
              <w:spacing w:before="0"/>
              <w:jc w:val="center"/>
              <w:rPr>
                <w:rFonts w:ascii="Arial" w:eastAsia="Batang" w:hAnsi="Arial" w:cs="Arial"/>
                <w:b/>
                <w:lang w:val="en-US"/>
              </w:rPr>
            </w:pPr>
            <w:r w:rsidRPr="003B2098">
              <w:rPr>
                <w:rFonts w:ascii="Arial" w:eastAsia="Batang" w:hAnsi="Arial" w:cs="Arial"/>
                <w:b/>
                <w:lang w:val="en-US"/>
              </w:rPr>
              <w:t xml:space="preserve">all_{apiVersion} </w:t>
            </w:r>
            <w:r w:rsidRPr="003123F4">
              <w:rPr>
                <w:rFonts w:ascii="Arial" w:eastAsia="Batang" w:hAnsi="Arial" w:cs="Arial"/>
                <w:lang w:val="en-US"/>
              </w:rPr>
              <w:t>or</w:t>
            </w:r>
            <w:r w:rsidRPr="003B2098">
              <w:rPr>
                <w:rFonts w:ascii="Arial" w:eastAsia="Batang" w:hAnsi="Arial" w:cs="Arial"/>
                <w:b/>
                <w:lang w:val="en-US"/>
              </w:rPr>
              <w:t xml:space="preserve"> one_to_one </w:t>
            </w:r>
            <w:r w:rsidRPr="003123F4">
              <w:rPr>
                <w:rFonts w:ascii="Arial" w:eastAsia="Batang" w:hAnsi="Arial" w:cs="Arial"/>
                <w:lang w:val="en-US"/>
              </w:rPr>
              <w:t>or</w:t>
            </w:r>
            <w:r w:rsidRPr="003B2098">
              <w:rPr>
                <w:rFonts w:ascii="Arial" w:eastAsia="Batang" w:hAnsi="Arial" w:cs="Arial"/>
                <w:b/>
                <w:lang w:val="en-US"/>
              </w:rPr>
              <w:t xml:space="preserve"> group</w:t>
            </w:r>
          </w:p>
        </w:tc>
        <w:tc>
          <w:tcPr>
            <w:tcW w:w="550" w:type="pct"/>
            <w:tcBorders>
              <w:top w:val="single" w:sz="4" w:space="0" w:color="auto"/>
              <w:left w:val="single" w:sz="4" w:space="0" w:color="auto"/>
              <w:bottom w:val="single" w:sz="4" w:space="0" w:color="auto"/>
              <w:right w:val="single" w:sz="4" w:space="0" w:color="auto"/>
            </w:tcBorders>
          </w:tcPr>
          <w:p w14:paraId="33970120" w14:textId="77777777" w:rsidR="003B2098" w:rsidRPr="003B2098" w:rsidDel="00BB2303" w:rsidRDefault="003B2098" w:rsidP="00793BE7">
            <w:pPr>
              <w:keepNext/>
              <w:jc w:val="center"/>
              <w:rPr>
                <w:rFonts w:ascii="Arial" w:eastAsia="Batang" w:hAnsi="Arial" w:cs="Arial"/>
                <w:lang w:val="en-US"/>
              </w:rPr>
            </w:pPr>
            <w:r w:rsidRPr="003B2098">
              <w:rPr>
                <w:rFonts w:ascii="Arial" w:eastAsia="Batang" w:hAnsi="Arial" w:cs="Arial"/>
                <w:lang w:val="en-US"/>
              </w:rPr>
              <w:t>n/a</w:t>
            </w:r>
          </w:p>
        </w:tc>
      </w:tr>
    </w:tbl>
    <w:p w14:paraId="47D18940" w14:textId="77777777" w:rsidR="0076317E" w:rsidRDefault="0076317E" w:rsidP="0076317E">
      <w:pPr>
        <w:pStyle w:val="Caption"/>
      </w:pPr>
      <w:bookmarkStart w:id="4709" w:name="_Toc499754890"/>
      <w:r>
        <w:t xml:space="preserve">Table </w:t>
      </w:r>
      <w:r>
        <w:fldChar w:fldCharType="begin"/>
      </w:r>
      <w:r>
        <w:instrText xml:space="preserve"> SEQ Table \* ARABIC </w:instrText>
      </w:r>
      <w:r>
        <w:fldChar w:fldCharType="separate"/>
      </w:r>
      <w:r>
        <w:rPr>
          <w:noProof/>
        </w:rPr>
        <w:t>5</w:t>
      </w:r>
      <w:r>
        <w:fldChar w:fldCharType="end"/>
      </w:r>
      <w:r w:rsidRPr="00A36814">
        <w:t>: Required scope values for: Notifications</w:t>
      </w:r>
      <w:bookmarkEnd w:id="4709"/>
    </w:p>
    <w:bookmarkEnd w:id="4708"/>
    <w:p w14:paraId="4C8B496C" w14:textId="77777777" w:rsidR="00351F97" w:rsidRDefault="00351F97" w:rsidP="00351F97">
      <w:r>
        <w:lastRenderedPageBreak/>
        <w:t>Notifications are only sent to clients that have prior passed an authorization token with a matching scope in the related subscription.</w:t>
      </w:r>
    </w:p>
    <w:p w14:paraId="168C80AA" w14:textId="77777777" w:rsidR="00A9628A" w:rsidRDefault="00A9628A" w:rsidP="00351F97">
      <w:pPr>
        <w:sectPr w:rsidR="00A9628A" w:rsidSect="00E037A2">
          <w:pgSz w:w="15840" w:h="12240" w:orient="landscape" w:code="1"/>
          <w:pgMar w:top="1080" w:right="1440" w:bottom="1080" w:left="1152" w:header="576" w:footer="576" w:gutter="0"/>
          <w:paperSrc w:first="5" w:other="5"/>
          <w:cols w:space="720"/>
          <w:docGrid w:linePitch="272"/>
        </w:sectPr>
      </w:pPr>
    </w:p>
    <w:p w14:paraId="2730B7BA" w14:textId="77777777" w:rsidR="004C3E52" w:rsidRDefault="001865C9" w:rsidP="001865C9">
      <w:pPr>
        <w:pStyle w:val="App3"/>
      </w:pPr>
      <w:bookmarkStart w:id="4710" w:name="_Ref314669397"/>
      <w:bookmarkStart w:id="4711" w:name="_Ref310249011"/>
      <w:bookmarkStart w:id="4712" w:name="_Toc499754875"/>
      <w:r>
        <w:lastRenderedPageBreak/>
        <w:t>Use</w:t>
      </w:r>
      <w:r w:rsidRPr="0083448E">
        <w:t xml:space="preserve"> </w:t>
      </w:r>
      <w:r>
        <w:t>of ‘acr:</w:t>
      </w:r>
      <w:r w:rsidR="00762082" w:rsidRPr="001271ED">
        <w:t>auth</w:t>
      </w:r>
      <w:r>
        <w:t>’</w:t>
      </w:r>
      <w:bookmarkEnd w:id="4710"/>
      <w:bookmarkEnd w:id="4711"/>
      <w:bookmarkEnd w:id="4712"/>
    </w:p>
    <w:p w14:paraId="1305165E" w14:textId="77777777" w:rsidR="001865C9" w:rsidRDefault="001865C9" w:rsidP="001865C9">
      <w:pPr>
        <w:autoSpaceDE w:val="0"/>
        <w:autoSpaceDN w:val="0"/>
        <w:adjustRightInd w:val="0"/>
        <w:spacing w:before="0"/>
        <w:rPr>
          <w:rFonts w:eastAsia="MS Mincho" w:cs="Courier New"/>
          <w:lang w:val="en-US" w:eastAsia="ja-JP"/>
        </w:rPr>
      </w:pPr>
      <w:r w:rsidRPr="00A7382E">
        <w:rPr>
          <w:rFonts w:eastAsia="MS Mincho" w:cs="Courier New"/>
          <w:lang w:val="en-US" w:eastAsia="ja-JP"/>
        </w:rPr>
        <w:t xml:space="preserve">This section specifies the use of </w:t>
      </w:r>
      <w:r>
        <w:rPr>
          <w:rFonts w:eastAsia="MS Mincho" w:cs="Courier New"/>
          <w:lang w:val="en-US" w:eastAsia="ja-JP"/>
        </w:rPr>
        <w:t>‘acr:</w:t>
      </w:r>
      <w:r w:rsidR="00762082" w:rsidRPr="001271ED">
        <w:rPr>
          <w:rFonts w:eastAsia="MS Mincho" w:cs="Courier New"/>
          <w:lang w:eastAsia="ja-JP"/>
        </w:rPr>
        <w:t>auth</w:t>
      </w:r>
      <w:r>
        <w:rPr>
          <w:rFonts w:eastAsia="MS Mincho" w:cs="Courier New"/>
          <w:lang w:val="en-US" w:eastAsia="ja-JP"/>
        </w:rPr>
        <w:t>’ in place of an end user identifier in a resource URL path.</w:t>
      </w:r>
    </w:p>
    <w:p w14:paraId="4537C5AD" w14:textId="77777777" w:rsidR="001865C9" w:rsidRDefault="001865C9" w:rsidP="001865C9">
      <w:pPr>
        <w:autoSpaceDE w:val="0"/>
        <w:autoSpaceDN w:val="0"/>
        <w:adjustRightInd w:val="0"/>
        <w:spacing w:before="0"/>
        <w:rPr>
          <w:rFonts w:eastAsia="MS Mincho" w:cs="Courier New"/>
          <w:lang w:val="en-US" w:eastAsia="ja-JP"/>
        </w:rPr>
      </w:pPr>
      <w:r>
        <w:rPr>
          <w:rFonts w:eastAsia="MS Mincho" w:cs="Courier New"/>
          <w:lang w:val="en-US" w:eastAsia="ja-JP"/>
        </w:rPr>
        <w:t>An ‘acr’ URI of the form ‘acr:</w:t>
      </w:r>
      <w:r w:rsidR="00762082" w:rsidRPr="001271ED">
        <w:rPr>
          <w:rFonts w:eastAsia="MS Mincho" w:cs="Courier New"/>
          <w:lang w:eastAsia="ja-JP"/>
        </w:rPr>
        <w:t>auth</w:t>
      </w:r>
      <w:r>
        <w:rPr>
          <w:rFonts w:eastAsia="MS Mincho" w:cs="Courier New"/>
          <w:lang w:val="en-US" w:eastAsia="ja-JP"/>
        </w:rPr>
        <w:t>’, where ‘</w:t>
      </w:r>
      <w:r w:rsidR="00762082" w:rsidRPr="001271ED">
        <w:rPr>
          <w:rFonts w:eastAsia="MS Mincho" w:cs="Courier New"/>
          <w:lang w:eastAsia="ja-JP"/>
        </w:rPr>
        <w:t>auth</w:t>
      </w:r>
      <w:r>
        <w:rPr>
          <w:rFonts w:eastAsia="MS Mincho" w:cs="Courier New"/>
          <w:lang w:val="en-US" w:eastAsia="ja-JP"/>
        </w:rPr>
        <w:t>’ is a reserved keyword MAY be used to avoid exposing a real end user identifier in the resource URL path.</w:t>
      </w:r>
    </w:p>
    <w:p w14:paraId="07A75A2A" w14:textId="77777777" w:rsidR="001865C9" w:rsidRPr="001865C9" w:rsidRDefault="001865C9" w:rsidP="001865C9">
      <w:r w:rsidRPr="001865C9">
        <w:rPr>
          <w:lang w:val="en-US"/>
        </w:rPr>
        <w:t>A client MAY use ‘acr:</w:t>
      </w:r>
      <w:r w:rsidR="00762082" w:rsidRPr="001271ED">
        <w:rPr>
          <w:rFonts w:eastAsia="MS Mincho" w:cs="Courier New"/>
          <w:lang w:eastAsia="ja-JP"/>
        </w:rPr>
        <w:t>auth</w:t>
      </w:r>
      <w:r w:rsidRPr="001865C9">
        <w:rPr>
          <w:lang w:val="en-US"/>
        </w:rPr>
        <w:t>’ in a resource URL in place of the{userId} resource URL variable in the resource URL path, when the RESTful Chat API is used in combination with [Autho4API_10].</w:t>
      </w:r>
    </w:p>
    <w:p w14:paraId="3A3AA858" w14:textId="77777777" w:rsidR="001865C9" w:rsidRPr="001865C9" w:rsidRDefault="001865C9" w:rsidP="001865C9">
      <w:pPr>
        <w:autoSpaceDE w:val="0"/>
        <w:autoSpaceDN w:val="0"/>
        <w:adjustRightInd w:val="0"/>
        <w:spacing w:before="0"/>
        <w:rPr>
          <w:rFonts w:eastAsia="MS Mincho" w:cs="Courier New"/>
          <w:lang w:val="en-US" w:eastAsia="ja-JP"/>
        </w:rPr>
      </w:pPr>
      <w:r w:rsidRPr="001865C9">
        <w:rPr>
          <w:lang w:val="en-US"/>
        </w:rPr>
        <w:t xml:space="preserve">In the case the RESTful Chat API supports [Autho4API_10], the </w:t>
      </w:r>
      <w:r w:rsidRPr="001865C9">
        <w:rPr>
          <w:rFonts w:eastAsia="MS Mincho" w:cs="Courier New"/>
          <w:lang w:val="en-US" w:eastAsia="ja-JP"/>
        </w:rPr>
        <w:t>server:</w:t>
      </w:r>
    </w:p>
    <w:p w14:paraId="7758FC73" w14:textId="77777777" w:rsidR="001865C9" w:rsidRPr="001865C9" w:rsidRDefault="001865C9" w:rsidP="001865C9">
      <w:pPr>
        <w:numPr>
          <w:ilvl w:val="0"/>
          <w:numId w:val="52"/>
        </w:numPr>
        <w:autoSpaceDE w:val="0"/>
        <w:autoSpaceDN w:val="0"/>
        <w:adjustRightInd w:val="0"/>
        <w:spacing w:before="0"/>
        <w:rPr>
          <w:rFonts w:eastAsia="MS Mincho" w:cs="Courier New"/>
          <w:lang w:val="en-US" w:eastAsia="ja-JP"/>
        </w:rPr>
      </w:pPr>
      <w:r w:rsidRPr="001865C9">
        <w:rPr>
          <w:rFonts w:eastAsia="MS Mincho" w:cs="Courier New"/>
          <w:lang w:val="en-US" w:eastAsia="ja-JP"/>
        </w:rPr>
        <w:t>SHALL accept ‘acr:</w:t>
      </w:r>
      <w:r w:rsidR="00762082" w:rsidRPr="001271ED">
        <w:rPr>
          <w:rFonts w:eastAsia="MS Mincho" w:cs="Courier New"/>
          <w:lang w:eastAsia="ja-JP"/>
        </w:rPr>
        <w:t>auth</w:t>
      </w:r>
      <w:r w:rsidRPr="001865C9">
        <w:rPr>
          <w:rFonts w:eastAsia="MS Mincho" w:cs="Courier New"/>
          <w:lang w:val="en-US" w:eastAsia="ja-JP"/>
        </w:rPr>
        <w:t>’ as a valid value for the resource URL variable {userId}.</w:t>
      </w:r>
    </w:p>
    <w:p w14:paraId="2BD9C8BB" w14:textId="77777777" w:rsidR="0065705D" w:rsidRDefault="001865C9" w:rsidP="003123F4">
      <w:pPr>
        <w:numPr>
          <w:ilvl w:val="0"/>
          <w:numId w:val="52"/>
        </w:numPr>
        <w:autoSpaceDE w:val="0"/>
        <w:autoSpaceDN w:val="0"/>
        <w:adjustRightInd w:val="0"/>
        <w:spacing w:before="0"/>
        <w:rPr>
          <w:lang w:val="en-US"/>
        </w:rPr>
      </w:pPr>
      <w:r w:rsidRPr="001865C9">
        <w:rPr>
          <w:rFonts w:eastAsia="MS Mincho"/>
          <w:lang w:val="en-US" w:eastAsia="ja-JP"/>
        </w:rPr>
        <w:t xml:space="preserve">SHALL conform to </w:t>
      </w:r>
      <w:r w:rsidR="005205B7" w:rsidRPr="005205B7">
        <w:rPr>
          <w:rFonts w:eastAsia="MS Mincho"/>
          <w:lang w:val="en-US" w:eastAsia="ja-JP"/>
        </w:rPr>
        <w:t>[REST_NetAPI_Common]</w:t>
      </w:r>
      <w:r w:rsidRPr="001865C9">
        <w:rPr>
          <w:rFonts w:eastAsia="MS Mincho"/>
          <w:lang w:val="en-US" w:eastAsia="ja-JP"/>
        </w:rPr>
        <w:t xml:space="preserve"> section 5.8.1.1 regarding the processing of ‘acr:</w:t>
      </w:r>
      <w:r w:rsidR="00762082" w:rsidRPr="001271ED">
        <w:rPr>
          <w:rFonts w:eastAsia="MS Mincho" w:cs="Courier New"/>
          <w:lang w:eastAsia="ja-JP"/>
        </w:rPr>
        <w:t>auth</w:t>
      </w:r>
      <w:r w:rsidRPr="001865C9">
        <w:rPr>
          <w:rFonts w:eastAsia="MS Mincho"/>
          <w:lang w:val="en-US" w:eastAsia="ja-JP"/>
        </w:rPr>
        <w:t>’.</w:t>
      </w:r>
    </w:p>
    <w:p w14:paraId="5CF678A3" w14:textId="77777777" w:rsidR="0065705D" w:rsidRPr="0065705D" w:rsidRDefault="0065705D" w:rsidP="0065705D">
      <w:pPr>
        <w:rPr>
          <w:lang w:val="en-US"/>
        </w:rPr>
      </w:pPr>
    </w:p>
    <w:p w14:paraId="767EE2B9" w14:textId="77777777" w:rsidR="0065705D" w:rsidRPr="0065705D" w:rsidRDefault="0065705D" w:rsidP="0065705D">
      <w:pPr>
        <w:rPr>
          <w:lang w:val="en-US"/>
        </w:rPr>
      </w:pPr>
    </w:p>
    <w:p w14:paraId="7CCCC76B" w14:textId="77777777" w:rsidR="0065705D" w:rsidRPr="0065705D" w:rsidRDefault="0065705D" w:rsidP="0065705D">
      <w:pPr>
        <w:rPr>
          <w:lang w:val="en-US"/>
        </w:rPr>
      </w:pPr>
    </w:p>
    <w:p w14:paraId="570B4995" w14:textId="77777777" w:rsidR="0065705D" w:rsidRDefault="0065705D" w:rsidP="0065705D">
      <w:pPr>
        <w:rPr>
          <w:lang w:val="en-US"/>
        </w:rPr>
      </w:pPr>
    </w:p>
    <w:p w14:paraId="6712C0C1" w14:textId="77777777" w:rsidR="00FA0C66" w:rsidRPr="0065705D" w:rsidRDefault="0065705D" w:rsidP="0065705D">
      <w:pPr>
        <w:tabs>
          <w:tab w:val="left" w:pos="1905"/>
        </w:tabs>
        <w:rPr>
          <w:lang w:val="en-US"/>
        </w:rPr>
      </w:pPr>
      <w:r>
        <w:rPr>
          <w:lang w:val="en-US"/>
        </w:rPr>
        <w:tab/>
      </w:r>
    </w:p>
    <w:sectPr w:rsidR="00FA0C66" w:rsidRPr="0065705D" w:rsidSect="00A9628A">
      <w:headerReference w:type="default" r:id="rId47"/>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888D0BE" w14:textId="77777777" w:rsidR="000759A5" w:rsidRDefault="000759A5">
      <w:r>
        <w:separator/>
      </w:r>
    </w:p>
    <w:p w14:paraId="03BCC74B" w14:textId="77777777" w:rsidR="000759A5" w:rsidRDefault="000759A5"/>
  </w:endnote>
  <w:endnote w:type="continuationSeparator" w:id="0">
    <w:p w14:paraId="474A9DA1" w14:textId="77777777" w:rsidR="000759A5" w:rsidRDefault="000759A5">
      <w:r>
        <w:continuationSeparator/>
      </w:r>
    </w:p>
    <w:p w14:paraId="148E0760" w14:textId="77777777" w:rsidR="000759A5" w:rsidRDefault="000759A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FuturaA Bk BT">
    <w:altName w:val="Century Gothic"/>
    <w:charset w:val="00"/>
    <w:family w:val="swiss"/>
    <w:pitch w:val="variable"/>
    <w:sig w:usb0="00000087" w:usb1="00000000" w:usb2="00000000" w:usb3="00000000" w:csb0="0000001B" w:csb1="00000000"/>
  </w:font>
  <w:font w:name="Segoe UI">
    <w:panose1 w:val="020B0502040204020203"/>
    <w:charset w:val="00"/>
    <w:family w:val="swiss"/>
    <w:pitch w:val="variable"/>
    <w:sig w:usb0="E10022FF" w:usb1="C000E47F" w:usb2="00000029" w:usb3="00000000" w:csb0="000001D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BDEF83" w14:textId="77777777" w:rsidR="00150B23" w:rsidRDefault="00150B23">
    <w:pPr>
      <w:pStyle w:val="Footer"/>
      <w:pBdr>
        <w:top w:val="single" w:sz="4" w:space="1" w:color="auto"/>
      </w:pBdr>
      <w:tabs>
        <w:tab w:val="right" w:pos="10080"/>
      </w:tabs>
      <w:spacing w:before="120"/>
      <w:rPr>
        <w:sz w:val="8"/>
      </w:rPr>
    </w:pPr>
    <w:r>
      <w:rPr>
        <w:bCs/>
        <w:color w:val="000000"/>
      </w:rPr>
      <w:fldChar w:fldCharType="begin"/>
    </w:r>
    <w:r>
      <w:rPr>
        <w:bCs/>
        <w:color w:val="000000"/>
      </w:rPr>
      <w:instrText xml:space="preserve"> REF  FootText1 \h </w:instrText>
    </w:r>
    <w:r>
      <w:rPr>
        <w:bCs/>
        <w:color w:val="000000"/>
      </w:rPr>
    </w:r>
    <w:r>
      <w:rPr>
        <w:bCs/>
        <w:color w:val="000000"/>
      </w:rPr>
      <w:fldChar w:fldCharType="separate"/>
    </w:r>
    <w:r>
      <w:rPr>
        <w:bCs/>
        <w:color w:val="000000"/>
      </w:rPr>
      <w:sym w:font="Symbol" w:char="F0D3"/>
    </w:r>
    <w:r>
      <w:rPr>
        <w:bCs/>
        <w:color w:val="000000"/>
      </w:rPr>
      <w:t xml:space="preserve"> 2017 Open Mobile Alliance All Rights Reserved.</w:t>
    </w:r>
    <w:r>
      <w:rPr>
        <w:bCs/>
        <w:color w:val="000000"/>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OMA-TEMPLATE-TS_RESTful_Network_API-201</w:t>
    </w:r>
    <w:r>
      <w:rPr>
        <w:rFonts w:cs="Arial"/>
        <w:color w:val="969696"/>
        <w:sz w:val="10"/>
        <w:szCs w:val="10"/>
      </w:rPr>
      <w:t>7</w:t>
    </w:r>
    <w:r>
      <w:rPr>
        <w:rFonts w:cs="Arial"/>
        <w:color w:val="969696"/>
        <w:sz w:val="10"/>
        <w:szCs w:val="10"/>
        <w:lang w:eastAsia="zh-CN"/>
      </w:rPr>
      <w:t>0904</w:t>
    </w:r>
    <w:r w:rsidRPr="00472F49">
      <w:rPr>
        <w:rFonts w:cs="Arial"/>
        <w:color w:val="969696"/>
        <w:sz w:val="10"/>
        <w:szCs w:val="10"/>
      </w:rPr>
      <w:t>-I</w:t>
    </w:r>
    <w:r w:rsidRPr="006661B9">
      <w:rPr>
        <w:rFonts w:cs="Arial"/>
        <w:color w:val="969696"/>
        <w:sz w:val="10"/>
        <w:szCs w:val="10"/>
      </w:rPr>
      <w:t>]</w:t>
    </w:r>
    <w:r>
      <w:rPr>
        <w:sz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2B2F6A" w14:textId="4B239A31" w:rsidR="00150B23" w:rsidRPr="006661B9" w:rsidRDefault="00150B23">
    <w:pPr>
      <w:pStyle w:val="Footer"/>
      <w:pBdr>
        <w:top w:val="single" w:sz="4" w:space="1" w:color="auto"/>
      </w:pBdr>
      <w:tabs>
        <w:tab w:val="right" w:pos="10080"/>
      </w:tabs>
      <w:spacing w:before="120"/>
      <w:rPr>
        <w:bCs/>
        <w:color w:val="969696"/>
        <w:sz w:val="20"/>
      </w:rPr>
    </w:pPr>
    <w:bookmarkStart w:id="198" w:name="FootText1"/>
    <w:r>
      <w:rPr>
        <w:bCs/>
        <w:color w:val="000000"/>
      </w:rPr>
      <w:sym w:font="Symbol" w:char="F0D3"/>
    </w:r>
    <w:r>
      <w:rPr>
        <w:bCs/>
        <w:color w:val="000000"/>
      </w:rPr>
      <w:t xml:space="preserve"> 201</w:t>
    </w:r>
    <w:ins w:id="199" w:author="Cristina Badulescu R02" w:date="2018-02-07T13:53:00Z">
      <w:r>
        <w:rPr>
          <w:bCs/>
          <w:color w:val="000000"/>
        </w:rPr>
        <w:t>8</w:t>
      </w:r>
    </w:ins>
    <w:del w:id="200" w:author="Cristina Badulescu R02" w:date="2018-02-07T13:53:00Z">
      <w:r w:rsidDel="0097241D">
        <w:rPr>
          <w:bCs/>
          <w:color w:val="000000"/>
        </w:rPr>
        <w:delText>7</w:delText>
      </w:r>
    </w:del>
    <w:r>
      <w:rPr>
        <w:bCs/>
        <w:color w:val="000000"/>
      </w:rPr>
      <w:t xml:space="preserve"> Open Mobile Alliance All Rights Reserved.</w:t>
    </w:r>
    <w:bookmarkEnd w:id="198"/>
    <w:r>
      <w:rPr>
        <w:bCs/>
        <w:color w:val="000000"/>
        <w:sz w:val="16"/>
      </w:rPr>
      <w:br/>
    </w:r>
    <w:bookmarkStart w:id="201" w:name="FootText2"/>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OMA-TEMPLATE-TS_RESTful_Network_API-201</w:t>
    </w:r>
    <w:r>
      <w:rPr>
        <w:rFonts w:cs="Arial"/>
        <w:color w:val="969696"/>
        <w:sz w:val="10"/>
        <w:szCs w:val="10"/>
      </w:rPr>
      <w:t>7</w:t>
    </w:r>
    <w:r>
      <w:rPr>
        <w:rFonts w:cs="Arial"/>
        <w:color w:val="969696"/>
        <w:sz w:val="10"/>
        <w:szCs w:val="10"/>
        <w:lang w:eastAsia="zh-CN"/>
      </w:rPr>
      <w:t>0904</w:t>
    </w:r>
    <w:r w:rsidRPr="00472F49">
      <w:rPr>
        <w:rFonts w:cs="Arial"/>
        <w:color w:val="969696"/>
        <w:sz w:val="10"/>
        <w:szCs w:val="10"/>
      </w:rPr>
      <w:t>-I</w:t>
    </w:r>
    <w:r w:rsidRPr="006661B9">
      <w:rPr>
        <w:rFonts w:cs="Arial"/>
        <w:color w:val="969696"/>
        <w:sz w:val="10"/>
        <w:szCs w:val="10"/>
      </w:rPr>
      <w:t>]</w:t>
    </w:r>
    <w:bookmarkEnd w:id="201"/>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D6F092" w14:textId="31CDDB0F" w:rsidR="00150B23" w:rsidRDefault="00150B23">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 MERGEFORMAT </w:instrText>
    </w:r>
    <w:r>
      <w:rPr>
        <w:sz w:val="16"/>
      </w:rPr>
    </w:r>
    <w:r>
      <w:rPr>
        <w:sz w:val="16"/>
      </w:rPr>
      <w:fldChar w:fldCharType="separate"/>
    </w:r>
    <w:r>
      <w:rPr>
        <w:bCs/>
        <w:color w:val="000000"/>
      </w:rPr>
      <w:sym w:font="Symbol" w:char="F0D3"/>
    </w:r>
    <w:r>
      <w:rPr>
        <w:bCs/>
        <w:color w:val="000000"/>
      </w:rPr>
      <w:t xml:space="preserve"> 201</w:t>
    </w:r>
    <w:ins w:id="401" w:author="Cristina Badulescu R02" w:date="2018-02-06T17:05:00Z">
      <w:r>
        <w:rPr>
          <w:bCs/>
          <w:color w:val="000000"/>
        </w:rPr>
        <w:t>8</w:t>
      </w:r>
    </w:ins>
    <w:del w:id="402" w:author="Cristina Badulescu R02" w:date="2018-02-06T17:05:00Z">
      <w:r w:rsidDel="009479FC">
        <w:rPr>
          <w:bCs/>
          <w:color w:val="000000"/>
        </w:rPr>
        <w:delText>7</w:delText>
      </w:r>
    </w:del>
    <w:r>
      <w:rPr>
        <w:bCs/>
        <w:color w:val="000000"/>
      </w:rPr>
      <w:t xml:space="preserve"> Open Mobile Alliance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OMA-TEMPLATE-TS_RESTful_Network_API-201</w:t>
    </w:r>
    <w:r>
      <w:rPr>
        <w:rFonts w:cs="Arial"/>
        <w:color w:val="969696"/>
        <w:sz w:val="10"/>
        <w:szCs w:val="10"/>
      </w:rPr>
      <w:t>7</w:t>
    </w:r>
    <w:r>
      <w:rPr>
        <w:rFonts w:cs="Arial"/>
        <w:color w:val="969696"/>
        <w:sz w:val="10"/>
        <w:szCs w:val="10"/>
        <w:lang w:eastAsia="zh-CN"/>
      </w:rPr>
      <w:t>0904</w:t>
    </w:r>
    <w:r w:rsidRPr="00472F49">
      <w:rPr>
        <w:rFonts w:cs="Arial"/>
        <w:color w:val="969696"/>
        <w:sz w:val="10"/>
        <w:szCs w:val="10"/>
      </w:rPr>
      <w:t>-I</w:t>
    </w:r>
    <w:r w:rsidRPr="006661B9">
      <w:rPr>
        <w:rFonts w:cs="Arial"/>
        <w:color w:val="969696"/>
        <w:sz w:val="10"/>
        <w:szCs w:val="10"/>
      </w:rPr>
      <w:t>]</w:t>
    </w:r>
    <w:r>
      <w:rPr>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DE52F93" w14:textId="77777777" w:rsidR="000759A5" w:rsidRDefault="000759A5">
      <w:r>
        <w:separator/>
      </w:r>
    </w:p>
    <w:p w14:paraId="6C5EEB53" w14:textId="77777777" w:rsidR="000759A5" w:rsidRDefault="000759A5"/>
  </w:footnote>
  <w:footnote w:type="continuationSeparator" w:id="0">
    <w:p w14:paraId="343ADEA4" w14:textId="77777777" w:rsidR="000759A5" w:rsidRDefault="000759A5">
      <w:r>
        <w:continuationSeparator/>
      </w:r>
    </w:p>
    <w:p w14:paraId="517C088D" w14:textId="77777777" w:rsidR="000759A5" w:rsidRDefault="000759A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CD2B85" w14:textId="69F0700E" w:rsidR="00150B23" w:rsidRPr="00AC633B" w:rsidRDefault="00150B23">
    <w:pPr>
      <w:pStyle w:val="Header"/>
      <w:pBdr>
        <w:bottom w:val="single" w:sz="4" w:space="1" w:color="auto"/>
      </w:pBdr>
      <w:tabs>
        <w:tab w:val="clear" w:pos="4320"/>
        <w:tab w:val="clear" w:pos="8640"/>
        <w:tab w:val="right" w:pos="10080"/>
      </w:tabs>
      <w:spacing w:after="60"/>
      <w:rPr>
        <w:lang w:val="en-US"/>
      </w:rPr>
    </w:pPr>
    <w:r w:rsidRPr="00490E58">
      <w:fldChar w:fldCharType="begin"/>
    </w:r>
    <w:r w:rsidRPr="00490E58">
      <w:rPr>
        <w:lang w:val="en-US"/>
      </w:rPr>
      <w:instrText xml:space="preserve"> STYLEREF ZDID \* MERGEFORMAT </w:instrText>
    </w:r>
    <w:r w:rsidRPr="00490E58">
      <w:fldChar w:fldCharType="separate"/>
    </w:r>
    <w:r w:rsidR="000E0873" w:rsidRPr="000E0873">
      <w:rPr>
        <w:bCs/>
        <w:noProof/>
        <w:lang w:val="en-US"/>
      </w:rPr>
      <w:t>OMA-TS-REST_NetAPI_Chat-V1_0-20171211-D</w:t>
    </w:r>
    <w:r w:rsidRPr="00490E58">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0E0873">
      <w:rPr>
        <w:noProof/>
        <w:lang w:val="en-US"/>
      </w:rPr>
      <w:t>28</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0E0873">
      <w:rPr>
        <w:noProof/>
        <w:lang w:val="en-US"/>
      </w:rPr>
      <w:t>28</w:t>
    </w:r>
    <w:r>
      <w:fldChar w:fldCharType="end"/>
    </w:r>
    <w:r w:rsidRPr="00AC633B">
      <w:rPr>
        <w:lang w:val="en-US"/>
      </w:rPr>
      <w: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711D00" w14:textId="7166B2B7" w:rsidR="00150B23" w:rsidRPr="00AC633B" w:rsidRDefault="00150B23">
    <w:pPr>
      <w:pStyle w:val="Header"/>
      <w:pBdr>
        <w:bottom w:val="single" w:sz="4" w:space="1" w:color="auto"/>
      </w:pBdr>
      <w:tabs>
        <w:tab w:val="clear" w:pos="4320"/>
        <w:tab w:val="clear" w:pos="8640"/>
        <w:tab w:val="right" w:pos="10080"/>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CC1115" w:rsidRPr="00CC1115">
      <w:rPr>
        <w:bCs/>
        <w:noProof/>
        <w:lang w:val="en-US"/>
      </w:rPr>
      <w:t>OMA-TS-REST_NetAPI_Chat-V1_0-20171211-D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CC1115">
      <w:rPr>
        <w:noProof/>
        <w:lang w:val="en-US"/>
      </w:rPr>
      <w:t>182</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CC1115">
      <w:rPr>
        <w:noProof/>
        <w:lang w:val="en-US"/>
      </w:rPr>
      <w:t>197</w:t>
    </w:r>
    <w:r>
      <w:fldChar w:fldCharType="end"/>
    </w:r>
    <w:r w:rsidRPr="00AC633B">
      <w:rPr>
        <w:lang w:val="en-US"/>
      </w:rPr>
      <w:t>)</w:t>
    </w:r>
  </w:p>
  <w:p w14:paraId="12727A38" w14:textId="77777777" w:rsidR="00150B23" w:rsidRDefault="00150B23">
    <w:pPr>
      <w:spacing w:before="0" w:after="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E1FC5A" w14:textId="77777777" w:rsidR="00150B23" w:rsidRDefault="00150B2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4A8F6F" w14:textId="6A5C1F04" w:rsidR="00150B23" w:rsidRPr="00AC633B" w:rsidRDefault="00150B23" w:rsidP="007E2A35">
    <w:pPr>
      <w:pStyle w:val="Header"/>
      <w:pBdr>
        <w:bottom w:val="single" w:sz="4" w:space="1" w:color="auto"/>
      </w:pBdr>
      <w:tabs>
        <w:tab w:val="clear" w:pos="4320"/>
        <w:tab w:val="clear" w:pos="8640"/>
        <w:tab w:val="right" w:pos="13183"/>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CC1115" w:rsidRPr="00CC1115">
      <w:rPr>
        <w:bCs/>
        <w:noProof/>
        <w:lang w:val="en-US"/>
      </w:rPr>
      <w:t>OMA-TS-REST_NetAPI_Chat-V1_0-20171211-D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CC1115">
      <w:rPr>
        <w:noProof/>
        <w:lang w:val="en-US"/>
      </w:rPr>
      <w:t>194</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CC1115">
      <w:rPr>
        <w:noProof/>
        <w:lang w:val="en-US"/>
      </w:rPr>
      <w:t>197</w:t>
    </w:r>
    <w:r>
      <w:fldChar w:fldCharType="end"/>
    </w:r>
    <w:r w:rsidRPr="00AC633B">
      <w:rPr>
        <w:lang w:val="en-US"/>
      </w:rPr>
      <w:t>)</w:t>
    </w:r>
  </w:p>
  <w:p w14:paraId="7F6D621F" w14:textId="77777777" w:rsidR="00150B23" w:rsidRDefault="00150B23">
    <w:pPr>
      <w:spacing w:before="0" w:after="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4CDDDF" w14:textId="7755DE51" w:rsidR="00150B23" w:rsidRPr="00AC633B" w:rsidRDefault="00150B23" w:rsidP="00A9628A">
    <w:pPr>
      <w:pStyle w:val="Header"/>
      <w:pBdr>
        <w:bottom w:val="single" w:sz="4" w:space="1" w:color="auto"/>
      </w:pBdr>
      <w:tabs>
        <w:tab w:val="clear" w:pos="4320"/>
        <w:tab w:val="clear" w:pos="8640"/>
        <w:tab w:val="right" w:pos="10065"/>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0E0873" w:rsidRPr="000E0873">
      <w:rPr>
        <w:bCs/>
        <w:noProof/>
        <w:lang w:val="en-US"/>
      </w:rPr>
      <w:t>OMA-TS-REST_NetAPI_Chat-V1_0-20171211-D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0E0873">
      <w:rPr>
        <w:noProof/>
        <w:lang w:val="en-US"/>
      </w:rPr>
      <w:t>197</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0E0873">
      <w:rPr>
        <w:noProof/>
        <w:lang w:val="en-US"/>
      </w:rPr>
      <w:t>197</w:t>
    </w:r>
    <w:r>
      <w:fldChar w:fldCharType="end"/>
    </w:r>
    <w:r w:rsidRPr="00AC633B">
      <w:rPr>
        <w:lang w:val="en-US"/>
      </w:rPr>
      <w:t>)</w:t>
    </w:r>
  </w:p>
  <w:p w14:paraId="2BE8B424" w14:textId="77777777" w:rsidR="00150B23" w:rsidRDefault="00150B23">
    <w:pPr>
      <w:spacing w:before="0" w:after="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2A75C7"/>
    <w:multiLevelType w:val="hybridMultilevel"/>
    <w:tmpl w:val="1D0A5EC0"/>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0C52D48"/>
    <w:multiLevelType w:val="hybridMultilevel"/>
    <w:tmpl w:val="9FE6A194"/>
    <w:lvl w:ilvl="0" w:tplc="10090017">
      <w:start w:val="1"/>
      <w:numFmt w:val="lowerLetter"/>
      <w:lvlText w:val="%1)"/>
      <w:lvlJc w:val="left"/>
      <w:pPr>
        <w:ind w:left="460" w:hanging="360"/>
      </w:pPr>
      <w:rPr>
        <w:rFonts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 w15:restartNumberingAfterBreak="0">
    <w:nsid w:val="0101399C"/>
    <w:multiLevelType w:val="hybridMultilevel"/>
    <w:tmpl w:val="BCD6F7C2"/>
    <w:lvl w:ilvl="0" w:tplc="8CDC6AEA">
      <w:start w:val="10"/>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1B361E7"/>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4" w15:restartNumberingAfterBreak="0">
    <w:nsid w:val="03F1701A"/>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5" w15:restartNumberingAfterBreak="0">
    <w:nsid w:val="076F5AEA"/>
    <w:multiLevelType w:val="hybridMultilevel"/>
    <w:tmpl w:val="5DA27C92"/>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490720"/>
    <w:multiLevelType w:val="multilevel"/>
    <w:tmpl w:val="1E529E28"/>
    <w:lvl w:ilvl="0">
      <w:start w:val="1"/>
      <w:numFmt w:val="bullet"/>
      <w:lvlText w:val=""/>
      <w:lvlJc w:val="left"/>
      <w:pPr>
        <w:ind w:left="680" w:hanging="340"/>
      </w:pPr>
      <w:rPr>
        <w:rFonts w:ascii="Symbol" w:hAnsi="Symbol" w:hint="default"/>
      </w:rPr>
    </w:lvl>
    <w:lvl w:ilvl="1">
      <w:start w:val="1"/>
      <w:numFmt w:val="bullet"/>
      <w:lvlText w:val="o"/>
      <w:lvlJc w:val="left"/>
      <w:pPr>
        <w:ind w:left="1020" w:hanging="340"/>
      </w:pPr>
      <w:rPr>
        <w:rFonts w:ascii="Courier New" w:hAnsi="Courier New" w:cs="Courier New" w:hint="default"/>
      </w:rPr>
    </w:lvl>
    <w:lvl w:ilvl="2">
      <w:start w:val="1"/>
      <w:numFmt w:val="bullet"/>
      <w:lvlText w:val=""/>
      <w:lvlJc w:val="left"/>
      <w:pPr>
        <w:ind w:left="1360" w:hanging="340"/>
      </w:pPr>
      <w:rPr>
        <w:rFonts w:ascii="Symbol" w:hAnsi="Symbol" w:hint="default"/>
      </w:rPr>
    </w:lvl>
    <w:lvl w:ilvl="3">
      <w:start w:val="1"/>
      <w:numFmt w:val="bullet"/>
      <w:lvlText w:val="o"/>
      <w:lvlJc w:val="left"/>
      <w:pPr>
        <w:ind w:left="1700" w:hanging="340"/>
      </w:pPr>
      <w:rPr>
        <w:rFonts w:ascii="Courier New" w:hAnsi="Courier New" w:hint="default"/>
      </w:rPr>
    </w:lvl>
    <w:lvl w:ilvl="4">
      <w:start w:val="1"/>
      <w:numFmt w:val="none"/>
      <w:lvlText w:val=""/>
      <w:lvlJc w:val="left"/>
      <w:pPr>
        <w:ind w:left="2040" w:hanging="340"/>
      </w:pPr>
      <w:rPr>
        <w:rFonts w:hint="default"/>
      </w:rPr>
    </w:lvl>
    <w:lvl w:ilvl="5">
      <w:start w:val="1"/>
      <w:numFmt w:val="none"/>
      <w:lvlText w:val=""/>
      <w:lvlJc w:val="left"/>
      <w:pPr>
        <w:ind w:left="2380" w:hanging="340"/>
      </w:pPr>
      <w:rPr>
        <w:rFonts w:hint="default"/>
      </w:rPr>
    </w:lvl>
    <w:lvl w:ilvl="6">
      <w:start w:val="1"/>
      <w:numFmt w:val="none"/>
      <w:lvlText w:val=""/>
      <w:lvlJc w:val="left"/>
      <w:pPr>
        <w:ind w:left="2720" w:hanging="340"/>
      </w:pPr>
      <w:rPr>
        <w:rFonts w:hint="default"/>
      </w:rPr>
    </w:lvl>
    <w:lvl w:ilvl="7">
      <w:start w:val="1"/>
      <w:numFmt w:val="none"/>
      <w:lvlText w:val=""/>
      <w:lvlJc w:val="left"/>
      <w:pPr>
        <w:ind w:left="3060" w:hanging="340"/>
      </w:pPr>
      <w:rPr>
        <w:rFonts w:hint="default"/>
      </w:rPr>
    </w:lvl>
    <w:lvl w:ilvl="8">
      <w:start w:val="1"/>
      <w:numFmt w:val="none"/>
      <w:lvlText w:val=""/>
      <w:lvlJc w:val="left"/>
      <w:pPr>
        <w:ind w:left="3400" w:hanging="340"/>
      </w:pPr>
      <w:rPr>
        <w:rFonts w:hint="default"/>
      </w:rPr>
    </w:lvl>
  </w:abstractNum>
  <w:abstractNum w:abstractNumId="7" w15:restartNumberingAfterBreak="0">
    <w:nsid w:val="109F5E45"/>
    <w:multiLevelType w:val="multilevel"/>
    <w:tmpl w:val="78A61140"/>
    <w:numStyleLink w:val="ListBullets"/>
  </w:abstractNum>
  <w:abstractNum w:abstractNumId="8" w15:restartNumberingAfterBreak="0">
    <w:nsid w:val="13DA4FFE"/>
    <w:multiLevelType w:val="hybridMultilevel"/>
    <w:tmpl w:val="009CD868"/>
    <w:lvl w:ilvl="0" w:tplc="64A6A202">
      <w:start w:val="1"/>
      <w:numFmt w:val="decimal"/>
      <w:lvlText w:val="%1."/>
      <w:lvlJc w:val="left"/>
      <w:pPr>
        <w:ind w:left="460" w:hanging="360"/>
      </w:pPr>
      <w:rPr>
        <w:rFonts w:hint="default"/>
      </w:rPr>
    </w:lvl>
    <w:lvl w:ilvl="1" w:tplc="935E07D0" w:tentative="1">
      <w:start w:val="1"/>
      <w:numFmt w:val="lowerLetter"/>
      <w:lvlText w:val="%2."/>
      <w:lvlJc w:val="left"/>
      <w:pPr>
        <w:ind w:left="1440" w:hanging="360"/>
      </w:pPr>
    </w:lvl>
    <w:lvl w:ilvl="2" w:tplc="02B401F2" w:tentative="1">
      <w:start w:val="1"/>
      <w:numFmt w:val="lowerRoman"/>
      <w:lvlText w:val="%3."/>
      <w:lvlJc w:val="right"/>
      <w:pPr>
        <w:ind w:left="2160" w:hanging="180"/>
      </w:pPr>
    </w:lvl>
    <w:lvl w:ilvl="3" w:tplc="FFAAC2B6" w:tentative="1">
      <w:start w:val="1"/>
      <w:numFmt w:val="decimal"/>
      <w:lvlText w:val="%4."/>
      <w:lvlJc w:val="left"/>
      <w:pPr>
        <w:ind w:left="2880" w:hanging="360"/>
      </w:pPr>
    </w:lvl>
    <w:lvl w:ilvl="4" w:tplc="45D8E65E" w:tentative="1">
      <w:start w:val="1"/>
      <w:numFmt w:val="lowerLetter"/>
      <w:lvlText w:val="%5."/>
      <w:lvlJc w:val="left"/>
      <w:pPr>
        <w:ind w:left="3600" w:hanging="360"/>
      </w:pPr>
    </w:lvl>
    <w:lvl w:ilvl="5" w:tplc="51FEF792" w:tentative="1">
      <w:start w:val="1"/>
      <w:numFmt w:val="lowerRoman"/>
      <w:lvlText w:val="%6."/>
      <w:lvlJc w:val="right"/>
      <w:pPr>
        <w:ind w:left="4320" w:hanging="180"/>
      </w:pPr>
    </w:lvl>
    <w:lvl w:ilvl="6" w:tplc="31F259C6" w:tentative="1">
      <w:start w:val="1"/>
      <w:numFmt w:val="decimal"/>
      <w:lvlText w:val="%7."/>
      <w:lvlJc w:val="left"/>
      <w:pPr>
        <w:ind w:left="5040" w:hanging="360"/>
      </w:pPr>
    </w:lvl>
    <w:lvl w:ilvl="7" w:tplc="7ED2DE7E" w:tentative="1">
      <w:start w:val="1"/>
      <w:numFmt w:val="lowerLetter"/>
      <w:lvlText w:val="%8."/>
      <w:lvlJc w:val="left"/>
      <w:pPr>
        <w:ind w:left="5760" w:hanging="360"/>
      </w:pPr>
    </w:lvl>
    <w:lvl w:ilvl="8" w:tplc="18668A50" w:tentative="1">
      <w:start w:val="1"/>
      <w:numFmt w:val="lowerRoman"/>
      <w:lvlText w:val="%9."/>
      <w:lvlJc w:val="right"/>
      <w:pPr>
        <w:ind w:left="6480" w:hanging="180"/>
      </w:pPr>
    </w:lvl>
  </w:abstractNum>
  <w:abstractNum w:abstractNumId="9" w15:restartNumberingAfterBreak="0">
    <w:nsid w:val="14204CDA"/>
    <w:multiLevelType w:val="hybridMultilevel"/>
    <w:tmpl w:val="009CD868"/>
    <w:lvl w:ilvl="0" w:tplc="5FF6C446">
      <w:start w:val="1"/>
      <w:numFmt w:val="decimal"/>
      <w:lvlText w:val="%1."/>
      <w:lvlJc w:val="left"/>
      <w:pPr>
        <w:ind w:left="460" w:hanging="360"/>
      </w:pPr>
      <w:rPr>
        <w:rFonts w:hint="default"/>
      </w:rPr>
    </w:lvl>
    <w:lvl w:ilvl="1" w:tplc="3B66250E" w:tentative="1">
      <w:start w:val="1"/>
      <w:numFmt w:val="lowerLetter"/>
      <w:lvlText w:val="%2."/>
      <w:lvlJc w:val="left"/>
      <w:pPr>
        <w:ind w:left="1440" w:hanging="360"/>
      </w:pPr>
    </w:lvl>
    <w:lvl w:ilvl="2" w:tplc="088AFF54" w:tentative="1">
      <w:start w:val="1"/>
      <w:numFmt w:val="lowerRoman"/>
      <w:lvlText w:val="%3."/>
      <w:lvlJc w:val="right"/>
      <w:pPr>
        <w:ind w:left="2160" w:hanging="180"/>
      </w:pPr>
    </w:lvl>
    <w:lvl w:ilvl="3" w:tplc="010EC5A2" w:tentative="1">
      <w:start w:val="1"/>
      <w:numFmt w:val="decimal"/>
      <w:lvlText w:val="%4."/>
      <w:lvlJc w:val="left"/>
      <w:pPr>
        <w:ind w:left="2880" w:hanging="360"/>
      </w:pPr>
    </w:lvl>
    <w:lvl w:ilvl="4" w:tplc="83E0A302" w:tentative="1">
      <w:start w:val="1"/>
      <w:numFmt w:val="lowerLetter"/>
      <w:lvlText w:val="%5."/>
      <w:lvlJc w:val="left"/>
      <w:pPr>
        <w:ind w:left="3600" w:hanging="360"/>
      </w:pPr>
    </w:lvl>
    <w:lvl w:ilvl="5" w:tplc="0BBC8506" w:tentative="1">
      <w:start w:val="1"/>
      <w:numFmt w:val="lowerRoman"/>
      <w:lvlText w:val="%6."/>
      <w:lvlJc w:val="right"/>
      <w:pPr>
        <w:ind w:left="4320" w:hanging="180"/>
      </w:pPr>
    </w:lvl>
    <w:lvl w:ilvl="6" w:tplc="A504F5E6" w:tentative="1">
      <w:start w:val="1"/>
      <w:numFmt w:val="decimal"/>
      <w:lvlText w:val="%7."/>
      <w:lvlJc w:val="left"/>
      <w:pPr>
        <w:ind w:left="5040" w:hanging="360"/>
      </w:pPr>
    </w:lvl>
    <w:lvl w:ilvl="7" w:tplc="07D243D4" w:tentative="1">
      <w:start w:val="1"/>
      <w:numFmt w:val="lowerLetter"/>
      <w:lvlText w:val="%8."/>
      <w:lvlJc w:val="left"/>
      <w:pPr>
        <w:ind w:left="5760" w:hanging="360"/>
      </w:pPr>
    </w:lvl>
    <w:lvl w:ilvl="8" w:tplc="6C7C6DF0" w:tentative="1">
      <w:start w:val="1"/>
      <w:numFmt w:val="lowerRoman"/>
      <w:lvlText w:val="%9."/>
      <w:lvlJc w:val="right"/>
      <w:pPr>
        <w:ind w:left="6480" w:hanging="180"/>
      </w:pPr>
    </w:lvl>
  </w:abstractNum>
  <w:abstractNum w:abstractNumId="10" w15:restartNumberingAfterBreak="0">
    <w:nsid w:val="156A3382"/>
    <w:multiLevelType w:val="hybridMultilevel"/>
    <w:tmpl w:val="5680F976"/>
    <w:lvl w:ilvl="0" w:tplc="F6748366">
      <w:numFmt w:val="bullet"/>
      <w:lvlText w:val="-"/>
      <w:lvlJc w:val="left"/>
      <w:pPr>
        <w:ind w:left="720" w:hanging="360"/>
      </w:pPr>
      <w:rPr>
        <w:rFonts w:ascii="Arial" w:eastAsia="SimSun" w:hAnsi="Arial" w:cs="Aria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 w15:restartNumberingAfterBreak="0">
    <w:nsid w:val="15841651"/>
    <w:multiLevelType w:val="hybridMultilevel"/>
    <w:tmpl w:val="CB5E5B40"/>
    <w:lvl w:ilvl="0" w:tplc="CE485E3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63237B2"/>
    <w:multiLevelType w:val="hybridMultilevel"/>
    <w:tmpl w:val="F01CE9BC"/>
    <w:lvl w:ilvl="0" w:tplc="CE485E32">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3" w15:restartNumberingAfterBreak="0">
    <w:nsid w:val="163B183C"/>
    <w:multiLevelType w:val="hybridMultilevel"/>
    <w:tmpl w:val="85B87656"/>
    <w:lvl w:ilvl="0" w:tplc="CE485E32">
      <w:start w:val="7"/>
      <w:numFmt w:val="bullet"/>
      <w:lvlText w:val="-"/>
      <w:lvlJc w:val="left"/>
      <w:pPr>
        <w:ind w:left="720" w:hanging="360"/>
      </w:pPr>
      <w:rPr>
        <w:rFonts w:ascii="Times New Roman" w:eastAsia="SimSu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4" w15:restartNumberingAfterBreak="0">
    <w:nsid w:val="18D31083"/>
    <w:multiLevelType w:val="hybridMultilevel"/>
    <w:tmpl w:val="877E541A"/>
    <w:lvl w:ilvl="0" w:tplc="4C689F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6" w15:restartNumberingAfterBreak="0">
    <w:nsid w:val="1F4A127E"/>
    <w:multiLevelType w:val="hybridMultilevel"/>
    <w:tmpl w:val="21C2966C"/>
    <w:lvl w:ilvl="0" w:tplc="A05201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2013C11"/>
    <w:multiLevelType w:val="hybridMultilevel"/>
    <w:tmpl w:val="1B5857D6"/>
    <w:lvl w:ilvl="0" w:tplc="554489A0">
      <w:start w:val="1"/>
      <w:numFmt w:val="bullet"/>
      <w:pStyle w:val="ComBullet"/>
      <w:lvlText w:val="o"/>
      <w:lvlJc w:val="left"/>
      <w:pPr>
        <w:tabs>
          <w:tab w:val="num" w:pos="720"/>
        </w:tabs>
        <w:ind w:left="720" w:hanging="360"/>
      </w:pPr>
      <w:rPr>
        <w:rFonts w:ascii="Courier New" w:hAnsi="Courier New" w:hint="default"/>
        <w:sz w:val="20"/>
      </w:rPr>
    </w:lvl>
    <w:lvl w:ilvl="1" w:tplc="1F1A6AD8" w:tentative="1">
      <w:start w:val="1"/>
      <w:numFmt w:val="bullet"/>
      <w:lvlText w:val="o"/>
      <w:lvlJc w:val="left"/>
      <w:pPr>
        <w:tabs>
          <w:tab w:val="num" w:pos="1440"/>
        </w:tabs>
        <w:ind w:left="1440" w:hanging="360"/>
      </w:pPr>
      <w:rPr>
        <w:rFonts w:ascii="Courier New" w:hAnsi="Courier New" w:hint="default"/>
      </w:rPr>
    </w:lvl>
    <w:lvl w:ilvl="2" w:tplc="469E7CDE" w:tentative="1">
      <w:start w:val="1"/>
      <w:numFmt w:val="bullet"/>
      <w:lvlText w:val=""/>
      <w:lvlJc w:val="left"/>
      <w:pPr>
        <w:tabs>
          <w:tab w:val="num" w:pos="2160"/>
        </w:tabs>
        <w:ind w:left="2160" w:hanging="360"/>
      </w:pPr>
      <w:rPr>
        <w:rFonts w:ascii="Wingdings" w:hAnsi="Wingdings" w:hint="default"/>
      </w:rPr>
    </w:lvl>
    <w:lvl w:ilvl="3" w:tplc="DE48FDFE" w:tentative="1">
      <w:start w:val="1"/>
      <w:numFmt w:val="bullet"/>
      <w:lvlText w:val=""/>
      <w:lvlJc w:val="left"/>
      <w:pPr>
        <w:tabs>
          <w:tab w:val="num" w:pos="2880"/>
        </w:tabs>
        <w:ind w:left="2880" w:hanging="360"/>
      </w:pPr>
      <w:rPr>
        <w:rFonts w:ascii="Symbol" w:hAnsi="Symbol" w:hint="default"/>
      </w:rPr>
    </w:lvl>
    <w:lvl w:ilvl="4" w:tplc="B2C23DC6" w:tentative="1">
      <w:start w:val="1"/>
      <w:numFmt w:val="bullet"/>
      <w:lvlText w:val="o"/>
      <w:lvlJc w:val="left"/>
      <w:pPr>
        <w:tabs>
          <w:tab w:val="num" w:pos="3600"/>
        </w:tabs>
        <w:ind w:left="3600" w:hanging="360"/>
      </w:pPr>
      <w:rPr>
        <w:rFonts w:ascii="Courier New" w:hAnsi="Courier New" w:hint="default"/>
      </w:rPr>
    </w:lvl>
    <w:lvl w:ilvl="5" w:tplc="39B2ECC6" w:tentative="1">
      <w:start w:val="1"/>
      <w:numFmt w:val="bullet"/>
      <w:lvlText w:val=""/>
      <w:lvlJc w:val="left"/>
      <w:pPr>
        <w:tabs>
          <w:tab w:val="num" w:pos="4320"/>
        </w:tabs>
        <w:ind w:left="4320" w:hanging="360"/>
      </w:pPr>
      <w:rPr>
        <w:rFonts w:ascii="Wingdings" w:hAnsi="Wingdings" w:hint="default"/>
      </w:rPr>
    </w:lvl>
    <w:lvl w:ilvl="6" w:tplc="FA80CE50" w:tentative="1">
      <w:start w:val="1"/>
      <w:numFmt w:val="bullet"/>
      <w:lvlText w:val=""/>
      <w:lvlJc w:val="left"/>
      <w:pPr>
        <w:tabs>
          <w:tab w:val="num" w:pos="5040"/>
        </w:tabs>
        <w:ind w:left="5040" w:hanging="360"/>
      </w:pPr>
      <w:rPr>
        <w:rFonts w:ascii="Symbol" w:hAnsi="Symbol" w:hint="default"/>
      </w:rPr>
    </w:lvl>
    <w:lvl w:ilvl="7" w:tplc="51AA39F2" w:tentative="1">
      <w:start w:val="1"/>
      <w:numFmt w:val="bullet"/>
      <w:lvlText w:val="o"/>
      <w:lvlJc w:val="left"/>
      <w:pPr>
        <w:tabs>
          <w:tab w:val="num" w:pos="5760"/>
        </w:tabs>
        <w:ind w:left="5760" w:hanging="360"/>
      </w:pPr>
      <w:rPr>
        <w:rFonts w:ascii="Courier New" w:hAnsi="Courier New" w:hint="default"/>
      </w:rPr>
    </w:lvl>
    <w:lvl w:ilvl="8" w:tplc="6666E268"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E85C26"/>
    <w:multiLevelType w:val="hybridMultilevel"/>
    <w:tmpl w:val="407C2A12"/>
    <w:lvl w:ilvl="0" w:tplc="04070001">
      <w:start w:val="1"/>
      <w:numFmt w:val="decimal"/>
      <w:lvlText w:val="%1."/>
      <w:lvlJc w:val="left"/>
      <w:pPr>
        <w:ind w:left="460" w:hanging="360"/>
      </w:pPr>
      <w:rPr>
        <w:rFonts w:hint="default"/>
      </w:rPr>
    </w:lvl>
    <w:lvl w:ilvl="1" w:tplc="04070003">
      <w:start w:val="1"/>
      <w:numFmt w:val="lowerLetter"/>
      <w:lvlText w:val="%2)"/>
      <w:lvlJc w:val="left"/>
      <w:pPr>
        <w:ind w:left="900" w:hanging="400"/>
      </w:pPr>
      <w:rPr>
        <w:rFonts w:hint="default"/>
      </w:rPr>
    </w:lvl>
    <w:lvl w:ilvl="2" w:tplc="04070005">
      <w:numFmt w:val="bullet"/>
      <w:lvlText w:val="•"/>
      <w:lvlJc w:val="left"/>
      <w:pPr>
        <w:ind w:left="2130" w:hanging="1230"/>
      </w:pPr>
      <w:rPr>
        <w:rFonts w:ascii="Comic Sans MS" w:eastAsia="Times New Roman" w:hAnsi="Comic Sans MS" w:cs="Times New Roman" w:hint="default"/>
      </w:rPr>
    </w:lvl>
    <w:lvl w:ilvl="3" w:tplc="04070001" w:tentative="1">
      <w:start w:val="1"/>
      <w:numFmt w:val="bullet"/>
      <w:lvlText w:val=""/>
      <w:lvlJc w:val="left"/>
      <w:pPr>
        <w:ind w:left="1700" w:hanging="400"/>
      </w:pPr>
      <w:rPr>
        <w:rFonts w:ascii="Wingdings" w:hAnsi="Wingdings" w:hint="default"/>
      </w:rPr>
    </w:lvl>
    <w:lvl w:ilvl="4" w:tplc="04070003" w:tentative="1">
      <w:start w:val="1"/>
      <w:numFmt w:val="bullet"/>
      <w:lvlText w:val=""/>
      <w:lvlJc w:val="left"/>
      <w:pPr>
        <w:ind w:left="2100" w:hanging="400"/>
      </w:pPr>
      <w:rPr>
        <w:rFonts w:ascii="Wingdings" w:hAnsi="Wingdings" w:hint="default"/>
      </w:rPr>
    </w:lvl>
    <w:lvl w:ilvl="5" w:tplc="04070005" w:tentative="1">
      <w:start w:val="1"/>
      <w:numFmt w:val="bullet"/>
      <w:lvlText w:val=""/>
      <w:lvlJc w:val="left"/>
      <w:pPr>
        <w:ind w:left="2500" w:hanging="400"/>
      </w:pPr>
      <w:rPr>
        <w:rFonts w:ascii="Wingdings" w:hAnsi="Wingdings" w:hint="default"/>
      </w:rPr>
    </w:lvl>
    <w:lvl w:ilvl="6" w:tplc="04070001" w:tentative="1">
      <w:start w:val="1"/>
      <w:numFmt w:val="bullet"/>
      <w:lvlText w:val=""/>
      <w:lvlJc w:val="left"/>
      <w:pPr>
        <w:ind w:left="2900" w:hanging="400"/>
      </w:pPr>
      <w:rPr>
        <w:rFonts w:ascii="Wingdings" w:hAnsi="Wingdings" w:hint="default"/>
      </w:rPr>
    </w:lvl>
    <w:lvl w:ilvl="7" w:tplc="04070003" w:tentative="1">
      <w:start w:val="1"/>
      <w:numFmt w:val="bullet"/>
      <w:lvlText w:val=""/>
      <w:lvlJc w:val="left"/>
      <w:pPr>
        <w:ind w:left="3300" w:hanging="400"/>
      </w:pPr>
      <w:rPr>
        <w:rFonts w:ascii="Wingdings" w:hAnsi="Wingdings" w:hint="default"/>
      </w:rPr>
    </w:lvl>
    <w:lvl w:ilvl="8" w:tplc="04070005" w:tentative="1">
      <w:start w:val="1"/>
      <w:numFmt w:val="bullet"/>
      <w:lvlText w:val=""/>
      <w:lvlJc w:val="left"/>
      <w:pPr>
        <w:ind w:left="3700" w:hanging="400"/>
      </w:pPr>
      <w:rPr>
        <w:rFonts w:ascii="Wingdings" w:hAnsi="Wingdings" w:hint="default"/>
      </w:rPr>
    </w:lvl>
  </w:abstractNum>
  <w:abstractNum w:abstractNumId="19" w15:restartNumberingAfterBreak="0">
    <w:nsid w:val="28E50911"/>
    <w:multiLevelType w:val="hybridMultilevel"/>
    <w:tmpl w:val="32100310"/>
    <w:lvl w:ilvl="0" w:tplc="37E0FF26">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F05680"/>
    <w:multiLevelType w:val="hybridMultilevel"/>
    <w:tmpl w:val="6F30F870"/>
    <w:lvl w:ilvl="0" w:tplc="0407000F">
      <w:start w:val="1"/>
      <w:numFmt w:val="bullet"/>
      <w:lvlText w:val=""/>
      <w:lvlJc w:val="left"/>
      <w:pPr>
        <w:ind w:left="720" w:hanging="360"/>
      </w:pPr>
      <w:rPr>
        <w:rFonts w:ascii="Symbol" w:hAnsi="Symbol"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21" w15:restartNumberingAfterBreak="0">
    <w:nsid w:val="2E0F20A1"/>
    <w:multiLevelType w:val="hybridMultilevel"/>
    <w:tmpl w:val="AED6C16A"/>
    <w:lvl w:ilvl="0" w:tplc="8CDC6AEA">
      <w:start w:val="1"/>
      <w:numFmt w:val="decimal"/>
      <w:lvlText w:val="%1)"/>
      <w:lvlJc w:val="left"/>
      <w:pPr>
        <w:ind w:left="720" w:hanging="360"/>
      </w:pPr>
      <w:rPr>
        <w:rFonts w:hint="default"/>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22" w15:restartNumberingAfterBreak="0">
    <w:nsid w:val="2EE95074"/>
    <w:multiLevelType w:val="hybridMultilevel"/>
    <w:tmpl w:val="55FC2DBA"/>
    <w:lvl w:ilvl="0" w:tplc="04070001">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2FDF4D22"/>
    <w:multiLevelType w:val="hybridMultilevel"/>
    <w:tmpl w:val="12BC065A"/>
    <w:lvl w:ilvl="0" w:tplc="4C689F24">
      <w:start w:val="1"/>
      <w:numFmt w:val="bullet"/>
      <w:lvlText w:val=""/>
      <w:lvlJc w:val="left"/>
      <w:pPr>
        <w:ind w:left="76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4" w15:restartNumberingAfterBreak="0">
    <w:nsid w:val="34DF02B5"/>
    <w:multiLevelType w:val="hybridMultilevel"/>
    <w:tmpl w:val="009CD868"/>
    <w:lvl w:ilvl="0" w:tplc="8CDC6AEA">
      <w:start w:val="1"/>
      <w:numFmt w:val="decimal"/>
      <w:lvlText w:val="%1."/>
      <w:lvlJc w:val="left"/>
      <w:pPr>
        <w:ind w:left="46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5" w15:restartNumberingAfterBreak="0">
    <w:nsid w:val="359422FD"/>
    <w:multiLevelType w:val="hybridMultilevel"/>
    <w:tmpl w:val="02EEE5FC"/>
    <w:lvl w:ilvl="0" w:tplc="8CDC6AEA">
      <w:start w:val="1"/>
      <w:numFmt w:val="bullet"/>
      <w:pStyle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8A00C44"/>
    <w:multiLevelType w:val="hybridMultilevel"/>
    <w:tmpl w:val="407C2A12"/>
    <w:lvl w:ilvl="0" w:tplc="CE485E32">
      <w:start w:val="1"/>
      <w:numFmt w:val="decimal"/>
      <w:lvlText w:val="%1."/>
      <w:lvlJc w:val="left"/>
      <w:pPr>
        <w:ind w:left="460" w:hanging="360"/>
      </w:pPr>
      <w:rPr>
        <w:rFonts w:hint="default"/>
      </w:rPr>
    </w:lvl>
    <w:lvl w:ilvl="1" w:tplc="04090019">
      <w:start w:val="1"/>
      <w:numFmt w:val="lowerLetter"/>
      <w:lvlText w:val="%2)"/>
      <w:lvlJc w:val="left"/>
      <w:pPr>
        <w:ind w:left="900" w:hanging="400"/>
      </w:pPr>
      <w:rPr>
        <w:rFonts w:hint="default"/>
      </w:rPr>
    </w:lvl>
    <w:lvl w:ilvl="2" w:tplc="0409001B">
      <w:numFmt w:val="bullet"/>
      <w:lvlText w:val="•"/>
      <w:lvlJc w:val="left"/>
      <w:pPr>
        <w:ind w:left="2130" w:hanging="1230"/>
      </w:pPr>
      <w:rPr>
        <w:rFonts w:ascii="Comic Sans MS" w:eastAsia="Times New Roman" w:hAnsi="Comic Sans MS" w:cs="Times New Roman" w:hint="default"/>
      </w:rPr>
    </w:lvl>
    <w:lvl w:ilvl="3" w:tplc="0409000F" w:tentative="1">
      <w:start w:val="1"/>
      <w:numFmt w:val="bullet"/>
      <w:lvlText w:val=""/>
      <w:lvlJc w:val="left"/>
      <w:pPr>
        <w:ind w:left="1700" w:hanging="400"/>
      </w:pPr>
      <w:rPr>
        <w:rFonts w:ascii="Wingdings" w:hAnsi="Wingdings" w:hint="default"/>
      </w:rPr>
    </w:lvl>
    <w:lvl w:ilvl="4" w:tplc="04090019" w:tentative="1">
      <w:start w:val="1"/>
      <w:numFmt w:val="bullet"/>
      <w:lvlText w:val=""/>
      <w:lvlJc w:val="left"/>
      <w:pPr>
        <w:ind w:left="2100" w:hanging="400"/>
      </w:pPr>
      <w:rPr>
        <w:rFonts w:ascii="Wingdings" w:hAnsi="Wingdings" w:hint="default"/>
      </w:rPr>
    </w:lvl>
    <w:lvl w:ilvl="5" w:tplc="0409001B" w:tentative="1">
      <w:start w:val="1"/>
      <w:numFmt w:val="bullet"/>
      <w:lvlText w:val=""/>
      <w:lvlJc w:val="left"/>
      <w:pPr>
        <w:ind w:left="2500" w:hanging="400"/>
      </w:pPr>
      <w:rPr>
        <w:rFonts w:ascii="Wingdings" w:hAnsi="Wingdings" w:hint="default"/>
      </w:rPr>
    </w:lvl>
    <w:lvl w:ilvl="6" w:tplc="0409000F" w:tentative="1">
      <w:start w:val="1"/>
      <w:numFmt w:val="bullet"/>
      <w:lvlText w:val=""/>
      <w:lvlJc w:val="left"/>
      <w:pPr>
        <w:ind w:left="2900" w:hanging="400"/>
      </w:pPr>
      <w:rPr>
        <w:rFonts w:ascii="Wingdings" w:hAnsi="Wingdings" w:hint="default"/>
      </w:rPr>
    </w:lvl>
    <w:lvl w:ilvl="7" w:tplc="04090019" w:tentative="1">
      <w:start w:val="1"/>
      <w:numFmt w:val="bullet"/>
      <w:lvlText w:val=""/>
      <w:lvlJc w:val="left"/>
      <w:pPr>
        <w:ind w:left="3300" w:hanging="400"/>
      </w:pPr>
      <w:rPr>
        <w:rFonts w:ascii="Wingdings" w:hAnsi="Wingdings" w:hint="default"/>
      </w:rPr>
    </w:lvl>
    <w:lvl w:ilvl="8" w:tplc="0409001B" w:tentative="1">
      <w:start w:val="1"/>
      <w:numFmt w:val="bullet"/>
      <w:lvlText w:val=""/>
      <w:lvlJc w:val="left"/>
      <w:pPr>
        <w:ind w:left="3700" w:hanging="400"/>
      </w:pPr>
      <w:rPr>
        <w:rFonts w:ascii="Wingdings" w:hAnsi="Wingdings" w:hint="default"/>
      </w:rPr>
    </w:lvl>
  </w:abstractNum>
  <w:abstractNum w:abstractNumId="27" w15:restartNumberingAfterBreak="0">
    <w:nsid w:val="38B52F9B"/>
    <w:multiLevelType w:val="hybridMultilevel"/>
    <w:tmpl w:val="407C2A12"/>
    <w:lvl w:ilvl="0" w:tplc="37E0FF26">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28" w15:restartNumberingAfterBreak="0">
    <w:nsid w:val="38C63884"/>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29" w15:restartNumberingAfterBreak="0">
    <w:nsid w:val="3AE701AE"/>
    <w:multiLevelType w:val="hybridMultilevel"/>
    <w:tmpl w:val="20F233F2"/>
    <w:lvl w:ilvl="0" w:tplc="0407000F">
      <w:start w:val="3"/>
      <w:numFmt w:val="bullet"/>
      <w:lvlText w:val="-"/>
      <w:lvlJc w:val="left"/>
      <w:pPr>
        <w:ind w:left="720" w:hanging="360"/>
      </w:pPr>
      <w:rPr>
        <w:rFonts w:ascii="Times New Roman" w:eastAsia="Times New Roman" w:hAnsi="Times New Roman" w:cs="Times New Roman"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30" w15:restartNumberingAfterBreak="0">
    <w:nsid w:val="3C345027"/>
    <w:multiLevelType w:val="hybridMultilevel"/>
    <w:tmpl w:val="009CD868"/>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1076700"/>
    <w:multiLevelType w:val="hybridMultilevel"/>
    <w:tmpl w:val="5DA27C92"/>
    <w:lvl w:ilvl="0" w:tplc="8CDC6AEA">
      <w:start w:val="1"/>
      <w:numFmt w:val="decimal"/>
      <w:lvlText w:val="%1."/>
      <w:lvlJc w:val="left"/>
      <w:pPr>
        <w:ind w:left="460" w:hanging="360"/>
      </w:pPr>
      <w:rPr>
        <w:rFonts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2" w15:restartNumberingAfterBreak="0">
    <w:nsid w:val="416E54EC"/>
    <w:multiLevelType w:val="multilevel"/>
    <w:tmpl w:val="04C8A7EC"/>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506"/>
        </w:tabs>
        <w:ind w:left="1506" w:hanging="1080"/>
      </w:pPr>
      <w:rPr>
        <w:rFonts w:hint="default"/>
        <w:lang w:val="en-GB"/>
      </w:rPr>
    </w:lvl>
    <w:lvl w:ilvl="3">
      <w:start w:val="1"/>
      <w:numFmt w:val="decimal"/>
      <w:pStyle w:val="Heading4"/>
      <w:lvlText w:val="%1.%2.%3.%4"/>
      <w:lvlJc w:val="left"/>
      <w:pPr>
        <w:tabs>
          <w:tab w:val="num" w:pos="1296"/>
        </w:tabs>
        <w:ind w:left="1296" w:hanging="1296"/>
      </w:pPr>
      <w:rPr>
        <w:rFonts w:hint="default"/>
        <w:lang w:val="en-GB"/>
      </w:rPr>
    </w:lvl>
    <w:lvl w:ilvl="4">
      <w:start w:val="1"/>
      <w:numFmt w:val="decimal"/>
      <w:pStyle w:val="Heading5"/>
      <w:lvlText w:val="%1.%2.%3.%4.%5"/>
      <w:lvlJc w:val="left"/>
      <w:pPr>
        <w:tabs>
          <w:tab w:val="num" w:pos="1938"/>
        </w:tabs>
        <w:ind w:left="1938"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3"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4" w15:restartNumberingAfterBreak="0">
    <w:nsid w:val="44314C64"/>
    <w:multiLevelType w:val="hybridMultilevel"/>
    <w:tmpl w:val="B6462158"/>
    <w:lvl w:ilvl="0" w:tplc="4C689F24">
      <w:start w:val="1"/>
      <w:numFmt w:val="bullet"/>
      <w:lvlText w:val=""/>
      <w:lvlJc w:val="left"/>
      <w:pPr>
        <w:ind w:left="760" w:hanging="360"/>
      </w:pPr>
      <w:rPr>
        <w:rFonts w:ascii="Symbol" w:hAnsi="Symbol" w:hint="default"/>
      </w:rPr>
    </w:lvl>
    <w:lvl w:ilvl="1" w:tplc="FFFFFFFF">
      <w:start w:val="1"/>
      <w:numFmt w:val="lowerLetter"/>
      <w:lvlText w:val="%2."/>
      <w:lvlJc w:val="left"/>
      <w:pPr>
        <w:tabs>
          <w:tab w:val="num" w:pos="1160"/>
        </w:tabs>
        <w:ind w:left="1160" w:hanging="360"/>
      </w:pPr>
      <w:rPr>
        <w:rFonts w:hint="default"/>
      </w:rPr>
    </w:lvl>
    <w:lvl w:ilvl="2" w:tplc="FFFFFFFF" w:tentative="1">
      <w:start w:val="1"/>
      <w:numFmt w:val="bullet"/>
      <w:lvlText w:val=""/>
      <w:lvlJc w:val="left"/>
      <w:pPr>
        <w:ind w:left="1600" w:hanging="400"/>
      </w:pPr>
      <w:rPr>
        <w:rFonts w:ascii="Wingdings" w:hAnsi="Wingdings" w:hint="default"/>
      </w:rPr>
    </w:lvl>
    <w:lvl w:ilvl="3" w:tplc="FFFFFFFF" w:tentative="1">
      <w:start w:val="1"/>
      <w:numFmt w:val="bullet"/>
      <w:lvlText w:val=""/>
      <w:lvlJc w:val="left"/>
      <w:pPr>
        <w:ind w:left="2000" w:hanging="400"/>
      </w:pPr>
      <w:rPr>
        <w:rFonts w:ascii="Wingdings" w:hAnsi="Wingdings" w:hint="default"/>
      </w:rPr>
    </w:lvl>
    <w:lvl w:ilvl="4" w:tplc="FFFFFFFF" w:tentative="1">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35" w15:restartNumberingAfterBreak="0">
    <w:nsid w:val="465F60BC"/>
    <w:multiLevelType w:val="hybridMultilevel"/>
    <w:tmpl w:val="3F16B758"/>
    <w:lvl w:ilvl="0" w:tplc="4C689F24">
      <w:start w:val="1"/>
      <w:numFmt w:val="bullet"/>
      <w:lvlText w:val=""/>
      <w:lvlJc w:val="left"/>
      <w:pPr>
        <w:tabs>
          <w:tab w:val="num" w:pos="-403"/>
        </w:tabs>
        <w:ind w:left="357" w:hanging="357"/>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727721C"/>
    <w:multiLevelType w:val="hybridMultilevel"/>
    <w:tmpl w:val="EFFC15AE"/>
    <w:lvl w:ilvl="0" w:tplc="8CDC6AEA">
      <w:start w:val="1"/>
      <w:numFmt w:val="bullet"/>
      <w:lvlText w:val=""/>
      <w:lvlJc w:val="left"/>
      <w:pPr>
        <w:ind w:left="720" w:hanging="360"/>
      </w:pPr>
      <w:rPr>
        <w:rFonts w:ascii="Symbol" w:hAnsi="Symbol" w:hint="default"/>
      </w:rPr>
    </w:lvl>
    <w:lvl w:ilvl="1" w:tplc="A3FC9A9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A0C69C4"/>
    <w:multiLevelType w:val="hybridMultilevel"/>
    <w:tmpl w:val="903E2564"/>
    <w:lvl w:ilvl="0" w:tplc="B4B041F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BAA771E"/>
    <w:multiLevelType w:val="hybridMultilevel"/>
    <w:tmpl w:val="E0AE2908"/>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4D1266B1"/>
    <w:multiLevelType w:val="hybridMultilevel"/>
    <w:tmpl w:val="2694519E"/>
    <w:lvl w:ilvl="0" w:tplc="10090011">
      <w:start w:val="1"/>
      <w:numFmt w:val="decimal"/>
      <w:lvlText w:val="%1)"/>
      <w:lvlJc w:val="left"/>
      <w:pPr>
        <w:ind w:left="460" w:hanging="360"/>
      </w:pPr>
      <w:rPr>
        <w:rFonts w:hint="default"/>
      </w:rPr>
    </w:lvl>
    <w:lvl w:ilvl="1" w:tplc="10090017">
      <w:start w:val="1"/>
      <w:numFmt w:val="lowerLetter"/>
      <w:lvlText w:val="%2)"/>
      <w:lvlJc w:val="left"/>
      <w:pPr>
        <w:ind w:left="1440" w:hanging="360"/>
      </w:pPr>
      <w:rPr>
        <w:rFonts w:hint="default"/>
      </w:rPr>
    </w:lvl>
    <w:lvl w:ilvl="2" w:tplc="571669B2">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0" w15:restartNumberingAfterBreak="0">
    <w:nsid w:val="4E072939"/>
    <w:multiLevelType w:val="hybridMultilevel"/>
    <w:tmpl w:val="3B126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2AD09F4"/>
    <w:multiLevelType w:val="multilevel"/>
    <w:tmpl w:val="78A61140"/>
    <w:styleLink w:val="ListBullets"/>
    <w:lvl w:ilvl="0">
      <w:start w:val="1"/>
      <w:numFmt w:val="bullet"/>
      <w:pStyle w:val="ListBullet1"/>
      <w:lvlText w:val=""/>
      <w:lvlJc w:val="left"/>
      <w:pPr>
        <w:ind w:left="680" w:hanging="340"/>
      </w:pPr>
      <w:rPr>
        <w:rFonts w:ascii="Symbol" w:hAnsi="Symbol" w:hint="default"/>
      </w:rPr>
    </w:lvl>
    <w:lvl w:ilvl="1">
      <w:start w:val="1"/>
      <w:numFmt w:val="bullet"/>
      <w:pStyle w:val="ListBullet2"/>
      <w:lvlText w:val=""/>
      <w:lvlJc w:val="left"/>
      <w:pPr>
        <w:ind w:left="1020" w:hanging="340"/>
      </w:pPr>
      <w:rPr>
        <w:rFonts w:ascii="Symbol" w:hAnsi="Symbol" w:hint="default"/>
      </w:rPr>
    </w:lvl>
    <w:lvl w:ilvl="2">
      <w:start w:val="1"/>
      <w:numFmt w:val="bullet"/>
      <w:pStyle w:val="ListBullet3"/>
      <w:lvlText w:val=""/>
      <w:lvlJc w:val="left"/>
      <w:pPr>
        <w:ind w:left="1360" w:hanging="340"/>
      </w:pPr>
      <w:rPr>
        <w:rFonts w:ascii="Symbol" w:hAnsi="Symbol" w:hint="default"/>
      </w:rPr>
    </w:lvl>
    <w:lvl w:ilvl="3">
      <w:start w:val="1"/>
      <w:numFmt w:val="bullet"/>
      <w:pStyle w:val="ListBulletsub"/>
      <w:lvlText w:val="o"/>
      <w:lvlJc w:val="left"/>
      <w:pPr>
        <w:ind w:left="1700" w:hanging="340"/>
      </w:pPr>
      <w:rPr>
        <w:rFonts w:ascii="Courier New" w:hAnsi="Courier New" w:hint="default"/>
      </w:rPr>
    </w:lvl>
    <w:lvl w:ilvl="4">
      <w:start w:val="1"/>
      <w:numFmt w:val="none"/>
      <w:lvlText w:val=""/>
      <w:lvlJc w:val="left"/>
      <w:pPr>
        <w:ind w:left="2040" w:hanging="340"/>
      </w:pPr>
      <w:rPr>
        <w:rFonts w:hint="default"/>
      </w:rPr>
    </w:lvl>
    <w:lvl w:ilvl="5">
      <w:start w:val="1"/>
      <w:numFmt w:val="none"/>
      <w:lvlText w:val=""/>
      <w:lvlJc w:val="left"/>
      <w:pPr>
        <w:ind w:left="2380" w:hanging="340"/>
      </w:pPr>
      <w:rPr>
        <w:rFonts w:hint="default"/>
      </w:rPr>
    </w:lvl>
    <w:lvl w:ilvl="6">
      <w:start w:val="1"/>
      <w:numFmt w:val="none"/>
      <w:lvlText w:val=""/>
      <w:lvlJc w:val="left"/>
      <w:pPr>
        <w:ind w:left="2720" w:hanging="340"/>
      </w:pPr>
      <w:rPr>
        <w:rFonts w:hint="default"/>
      </w:rPr>
    </w:lvl>
    <w:lvl w:ilvl="7">
      <w:start w:val="1"/>
      <w:numFmt w:val="none"/>
      <w:lvlText w:val=""/>
      <w:lvlJc w:val="left"/>
      <w:pPr>
        <w:ind w:left="3060" w:hanging="340"/>
      </w:pPr>
      <w:rPr>
        <w:rFonts w:hint="default"/>
      </w:rPr>
    </w:lvl>
    <w:lvl w:ilvl="8">
      <w:start w:val="1"/>
      <w:numFmt w:val="none"/>
      <w:lvlText w:val=""/>
      <w:lvlJc w:val="left"/>
      <w:pPr>
        <w:ind w:left="3400" w:hanging="340"/>
      </w:pPr>
      <w:rPr>
        <w:rFonts w:hint="default"/>
      </w:rPr>
    </w:lvl>
  </w:abstractNum>
  <w:abstractNum w:abstractNumId="42" w15:restartNumberingAfterBreak="0">
    <w:nsid w:val="545455DE"/>
    <w:multiLevelType w:val="hybridMultilevel"/>
    <w:tmpl w:val="C608C31C"/>
    <w:lvl w:ilvl="0" w:tplc="10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44" w15:restartNumberingAfterBreak="0">
    <w:nsid w:val="55CB263F"/>
    <w:multiLevelType w:val="hybridMultilevel"/>
    <w:tmpl w:val="BA444AC6"/>
    <w:lvl w:ilvl="0" w:tplc="04090001">
      <w:start w:val="23"/>
      <w:numFmt w:val="bullet"/>
      <w:lvlText w:val="-"/>
      <w:lvlJc w:val="left"/>
      <w:pPr>
        <w:ind w:left="720" w:hanging="360"/>
      </w:pPr>
      <w:rPr>
        <w:rFonts w:ascii="Calibri" w:eastAsia="Times New Roman" w:hAnsi="Calibri"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5" w15:restartNumberingAfterBreak="0">
    <w:nsid w:val="59695097"/>
    <w:multiLevelType w:val="hybridMultilevel"/>
    <w:tmpl w:val="E3863E4A"/>
    <w:lvl w:ilvl="0" w:tplc="C9902900">
      <w:start w:val="1"/>
      <w:numFmt w:val="bullet"/>
      <w:lvlText w:val=""/>
      <w:lvlJc w:val="left"/>
      <w:pPr>
        <w:ind w:left="720" w:hanging="360"/>
      </w:pPr>
      <w:rPr>
        <w:rFonts w:ascii="Symbol" w:hAnsi="Symbol" w:hint="default"/>
      </w:rPr>
    </w:lvl>
    <w:lvl w:ilvl="1" w:tplc="416C167A" w:tentative="1">
      <w:start w:val="1"/>
      <w:numFmt w:val="bullet"/>
      <w:lvlText w:val="o"/>
      <w:lvlJc w:val="left"/>
      <w:pPr>
        <w:ind w:left="1440" w:hanging="360"/>
      </w:pPr>
      <w:rPr>
        <w:rFonts w:ascii="Courier New" w:hAnsi="Courier New" w:cs="Courier New" w:hint="default"/>
      </w:rPr>
    </w:lvl>
    <w:lvl w:ilvl="2" w:tplc="91BAFD8E" w:tentative="1">
      <w:start w:val="1"/>
      <w:numFmt w:val="bullet"/>
      <w:lvlText w:val=""/>
      <w:lvlJc w:val="left"/>
      <w:pPr>
        <w:ind w:left="2160" w:hanging="360"/>
      </w:pPr>
      <w:rPr>
        <w:rFonts w:ascii="Wingdings" w:hAnsi="Wingdings" w:hint="default"/>
      </w:rPr>
    </w:lvl>
    <w:lvl w:ilvl="3" w:tplc="D0167EA6" w:tentative="1">
      <w:start w:val="1"/>
      <w:numFmt w:val="bullet"/>
      <w:lvlText w:val=""/>
      <w:lvlJc w:val="left"/>
      <w:pPr>
        <w:ind w:left="2880" w:hanging="360"/>
      </w:pPr>
      <w:rPr>
        <w:rFonts w:ascii="Symbol" w:hAnsi="Symbol" w:hint="default"/>
      </w:rPr>
    </w:lvl>
    <w:lvl w:ilvl="4" w:tplc="47504B1C" w:tentative="1">
      <w:start w:val="1"/>
      <w:numFmt w:val="bullet"/>
      <w:lvlText w:val="o"/>
      <w:lvlJc w:val="left"/>
      <w:pPr>
        <w:ind w:left="3600" w:hanging="360"/>
      </w:pPr>
      <w:rPr>
        <w:rFonts w:ascii="Courier New" w:hAnsi="Courier New" w:cs="Courier New" w:hint="default"/>
      </w:rPr>
    </w:lvl>
    <w:lvl w:ilvl="5" w:tplc="CCA0CE3A" w:tentative="1">
      <w:start w:val="1"/>
      <w:numFmt w:val="bullet"/>
      <w:lvlText w:val=""/>
      <w:lvlJc w:val="left"/>
      <w:pPr>
        <w:ind w:left="4320" w:hanging="360"/>
      </w:pPr>
      <w:rPr>
        <w:rFonts w:ascii="Wingdings" w:hAnsi="Wingdings" w:hint="default"/>
      </w:rPr>
    </w:lvl>
    <w:lvl w:ilvl="6" w:tplc="365E0324" w:tentative="1">
      <w:start w:val="1"/>
      <w:numFmt w:val="bullet"/>
      <w:lvlText w:val=""/>
      <w:lvlJc w:val="left"/>
      <w:pPr>
        <w:ind w:left="5040" w:hanging="360"/>
      </w:pPr>
      <w:rPr>
        <w:rFonts w:ascii="Symbol" w:hAnsi="Symbol" w:hint="default"/>
      </w:rPr>
    </w:lvl>
    <w:lvl w:ilvl="7" w:tplc="CA28D42E" w:tentative="1">
      <w:start w:val="1"/>
      <w:numFmt w:val="bullet"/>
      <w:lvlText w:val="o"/>
      <w:lvlJc w:val="left"/>
      <w:pPr>
        <w:ind w:left="5760" w:hanging="360"/>
      </w:pPr>
      <w:rPr>
        <w:rFonts w:ascii="Courier New" w:hAnsi="Courier New" w:cs="Courier New" w:hint="default"/>
      </w:rPr>
    </w:lvl>
    <w:lvl w:ilvl="8" w:tplc="93B2A100" w:tentative="1">
      <w:start w:val="1"/>
      <w:numFmt w:val="bullet"/>
      <w:lvlText w:val=""/>
      <w:lvlJc w:val="left"/>
      <w:pPr>
        <w:ind w:left="6480" w:hanging="360"/>
      </w:pPr>
      <w:rPr>
        <w:rFonts w:ascii="Wingdings" w:hAnsi="Wingdings" w:hint="default"/>
      </w:rPr>
    </w:lvl>
  </w:abstractNum>
  <w:abstractNum w:abstractNumId="46" w15:restartNumberingAfterBreak="0">
    <w:nsid w:val="59ED33D2"/>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7" w15:restartNumberingAfterBreak="0">
    <w:nsid w:val="5E314A6C"/>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8"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9" w15:restartNumberingAfterBreak="0">
    <w:nsid w:val="64B24A14"/>
    <w:multiLevelType w:val="hybridMultilevel"/>
    <w:tmpl w:val="35323B3C"/>
    <w:lvl w:ilvl="0" w:tplc="477014E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8530DF3"/>
    <w:multiLevelType w:val="hybridMultilevel"/>
    <w:tmpl w:val="5DA27C92"/>
    <w:lvl w:ilvl="0" w:tplc="04070001">
      <w:start w:val="1"/>
      <w:numFmt w:val="decimal"/>
      <w:lvlText w:val="%1."/>
      <w:lvlJc w:val="left"/>
      <w:pPr>
        <w:ind w:left="460" w:hanging="360"/>
      </w:pPr>
      <w:rPr>
        <w:rFonts w:hint="default"/>
      </w:rPr>
    </w:lvl>
    <w:lvl w:ilvl="1" w:tplc="04070003">
      <w:start w:val="1"/>
      <w:numFmt w:val="lowerLetter"/>
      <w:lvlText w:val="%2."/>
      <w:lvlJc w:val="left"/>
      <w:pPr>
        <w:ind w:left="1440" w:hanging="360"/>
      </w:pPr>
    </w:lvl>
    <w:lvl w:ilvl="2" w:tplc="04070005">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51" w15:restartNumberingAfterBreak="0">
    <w:nsid w:val="68554DB4"/>
    <w:multiLevelType w:val="hybridMultilevel"/>
    <w:tmpl w:val="103AC34A"/>
    <w:lvl w:ilvl="0" w:tplc="610C9D16">
      <w:start w:val="1"/>
      <w:numFmt w:val="decimal"/>
      <w:lvlText w:val="%1."/>
      <w:lvlJc w:val="left"/>
      <w:pPr>
        <w:tabs>
          <w:tab w:val="num" w:pos="360"/>
        </w:tabs>
        <w:ind w:left="36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2" w15:restartNumberingAfterBreak="0">
    <w:nsid w:val="6AA17A78"/>
    <w:multiLevelType w:val="hybridMultilevel"/>
    <w:tmpl w:val="3FB6B9A6"/>
    <w:lvl w:ilvl="0" w:tplc="20FCC2B2">
      <w:start w:val="1"/>
      <w:numFmt w:val="bullet"/>
      <w:lvlText w:val=""/>
      <w:lvlJc w:val="left"/>
      <w:pPr>
        <w:tabs>
          <w:tab w:val="num" w:pos="1440"/>
        </w:tabs>
        <w:ind w:left="1440" w:hanging="360"/>
      </w:pPr>
      <w:rPr>
        <w:rFonts w:ascii="Wingdings" w:hAnsi="Wingdings"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6B001A54"/>
    <w:multiLevelType w:val="hybridMultilevel"/>
    <w:tmpl w:val="704A430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6F735F67"/>
    <w:multiLevelType w:val="hybridMultilevel"/>
    <w:tmpl w:val="38AA53A6"/>
    <w:lvl w:ilvl="0" w:tplc="44D4CC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716A484B"/>
    <w:multiLevelType w:val="hybridMultilevel"/>
    <w:tmpl w:val="AF246A6C"/>
    <w:lvl w:ilvl="0" w:tplc="F4144546">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73001068"/>
    <w:multiLevelType w:val="hybridMultilevel"/>
    <w:tmpl w:val="407C2A12"/>
    <w:lvl w:ilvl="0" w:tplc="04090001">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57" w15:restartNumberingAfterBreak="0">
    <w:nsid w:val="73735987"/>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58" w15:restartNumberingAfterBreak="0">
    <w:nsid w:val="7523236A"/>
    <w:multiLevelType w:val="hybridMultilevel"/>
    <w:tmpl w:val="009CD868"/>
    <w:lvl w:ilvl="0" w:tplc="04070015">
      <w:start w:val="1"/>
      <w:numFmt w:val="decimal"/>
      <w:lvlText w:val="%1."/>
      <w:lvlJc w:val="left"/>
      <w:pPr>
        <w:ind w:left="4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9" w15:restartNumberingAfterBreak="0">
    <w:nsid w:val="7614292B"/>
    <w:multiLevelType w:val="hybridMultilevel"/>
    <w:tmpl w:val="D5F24BE0"/>
    <w:lvl w:ilvl="0" w:tplc="0407000F">
      <w:start w:val="1"/>
      <w:numFmt w:val="bullet"/>
      <w:pStyle w:val="Bullet2"/>
      <w:lvlText w:val="o"/>
      <w:lvlJc w:val="left"/>
      <w:pPr>
        <w:tabs>
          <w:tab w:val="num" w:pos="720"/>
        </w:tabs>
        <w:ind w:left="720" w:hanging="360"/>
      </w:pPr>
      <w:rPr>
        <w:rFonts w:ascii="Courier New" w:hAnsi="Courier New" w:hint="default"/>
      </w:rPr>
    </w:lvl>
    <w:lvl w:ilvl="1" w:tplc="04070017" w:tentative="1">
      <w:start w:val="1"/>
      <w:numFmt w:val="bullet"/>
      <w:lvlText w:val="o"/>
      <w:lvlJc w:val="left"/>
      <w:pPr>
        <w:tabs>
          <w:tab w:val="num" w:pos="1440"/>
        </w:tabs>
        <w:ind w:left="1440" w:hanging="360"/>
      </w:pPr>
      <w:rPr>
        <w:rFonts w:ascii="Courier New" w:hAnsi="Courier New" w:hint="default"/>
      </w:rPr>
    </w:lvl>
    <w:lvl w:ilvl="2" w:tplc="571669B2" w:tentative="1">
      <w:start w:val="1"/>
      <w:numFmt w:val="bullet"/>
      <w:lvlText w:val=""/>
      <w:lvlJc w:val="left"/>
      <w:pPr>
        <w:tabs>
          <w:tab w:val="num" w:pos="2160"/>
        </w:tabs>
        <w:ind w:left="2160" w:hanging="360"/>
      </w:pPr>
      <w:rPr>
        <w:rFonts w:ascii="Wingdings" w:hAnsi="Wingdings" w:hint="default"/>
      </w:rPr>
    </w:lvl>
    <w:lvl w:ilvl="3" w:tplc="321CB63C" w:tentative="1">
      <w:start w:val="1"/>
      <w:numFmt w:val="bullet"/>
      <w:lvlText w:val=""/>
      <w:lvlJc w:val="left"/>
      <w:pPr>
        <w:tabs>
          <w:tab w:val="num" w:pos="2880"/>
        </w:tabs>
        <w:ind w:left="2880" w:hanging="360"/>
      </w:pPr>
      <w:rPr>
        <w:rFonts w:ascii="Symbol" w:hAnsi="Symbol" w:hint="default"/>
      </w:rPr>
    </w:lvl>
    <w:lvl w:ilvl="4" w:tplc="ADA8827E" w:tentative="1">
      <w:start w:val="1"/>
      <w:numFmt w:val="bullet"/>
      <w:lvlText w:val="o"/>
      <w:lvlJc w:val="left"/>
      <w:pPr>
        <w:tabs>
          <w:tab w:val="num" w:pos="3600"/>
        </w:tabs>
        <w:ind w:left="3600" w:hanging="360"/>
      </w:pPr>
      <w:rPr>
        <w:rFonts w:ascii="Courier New" w:hAnsi="Courier New" w:hint="default"/>
      </w:rPr>
    </w:lvl>
    <w:lvl w:ilvl="5" w:tplc="C2421258" w:tentative="1">
      <w:start w:val="1"/>
      <w:numFmt w:val="bullet"/>
      <w:lvlText w:val=""/>
      <w:lvlJc w:val="left"/>
      <w:pPr>
        <w:tabs>
          <w:tab w:val="num" w:pos="4320"/>
        </w:tabs>
        <w:ind w:left="4320" w:hanging="360"/>
      </w:pPr>
      <w:rPr>
        <w:rFonts w:ascii="Wingdings" w:hAnsi="Wingdings" w:hint="default"/>
      </w:rPr>
    </w:lvl>
    <w:lvl w:ilvl="6" w:tplc="0960E81E" w:tentative="1">
      <w:start w:val="1"/>
      <w:numFmt w:val="bullet"/>
      <w:lvlText w:val=""/>
      <w:lvlJc w:val="left"/>
      <w:pPr>
        <w:tabs>
          <w:tab w:val="num" w:pos="5040"/>
        </w:tabs>
        <w:ind w:left="5040" w:hanging="360"/>
      </w:pPr>
      <w:rPr>
        <w:rFonts w:ascii="Symbol" w:hAnsi="Symbol" w:hint="default"/>
      </w:rPr>
    </w:lvl>
    <w:lvl w:ilvl="7" w:tplc="7A7EA900" w:tentative="1">
      <w:start w:val="1"/>
      <w:numFmt w:val="bullet"/>
      <w:lvlText w:val="o"/>
      <w:lvlJc w:val="left"/>
      <w:pPr>
        <w:tabs>
          <w:tab w:val="num" w:pos="5760"/>
        </w:tabs>
        <w:ind w:left="5760" w:hanging="360"/>
      </w:pPr>
      <w:rPr>
        <w:rFonts w:ascii="Courier New" w:hAnsi="Courier New" w:hint="default"/>
      </w:rPr>
    </w:lvl>
    <w:lvl w:ilvl="8" w:tplc="EA22D9FC"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797C54BC"/>
    <w:multiLevelType w:val="multilevel"/>
    <w:tmpl w:val="B434A230"/>
    <w:lvl w:ilvl="0">
      <w:start w:val="1"/>
      <w:numFmt w:val="upperLetter"/>
      <w:pStyle w:val="App1"/>
      <w:lvlText w:val="Appendix %1."/>
      <w:lvlJc w:val="left"/>
      <w:pPr>
        <w:tabs>
          <w:tab w:val="num" w:pos="3295"/>
        </w:tabs>
        <w:ind w:left="3295" w:hanging="2160"/>
      </w:pPr>
      <w:rPr>
        <w:rFonts w:hint="default"/>
      </w:rPr>
    </w:lvl>
    <w:lvl w:ilvl="1">
      <w:start w:val="1"/>
      <w:numFmt w:val="decimal"/>
      <w:pStyle w:val="App2"/>
      <w:lvlText w:val="%1.%2"/>
      <w:lvlJc w:val="left"/>
      <w:pPr>
        <w:tabs>
          <w:tab w:val="num" w:pos="1006"/>
        </w:tabs>
        <w:ind w:left="1006"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1" w15:restartNumberingAfterBreak="0">
    <w:nsid w:val="79F62BB8"/>
    <w:multiLevelType w:val="hybridMultilevel"/>
    <w:tmpl w:val="E1C4DFD0"/>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7A8517AE"/>
    <w:multiLevelType w:val="hybridMultilevel"/>
    <w:tmpl w:val="6C881468"/>
    <w:lvl w:ilvl="0" w:tplc="DDC08D42">
      <w:start w:val="1"/>
      <w:numFmt w:val="decimal"/>
      <w:lvlText w:val="%1."/>
      <w:lvlJc w:val="left"/>
      <w:pPr>
        <w:ind w:left="460" w:hanging="360"/>
      </w:pPr>
      <w:rPr>
        <w:rFonts w:hint="default"/>
      </w:rPr>
    </w:lvl>
    <w:lvl w:ilvl="1" w:tplc="992CBA4E">
      <w:start w:val="1"/>
      <w:numFmt w:val="lowerLetter"/>
      <w:lvlText w:val="%2."/>
      <w:lvlJc w:val="left"/>
      <w:pPr>
        <w:ind w:left="1440" w:hanging="360"/>
      </w:pPr>
    </w:lvl>
    <w:lvl w:ilvl="2" w:tplc="ED1A8910">
      <w:start w:val="1"/>
      <w:numFmt w:val="lowerRoman"/>
      <w:lvlText w:val="%3."/>
      <w:lvlJc w:val="right"/>
      <w:pPr>
        <w:ind w:left="2160" w:hanging="180"/>
      </w:pPr>
    </w:lvl>
    <w:lvl w:ilvl="3" w:tplc="94949B92" w:tentative="1">
      <w:start w:val="1"/>
      <w:numFmt w:val="decimal"/>
      <w:lvlText w:val="%4."/>
      <w:lvlJc w:val="left"/>
      <w:pPr>
        <w:ind w:left="2880" w:hanging="360"/>
      </w:pPr>
    </w:lvl>
    <w:lvl w:ilvl="4" w:tplc="B314B0B2" w:tentative="1">
      <w:start w:val="1"/>
      <w:numFmt w:val="lowerLetter"/>
      <w:lvlText w:val="%5."/>
      <w:lvlJc w:val="left"/>
      <w:pPr>
        <w:ind w:left="3600" w:hanging="360"/>
      </w:pPr>
    </w:lvl>
    <w:lvl w:ilvl="5" w:tplc="2A8821DE" w:tentative="1">
      <w:start w:val="1"/>
      <w:numFmt w:val="lowerRoman"/>
      <w:lvlText w:val="%6."/>
      <w:lvlJc w:val="right"/>
      <w:pPr>
        <w:ind w:left="4320" w:hanging="180"/>
      </w:pPr>
    </w:lvl>
    <w:lvl w:ilvl="6" w:tplc="A9E4347E" w:tentative="1">
      <w:start w:val="1"/>
      <w:numFmt w:val="decimal"/>
      <w:lvlText w:val="%7."/>
      <w:lvlJc w:val="left"/>
      <w:pPr>
        <w:ind w:left="5040" w:hanging="360"/>
      </w:pPr>
    </w:lvl>
    <w:lvl w:ilvl="7" w:tplc="43D0E572" w:tentative="1">
      <w:start w:val="1"/>
      <w:numFmt w:val="lowerLetter"/>
      <w:lvlText w:val="%8."/>
      <w:lvlJc w:val="left"/>
      <w:pPr>
        <w:ind w:left="5760" w:hanging="360"/>
      </w:pPr>
    </w:lvl>
    <w:lvl w:ilvl="8" w:tplc="FA5E6B16" w:tentative="1">
      <w:start w:val="1"/>
      <w:numFmt w:val="lowerRoman"/>
      <w:lvlText w:val="%9."/>
      <w:lvlJc w:val="right"/>
      <w:pPr>
        <w:ind w:left="6480" w:hanging="180"/>
      </w:pPr>
    </w:lvl>
  </w:abstractNum>
  <w:abstractNum w:abstractNumId="63" w15:restartNumberingAfterBreak="0">
    <w:nsid w:val="7B536756"/>
    <w:multiLevelType w:val="hybridMultilevel"/>
    <w:tmpl w:val="90EE7720"/>
    <w:lvl w:ilvl="0" w:tplc="04090001">
      <w:start w:val="1"/>
      <w:numFmt w:val="bullet"/>
      <w:pStyle w:val="TH"/>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4" w15:restartNumberingAfterBreak="0">
    <w:nsid w:val="7D574995"/>
    <w:multiLevelType w:val="hybridMultilevel"/>
    <w:tmpl w:val="4BFEA258"/>
    <w:lvl w:ilvl="0" w:tplc="75965C4A">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5" w15:restartNumberingAfterBreak="0">
    <w:nsid w:val="7E695904"/>
    <w:multiLevelType w:val="hybridMultilevel"/>
    <w:tmpl w:val="169E124C"/>
    <w:lvl w:ilvl="0" w:tplc="A90849A6">
      <w:start w:val="1"/>
      <w:numFmt w:val="bullet"/>
      <w:pStyle w:val="CHAPTERTITLE"/>
      <w:lvlText w:val="-"/>
      <w:lvlJc w:val="left"/>
      <w:pPr>
        <w:ind w:left="460" w:hanging="360"/>
      </w:pPr>
      <w:rPr>
        <w:rFonts w:ascii="Arial" w:eastAsia="Malgun Gothic" w:hAnsi="Arial" w:cs="Arial" w:hint="default"/>
      </w:rPr>
    </w:lvl>
    <w:lvl w:ilvl="1" w:tplc="04090003" w:tentative="1">
      <w:start w:val="1"/>
      <w:numFmt w:val="bullet"/>
      <w:pStyle w:val="Chaptertitle1"/>
      <w:lvlText w:val=""/>
      <w:lvlJc w:val="left"/>
      <w:pPr>
        <w:ind w:left="900" w:hanging="400"/>
      </w:pPr>
      <w:rPr>
        <w:rFonts w:ascii="Wingdings" w:hAnsi="Wingdings" w:hint="default"/>
      </w:rPr>
    </w:lvl>
    <w:lvl w:ilvl="2" w:tplc="04090005" w:tentative="1">
      <w:start w:val="1"/>
      <w:numFmt w:val="bullet"/>
      <w:pStyle w:val="Chaptertitle2"/>
      <w:lvlText w:val=""/>
      <w:lvlJc w:val="left"/>
      <w:pPr>
        <w:ind w:left="1300" w:hanging="400"/>
      </w:pPr>
      <w:rPr>
        <w:rFonts w:ascii="Wingdings" w:hAnsi="Wingdings" w:hint="default"/>
      </w:rPr>
    </w:lvl>
    <w:lvl w:ilvl="3" w:tplc="04090001" w:tentative="1">
      <w:start w:val="1"/>
      <w:numFmt w:val="bullet"/>
      <w:pStyle w:val="Chaptertitle3"/>
      <w:lvlText w:val=""/>
      <w:lvlJc w:val="left"/>
      <w:pPr>
        <w:ind w:left="1700" w:hanging="400"/>
      </w:pPr>
      <w:rPr>
        <w:rFonts w:ascii="Wingdings" w:hAnsi="Wingdings" w:hint="default"/>
      </w:rPr>
    </w:lvl>
    <w:lvl w:ilvl="4" w:tplc="04090003" w:tentative="1">
      <w:start w:val="1"/>
      <w:numFmt w:val="bullet"/>
      <w:pStyle w:val="Chaptertitle4"/>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66" w15:restartNumberingAfterBreak="0">
    <w:nsid w:val="7EF12902"/>
    <w:multiLevelType w:val="hybridMultilevel"/>
    <w:tmpl w:val="7188E9C4"/>
    <w:lvl w:ilvl="0" w:tplc="3028B61A">
      <w:start w:val="40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32"/>
  </w:num>
  <w:num w:numId="3">
    <w:abstractNumId w:val="60"/>
  </w:num>
  <w:num w:numId="4">
    <w:abstractNumId w:val="59"/>
  </w:num>
  <w:num w:numId="5">
    <w:abstractNumId w:val="17"/>
  </w:num>
  <w:num w:numId="6">
    <w:abstractNumId w:val="25"/>
  </w:num>
  <w:num w:numId="7">
    <w:abstractNumId w:val="65"/>
  </w:num>
  <w:num w:numId="8">
    <w:abstractNumId w:val="33"/>
  </w:num>
  <w:num w:numId="9">
    <w:abstractNumId w:val="63"/>
  </w:num>
  <w:num w:numId="10">
    <w:abstractNumId w:val="0"/>
  </w:num>
  <w:num w:numId="11">
    <w:abstractNumId w:val="16"/>
  </w:num>
  <w:num w:numId="12">
    <w:abstractNumId w:val="34"/>
  </w:num>
  <w:num w:numId="13">
    <w:abstractNumId w:val="3"/>
  </w:num>
  <w:num w:numId="14">
    <w:abstractNumId w:val="45"/>
  </w:num>
  <w:num w:numId="15">
    <w:abstractNumId w:val="19"/>
  </w:num>
  <w:num w:numId="16">
    <w:abstractNumId w:val="2"/>
  </w:num>
  <w:num w:numId="17">
    <w:abstractNumId w:val="37"/>
  </w:num>
  <w:num w:numId="18">
    <w:abstractNumId w:val="12"/>
  </w:num>
  <w:num w:numId="19">
    <w:abstractNumId w:val="29"/>
  </w:num>
  <w:num w:numId="20">
    <w:abstractNumId w:val="36"/>
  </w:num>
  <w:num w:numId="21">
    <w:abstractNumId w:val="26"/>
  </w:num>
  <w:num w:numId="22">
    <w:abstractNumId w:val="60"/>
  </w:num>
  <w:num w:numId="23">
    <w:abstractNumId w:val="60"/>
  </w:num>
  <w:num w:numId="24">
    <w:abstractNumId w:val="18"/>
  </w:num>
  <w:num w:numId="25">
    <w:abstractNumId w:val="49"/>
  </w:num>
  <w:num w:numId="26">
    <w:abstractNumId w:val="54"/>
  </w:num>
  <w:num w:numId="27">
    <w:abstractNumId w:val="53"/>
  </w:num>
  <w:num w:numId="28">
    <w:abstractNumId w:val="20"/>
  </w:num>
  <w:num w:numId="29">
    <w:abstractNumId w:val="23"/>
  </w:num>
  <w:num w:numId="30">
    <w:abstractNumId w:val="43"/>
  </w:num>
  <w:num w:numId="31">
    <w:abstractNumId w:val="4"/>
  </w:num>
  <w:num w:numId="32">
    <w:abstractNumId w:val="27"/>
  </w:num>
  <w:num w:numId="33">
    <w:abstractNumId w:val="31"/>
  </w:num>
  <w:num w:numId="34">
    <w:abstractNumId w:val="28"/>
  </w:num>
  <w:num w:numId="35">
    <w:abstractNumId w:val="5"/>
  </w:num>
  <w:num w:numId="36">
    <w:abstractNumId w:val="62"/>
  </w:num>
  <w:num w:numId="37">
    <w:abstractNumId w:val="11"/>
  </w:num>
  <w:num w:numId="38">
    <w:abstractNumId w:val="8"/>
  </w:num>
  <w:num w:numId="39">
    <w:abstractNumId w:val="22"/>
  </w:num>
  <w:num w:numId="40">
    <w:abstractNumId w:val="58"/>
  </w:num>
  <w:num w:numId="41">
    <w:abstractNumId w:val="38"/>
  </w:num>
  <w:num w:numId="42">
    <w:abstractNumId w:val="30"/>
  </w:num>
  <w:num w:numId="43">
    <w:abstractNumId w:val="9"/>
  </w:num>
  <w:num w:numId="44">
    <w:abstractNumId w:val="64"/>
  </w:num>
  <w:num w:numId="45">
    <w:abstractNumId w:val="24"/>
  </w:num>
  <w:num w:numId="46">
    <w:abstractNumId w:val="50"/>
  </w:num>
  <w:num w:numId="47">
    <w:abstractNumId w:val="61"/>
  </w:num>
  <w:num w:numId="48">
    <w:abstractNumId w:val="4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0"/>
  </w:num>
  <w:num w:numId="50">
    <w:abstractNumId w:val="21"/>
  </w:num>
  <w:num w:numId="51">
    <w:abstractNumId w:val="14"/>
  </w:num>
  <w:num w:numId="52">
    <w:abstractNumId w:val="35"/>
  </w:num>
  <w:num w:numId="53">
    <w:abstractNumId w:val="56"/>
  </w:num>
  <w:num w:numId="54">
    <w:abstractNumId w:val="13"/>
  </w:num>
  <w:num w:numId="55">
    <w:abstractNumId w:val="46"/>
  </w:num>
  <w:num w:numId="56">
    <w:abstractNumId w:val="57"/>
  </w:num>
  <w:num w:numId="57">
    <w:abstractNumId w:val="47"/>
  </w:num>
  <w:num w:numId="58">
    <w:abstractNumId w:val="55"/>
  </w:num>
  <w:num w:numId="59">
    <w:abstractNumId w:val="32"/>
  </w:num>
  <w:num w:numId="60">
    <w:abstractNumId w:val="60"/>
  </w:num>
  <w:num w:numId="61">
    <w:abstractNumId w:val="32"/>
  </w:num>
  <w:num w:numId="62">
    <w:abstractNumId w:val="52"/>
  </w:num>
  <w:num w:numId="63">
    <w:abstractNumId w:val="48"/>
  </w:num>
  <w:num w:numId="64">
    <w:abstractNumId w:val="32"/>
  </w:num>
  <w:num w:numId="65">
    <w:abstractNumId w:val="32"/>
  </w:num>
  <w:num w:numId="66">
    <w:abstractNumId w:val="39"/>
  </w:num>
  <w:num w:numId="67">
    <w:abstractNumId w:val="1"/>
  </w:num>
  <w:num w:numId="68">
    <w:abstractNumId w:val="66"/>
  </w:num>
  <w:num w:numId="69">
    <w:abstractNumId w:val="6"/>
  </w:num>
  <w:num w:numId="70">
    <w:abstractNumId w:val="42"/>
  </w:num>
  <w:num w:numId="71">
    <w:abstractNumId w:val="10"/>
  </w:num>
  <w:num w:numId="72">
    <w:abstractNumId w:val="51"/>
  </w:num>
  <w:num w:numId="73">
    <w:abstractNumId w:val="41"/>
  </w:num>
  <w:num w:numId="74">
    <w:abstractNumId w:val="7"/>
  </w:num>
  <w:numIdMacAtCleanup w:val="6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istina Badulescu R02">
    <w15:presenceInfo w15:providerId="None" w15:userId="Cristina Badulescu R02"/>
  </w15:person>
  <w15:person w15:author="MOHAJERI, SHAHRAM">
    <w15:presenceInfo w15:providerId="AD" w15:userId="S-1-5-21-2057499049-1289676208-1959431660-133558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582"/>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1D13"/>
    <w:rsid w:val="00000D32"/>
    <w:rsid w:val="00000EF4"/>
    <w:rsid w:val="00000F1E"/>
    <w:rsid w:val="000016E6"/>
    <w:rsid w:val="000023C6"/>
    <w:rsid w:val="0000306E"/>
    <w:rsid w:val="00003DE2"/>
    <w:rsid w:val="00004405"/>
    <w:rsid w:val="00004CE1"/>
    <w:rsid w:val="00004D7E"/>
    <w:rsid w:val="000050AF"/>
    <w:rsid w:val="00005D5D"/>
    <w:rsid w:val="00005F0D"/>
    <w:rsid w:val="00005F76"/>
    <w:rsid w:val="000062D9"/>
    <w:rsid w:val="00006813"/>
    <w:rsid w:val="00006957"/>
    <w:rsid w:val="00007647"/>
    <w:rsid w:val="00011363"/>
    <w:rsid w:val="000114A8"/>
    <w:rsid w:val="00012432"/>
    <w:rsid w:val="00013C81"/>
    <w:rsid w:val="00014966"/>
    <w:rsid w:val="00014CBA"/>
    <w:rsid w:val="00014DC7"/>
    <w:rsid w:val="000156B0"/>
    <w:rsid w:val="00015ADE"/>
    <w:rsid w:val="00015E03"/>
    <w:rsid w:val="0001655A"/>
    <w:rsid w:val="0001664D"/>
    <w:rsid w:val="000174F1"/>
    <w:rsid w:val="000176B0"/>
    <w:rsid w:val="00017D3E"/>
    <w:rsid w:val="00020275"/>
    <w:rsid w:val="00020805"/>
    <w:rsid w:val="00020B20"/>
    <w:rsid w:val="0002196C"/>
    <w:rsid w:val="0002265E"/>
    <w:rsid w:val="00022AD7"/>
    <w:rsid w:val="00022ED9"/>
    <w:rsid w:val="000261AA"/>
    <w:rsid w:val="0002649F"/>
    <w:rsid w:val="00026CED"/>
    <w:rsid w:val="0002717C"/>
    <w:rsid w:val="00027B7A"/>
    <w:rsid w:val="00027FC9"/>
    <w:rsid w:val="00030016"/>
    <w:rsid w:val="000300A5"/>
    <w:rsid w:val="000311B0"/>
    <w:rsid w:val="000325F7"/>
    <w:rsid w:val="000330AB"/>
    <w:rsid w:val="000346F9"/>
    <w:rsid w:val="00034A01"/>
    <w:rsid w:val="00034FEE"/>
    <w:rsid w:val="0003627A"/>
    <w:rsid w:val="000370C2"/>
    <w:rsid w:val="00037522"/>
    <w:rsid w:val="00037F6D"/>
    <w:rsid w:val="00040811"/>
    <w:rsid w:val="00040A9F"/>
    <w:rsid w:val="00041677"/>
    <w:rsid w:val="00041903"/>
    <w:rsid w:val="00041A3F"/>
    <w:rsid w:val="000421BC"/>
    <w:rsid w:val="00042859"/>
    <w:rsid w:val="0004322A"/>
    <w:rsid w:val="0004351E"/>
    <w:rsid w:val="00043B31"/>
    <w:rsid w:val="00044343"/>
    <w:rsid w:val="00044B67"/>
    <w:rsid w:val="00045270"/>
    <w:rsid w:val="00045469"/>
    <w:rsid w:val="00046CE6"/>
    <w:rsid w:val="00046EA3"/>
    <w:rsid w:val="0004734A"/>
    <w:rsid w:val="00050DBD"/>
    <w:rsid w:val="000510AA"/>
    <w:rsid w:val="000510DF"/>
    <w:rsid w:val="000524AB"/>
    <w:rsid w:val="0005326D"/>
    <w:rsid w:val="00053478"/>
    <w:rsid w:val="00053883"/>
    <w:rsid w:val="0005394B"/>
    <w:rsid w:val="00053A1B"/>
    <w:rsid w:val="00053BED"/>
    <w:rsid w:val="000546AA"/>
    <w:rsid w:val="0005619B"/>
    <w:rsid w:val="00056E85"/>
    <w:rsid w:val="0005748E"/>
    <w:rsid w:val="00057B8B"/>
    <w:rsid w:val="00057C4C"/>
    <w:rsid w:val="00060155"/>
    <w:rsid w:val="00060401"/>
    <w:rsid w:val="000604D1"/>
    <w:rsid w:val="0006122C"/>
    <w:rsid w:val="0006249F"/>
    <w:rsid w:val="00062D31"/>
    <w:rsid w:val="000630A7"/>
    <w:rsid w:val="00063141"/>
    <w:rsid w:val="00063AFE"/>
    <w:rsid w:val="0006416E"/>
    <w:rsid w:val="0006477F"/>
    <w:rsid w:val="00065417"/>
    <w:rsid w:val="00065B31"/>
    <w:rsid w:val="00067F4B"/>
    <w:rsid w:val="0007024C"/>
    <w:rsid w:val="00070268"/>
    <w:rsid w:val="000706DC"/>
    <w:rsid w:val="000706FA"/>
    <w:rsid w:val="000708A6"/>
    <w:rsid w:val="00072D22"/>
    <w:rsid w:val="00073159"/>
    <w:rsid w:val="00073CCC"/>
    <w:rsid w:val="00073EB5"/>
    <w:rsid w:val="0007427A"/>
    <w:rsid w:val="00075272"/>
    <w:rsid w:val="00075890"/>
    <w:rsid w:val="000759A5"/>
    <w:rsid w:val="000760AF"/>
    <w:rsid w:val="00076460"/>
    <w:rsid w:val="0007670D"/>
    <w:rsid w:val="00076983"/>
    <w:rsid w:val="000776A7"/>
    <w:rsid w:val="00080DB1"/>
    <w:rsid w:val="0008114C"/>
    <w:rsid w:val="000819D9"/>
    <w:rsid w:val="000828AA"/>
    <w:rsid w:val="00082E25"/>
    <w:rsid w:val="00082E78"/>
    <w:rsid w:val="000831C4"/>
    <w:rsid w:val="00083751"/>
    <w:rsid w:val="00085208"/>
    <w:rsid w:val="00085C64"/>
    <w:rsid w:val="00086495"/>
    <w:rsid w:val="000872A7"/>
    <w:rsid w:val="00087476"/>
    <w:rsid w:val="000901B3"/>
    <w:rsid w:val="0009066B"/>
    <w:rsid w:val="00090C6B"/>
    <w:rsid w:val="00090EA7"/>
    <w:rsid w:val="000920F2"/>
    <w:rsid w:val="00092872"/>
    <w:rsid w:val="00092B3D"/>
    <w:rsid w:val="00092C29"/>
    <w:rsid w:val="000932A2"/>
    <w:rsid w:val="00093686"/>
    <w:rsid w:val="00093FE3"/>
    <w:rsid w:val="00096197"/>
    <w:rsid w:val="00096BCC"/>
    <w:rsid w:val="00096D3E"/>
    <w:rsid w:val="0009714F"/>
    <w:rsid w:val="000A020D"/>
    <w:rsid w:val="000A2628"/>
    <w:rsid w:val="000A2863"/>
    <w:rsid w:val="000A2ACE"/>
    <w:rsid w:val="000A312A"/>
    <w:rsid w:val="000A32CE"/>
    <w:rsid w:val="000A3CDB"/>
    <w:rsid w:val="000A6430"/>
    <w:rsid w:val="000B0D61"/>
    <w:rsid w:val="000B1224"/>
    <w:rsid w:val="000B137C"/>
    <w:rsid w:val="000B165E"/>
    <w:rsid w:val="000B1AD8"/>
    <w:rsid w:val="000B202D"/>
    <w:rsid w:val="000B224C"/>
    <w:rsid w:val="000B2282"/>
    <w:rsid w:val="000B2BBC"/>
    <w:rsid w:val="000B3CA2"/>
    <w:rsid w:val="000B3F94"/>
    <w:rsid w:val="000B4149"/>
    <w:rsid w:val="000B45A1"/>
    <w:rsid w:val="000B4C77"/>
    <w:rsid w:val="000B54CF"/>
    <w:rsid w:val="000B66C5"/>
    <w:rsid w:val="000B7AF3"/>
    <w:rsid w:val="000B7BA2"/>
    <w:rsid w:val="000C0D0A"/>
    <w:rsid w:val="000C26CE"/>
    <w:rsid w:val="000C3117"/>
    <w:rsid w:val="000C3A51"/>
    <w:rsid w:val="000C4F29"/>
    <w:rsid w:val="000C509D"/>
    <w:rsid w:val="000C5C13"/>
    <w:rsid w:val="000C6382"/>
    <w:rsid w:val="000C6F02"/>
    <w:rsid w:val="000C7901"/>
    <w:rsid w:val="000C7D57"/>
    <w:rsid w:val="000D03B7"/>
    <w:rsid w:val="000D0779"/>
    <w:rsid w:val="000D0C31"/>
    <w:rsid w:val="000D0E54"/>
    <w:rsid w:val="000D1675"/>
    <w:rsid w:val="000D3124"/>
    <w:rsid w:val="000D3AAF"/>
    <w:rsid w:val="000D3D5D"/>
    <w:rsid w:val="000D3D84"/>
    <w:rsid w:val="000D4483"/>
    <w:rsid w:val="000D5469"/>
    <w:rsid w:val="000D54E2"/>
    <w:rsid w:val="000D5EE9"/>
    <w:rsid w:val="000D74D5"/>
    <w:rsid w:val="000D7D5C"/>
    <w:rsid w:val="000E01FA"/>
    <w:rsid w:val="000E037C"/>
    <w:rsid w:val="000E0873"/>
    <w:rsid w:val="000E0D0B"/>
    <w:rsid w:val="000E14BB"/>
    <w:rsid w:val="000E22D2"/>
    <w:rsid w:val="000E25AA"/>
    <w:rsid w:val="000E324E"/>
    <w:rsid w:val="000E3A01"/>
    <w:rsid w:val="000E436A"/>
    <w:rsid w:val="000E43B8"/>
    <w:rsid w:val="000E4ABA"/>
    <w:rsid w:val="000E5490"/>
    <w:rsid w:val="000E5509"/>
    <w:rsid w:val="000E64D2"/>
    <w:rsid w:val="000E6EAA"/>
    <w:rsid w:val="000E7497"/>
    <w:rsid w:val="000F0821"/>
    <w:rsid w:val="000F0C81"/>
    <w:rsid w:val="000F0EC2"/>
    <w:rsid w:val="000F1278"/>
    <w:rsid w:val="000F1F88"/>
    <w:rsid w:val="000F29D6"/>
    <w:rsid w:val="000F2B87"/>
    <w:rsid w:val="000F3094"/>
    <w:rsid w:val="000F3359"/>
    <w:rsid w:val="000F3CAD"/>
    <w:rsid w:val="000F44CB"/>
    <w:rsid w:val="000F450C"/>
    <w:rsid w:val="000F47B8"/>
    <w:rsid w:val="000F4C82"/>
    <w:rsid w:val="000F533B"/>
    <w:rsid w:val="000F5765"/>
    <w:rsid w:val="000F5B4E"/>
    <w:rsid w:val="000F69AB"/>
    <w:rsid w:val="000F6C56"/>
    <w:rsid w:val="000F77D2"/>
    <w:rsid w:val="000F78CD"/>
    <w:rsid w:val="00100802"/>
    <w:rsid w:val="00100D41"/>
    <w:rsid w:val="00100E79"/>
    <w:rsid w:val="001013DC"/>
    <w:rsid w:val="00101B12"/>
    <w:rsid w:val="00102471"/>
    <w:rsid w:val="00102971"/>
    <w:rsid w:val="00105A03"/>
    <w:rsid w:val="0010703D"/>
    <w:rsid w:val="00107954"/>
    <w:rsid w:val="00107AD2"/>
    <w:rsid w:val="001108DA"/>
    <w:rsid w:val="001114EF"/>
    <w:rsid w:val="00111873"/>
    <w:rsid w:val="00111977"/>
    <w:rsid w:val="00111BA5"/>
    <w:rsid w:val="00112950"/>
    <w:rsid w:val="00112F8F"/>
    <w:rsid w:val="001130BD"/>
    <w:rsid w:val="001131CB"/>
    <w:rsid w:val="001140FB"/>
    <w:rsid w:val="0011481E"/>
    <w:rsid w:val="00114A98"/>
    <w:rsid w:val="00115508"/>
    <w:rsid w:val="00117CCF"/>
    <w:rsid w:val="00117E94"/>
    <w:rsid w:val="001204B9"/>
    <w:rsid w:val="00120CA6"/>
    <w:rsid w:val="00120F99"/>
    <w:rsid w:val="00121420"/>
    <w:rsid w:val="001215F7"/>
    <w:rsid w:val="00122BA2"/>
    <w:rsid w:val="00123363"/>
    <w:rsid w:val="0012348E"/>
    <w:rsid w:val="00123B84"/>
    <w:rsid w:val="00124A4C"/>
    <w:rsid w:val="00124EA5"/>
    <w:rsid w:val="00125856"/>
    <w:rsid w:val="001259CC"/>
    <w:rsid w:val="00125A30"/>
    <w:rsid w:val="00125AB2"/>
    <w:rsid w:val="001260A0"/>
    <w:rsid w:val="001262A4"/>
    <w:rsid w:val="001269DA"/>
    <w:rsid w:val="00126D39"/>
    <w:rsid w:val="001273D2"/>
    <w:rsid w:val="00127497"/>
    <w:rsid w:val="001314B5"/>
    <w:rsid w:val="00131C8E"/>
    <w:rsid w:val="00132145"/>
    <w:rsid w:val="00132D89"/>
    <w:rsid w:val="00133561"/>
    <w:rsid w:val="00133AA7"/>
    <w:rsid w:val="00133D2F"/>
    <w:rsid w:val="001342B4"/>
    <w:rsid w:val="001345EE"/>
    <w:rsid w:val="00134A75"/>
    <w:rsid w:val="00134D99"/>
    <w:rsid w:val="001351FB"/>
    <w:rsid w:val="001362E0"/>
    <w:rsid w:val="00136C28"/>
    <w:rsid w:val="00137F48"/>
    <w:rsid w:val="00140906"/>
    <w:rsid w:val="00140C0B"/>
    <w:rsid w:val="001415EF"/>
    <w:rsid w:val="00141D58"/>
    <w:rsid w:val="00142855"/>
    <w:rsid w:val="00143980"/>
    <w:rsid w:val="0014418E"/>
    <w:rsid w:val="001473BA"/>
    <w:rsid w:val="00147918"/>
    <w:rsid w:val="00150620"/>
    <w:rsid w:val="00150AC7"/>
    <w:rsid w:val="00150B23"/>
    <w:rsid w:val="00151B1E"/>
    <w:rsid w:val="0015244E"/>
    <w:rsid w:val="00152D40"/>
    <w:rsid w:val="001530C8"/>
    <w:rsid w:val="00153B42"/>
    <w:rsid w:val="001540CE"/>
    <w:rsid w:val="001542E2"/>
    <w:rsid w:val="001557BD"/>
    <w:rsid w:val="001558CF"/>
    <w:rsid w:val="001558FB"/>
    <w:rsid w:val="00157B31"/>
    <w:rsid w:val="0016195B"/>
    <w:rsid w:val="001636CD"/>
    <w:rsid w:val="00163BA2"/>
    <w:rsid w:val="00163FBD"/>
    <w:rsid w:val="001653FC"/>
    <w:rsid w:val="00165FB9"/>
    <w:rsid w:val="00166701"/>
    <w:rsid w:val="00167199"/>
    <w:rsid w:val="00167991"/>
    <w:rsid w:val="001706A3"/>
    <w:rsid w:val="00170A84"/>
    <w:rsid w:val="0017130B"/>
    <w:rsid w:val="00171440"/>
    <w:rsid w:val="00171AE5"/>
    <w:rsid w:val="001722F3"/>
    <w:rsid w:val="00172AA7"/>
    <w:rsid w:val="00172CB8"/>
    <w:rsid w:val="00172EDB"/>
    <w:rsid w:val="001734FB"/>
    <w:rsid w:val="0017405B"/>
    <w:rsid w:val="00174621"/>
    <w:rsid w:val="00174EA6"/>
    <w:rsid w:val="0017508E"/>
    <w:rsid w:val="001757D0"/>
    <w:rsid w:val="00176ADC"/>
    <w:rsid w:val="00176DBB"/>
    <w:rsid w:val="0017707B"/>
    <w:rsid w:val="00177A54"/>
    <w:rsid w:val="00177AB3"/>
    <w:rsid w:val="00177F84"/>
    <w:rsid w:val="00180441"/>
    <w:rsid w:val="001809D2"/>
    <w:rsid w:val="00181951"/>
    <w:rsid w:val="00182233"/>
    <w:rsid w:val="00182542"/>
    <w:rsid w:val="00183778"/>
    <w:rsid w:val="00185A21"/>
    <w:rsid w:val="00185E47"/>
    <w:rsid w:val="001865C9"/>
    <w:rsid w:val="00186761"/>
    <w:rsid w:val="00186E06"/>
    <w:rsid w:val="001872C6"/>
    <w:rsid w:val="001873D9"/>
    <w:rsid w:val="00187A47"/>
    <w:rsid w:val="0019076A"/>
    <w:rsid w:val="001914CF"/>
    <w:rsid w:val="00191EF1"/>
    <w:rsid w:val="00191F49"/>
    <w:rsid w:val="001925FE"/>
    <w:rsid w:val="00192D65"/>
    <w:rsid w:val="00192DBA"/>
    <w:rsid w:val="00193623"/>
    <w:rsid w:val="00193D48"/>
    <w:rsid w:val="00194150"/>
    <w:rsid w:val="001953DF"/>
    <w:rsid w:val="00195652"/>
    <w:rsid w:val="001957B8"/>
    <w:rsid w:val="00195FFC"/>
    <w:rsid w:val="00197B04"/>
    <w:rsid w:val="00197B24"/>
    <w:rsid w:val="00197EAA"/>
    <w:rsid w:val="001A0732"/>
    <w:rsid w:val="001A1485"/>
    <w:rsid w:val="001A1C02"/>
    <w:rsid w:val="001A2893"/>
    <w:rsid w:val="001A39BD"/>
    <w:rsid w:val="001A4229"/>
    <w:rsid w:val="001A4E36"/>
    <w:rsid w:val="001A5399"/>
    <w:rsid w:val="001A5410"/>
    <w:rsid w:val="001A56EC"/>
    <w:rsid w:val="001A5DA0"/>
    <w:rsid w:val="001A5F08"/>
    <w:rsid w:val="001A6337"/>
    <w:rsid w:val="001A6577"/>
    <w:rsid w:val="001A6886"/>
    <w:rsid w:val="001B1723"/>
    <w:rsid w:val="001B250F"/>
    <w:rsid w:val="001B3CC0"/>
    <w:rsid w:val="001B4200"/>
    <w:rsid w:val="001B4E28"/>
    <w:rsid w:val="001B5F65"/>
    <w:rsid w:val="001B6D7C"/>
    <w:rsid w:val="001B7B23"/>
    <w:rsid w:val="001B7F6B"/>
    <w:rsid w:val="001C0447"/>
    <w:rsid w:val="001C0E57"/>
    <w:rsid w:val="001C13AF"/>
    <w:rsid w:val="001C18C8"/>
    <w:rsid w:val="001C24B0"/>
    <w:rsid w:val="001C2D06"/>
    <w:rsid w:val="001C2E6F"/>
    <w:rsid w:val="001C2EE1"/>
    <w:rsid w:val="001C31B5"/>
    <w:rsid w:val="001C3386"/>
    <w:rsid w:val="001C3656"/>
    <w:rsid w:val="001C395D"/>
    <w:rsid w:val="001C3EF7"/>
    <w:rsid w:val="001C48B3"/>
    <w:rsid w:val="001C4A41"/>
    <w:rsid w:val="001C4A82"/>
    <w:rsid w:val="001C5DCB"/>
    <w:rsid w:val="001C6E26"/>
    <w:rsid w:val="001D014B"/>
    <w:rsid w:val="001D03F1"/>
    <w:rsid w:val="001D12AA"/>
    <w:rsid w:val="001D2681"/>
    <w:rsid w:val="001D3750"/>
    <w:rsid w:val="001D4335"/>
    <w:rsid w:val="001D4771"/>
    <w:rsid w:val="001D4E81"/>
    <w:rsid w:val="001D527A"/>
    <w:rsid w:val="001D578B"/>
    <w:rsid w:val="001D6ABB"/>
    <w:rsid w:val="001D7D6C"/>
    <w:rsid w:val="001E01ED"/>
    <w:rsid w:val="001E03B7"/>
    <w:rsid w:val="001E07AB"/>
    <w:rsid w:val="001E26C6"/>
    <w:rsid w:val="001E2818"/>
    <w:rsid w:val="001E29D4"/>
    <w:rsid w:val="001E37C3"/>
    <w:rsid w:val="001E3EC0"/>
    <w:rsid w:val="001E4072"/>
    <w:rsid w:val="001E49AA"/>
    <w:rsid w:val="001E4AB9"/>
    <w:rsid w:val="001E4B1B"/>
    <w:rsid w:val="001E566A"/>
    <w:rsid w:val="001E7812"/>
    <w:rsid w:val="001F002F"/>
    <w:rsid w:val="001F0719"/>
    <w:rsid w:val="001F1120"/>
    <w:rsid w:val="001F130B"/>
    <w:rsid w:val="001F1DC4"/>
    <w:rsid w:val="001F2674"/>
    <w:rsid w:val="001F273E"/>
    <w:rsid w:val="001F3E64"/>
    <w:rsid w:val="001F4B59"/>
    <w:rsid w:val="001F4E5B"/>
    <w:rsid w:val="001F5F04"/>
    <w:rsid w:val="001F6688"/>
    <w:rsid w:val="001F6EE4"/>
    <w:rsid w:val="001F7076"/>
    <w:rsid w:val="001F7BBF"/>
    <w:rsid w:val="001F7F80"/>
    <w:rsid w:val="00200AF9"/>
    <w:rsid w:val="00200B6F"/>
    <w:rsid w:val="00200D75"/>
    <w:rsid w:val="00201063"/>
    <w:rsid w:val="002014A7"/>
    <w:rsid w:val="00201E12"/>
    <w:rsid w:val="00202A20"/>
    <w:rsid w:val="002034F2"/>
    <w:rsid w:val="00203606"/>
    <w:rsid w:val="00203C39"/>
    <w:rsid w:val="00203E66"/>
    <w:rsid w:val="002048DD"/>
    <w:rsid w:val="002059C7"/>
    <w:rsid w:val="00205CD5"/>
    <w:rsid w:val="0020626E"/>
    <w:rsid w:val="0020667B"/>
    <w:rsid w:val="00207817"/>
    <w:rsid w:val="00207E33"/>
    <w:rsid w:val="002115C6"/>
    <w:rsid w:val="002122B7"/>
    <w:rsid w:val="00212463"/>
    <w:rsid w:val="00212806"/>
    <w:rsid w:val="00213757"/>
    <w:rsid w:val="00215169"/>
    <w:rsid w:val="00215491"/>
    <w:rsid w:val="002167B8"/>
    <w:rsid w:val="00216BF2"/>
    <w:rsid w:val="00216F8A"/>
    <w:rsid w:val="002179D8"/>
    <w:rsid w:val="00217EA5"/>
    <w:rsid w:val="00217EFE"/>
    <w:rsid w:val="002200AB"/>
    <w:rsid w:val="00220992"/>
    <w:rsid w:val="00221158"/>
    <w:rsid w:val="00221335"/>
    <w:rsid w:val="0022196A"/>
    <w:rsid w:val="0022297C"/>
    <w:rsid w:val="0022299D"/>
    <w:rsid w:val="00222F2D"/>
    <w:rsid w:val="00223175"/>
    <w:rsid w:val="002231EA"/>
    <w:rsid w:val="00223588"/>
    <w:rsid w:val="00223E51"/>
    <w:rsid w:val="002250A0"/>
    <w:rsid w:val="0022677B"/>
    <w:rsid w:val="00226925"/>
    <w:rsid w:val="002274EE"/>
    <w:rsid w:val="00227AB7"/>
    <w:rsid w:val="00230BEC"/>
    <w:rsid w:val="00230C28"/>
    <w:rsid w:val="00232A59"/>
    <w:rsid w:val="0023327D"/>
    <w:rsid w:val="002345BC"/>
    <w:rsid w:val="00234DB4"/>
    <w:rsid w:val="00234DC1"/>
    <w:rsid w:val="0023524E"/>
    <w:rsid w:val="002369C6"/>
    <w:rsid w:val="002411A5"/>
    <w:rsid w:val="00241316"/>
    <w:rsid w:val="00241AEA"/>
    <w:rsid w:val="00242C90"/>
    <w:rsid w:val="00242D16"/>
    <w:rsid w:val="00243FDD"/>
    <w:rsid w:val="00244633"/>
    <w:rsid w:val="002454F1"/>
    <w:rsid w:val="0024609B"/>
    <w:rsid w:val="00247EEB"/>
    <w:rsid w:val="002506D2"/>
    <w:rsid w:val="002509B4"/>
    <w:rsid w:val="00251C72"/>
    <w:rsid w:val="00251D8D"/>
    <w:rsid w:val="00251E5F"/>
    <w:rsid w:val="00252775"/>
    <w:rsid w:val="00252C2D"/>
    <w:rsid w:val="0025308A"/>
    <w:rsid w:val="0025533C"/>
    <w:rsid w:val="002569C9"/>
    <w:rsid w:val="00256BE1"/>
    <w:rsid w:val="00260D7D"/>
    <w:rsid w:val="00262C5C"/>
    <w:rsid w:val="00262E23"/>
    <w:rsid w:val="002635FE"/>
    <w:rsid w:val="0026387E"/>
    <w:rsid w:val="002645C3"/>
    <w:rsid w:val="00264F11"/>
    <w:rsid w:val="00265029"/>
    <w:rsid w:val="00265DAB"/>
    <w:rsid w:val="00265DFB"/>
    <w:rsid w:val="0026627C"/>
    <w:rsid w:val="0026684B"/>
    <w:rsid w:val="00266A95"/>
    <w:rsid w:val="00266ECD"/>
    <w:rsid w:val="002701DC"/>
    <w:rsid w:val="00270315"/>
    <w:rsid w:val="00270944"/>
    <w:rsid w:val="00271124"/>
    <w:rsid w:val="0027158C"/>
    <w:rsid w:val="00271592"/>
    <w:rsid w:val="00272BF5"/>
    <w:rsid w:val="002739B3"/>
    <w:rsid w:val="00275C7E"/>
    <w:rsid w:val="002760A1"/>
    <w:rsid w:val="002766CF"/>
    <w:rsid w:val="00276B04"/>
    <w:rsid w:val="00276D69"/>
    <w:rsid w:val="00277394"/>
    <w:rsid w:val="00277B3D"/>
    <w:rsid w:val="00277C5B"/>
    <w:rsid w:val="00280577"/>
    <w:rsid w:val="00280E97"/>
    <w:rsid w:val="00280FCA"/>
    <w:rsid w:val="002819DF"/>
    <w:rsid w:val="002826DF"/>
    <w:rsid w:val="002829D5"/>
    <w:rsid w:val="002835AA"/>
    <w:rsid w:val="002836D7"/>
    <w:rsid w:val="00283C01"/>
    <w:rsid w:val="0028523E"/>
    <w:rsid w:val="00285757"/>
    <w:rsid w:val="00285BED"/>
    <w:rsid w:val="00285CE4"/>
    <w:rsid w:val="00286077"/>
    <w:rsid w:val="0028724E"/>
    <w:rsid w:val="00287C80"/>
    <w:rsid w:val="0029010A"/>
    <w:rsid w:val="0029042C"/>
    <w:rsid w:val="00290507"/>
    <w:rsid w:val="00290A8B"/>
    <w:rsid w:val="0029140E"/>
    <w:rsid w:val="00291CAD"/>
    <w:rsid w:val="00291FCB"/>
    <w:rsid w:val="002927C3"/>
    <w:rsid w:val="00294214"/>
    <w:rsid w:val="002956E3"/>
    <w:rsid w:val="00295C14"/>
    <w:rsid w:val="0029717E"/>
    <w:rsid w:val="0029782D"/>
    <w:rsid w:val="002A07D2"/>
    <w:rsid w:val="002A0C40"/>
    <w:rsid w:val="002A1089"/>
    <w:rsid w:val="002A1172"/>
    <w:rsid w:val="002A1229"/>
    <w:rsid w:val="002A12AE"/>
    <w:rsid w:val="002A2182"/>
    <w:rsid w:val="002A2659"/>
    <w:rsid w:val="002A272A"/>
    <w:rsid w:val="002A2EF2"/>
    <w:rsid w:val="002A3F25"/>
    <w:rsid w:val="002A3F5F"/>
    <w:rsid w:val="002A3FA0"/>
    <w:rsid w:val="002A5524"/>
    <w:rsid w:val="002A5C88"/>
    <w:rsid w:val="002A6DD2"/>
    <w:rsid w:val="002A7B7D"/>
    <w:rsid w:val="002B027B"/>
    <w:rsid w:val="002B08EB"/>
    <w:rsid w:val="002B0F06"/>
    <w:rsid w:val="002B1792"/>
    <w:rsid w:val="002B1968"/>
    <w:rsid w:val="002B2486"/>
    <w:rsid w:val="002B25B0"/>
    <w:rsid w:val="002B4219"/>
    <w:rsid w:val="002B4370"/>
    <w:rsid w:val="002B4833"/>
    <w:rsid w:val="002B589E"/>
    <w:rsid w:val="002B728D"/>
    <w:rsid w:val="002B765F"/>
    <w:rsid w:val="002B7726"/>
    <w:rsid w:val="002C075B"/>
    <w:rsid w:val="002C0B03"/>
    <w:rsid w:val="002C2C89"/>
    <w:rsid w:val="002C3AF3"/>
    <w:rsid w:val="002C440D"/>
    <w:rsid w:val="002C4B52"/>
    <w:rsid w:val="002C5243"/>
    <w:rsid w:val="002C5422"/>
    <w:rsid w:val="002C558A"/>
    <w:rsid w:val="002C60A6"/>
    <w:rsid w:val="002C6191"/>
    <w:rsid w:val="002C68BE"/>
    <w:rsid w:val="002C6BF4"/>
    <w:rsid w:val="002C755A"/>
    <w:rsid w:val="002C7C81"/>
    <w:rsid w:val="002D0142"/>
    <w:rsid w:val="002D0BBC"/>
    <w:rsid w:val="002D1707"/>
    <w:rsid w:val="002D183A"/>
    <w:rsid w:val="002D1F99"/>
    <w:rsid w:val="002D2903"/>
    <w:rsid w:val="002D2CDE"/>
    <w:rsid w:val="002D361E"/>
    <w:rsid w:val="002D3F9D"/>
    <w:rsid w:val="002D4773"/>
    <w:rsid w:val="002D4FD5"/>
    <w:rsid w:val="002D6906"/>
    <w:rsid w:val="002D6C3C"/>
    <w:rsid w:val="002E10AB"/>
    <w:rsid w:val="002E1953"/>
    <w:rsid w:val="002E1A9E"/>
    <w:rsid w:val="002E1F77"/>
    <w:rsid w:val="002E2B36"/>
    <w:rsid w:val="002E3119"/>
    <w:rsid w:val="002E3A79"/>
    <w:rsid w:val="002E3AD3"/>
    <w:rsid w:val="002E3CCF"/>
    <w:rsid w:val="002E41F2"/>
    <w:rsid w:val="002E4440"/>
    <w:rsid w:val="002E4B9E"/>
    <w:rsid w:val="002E5429"/>
    <w:rsid w:val="002E547D"/>
    <w:rsid w:val="002E566C"/>
    <w:rsid w:val="002E580D"/>
    <w:rsid w:val="002E5AB3"/>
    <w:rsid w:val="002E5F15"/>
    <w:rsid w:val="002E7CA3"/>
    <w:rsid w:val="002F0F37"/>
    <w:rsid w:val="002F14EB"/>
    <w:rsid w:val="002F1EF7"/>
    <w:rsid w:val="002F22E4"/>
    <w:rsid w:val="002F2C1D"/>
    <w:rsid w:val="002F426F"/>
    <w:rsid w:val="002F4282"/>
    <w:rsid w:val="002F6888"/>
    <w:rsid w:val="002F6AA0"/>
    <w:rsid w:val="002F6C0F"/>
    <w:rsid w:val="002F6CBF"/>
    <w:rsid w:val="002F71D0"/>
    <w:rsid w:val="00300036"/>
    <w:rsid w:val="00300359"/>
    <w:rsid w:val="003004D4"/>
    <w:rsid w:val="0030112B"/>
    <w:rsid w:val="00301BE4"/>
    <w:rsid w:val="00301D45"/>
    <w:rsid w:val="0030211A"/>
    <w:rsid w:val="003030B3"/>
    <w:rsid w:val="003037F5"/>
    <w:rsid w:val="00303985"/>
    <w:rsid w:val="003039A1"/>
    <w:rsid w:val="00303B4F"/>
    <w:rsid w:val="00304197"/>
    <w:rsid w:val="003049C2"/>
    <w:rsid w:val="003049C6"/>
    <w:rsid w:val="00304D56"/>
    <w:rsid w:val="003051A3"/>
    <w:rsid w:val="003060D9"/>
    <w:rsid w:val="00307560"/>
    <w:rsid w:val="00307A24"/>
    <w:rsid w:val="00307A8B"/>
    <w:rsid w:val="003111E2"/>
    <w:rsid w:val="003113EB"/>
    <w:rsid w:val="003123F4"/>
    <w:rsid w:val="00312560"/>
    <w:rsid w:val="0031352B"/>
    <w:rsid w:val="003135B3"/>
    <w:rsid w:val="00313B79"/>
    <w:rsid w:val="003153F9"/>
    <w:rsid w:val="00317616"/>
    <w:rsid w:val="00317D6A"/>
    <w:rsid w:val="00317F9B"/>
    <w:rsid w:val="0032083D"/>
    <w:rsid w:val="00322453"/>
    <w:rsid w:val="003225BC"/>
    <w:rsid w:val="00322BAA"/>
    <w:rsid w:val="0032354B"/>
    <w:rsid w:val="00323CB9"/>
    <w:rsid w:val="00323E18"/>
    <w:rsid w:val="00324070"/>
    <w:rsid w:val="00326331"/>
    <w:rsid w:val="00327734"/>
    <w:rsid w:val="00330B66"/>
    <w:rsid w:val="003310F1"/>
    <w:rsid w:val="00332491"/>
    <w:rsid w:val="003326FC"/>
    <w:rsid w:val="00333369"/>
    <w:rsid w:val="00333FFB"/>
    <w:rsid w:val="0033469D"/>
    <w:rsid w:val="00334A0F"/>
    <w:rsid w:val="00335028"/>
    <w:rsid w:val="00335138"/>
    <w:rsid w:val="00335452"/>
    <w:rsid w:val="00335A81"/>
    <w:rsid w:val="00336AE7"/>
    <w:rsid w:val="00336C39"/>
    <w:rsid w:val="0033704D"/>
    <w:rsid w:val="00340F54"/>
    <w:rsid w:val="0034183E"/>
    <w:rsid w:val="00341987"/>
    <w:rsid w:val="00341CEE"/>
    <w:rsid w:val="00342319"/>
    <w:rsid w:val="003434AA"/>
    <w:rsid w:val="00343FE0"/>
    <w:rsid w:val="00344151"/>
    <w:rsid w:val="00345652"/>
    <w:rsid w:val="00345B6B"/>
    <w:rsid w:val="00345CCA"/>
    <w:rsid w:val="0034642A"/>
    <w:rsid w:val="00346999"/>
    <w:rsid w:val="0035030B"/>
    <w:rsid w:val="003514DD"/>
    <w:rsid w:val="00351D9A"/>
    <w:rsid w:val="00351F97"/>
    <w:rsid w:val="003523A1"/>
    <w:rsid w:val="00352C97"/>
    <w:rsid w:val="00352EAC"/>
    <w:rsid w:val="0035322C"/>
    <w:rsid w:val="00353F5D"/>
    <w:rsid w:val="0035542A"/>
    <w:rsid w:val="003554B5"/>
    <w:rsid w:val="0035634E"/>
    <w:rsid w:val="003578B2"/>
    <w:rsid w:val="0036058C"/>
    <w:rsid w:val="00360A53"/>
    <w:rsid w:val="00360E1A"/>
    <w:rsid w:val="00360F4B"/>
    <w:rsid w:val="00362E7B"/>
    <w:rsid w:val="00363D05"/>
    <w:rsid w:val="00363DBD"/>
    <w:rsid w:val="00364348"/>
    <w:rsid w:val="0036490D"/>
    <w:rsid w:val="0036566B"/>
    <w:rsid w:val="003671FD"/>
    <w:rsid w:val="0036772A"/>
    <w:rsid w:val="00367895"/>
    <w:rsid w:val="00370F37"/>
    <w:rsid w:val="00370F8E"/>
    <w:rsid w:val="00371551"/>
    <w:rsid w:val="00372AE6"/>
    <w:rsid w:val="00373B5A"/>
    <w:rsid w:val="00375A2D"/>
    <w:rsid w:val="003762AE"/>
    <w:rsid w:val="00376412"/>
    <w:rsid w:val="0037673D"/>
    <w:rsid w:val="00376C3B"/>
    <w:rsid w:val="00377177"/>
    <w:rsid w:val="00377FDA"/>
    <w:rsid w:val="00380812"/>
    <w:rsid w:val="0038093A"/>
    <w:rsid w:val="00380EEF"/>
    <w:rsid w:val="00381FC4"/>
    <w:rsid w:val="00382494"/>
    <w:rsid w:val="00382C35"/>
    <w:rsid w:val="0038538A"/>
    <w:rsid w:val="00385A17"/>
    <w:rsid w:val="00385C6D"/>
    <w:rsid w:val="00385F27"/>
    <w:rsid w:val="003860E1"/>
    <w:rsid w:val="003862CB"/>
    <w:rsid w:val="0038773D"/>
    <w:rsid w:val="00387FE8"/>
    <w:rsid w:val="00390739"/>
    <w:rsid w:val="003920FC"/>
    <w:rsid w:val="00392AF7"/>
    <w:rsid w:val="00392C4D"/>
    <w:rsid w:val="00392E8D"/>
    <w:rsid w:val="00393233"/>
    <w:rsid w:val="00393CBB"/>
    <w:rsid w:val="00393EAC"/>
    <w:rsid w:val="00394309"/>
    <w:rsid w:val="00394800"/>
    <w:rsid w:val="00395C16"/>
    <w:rsid w:val="00396789"/>
    <w:rsid w:val="00396CA5"/>
    <w:rsid w:val="00396CC9"/>
    <w:rsid w:val="00396EFA"/>
    <w:rsid w:val="003973A3"/>
    <w:rsid w:val="00397B48"/>
    <w:rsid w:val="003A007E"/>
    <w:rsid w:val="003A06BA"/>
    <w:rsid w:val="003A0867"/>
    <w:rsid w:val="003A093E"/>
    <w:rsid w:val="003A127D"/>
    <w:rsid w:val="003A1827"/>
    <w:rsid w:val="003A1F34"/>
    <w:rsid w:val="003A2C63"/>
    <w:rsid w:val="003A3489"/>
    <w:rsid w:val="003A3FC2"/>
    <w:rsid w:val="003A4BB3"/>
    <w:rsid w:val="003A5528"/>
    <w:rsid w:val="003A5DBA"/>
    <w:rsid w:val="003A6CD2"/>
    <w:rsid w:val="003A7370"/>
    <w:rsid w:val="003A7A5D"/>
    <w:rsid w:val="003A7DB7"/>
    <w:rsid w:val="003B0190"/>
    <w:rsid w:val="003B17F3"/>
    <w:rsid w:val="003B18DD"/>
    <w:rsid w:val="003B2098"/>
    <w:rsid w:val="003B2FD7"/>
    <w:rsid w:val="003B38FF"/>
    <w:rsid w:val="003B4D47"/>
    <w:rsid w:val="003B51E8"/>
    <w:rsid w:val="003B537E"/>
    <w:rsid w:val="003B5808"/>
    <w:rsid w:val="003B6379"/>
    <w:rsid w:val="003B6B27"/>
    <w:rsid w:val="003B71E7"/>
    <w:rsid w:val="003C0717"/>
    <w:rsid w:val="003C086A"/>
    <w:rsid w:val="003C1156"/>
    <w:rsid w:val="003C14F9"/>
    <w:rsid w:val="003C1E59"/>
    <w:rsid w:val="003C2658"/>
    <w:rsid w:val="003C2F3F"/>
    <w:rsid w:val="003C3192"/>
    <w:rsid w:val="003C3382"/>
    <w:rsid w:val="003C37D5"/>
    <w:rsid w:val="003C47C0"/>
    <w:rsid w:val="003C48C0"/>
    <w:rsid w:val="003C49EA"/>
    <w:rsid w:val="003C58BA"/>
    <w:rsid w:val="003C606C"/>
    <w:rsid w:val="003C6AAF"/>
    <w:rsid w:val="003D04E7"/>
    <w:rsid w:val="003D0514"/>
    <w:rsid w:val="003D06A1"/>
    <w:rsid w:val="003D0C62"/>
    <w:rsid w:val="003D10A9"/>
    <w:rsid w:val="003D1AA5"/>
    <w:rsid w:val="003D1C83"/>
    <w:rsid w:val="003D3250"/>
    <w:rsid w:val="003D3689"/>
    <w:rsid w:val="003D38B9"/>
    <w:rsid w:val="003D5034"/>
    <w:rsid w:val="003D5303"/>
    <w:rsid w:val="003D56E3"/>
    <w:rsid w:val="003D6102"/>
    <w:rsid w:val="003D651F"/>
    <w:rsid w:val="003D69A0"/>
    <w:rsid w:val="003D6CB3"/>
    <w:rsid w:val="003E0177"/>
    <w:rsid w:val="003E052C"/>
    <w:rsid w:val="003E11B7"/>
    <w:rsid w:val="003E12AE"/>
    <w:rsid w:val="003E12E6"/>
    <w:rsid w:val="003E16E0"/>
    <w:rsid w:val="003E1EA6"/>
    <w:rsid w:val="003E1EF3"/>
    <w:rsid w:val="003E1F18"/>
    <w:rsid w:val="003E200B"/>
    <w:rsid w:val="003E2492"/>
    <w:rsid w:val="003E2AA7"/>
    <w:rsid w:val="003E2D13"/>
    <w:rsid w:val="003E2F71"/>
    <w:rsid w:val="003E37ED"/>
    <w:rsid w:val="003E3DEB"/>
    <w:rsid w:val="003E4B1A"/>
    <w:rsid w:val="003E4E94"/>
    <w:rsid w:val="003E6BEE"/>
    <w:rsid w:val="003E6D4B"/>
    <w:rsid w:val="003E721A"/>
    <w:rsid w:val="003F0FB7"/>
    <w:rsid w:val="003F2265"/>
    <w:rsid w:val="003F2316"/>
    <w:rsid w:val="003F24C9"/>
    <w:rsid w:val="003F364C"/>
    <w:rsid w:val="003F4607"/>
    <w:rsid w:val="003F467E"/>
    <w:rsid w:val="003F4857"/>
    <w:rsid w:val="003F48BF"/>
    <w:rsid w:val="003F501C"/>
    <w:rsid w:val="003F58E3"/>
    <w:rsid w:val="003F690A"/>
    <w:rsid w:val="003F7522"/>
    <w:rsid w:val="00400596"/>
    <w:rsid w:val="004026CC"/>
    <w:rsid w:val="00402CDA"/>
    <w:rsid w:val="00402EE2"/>
    <w:rsid w:val="00403BB5"/>
    <w:rsid w:val="00403C24"/>
    <w:rsid w:val="004047C8"/>
    <w:rsid w:val="00404B13"/>
    <w:rsid w:val="00404B35"/>
    <w:rsid w:val="00405598"/>
    <w:rsid w:val="004060C9"/>
    <w:rsid w:val="004065CF"/>
    <w:rsid w:val="004079CD"/>
    <w:rsid w:val="00407EFD"/>
    <w:rsid w:val="004101BC"/>
    <w:rsid w:val="00410CF7"/>
    <w:rsid w:val="004118C3"/>
    <w:rsid w:val="00411A6D"/>
    <w:rsid w:val="00412363"/>
    <w:rsid w:val="00413C2D"/>
    <w:rsid w:val="00413D37"/>
    <w:rsid w:val="00414531"/>
    <w:rsid w:val="00416F69"/>
    <w:rsid w:val="004171B8"/>
    <w:rsid w:val="00417658"/>
    <w:rsid w:val="004176C2"/>
    <w:rsid w:val="00417765"/>
    <w:rsid w:val="00417D2F"/>
    <w:rsid w:val="0042018D"/>
    <w:rsid w:val="00420829"/>
    <w:rsid w:val="004212CD"/>
    <w:rsid w:val="00421950"/>
    <w:rsid w:val="004231F7"/>
    <w:rsid w:val="004232B0"/>
    <w:rsid w:val="004233AC"/>
    <w:rsid w:val="0042388B"/>
    <w:rsid w:val="00423C03"/>
    <w:rsid w:val="0042595B"/>
    <w:rsid w:val="004260C8"/>
    <w:rsid w:val="004265EF"/>
    <w:rsid w:val="00426AE2"/>
    <w:rsid w:val="00427070"/>
    <w:rsid w:val="00427141"/>
    <w:rsid w:val="004272E9"/>
    <w:rsid w:val="00427790"/>
    <w:rsid w:val="00427874"/>
    <w:rsid w:val="00427AA4"/>
    <w:rsid w:val="00427C7B"/>
    <w:rsid w:val="004301EE"/>
    <w:rsid w:val="004303DC"/>
    <w:rsid w:val="004308B3"/>
    <w:rsid w:val="00430926"/>
    <w:rsid w:val="00430BEE"/>
    <w:rsid w:val="00432CE9"/>
    <w:rsid w:val="00433924"/>
    <w:rsid w:val="00433D3F"/>
    <w:rsid w:val="00434008"/>
    <w:rsid w:val="00434157"/>
    <w:rsid w:val="004351B5"/>
    <w:rsid w:val="0043597F"/>
    <w:rsid w:val="00435F7C"/>
    <w:rsid w:val="0043622B"/>
    <w:rsid w:val="00436C76"/>
    <w:rsid w:val="00437939"/>
    <w:rsid w:val="004379C3"/>
    <w:rsid w:val="0044006A"/>
    <w:rsid w:val="00440101"/>
    <w:rsid w:val="0044067F"/>
    <w:rsid w:val="00440EF3"/>
    <w:rsid w:val="00441864"/>
    <w:rsid w:val="00441CE2"/>
    <w:rsid w:val="00441E12"/>
    <w:rsid w:val="00442674"/>
    <w:rsid w:val="004426F6"/>
    <w:rsid w:val="004428C9"/>
    <w:rsid w:val="00442EEA"/>
    <w:rsid w:val="004433E9"/>
    <w:rsid w:val="00443ABB"/>
    <w:rsid w:val="0044444A"/>
    <w:rsid w:val="004458B6"/>
    <w:rsid w:val="00450812"/>
    <w:rsid w:val="004508C7"/>
    <w:rsid w:val="0045131C"/>
    <w:rsid w:val="0045288D"/>
    <w:rsid w:val="00452B15"/>
    <w:rsid w:val="0045426A"/>
    <w:rsid w:val="0045538B"/>
    <w:rsid w:val="004568F2"/>
    <w:rsid w:val="00456BF6"/>
    <w:rsid w:val="00456D01"/>
    <w:rsid w:val="004573CA"/>
    <w:rsid w:val="004573D3"/>
    <w:rsid w:val="00457405"/>
    <w:rsid w:val="00460ECE"/>
    <w:rsid w:val="004610B1"/>
    <w:rsid w:val="00461115"/>
    <w:rsid w:val="004614C6"/>
    <w:rsid w:val="0046174A"/>
    <w:rsid w:val="00461A64"/>
    <w:rsid w:val="004624D2"/>
    <w:rsid w:val="00463D8A"/>
    <w:rsid w:val="00464994"/>
    <w:rsid w:val="00464FD9"/>
    <w:rsid w:val="004650C1"/>
    <w:rsid w:val="004656D9"/>
    <w:rsid w:val="00465E88"/>
    <w:rsid w:val="00465F9B"/>
    <w:rsid w:val="00466E5B"/>
    <w:rsid w:val="0046710A"/>
    <w:rsid w:val="00467B6A"/>
    <w:rsid w:val="00471225"/>
    <w:rsid w:val="00472F49"/>
    <w:rsid w:val="00475A17"/>
    <w:rsid w:val="004766DF"/>
    <w:rsid w:val="0047792F"/>
    <w:rsid w:val="00477D40"/>
    <w:rsid w:val="00477EB9"/>
    <w:rsid w:val="004804F7"/>
    <w:rsid w:val="00481777"/>
    <w:rsid w:val="00481AA0"/>
    <w:rsid w:val="00482889"/>
    <w:rsid w:val="00484094"/>
    <w:rsid w:val="00484FFF"/>
    <w:rsid w:val="0048558C"/>
    <w:rsid w:val="00485AD8"/>
    <w:rsid w:val="00485E20"/>
    <w:rsid w:val="004863DF"/>
    <w:rsid w:val="00486A67"/>
    <w:rsid w:val="004879DB"/>
    <w:rsid w:val="00487BFD"/>
    <w:rsid w:val="00487F0D"/>
    <w:rsid w:val="004901B3"/>
    <w:rsid w:val="00490458"/>
    <w:rsid w:val="00490525"/>
    <w:rsid w:val="00490CCE"/>
    <w:rsid w:val="00490E58"/>
    <w:rsid w:val="00491AA4"/>
    <w:rsid w:val="00491D83"/>
    <w:rsid w:val="00491F46"/>
    <w:rsid w:val="00492B86"/>
    <w:rsid w:val="00492CA7"/>
    <w:rsid w:val="00493A71"/>
    <w:rsid w:val="00493B2E"/>
    <w:rsid w:val="004943A6"/>
    <w:rsid w:val="00494715"/>
    <w:rsid w:val="00496495"/>
    <w:rsid w:val="00496D71"/>
    <w:rsid w:val="00497DCC"/>
    <w:rsid w:val="00497DF6"/>
    <w:rsid w:val="004A0737"/>
    <w:rsid w:val="004A0FD0"/>
    <w:rsid w:val="004A17C2"/>
    <w:rsid w:val="004A19C3"/>
    <w:rsid w:val="004A2007"/>
    <w:rsid w:val="004A2283"/>
    <w:rsid w:val="004A2529"/>
    <w:rsid w:val="004A2C4E"/>
    <w:rsid w:val="004A2F44"/>
    <w:rsid w:val="004A3C50"/>
    <w:rsid w:val="004A48B4"/>
    <w:rsid w:val="004A4A8B"/>
    <w:rsid w:val="004A5B94"/>
    <w:rsid w:val="004A6686"/>
    <w:rsid w:val="004A7BFA"/>
    <w:rsid w:val="004B14ED"/>
    <w:rsid w:val="004B2705"/>
    <w:rsid w:val="004B2744"/>
    <w:rsid w:val="004B2D82"/>
    <w:rsid w:val="004B3291"/>
    <w:rsid w:val="004B4027"/>
    <w:rsid w:val="004B4080"/>
    <w:rsid w:val="004B4A82"/>
    <w:rsid w:val="004B7E6F"/>
    <w:rsid w:val="004B7F62"/>
    <w:rsid w:val="004C10BE"/>
    <w:rsid w:val="004C14F3"/>
    <w:rsid w:val="004C163D"/>
    <w:rsid w:val="004C16E1"/>
    <w:rsid w:val="004C1A8D"/>
    <w:rsid w:val="004C2097"/>
    <w:rsid w:val="004C20B6"/>
    <w:rsid w:val="004C2238"/>
    <w:rsid w:val="004C2278"/>
    <w:rsid w:val="004C2F2C"/>
    <w:rsid w:val="004C30DD"/>
    <w:rsid w:val="004C3628"/>
    <w:rsid w:val="004C3E52"/>
    <w:rsid w:val="004C4ED6"/>
    <w:rsid w:val="004C5006"/>
    <w:rsid w:val="004C58F4"/>
    <w:rsid w:val="004C774F"/>
    <w:rsid w:val="004D009C"/>
    <w:rsid w:val="004D0963"/>
    <w:rsid w:val="004D0A25"/>
    <w:rsid w:val="004D18C3"/>
    <w:rsid w:val="004D295A"/>
    <w:rsid w:val="004D2CFE"/>
    <w:rsid w:val="004D490A"/>
    <w:rsid w:val="004D589A"/>
    <w:rsid w:val="004D5CA7"/>
    <w:rsid w:val="004D636F"/>
    <w:rsid w:val="004D7D2B"/>
    <w:rsid w:val="004E01C5"/>
    <w:rsid w:val="004E0803"/>
    <w:rsid w:val="004E1D75"/>
    <w:rsid w:val="004E25F8"/>
    <w:rsid w:val="004E41FC"/>
    <w:rsid w:val="004E461B"/>
    <w:rsid w:val="004E4E9B"/>
    <w:rsid w:val="004E5077"/>
    <w:rsid w:val="004E5608"/>
    <w:rsid w:val="004E5704"/>
    <w:rsid w:val="004E59F9"/>
    <w:rsid w:val="004E5D37"/>
    <w:rsid w:val="004E6664"/>
    <w:rsid w:val="004E6BF9"/>
    <w:rsid w:val="004E6D1F"/>
    <w:rsid w:val="004E7D96"/>
    <w:rsid w:val="004F005A"/>
    <w:rsid w:val="004F08DB"/>
    <w:rsid w:val="004F114F"/>
    <w:rsid w:val="004F5F29"/>
    <w:rsid w:val="004F6161"/>
    <w:rsid w:val="00500141"/>
    <w:rsid w:val="0050042A"/>
    <w:rsid w:val="00501509"/>
    <w:rsid w:val="00501CDC"/>
    <w:rsid w:val="00502F38"/>
    <w:rsid w:val="005038A0"/>
    <w:rsid w:val="00503C76"/>
    <w:rsid w:val="00504261"/>
    <w:rsid w:val="00505774"/>
    <w:rsid w:val="00505D7D"/>
    <w:rsid w:val="00506ED1"/>
    <w:rsid w:val="00507682"/>
    <w:rsid w:val="0050782C"/>
    <w:rsid w:val="00510734"/>
    <w:rsid w:val="005115B4"/>
    <w:rsid w:val="00512129"/>
    <w:rsid w:val="00512E45"/>
    <w:rsid w:val="00513100"/>
    <w:rsid w:val="00513267"/>
    <w:rsid w:val="00514E64"/>
    <w:rsid w:val="00516445"/>
    <w:rsid w:val="0051754B"/>
    <w:rsid w:val="005177AF"/>
    <w:rsid w:val="005205B7"/>
    <w:rsid w:val="00520929"/>
    <w:rsid w:val="0052138C"/>
    <w:rsid w:val="00522024"/>
    <w:rsid w:val="005221BE"/>
    <w:rsid w:val="005227E4"/>
    <w:rsid w:val="00522B53"/>
    <w:rsid w:val="00522FCF"/>
    <w:rsid w:val="005238E0"/>
    <w:rsid w:val="00523957"/>
    <w:rsid w:val="00523CB5"/>
    <w:rsid w:val="005242A7"/>
    <w:rsid w:val="005243C9"/>
    <w:rsid w:val="00524DAB"/>
    <w:rsid w:val="005257E9"/>
    <w:rsid w:val="00525836"/>
    <w:rsid w:val="005261AB"/>
    <w:rsid w:val="00526BFB"/>
    <w:rsid w:val="00526C47"/>
    <w:rsid w:val="005270CA"/>
    <w:rsid w:val="00527591"/>
    <w:rsid w:val="00527D59"/>
    <w:rsid w:val="0053092E"/>
    <w:rsid w:val="00530B85"/>
    <w:rsid w:val="00530D3D"/>
    <w:rsid w:val="0053120B"/>
    <w:rsid w:val="0053210F"/>
    <w:rsid w:val="005327B9"/>
    <w:rsid w:val="00532A48"/>
    <w:rsid w:val="00533996"/>
    <w:rsid w:val="00533EF5"/>
    <w:rsid w:val="0053432F"/>
    <w:rsid w:val="005343DF"/>
    <w:rsid w:val="00534882"/>
    <w:rsid w:val="00534C44"/>
    <w:rsid w:val="00534F9D"/>
    <w:rsid w:val="00535ACD"/>
    <w:rsid w:val="00535EE2"/>
    <w:rsid w:val="00537318"/>
    <w:rsid w:val="005373D1"/>
    <w:rsid w:val="005407AD"/>
    <w:rsid w:val="00540C56"/>
    <w:rsid w:val="00540CDC"/>
    <w:rsid w:val="00541A32"/>
    <w:rsid w:val="00541DD3"/>
    <w:rsid w:val="00542C64"/>
    <w:rsid w:val="00543751"/>
    <w:rsid w:val="00543A1E"/>
    <w:rsid w:val="00544550"/>
    <w:rsid w:val="005448C6"/>
    <w:rsid w:val="00544A88"/>
    <w:rsid w:val="00544BD8"/>
    <w:rsid w:val="005453A3"/>
    <w:rsid w:val="005466BB"/>
    <w:rsid w:val="005477AB"/>
    <w:rsid w:val="00547FBB"/>
    <w:rsid w:val="00551334"/>
    <w:rsid w:val="00552BCF"/>
    <w:rsid w:val="00553C0A"/>
    <w:rsid w:val="00554F9D"/>
    <w:rsid w:val="00555316"/>
    <w:rsid w:val="00555463"/>
    <w:rsid w:val="005563FD"/>
    <w:rsid w:val="005569A1"/>
    <w:rsid w:val="00556BA9"/>
    <w:rsid w:val="00557133"/>
    <w:rsid w:val="005571AB"/>
    <w:rsid w:val="005608AF"/>
    <w:rsid w:val="00560974"/>
    <w:rsid w:val="00560C72"/>
    <w:rsid w:val="0056291C"/>
    <w:rsid w:val="00562AE9"/>
    <w:rsid w:val="00562C38"/>
    <w:rsid w:val="00563AE9"/>
    <w:rsid w:val="00564331"/>
    <w:rsid w:val="005648F7"/>
    <w:rsid w:val="0056498D"/>
    <w:rsid w:val="00564F2E"/>
    <w:rsid w:val="00565A21"/>
    <w:rsid w:val="00566804"/>
    <w:rsid w:val="00567F3B"/>
    <w:rsid w:val="005704B1"/>
    <w:rsid w:val="00570E9F"/>
    <w:rsid w:val="00571B51"/>
    <w:rsid w:val="00571DF7"/>
    <w:rsid w:val="00573BDA"/>
    <w:rsid w:val="00573F25"/>
    <w:rsid w:val="00574041"/>
    <w:rsid w:val="00574640"/>
    <w:rsid w:val="005751B2"/>
    <w:rsid w:val="00575218"/>
    <w:rsid w:val="005757A4"/>
    <w:rsid w:val="005778E2"/>
    <w:rsid w:val="00577E6F"/>
    <w:rsid w:val="00581064"/>
    <w:rsid w:val="00581214"/>
    <w:rsid w:val="005831AD"/>
    <w:rsid w:val="00583BDB"/>
    <w:rsid w:val="00583E3A"/>
    <w:rsid w:val="00586962"/>
    <w:rsid w:val="00586C8E"/>
    <w:rsid w:val="0058719B"/>
    <w:rsid w:val="005879ED"/>
    <w:rsid w:val="00591412"/>
    <w:rsid w:val="00591622"/>
    <w:rsid w:val="00591A81"/>
    <w:rsid w:val="00591A91"/>
    <w:rsid w:val="00592AC9"/>
    <w:rsid w:val="005936F6"/>
    <w:rsid w:val="005943B0"/>
    <w:rsid w:val="00594E1B"/>
    <w:rsid w:val="005959A9"/>
    <w:rsid w:val="00596157"/>
    <w:rsid w:val="005963A9"/>
    <w:rsid w:val="005A0EB9"/>
    <w:rsid w:val="005A12FF"/>
    <w:rsid w:val="005A1A32"/>
    <w:rsid w:val="005A1A72"/>
    <w:rsid w:val="005A1FFB"/>
    <w:rsid w:val="005A2054"/>
    <w:rsid w:val="005A28A5"/>
    <w:rsid w:val="005A28C6"/>
    <w:rsid w:val="005A29CA"/>
    <w:rsid w:val="005A31C6"/>
    <w:rsid w:val="005A33FD"/>
    <w:rsid w:val="005A391E"/>
    <w:rsid w:val="005A4F51"/>
    <w:rsid w:val="005A5DE1"/>
    <w:rsid w:val="005A63FC"/>
    <w:rsid w:val="005A6533"/>
    <w:rsid w:val="005A6E95"/>
    <w:rsid w:val="005A708D"/>
    <w:rsid w:val="005A72A3"/>
    <w:rsid w:val="005B04A1"/>
    <w:rsid w:val="005B109B"/>
    <w:rsid w:val="005B1791"/>
    <w:rsid w:val="005B1A12"/>
    <w:rsid w:val="005B1CC5"/>
    <w:rsid w:val="005B2C7E"/>
    <w:rsid w:val="005B2D77"/>
    <w:rsid w:val="005B403C"/>
    <w:rsid w:val="005B56D0"/>
    <w:rsid w:val="005B5897"/>
    <w:rsid w:val="005B5CFB"/>
    <w:rsid w:val="005B5D4B"/>
    <w:rsid w:val="005B5F69"/>
    <w:rsid w:val="005B6C34"/>
    <w:rsid w:val="005B7244"/>
    <w:rsid w:val="005B7729"/>
    <w:rsid w:val="005B7F5D"/>
    <w:rsid w:val="005C0121"/>
    <w:rsid w:val="005C085D"/>
    <w:rsid w:val="005C17DA"/>
    <w:rsid w:val="005C216E"/>
    <w:rsid w:val="005C2211"/>
    <w:rsid w:val="005C28FA"/>
    <w:rsid w:val="005C30AC"/>
    <w:rsid w:val="005C3993"/>
    <w:rsid w:val="005C3D6A"/>
    <w:rsid w:val="005C43BF"/>
    <w:rsid w:val="005C5993"/>
    <w:rsid w:val="005C5CB9"/>
    <w:rsid w:val="005C5E97"/>
    <w:rsid w:val="005C6095"/>
    <w:rsid w:val="005C66FD"/>
    <w:rsid w:val="005C67F8"/>
    <w:rsid w:val="005C6B69"/>
    <w:rsid w:val="005C7155"/>
    <w:rsid w:val="005C77DD"/>
    <w:rsid w:val="005C7B6B"/>
    <w:rsid w:val="005C7B80"/>
    <w:rsid w:val="005C7E51"/>
    <w:rsid w:val="005D01BF"/>
    <w:rsid w:val="005D04C2"/>
    <w:rsid w:val="005D08F2"/>
    <w:rsid w:val="005D0A56"/>
    <w:rsid w:val="005D1C3E"/>
    <w:rsid w:val="005D3573"/>
    <w:rsid w:val="005D42A7"/>
    <w:rsid w:val="005D5E40"/>
    <w:rsid w:val="005D64DA"/>
    <w:rsid w:val="005D64FB"/>
    <w:rsid w:val="005D65E4"/>
    <w:rsid w:val="005D6E45"/>
    <w:rsid w:val="005D7A5F"/>
    <w:rsid w:val="005E0370"/>
    <w:rsid w:val="005E05BD"/>
    <w:rsid w:val="005E0607"/>
    <w:rsid w:val="005E0FB4"/>
    <w:rsid w:val="005E169B"/>
    <w:rsid w:val="005E246C"/>
    <w:rsid w:val="005E2DF3"/>
    <w:rsid w:val="005E2FF4"/>
    <w:rsid w:val="005E3151"/>
    <w:rsid w:val="005E3518"/>
    <w:rsid w:val="005E36B2"/>
    <w:rsid w:val="005E37E0"/>
    <w:rsid w:val="005E43B6"/>
    <w:rsid w:val="005E5C4F"/>
    <w:rsid w:val="005E6352"/>
    <w:rsid w:val="005E6C36"/>
    <w:rsid w:val="005E7088"/>
    <w:rsid w:val="005E71A1"/>
    <w:rsid w:val="005E72E2"/>
    <w:rsid w:val="005E79FE"/>
    <w:rsid w:val="005E7E28"/>
    <w:rsid w:val="005F08B8"/>
    <w:rsid w:val="005F1567"/>
    <w:rsid w:val="005F1A74"/>
    <w:rsid w:val="005F2608"/>
    <w:rsid w:val="005F280A"/>
    <w:rsid w:val="005F2C9B"/>
    <w:rsid w:val="005F373B"/>
    <w:rsid w:val="005F5AB6"/>
    <w:rsid w:val="005F5E78"/>
    <w:rsid w:val="005F64BE"/>
    <w:rsid w:val="005F694D"/>
    <w:rsid w:val="005F6A53"/>
    <w:rsid w:val="005F6CD9"/>
    <w:rsid w:val="005F7284"/>
    <w:rsid w:val="005F75FD"/>
    <w:rsid w:val="005F7623"/>
    <w:rsid w:val="00600D35"/>
    <w:rsid w:val="00601C65"/>
    <w:rsid w:val="00601D0B"/>
    <w:rsid w:val="00601D19"/>
    <w:rsid w:val="00601DBB"/>
    <w:rsid w:val="006028EE"/>
    <w:rsid w:val="006029E7"/>
    <w:rsid w:val="00602EF9"/>
    <w:rsid w:val="00602F60"/>
    <w:rsid w:val="006038EF"/>
    <w:rsid w:val="00603955"/>
    <w:rsid w:val="006047E8"/>
    <w:rsid w:val="00606079"/>
    <w:rsid w:val="00606805"/>
    <w:rsid w:val="00607628"/>
    <w:rsid w:val="0061000D"/>
    <w:rsid w:val="00610216"/>
    <w:rsid w:val="006103A4"/>
    <w:rsid w:val="00610481"/>
    <w:rsid w:val="00610689"/>
    <w:rsid w:val="006107E0"/>
    <w:rsid w:val="00610DFB"/>
    <w:rsid w:val="00610E2B"/>
    <w:rsid w:val="00612832"/>
    <w:rsid w:val="0061289F"/>
    <w:rsid w:val="0061315E"/>
    <w:rsid w:val="00613A23"/>
    <w:rsid w:val="00613DE8"/>
    <w:rsid w:val="00613EFB"/>
    <w:rsid w:val="00614B3D"/>
    <w:rsid w:val="00615493"/>
    <w:rsid w:val="00615A92"/>
    <w:rsid w:val="006176F2"/>
    <w:rsid w:val="006179E6"/>
    <w:rsid w:val="00621627"/>
    <w:rsid w:val="006217E0"/>
    <w:rsid w:val="00621B1C"/>
    <w:rsid w:val="00622AC0"/>
    <w:rsid w:val="00624646"/>
    <w:rsid w:val="006246EB"/>
    <w:rsid w:val="006262AD"/>
    <w:rsid w:val="0062641B"/>
    <w:rsid w:val="00626B5A"/>
    <w:rsid w:val="006276B5"/>
    <w:rsid w:val="00627CA7"/>
    <w:rsid w:val="006307C6"/>
    <w:rsid w:val="00630F2E"/>
    <w:rsid w:val="00631DF1"/>
    <w:rsid w:val="006328B8"/>
    <w:rsid w:val="00632978"/>
    <w:rsid w:val="00632E44"/>
    <w:rsid w:val="00632ECB"/>
    <w:rsid w:val="00633D47"/>
    <w:rsid w:val="00633DE9"/>
    <w:rsid w:val="0063403E"/>
    <w:rsid w:val="00635668"/>
    <w:rsid w:val="00635876"/>
    <w:rsid w:val="00635C3A"/>
    <w:rsid w:val="0063709F"/>
    <w:rsid w:val="00637183"/>
    <w:rsid w:val="00637231"/>
    <w:rsid w:val="0064044F"/>
    <w:rsid w:val="00640DEF"/>
    <w:rsid w:val="006412F2"/>
    <w:rsid w:val="00641989"/>
    <w:rsid w:val="006423DF"/>
    <w:rsid w:val="00643295"/>
    <w:rsid w:val="00643629"/>
    <w:rsid w:val="00644F52"/>
    <w:rsid w:val="006452FC"/>
    <w:rsid w:val="00646BDA"/>
    <w:rsid w:val="00646FD8"/>
    <w:rsid w:val="00647F78"/>
    <w:rsid w:val="00650DC1"/>
    <w:rsid w:val="0065131D"/>
    <w:rsid w:val="00651775"/>
    <w:rsid w:val="00651C76"/>
    <w:rsid w:val="00651D13"/>
    <w:rsid w:val="0065346F"/>
    <w:rsid w:val="006534D9"/>
    <w:rsid w:val="00655DEF"/>
    <w:rsid w:val="00655F57"/>
    <w:rsid w:val="0065705D"/>
    <w:rsid w:val="006570B7"/>
    <w:rsid w:val="00657698"/>
    <w:rsid w:val="006600B2"/>
    <w:rsid w:val="00660CF4"/>
    <w:rsid w:val="00662940"/>
    <w:rsid w:val="00662F96"/>
    <w:rsid w:val="006631FD"/>
    <w:rsid w:val="0066335B"/>
    <w:rsid w:val="00664093"/>
    <w:rsid w:val="006661B9"/>
    <w:rsid w:val="00666C20"/>
    <w:rsid w:val="00666CC1"/>
    <w:rsid w:val="00667B72"/>
    <w:rsid w:val="00667FA1"/>
    <w:rsid w:val="006700DB"/>
    <w:rsid w:val="0067059F"/>
    <w:rsid w:val="0067143B"/>
    <w:rsid w:val="006753E0"/>
    <w:rsid w:val="0067551B"/>
    <w:rsid w:val="0067568D"/>
    <w:rsid w:val="00675B32"/>
    <w:rsid w:val="00675B94"/>
    <w:rsid w:val="00675CE5"/>
    <w:rsid w:val="006762E9"/>
    <w:rsid w:val="00676627"/>
    <w:rsid w:val="00676E1D"/>
    <w:rsid w:val="00677073"/>
    <w:rsid w:val="0067720C"/>
    <w:rsid w:val="00677B36"/>
    <w:rsid w:val="0068052C"/>
    <w:rsid w:val="00680672"/>
    <w:rsid w:val="00680A6D"/>
    <w:rsid w:val="00680DAA"/>
    <w:rsid w:val="00681779"/>
    <w:rsid w:val="00681974"/>
    <w:rsid w:val="00681998"/>
    <w:rsid w:val="0068199B"/>
    <w:rsid w:val="00682466"/>
    <w:rsid w:val="00682818"/>
    <w:rsid w:val="00683155"/>
    <w:rsid w:val="006837C7"/>
    <w:rsid w:val="006838A1"/>
    <w:rsid w:val="0068587B"/>
    <w:rsid w:val="00685F9A"/>
    <w:rsid w:val="00685FB3"/>
    <w:rsid w:val="006862D1"/>
    <w:rsid w:val="006864EE"/>
    <w:rsid w:val="006878AA"/>
    <w:rsid w:val="00687A5A"/>
    <w:rsid w:val="006907DF"/>
    <w:rsid w:val="00690BC9"/>
    <w:rsid w:val="00690EEA"/>
    <w:rsid w:val="006913DC"/>
    <w:rsid w:val="00692635"/>
    <w:rsid w:val="00692FF0"/>
    <w:rsid w:val="006937BB"/>
    <w:rsid w:val="00693AAE"/>
    <w:rsid w:val="00694324"/>
    <w:rsid w:val="006948C9"/>
    <w:rsid w:val="00694AD4"/>
    <w:rsid w:val="006950EE"/>
    <w:rsid w:val="006958A9"/>
    <w:rsid w:val="006959B1"/>
    <w:rsid w:val="00695C90"/>
    <w:rsid w:val="00695EFD"/>
    <w:rsid w:val="00696349"/>
    <w:rsid w:val="00696B98"/>
    <w:rsid w:val="0069720A"/>
    <w:rsid w:val="00697509"/>
    <w:rsid w:val="006A0E06"/>
    <w:rsid w:val="006A0E88"/>
    <w:rsid w:val="006A26E5"/>
    <w:rsid w:val="006A2808"/>
    <w:rsid w:val="006A2B8E"/>
    <w:rsid w:val="006A357C"/>
    <w:rsid w:val="006A3B1B"/>
    <w:rsid w:val="006A3C8E"/>
    <w:rsid w:val="006A48BB"/>
    <w:rsid w:val="006A5274"/>
    <w:rsid w:val="006A527C"/>
    <w:rsid w:val="006A5BDD"/>
    <w:rsid w:val="006A5E7C"/>
    <w:rsid w:val="006A604F"/>
    <w:rsid w:val="006A61E2"/>
    <w:rsid w:val="006A7140"/>
    <w:rsid w:val="006A78F7"/>
    <w:rsid w:val="006B0D86"/>
    <w:rsid w:val="006B21FC"/>
    <w:rsid w:val="006B29AE"/>
    <w:rsid w:val="006B303C"/>
    <w:rsid w:val="006B336D"/>
    <w:rsid w:val="006B3DBD"/>
    <w:rsid w:val="006B481D"/>
    <w:rsid w:val="006B497F"/>
    <w:rsid w:val="006B4A79"/>
    <w:rsid w:val="006B5153"/>
    <w:rsid w:val="006B5230"/>
    <w:rsid w:val="006B5932"/>
    <w:rsid w:val="006B5C7A"/>
    <w:rsid w:val="006B6764"/>
    <w:rsid w:val="006B76E7"/>
    <w:rsid w:val="006B7DDC"/>
    <w:rsid w:val="006C0188"/>
    <w:rsid w:val="006C083B"/>
    <w:rsid w:val="006C0AA0"/>
    <w:rsid w:val="006C0DA0"/>
    <w:rsid w:val="006C2AB7"/>
    <w:rsid w:val="006C2DA8"/>
    <w:rsid w:val="006C3903"/>
    <w:rsid w:val="006C4386"/>
    <w:rsid w:val="006C7698"/>
    <w:rsid w:val="006C7AEA"/>
    <w:rsid w:val="006D00C8"/>
    <w:rsid w:val="006D1D0C"/>
    <w:rsid w:val="006D2701"/>
    <w:rsid w:val="006D2F54"/>
    <w:rsid w:val="006D31CF"/>
    <w:rsid w:val="006D3574"/>
    <w:rsid w:val="006D3F5C"/>
    <w:rsid w:val="006D402E"/>
    <w:rsid w:val="006D508F"/>
    <w:rsid w:val="006D5BD9"/>
    <w:rsid w:val="006D64BC"/>
    <w:rsid w:val="006D6F62"/>
    <w:rsid w:val="006D7107"/>
    <w:rsid w:val="006D7742"/>
    <w:rsid w:val="006E041C"/>
    <w:rsid w:val="006E15EF"/>
    <w:rsid w:val="006E1B61"/>
    <w:rsid w:val="006E1EFD"/>
    <w:rsid w:val="006E2DBD"/>
    <w:rsid w:val="006E3294"/>
    <w:rsid w:val="006E3509"/>
    <w:rsid w:val="006E368E"/>
    <w:rsid w:val="006E3970"/>
    <w:rsid w:val="006E3ED3"/>
    <w:rsid w:val="006E3F85"/>
    <w:rsid w:val="006E4C37"/>
    <w:rsid w:val="006E4E27"/>
    <w:rsid w:val="006E5F5D"/>
    <w:rsid w:val="006E6153"/>
    <w:rsid w:val="006E63DA"/>
    <w:rsid w:val="006E6711"/>
    <w:rsid w:val="006E693A"/>
    <w:rsid w:val="006E75DE"/>
    <w:rsid w:val="006E7E20"/>
    <w:rsid w:val="006E7E9B"/>
    <w:rsid w:val="006F031A"/>
    <w:rsid w:val="006F0841"/>
    <w:rsid w:val="006F0B03"/>
    <w:rsid w:val="006F121D"/>
    <w:rsid w:val="006F1363"/>
    <w:rsid w:val="006F1CC2"/>
    <w:rsid w:val="006F2E20"/>
    <w:rsid w:val="006F3104"/>
    <w:rsid w:val="006F3409"/>
    <w:rsid w:val="006F4681"/>
    <w:rsid w:val="006F4881"/>
    <w:rsid w:val="006F5C1B"/>
    <w:rsid w:val="006F7920"/>
    <w:rsid w:val="007000D1"/>
    <w:rsid w:val="007007A6"/>
    <w:rsid w:val="00701217"/>
    <w:rsid w:val="00701769"/>
    <w:rsid w:val="0070327A"/>
    <w:rsid w:val="00703892"/>
    <w:rsid w:val="00706EA8"/>
    <w:rsid w:val="00707942"/>
    <w:rsid w:val="007100DD"/>
    <w:rsid w:val="0071026D"/>
    <w:rsid w:val="00710FB4"/>
    <w:rsid w:val="007112D5"/>
    <w:rsid w:val="0071140C"/>
    <w:rsid w:val="00711622"/>
    <w:rsid w:val="00711F26"/>
    <w:rsid w:val="00712CBF"/>
    <w:rsid w:val="00713125"/>
    <w:rsid w:val="00713425"/>
    <w:rsid w:val="00713C07"/>
    <w:rsid w:val="00714503"/>
    <w:rsid w:val="0071483C"/>
    <w:rsid w:val="00714D0E"/>
    <w:rsid w:val="00714ED8"/>
    <w:rsid w:val="007165E0"/>
    <w:rsid w:val="00717031"/>
    <w:rsid w:val="00717159"/>
    <w:rsid w:val="00720AFC"/>
    <w:rsid w:val="00720E79"/>
    <w:rsid w:val="00721998"/>
    <w:rsid w:val="00721A07"/>
    <w:rsid w:val="007227D8"/>
    <w:rsid w:val="00723F79"/>
    <w:rsid w:val="0072511B"/>
    <w:rsid w:val="00725427"/>
    <w:rsid w:val="0072572C"/>
    <w:rsid w:val="007259EA"/>
    <w:rsid w:val="00725AA0"/>
    <w:rsid w:val="007273FC"/>
    <w:rsid w:val="00727604"/>
    <w:rsid w:val="00727A9B"/>
    <w:rsid w:val="00727BCD"/>
    <w:rsid w:val="00727D3E"/>
    <w:rsid w:val="00730297"/>
    <w:rsid w:val="00730742"/>
    <w:rsid w:val="00730BEB"/>
    <w:rsid w:val="007311C4"/>
    <w:rsid w:val="00732BBF"/>
    <w:rsid w:val="00732EFB"/>
    <w:rsid w:val="00733455"/>
    <w:rsid w:val="00733674"/>
    <w:rsid w:val="0073369F"/>
    <w:rsid w:val="007336F8"/>
    <w:rsid w:val="0073465B"/>
    <w:rsid w:val="007354CD"/>
    <w:rsid w:val="00735DEE"/>
    <w:rsid w:val="0073607B"/>
    <w:rsid w:val="007360CB"/>
    <w:rsid w:val="007362BE"/>
    <w:rsid w:val="00736310"/>
    <w:rsid w:val="0073685B"/>
    <w:rsid w:val="007369E5"/>
    <w:rsid w:val="007370A3"/>
    <w:rsid w:val="00737AB5"/>
    <w:rsid w:val="007402E9"/>
    <w:rsid w:val="00740802"/>
    <w:rsid w:val="007409F4"/>
    <w:rsid w:val="00740E00"/>
    <w:rsid w:val="00741827"/>
    <w:rsid w:val="00742803"/>
    <w:rsid w:val="00742C2A"/>
    <w:rsid w:val="00743519"/>
    <w:rsid w:val="007450E2"/>
    <w:rsid w:val="00745E6B"/>
    <w:rsid w:val="00746A1D"/>
    <w:rsid w:val="007472A3"/>
    <w:rsid w:val="007472ED"/>
    <w:rsid w:val="00747631"/>
    <w:rsid w:val="00747FEB"/>
    <w:rsid w:val="0075060C"/>
    <w:rsid w:val="00750829"/>
    <w:rsid w:val="00750E59"/>
    <w:rsid w:val="007516AF"/>
    <w:rsid w:val="0075200F"/>
    <w:rsid w:val="007525DB"/>
    <w:rsid w:val="007528E1"/>
    <w:rsid w:val="007538B9"/>
    <w:rsid w:val="0075391B"/>
    <w:rsid w:val="00754363"/>
    <w:rsid w:val="00754C5C"/>
    <w:rsid w:val="0075562F"/>
    <w:rsid w:val="00755AC5"/>
    <w:rsid w:val="00755FA9"/>
    <w:rsid w:val="00756062"/>
    <w:rsid w:val="00756474"/>
    <w:rsid w:val="00756C16"/>
    <w:rsid w:val="00757937"/>
    <w:rsid w:val="00757FC6"/>
    <w:rsid w:val="0076002B"/>
    <w:rsid w:val="00760158"/>
    <w:rsid w:val="00760A65"/>
    <w:rsid w:val="00760B81"/>
    <w:rsid w:val="007616AE"/>
    <w:rsid w:val="00761AEC"/>
    <w:rsid w:val="00761E7B"/>
    <w:rsid w:val="00762082"/>
    <w:rsid w:val="0076219B"/>
    <w:rsid w:val="00762500"/>
    <w:rsid w:val="0076317E"/>
    <w:rsid w:val="00763EC7"/>
    <w:rsid w:val="00764FFA"/>
    <w:rsid w:val="007658DD"/>
    <w:rsid w:val="00766A7F"/>
    <w:rsid w:val="00766D25"/>
    <w:rsid w:val="007679D9"/>
    <w:rsid w:val="00767FCE"/>
    <w:rsid w:val="00770955"/>
    <w:rsid w:val="00770D9A"/>
    <w:rsid w:val="00772289"/>
    <w:rsid w:val="00772A1D"/>
    <w:rsid w:val="00773052"/>
    <w:rsid w:val="007732AE"/>
    <w:rsid w:val="0077342E"/>
    <w:rsid w:val="00773463"/>
    <w:rsid w:val="00774648"/>
    <w:rsid w:val="00774A15"/>
    <w:rsid w:val="00774F28"/>
    <w:rsid w:val="0077558C"/>
    <w:rsid w:val="00776B9C"/>
    <w:rsid w:val="00776E39"/>
    <w:rsid w:val="0078098C"/>
    <w:rsid w:val="0078415F"/>
    <w:rsid w:val="00784371"/>
    <w:rsid w:val="00784A12"/>
    <w:rsid w:val="007858DB"/>
    <w:rsid w:val="00785A54"/>
    <w:rsid w:val="007867DB"/>
    <w:rsid w:val="0078688F"/>
    <w:rsid w:val="00786D00"/>
    <w:rsid w:val="00787245"/>
    <w:rsid w:val="00787622"/>
    <w:rsid w:val="00787CFB"/>
    <w:rsid w:val="0079179A"/>
    <w:rsid w:val="007923EA"/>
    <w:rsid w:val="00792A15"/>
    <w:rsid w:val="00793884"/>
    <w:rsid w:val="00793BE7"/>
    <w:rsid w:val="00794781"/>
    <w:rsid w:val="00794919"/>
    <w:rsid w:val="0079544B"/>
    <w:rsid w:val="007958E7"/>
    <w:rsid w:val="007963FB"/>
    <w:rsid w:val="00796FD6"/>
    <w:rsid w:val="00797CFF"/>
    <w:rsid w:val="007A0E53"/>
    <w:rsid w:val="007A0EE3"/>
    <w:rsid w:val="007A19E6"/>
    <w:rsid w:val="007A1BA1"/>
    <w:rsid w:val="007A1EDB"/>
    <w:rsid w:val="007A20E7"/>
    <w:rsid w:val="007A2120"/>
    <w:rsid w:val="007A253A"/>
    <w:rsid w:val="007A3AC9"/>
    <w:rsid w:val="007A48BE"/>
    <w:rsid w:val="007A4C77"/>
    <w:rsid w:val="007A4D38"/>
    <w:rsid w:val="007A548D"/>
    <w:rsid w:val="007A64AE"/>
    <w:rsid w:val="007A64B7"/>
    <w:rsid w:val="007A660C"/>
    <w:rsid w:val="007A6665"/>
    <w:rsid w:val="007A6DE4"/>
    <w:rsid w:val="007A76A6"/>
    <w:rsid w:val="007A794F"/>
    <w:rsid w:val="007A7C88"/>
    <w:rsid w:val="007A7FD2"/>
    <w:rsid w:val="007B06A3"/>
    <w:rsid w:val="007B084F"/>
    <w:rsid w:val="007B0EC1"/>
    <w:rsid w:val="007B123C"/>
    <w:rsid w:val="007B1444"/>
    <w:rsid w:val="007B1E8F"/>
    <w:rsid w:val="007B1FD4"/>
    <w:rsid w:val="007B265F"/>
    <w:rsid w:val="007B29A2"/>
    <w:rsid w:val="007B3105"/>
    <w:rsid w:val="007B314E"/>
    <w:rsid w:val="007B33BB"/>
    <w:rsid w:val="007B3A60"/>
    <w:rsid w:val="007B3D4C"/>
    <w:rsid w:val="007B45E9"/>
    <w:rsid w:val="007B4BF4"/>
    <w:rsid w:val="007B4F84"/>
    <w:rsid w:val="007B528E"/>
    <w:rsid w:val="007B5F5E"/>
    <w:rsid w:val="007C2048"/>
    <w:rsid w:val="007C237B"/>
    <w:rsid w:val="007C24AA"/>
    <w:rsid w:val="007C2A56"/>
    <w:rsid w:val="007C2A68"/>
    <w:rsid w:val="007C2A70"/>
    <w:rsid w:val="007C2FC2"/>
    <w:rsid w:val="007C3C6D"/>
    <w:rsid w:val="007C41FE"/>
    <w:rsid w:val="007C50E8"/>
    <w:rsid w:val="007C50E9"/>
    <w:rsid w:val="007C5F62"/>
    <w:rsid w:val="007C66BF"/>
    <w:rsid w:val="007C70A6"/>
    <w:rsid w:val="007C7CF5"/>
    <w:rsid w:val="007D0773"/>
    <w:rsid w:val="007D134B"/>
    <w:rsid w:val="007D1612"/>
    <w:rsid w:val="007D1908"/>
    <w:rsid w:val="007D23C2"/>
    <w:rsid w:val="007D3925"/>
    <w:rsid w:val="007D4B8E"/>
    <w:rsid w:val="007D63BB"/>
    <w:rsid w:val="007D79B9"/>
    <w:rsid w:val="007D7F82"/>
    <w:rsid w:val="007E0EB9"/>
    <w:rsid w:val="007E15C8"/>
    <w:rsid w:val="007E1614"/>
    <w:rsid w:val="007E1E2B"/>
    <w:rsid w:val="007E201C"/>
    <w:rsid w:val="007E2777"/>
    <w:rsid w:val="007E2A35"/>
    <w:rsid w:val="007E320B"/>
    <w:rsid w:val="007E386D"/>
    <w:rsid w:val="007E4FD3"/>
    <w:rsid w:val="007E55F7"/>
    <w:rsid w:val="007E5972"/>
    <w:rsid w:val="007E6839"/>
    <w:rsid w:val="007E6C20"/>
    <w:rsid w:val="007E6D36"/>
    <w:rsid w:val="007E7126"/>
    <w:rsid w:val="007E74D1"/>
    <w:rsid w:val="007F017A"/>
    <w:rsid w:val="007F0688"/>
    <w:rsid w:val="007F0E04"/>
    <w:rsid w:val="007F1B4B"/>
    <w:rsid w:val="007F2053"/>
    <w:rsid w:val="007F212C"/>
    <w:rsid w:val="007F2646"/>
    <w:rsid w:val="007F2D65"/>
    <w:rsid w:val="007F38A3"/>
    <w:rsid w:val="007F44BE"/>
    <w:rsid w:val="007F4D74"/>
    <w:rsid w:val="007F59B5"/>
    <w:rsid w:val="007F5EA7"/>
    <w:rsid w:val="007F62C6"/>
    <w:rsid w:val="007F7C0C"/>
    <w:rsid w:val="0080003C"/>
    <w:rsid w:val="00800DBE"/>
    <w:rsid w:val="00802123"/>
    <w:rsid w:val="00803DB9"/>
    <w:rsid w:val="00804309"/>
    <w:rsid w:val="008048B9"/>
    <w:rsid w:val="00805F19"/>
    <w:rsid w:val="0080648A"/>
    <w:rsid w:val="008066D3"/>
    <w:rsid w:val="00806EE5"/>
    <w:rsid w:val="008117E4"/>
    <w:rsid w:val="008119D7"/>
    <w:rsid w:val="00811E01"/>
    <w:rsid w:val="0081271C"/>
    <w:rsid w:val="00812FB4"/>
    <w:rsid w:val="008134D6"/>
    <w:rsid w:val="00813681"/>
    <w:rsid w:val="00814096"/>
    <w:rsid w:val="0081594E"/>
    <w:rsid w:val="00815B4E"/>
    <w:rsid w:val="00816A9D"/>
    <w:rsid w:val="008177D3"/>
    <w:rsid w:val="00817E41"/>
    <w:rsid w:val="00820318"/>
    <w:rsid w:val="008207B7"/>
    <w:rsid w:val="0082122C"/>
    <w:rsid w:val="008212C1"/>
    <w:rsid w:val="00821792"/>
    <w:rsid w:val="0082299E"/>
    <w:rsid w:val="00823640"/>
    <w:rsid w:val="00823826"/>
    <w:rsid w:val="00823CF8"/>
    <w:rsid w:val="00823E4F"/>
    <w:rsid w:val="00824785"/>
    <w:rsid w:val="00824812"/>
    <w:rsid w:val="00825773"/>
    <w:rsid w:val="00826049"/>
    <w:rsid w:val="00826958"/>
    <w:rsid w:val="008269A0"/>
    <w:rsid w:val="00826C35"/>
    <w:rsid w:val="00826E0A"/>
    <w:rsid w:val="008277B6"/>
    <w:rsid w:val="00827D14"/>
    <w:rsid w:val="008303D8"/>
    <w:rsid w:val="0083047C"/>
    <w:rsid w:val="00830F01"/>
    <w:rsid w:val="00830F79"/>
    <w:rsid w:val="0083282F"/>
    <w:rsid w:val="00836C6F"/>
    <w:rsid w:val="008400D0"/>
    <w:rsid w:val="00840F78"/>
    <w:rsid w:val="00841678"/>
    <w:rsid w:val="00842BFD"/>
    <w:rsid w:val="00843E9F"/>
    <w:rsid w:val="00844BD2"/>
    <w:rsid w:val="00845AD3"/>
    <w:rsid w:val="00845FC3"/>
    <w:rsid w:val="00846193"/>
    <w:rsid w:val="00846333"/>
    <w:rsid w:val="00846A1A"/>
    <w:rsid w:val="00846D9B"/>
    <w:rsid w:val="0085015C"/>
    <w:rsid w:val="008507E0"/>
    <w:rsid w:val="0085097F"/>
    <w:rsid w:val="00850C68"/>
    <w:rsid w:val="00852680"/>
    <w:rsid w:val="008539DD"/>
    <w:rsid w:val="0085459A"/>
    <w:rsid w:val="0085527D"/>
    <w:rsid w:val="008552B1"/>
    <w:rsid w:val="008557D5"/>
    <w:rsid w:val="00855ED4"/>
    <w:rsid w:val="00856FF3"/>
    <w:rsid w:val="00857108"/>
    <w:rsid w:val="008602F2"/>
    <w:rsid w:val="0086065E"/>
    <w:rsid w:val="0086138A"/>
    <w:rsid w:val="0086139B"/>
    <w:rsid w:val="00861963"/>
    <w:rsid w:val="00861E94"/>
    <w:rsid w:val="00863D67"/>
    <w:rsid w:val="00863F26"/>
    <w:rsid w:val="008641FF"/>
    <w:rsid w:val="0086496D"/>
    <w:rsid w:val="00864BE8"/>
    <w:rsid w:val="008652FF"/>
    <w:rsid w:val="0086739E"/>
    <w:rsid w:val="008676E4"/>
    <w:rsid w:val="008679EE"/>
    <w:rsid w:val="00870B5C"/>
    <w:rsid w:val="008713CF"/>
    <w:rsid w:val="00871BDA"/>
    <w:rsid w:val="00872453"/>
    <w:rsid w:val="008724AE"/>
    <w:rsid w:val="008724C7"/>
    <w:rsid w:val="008726EE"/>
    <w:rsid w:val="00872AF0"/>
    <w:rsid w:val="00872D3F"/>
    <w:rsid w:val="00873382"/>
    <w:rsid w:val="00873FE3"/>
    <w:rsid w:val="00874FB1"/>
    <w:rsid w:val="00874FCD"/>
    <w:rsid w:val="008756C6"/>
    <w:rsid w:val="00877172"/>
    <w:rsid w:val="0087740D"/>
    <w:rsid w:val="00877A2A"/>
    <w:rsid w:val="00880B95"/>
    <w:rsid w:val="0088161F"/>
    <w:rsid w:val="00881B68"/>
    <w:rsid w:val="0088277C"/>
    <w:rsid w:val="00882C71"/>
    <w:rsid w:val="008838B0"/>
    <w:rsid w:val="00883A40"/>
    <w:rsid w:val="00883EC2"/>
    <w:rsid w:val="0088680A"/>
    <w:rsid w:val="00887333"/>
    <w:rsid w:val="0088740F"/>
    <w:rsid w:val="00887766"/>
    <w:rsid w:val="0088776E"/>
    <w:rsid w:val="008904EE"/>
    <w:rsid w:val="00890A48"/>
    <w:rsid w:val="0089189E"/>
    <w:rsid w:val="0089196D"/>
    <w:rsid w:val="00891CDB"/>
    <w:rsid w:val="00892B9A"/>
    <w:rsid w:val="008942F6"/>
    <w:rsid w:val="00894560"/>
    <w:rsid w:val="0089483C"/>
    <w:rsid w:val="00894E21"/>
    <w:rsid w:val="00894E74"/>
    <w:rsid w:val="0089502A"/>
    <w:rsid w:val="00895C06"/>
    <w:rsid w:val="00895C61"/>
    <w:rsid w:val="0089685D"/>
    <w:rsid w:val="00896C13"/>
    <w:rsid w:val="00897893"/>
    <w:rsid w:val="00897DD7"/>
    <w:rsid w:val="008A10E9"/>
    <w:rsid w:val="008A150D"/>
    <w:rsid w:val="008A2957"/>
    <w:rsid w:val="008A3060"/>
    <w:rsid w:val="008A3938"/>
    <w:rsid w:val="008A5917"/>
    <w:rsid w:val="008A62A8"/>
    <w:rsid w:val="008A651A"/>
    <w:rsid w:val="008A79A9"/>
    <w:rsid w:val="008A7AD6"/>
    <w:rsid w:val="008B0616"/>
    <w:rsid w:val="008B0890"/>
    <w:rsid w:val="008B12AD"/>
    <w:rsid w:val="008B2A66"/>
    <w:rsid w:val="008B2B3F"/>
    <w:rsid w:val="008B2E25"/>
    <w:rsid w:val="008B30E5"/>
    <w:rsid w:val="008B3C70"/>
    <w:rsid w:val="008B3D36"/>
    <w:rsid w:val="008B3DA9"/>
    <w:rsid w:val="008B3E51"/>
    <w:rsid w:val="008B54CD"/>
    <w:rsid w:val="008B5566"/>
    <w:rsid w:val="008B5652"/>
    <w:rsid w:val="008B5EF9"/>
    <w:rsid w:val="008B60B2"/>
    <w:rsid w:val="008B74FB"/>
    <w:rsid w:val="008B7C3A"/>
    <w:rsid w:val="008C11D9"/>
    <w:rsid w:val="008C13EB"/>
    <w:rsid w:val="008C3919"/>
    <w:rsid w:val="008C3D22"/>
    <w:rsid w:val="008C46D6"/>
    <w:rsid w:val="008C4D0F"/>
    <w:rsid w:val="008C5DC9"/>
    <w:rsid w:val="008D08CA"/>
    <w:rsid w:val="008D0BD3"/>
    <w:rsid w:val="008D19D1"/>
    <w:rsid w:val="008D3477"/>
    <w:rsid w:val="008D4187"/>
    <w:rsid w:val="008D5712"/>
    <w:rsid w:val="008D5CE7"/>
    <w:rsid w:val="008D7E04"/>
    <w:rsid w:val="008D7EA5"/>
    <w:rsid w:val="008E0127"/>
    <w:rsid w:val="008E038E"/>
    <w:rsid w:val="008E03D2"/>
    <w:rsid w:val="008E063B"/>
    <w:rsid w:val="008E09AB"/>
    <w:rsid w:val="008E13CB"/>
    <w:rsid w:val="008E1D95"/>
    <w:rsid w:val="008E2384"/>
    <w:rsid w:val="008E2B37"/>
    <w:rsid w:val="008E338E"/>
    <w:rsid w:val="008E398E"/>
    <w:rsid w:val="008E4275"/>
    <w:rsid w:val="008E491F"/>
    <w:rsid w:val="008E50CE"/>
    <w:rsid w:val="008E58AE"/>
    <w:rsid w:val="008E59F1"/>
    <w:rsid w:val="008E5EFA"/>
    <w:rsid w:val="008E6FA3"/>
    <w:rsid w:val="008E716D"/>
    <w:rsid w:val="008E779E"/>
    <w:rsid w:val="008E782D"/>
    <w:rsid w:val="008F00A8"/>
    <w:rsid w:val="008F02CF"/>
    <w:rsid w:val="008F0B19"/>
    <w:rsid w:val="008F163E"/>
    <w:rsid w:val="008F1B0C"/>
    <w:rsid w:val="008F2535"/>
    <w:rsid w:val="008F28BF"/>
    <w:rsid w:val="008F2D82"/>
    <w:rsid w:val="008F31EF"/>
    <w:rsid w:val="008F3894"/>
    <w:rsid w:val="008F5767"/>
    <w:rsid w:val="008F595E"/>
    <w:rsid w:val="008F6986"/>
    <w:rsid w:val="008F6D57"/>
    <w:rsid w:val="0090066D"/>
    <w:rsid w:val="009006E9"/>
    <w:rsid w:val="00901A70"/>
    <w:rsid w:val="00901D9E"/>
    <w:rsid w:val="00902A80"/>
    <w:rsid w:val="00903757"/>
    <w:rsid w:val="009037F2"/>
    <w:rsid w:val="00903E85"/>
    <w:rsid w:val="00903F05"/>
    <w:rsid w:val="00904382"/>
    <w:rsid w:val="00905337"/>
    <w:rsid w:val="00907A5A"/>
    <w:rsid w:val="00907E77"/>
    <w:rsid w:val="00907EBC"/>
    <w:rsid w:val="00907F06"/>
    <w:rsid w:val="00910D0F"/>
    <w:rsid w:val="00910F91"/>
    <w:rsid w:val="00911B43"/>
    <w:rsid w:val="00912177"/>
    <w:rsid w:val="009124E8"/>
    <w:rsid w:val="009127E2"/>
    <w:rsid w:val="00912996"/>
    <w:rsid w:val="009136CC"/>
    <w:rsid w:val="00914263"/>
    <w:rsid w:val="009144FC"/>
    <w:rsid w:val="00914E88"/>
    <w:rsid w:val="00914F90"/>
    <w:rsid w:val="009175FB"/>
    <w:rsid w:val="0092039F"/>
    <w:rsid w:val="009205A2"/>
    <w:rsid w:val="009206B4"/>
    <w:rsid w:val="0092161C"/>
    <w:rsid w:val="00921E59"/>
    <w:rsid w:val="00922264"/>
    <w:rsid w:val="009224F7"/>
    <w:rsid w:val="0092316E"/>
    <w:rsid w:val="0092359D"/>
    <w:rsid w:val="0092427C"/>
    <w:rsid w:val="009242AB"/>
    <w:rsid w:val="00924D7B"/>
    <w:rsid w:val="00924DB5"/>
    <w:rsid w:val="00925CCD"/>
    <w:rsid w:val="00925D14"/>
    <w:rsid w:val="009262DC"/>
    <w:rsid w:val="00926474"/>
    <w:rsid w:val="00927714"/>
    <w:rsid w:val="00927D85"/>
    <w:rsid w:val="00927E74"/>
    <w:rsid w:val="00930D87"/>
    <w:rsid w:val="009319EA"/>
    <w:rsid w:val="00931BA6"/>
    <w:rsid w:val="00932665"/>
    <w:rsid w:val="00932EFC"/>
    <w:rsid w:val="009331B1"/>
    <w:rsid w:val="0093370E"/>
    <w:rsid w:val="009340EB"/>
    <w:rsid w:val="009348BB"/>
    <w:rsid w:val="00935755"/>
    <w:rsid w:val="009379E1"/>
    <w:rsid w:val="00937AE1"/>
    <w:rsid w:val="00937C34"/>
    <w:rsid w:val="00941119"/>
    <w:rsid w:val="00941301"/>
    <w:rsid w:val="009417E8"/>
    <w:rsid w:val="0094221A"/>
    <w:rsid w:val="00942C6F"/>
    <w:rsid w:val="00942CC6"/>
    <w:rsid w:val="00943057"/>
    <w:rsid w:val="00943122"/>
    <w:rsid w:val="00943569"/>
    <w:rsid w:val="00943EF3"/>
    <w:rsid w:val="0094418A"/>
    <w:rsid w:val="009443C0"/>
    <w:rsid w:val="00944719"/>
    <w:rsid w:val="0094732E"/>
    <w:rsid w:val="00947524"/>
    <w:rsid w:val="009479FC"/>
    <w:rsid w:val="00947A0C"/>
    <w:rsid w:val="00950388"/>
    <w:rsid w:val="009503D2"/>
    <w:rsid w:val="00950429"/>
    <w:rsid w:val="00950514"/>
    <w:rsid w:val="009518EC"/>
    <w:rsid w:val="00951924"/>
    <w:rsid w:val="00952E58"/>
    <w:rsid w:val="009532A1"/>
    <w:rsid w:val="00954390"/>
    <w:rsid w:val="009544D4"/>
    <w:rsid w:val="00954A49"/>
    <w:rsid w:val="009552CE"/>
    <w:rsid w:val="00955E4C"/>
    <w:rsid w:val="00956A3A"/>
    <w:rsid w:val="00956C7C"/>
    <w:rsid w:val="0095746B"/>
    <w:rsid w:val="00957628"/>
    <w:rsid w:val="00960685"/>
    <w:rsid w:val="0096069F"/>
    <w:rsid w:val="0096081C"/>
    <w:rsid w:val="00960C0E"/>
    <w:rsid w:val="00962D1B"/>
    <w:rsid w:val="00963694"/>
    <w:rsid w:val="009637C7"/>
    <w:rsid w:val="00965EA7"/>
    <w:rsid w:val="00966DF4"/>
    <w:rsid w:val="00966F40"/>
    <w:rsid w:val="00967375"/>
    <w:rsid w:val="00967EA4"/>
    <w:rsid w:val="009705D3"/>
    <w:rsid w:val="00971473"/>
    <w:rsid w:val="00971DD0"/>
    <w:rsid w:val="0097241D"/>
    <w:rsid w:val="00972668"/>
    <w:rsid w:val="009733C9"/>
    <w:rsid w:val="0097425D"/>
    <w:rsid w:val="009748B6"/>
    <w:rsid w:val="00974AD4"/>
    <w:rsid w:val="0097539E"/>
    <w:rsid w:val="00975DE4"/>
    <w:rsid w:val="00976443"/>
    <w:rsid w:val="00976736"/>
    <w:rsid w:val="00976922"/>
    <w:rsid w:val="009777B0"/>
    <w:rsid w:val="00977B20"/>
    <w:rsid w:val="00980DE5"/>
    <w:rsid w:val="009826E3"/>
    <w:rsid w:val="009831EC"/>
    <w:rsid w:val="00983353"/>
    <w:rsid w:val="00983E61"/>
    <w:rsid w:val="00984152"/>
    <w:rsid w:val="00984F5A"/>
    <w:rsid w:val="00985D26"/>
    <w:rsid w:val="0099051C"/>
    <w:rsid w:val="00990A7A"/>
    <w:rsid w:val="00990BC0"/>
    <w:rsid w:val="00991D47"/>
    <w:rsid w:val="009921EA"/>
    <w:rsid w:val="00992F39"/>
    <w:rsid w:val="009930AB"/>
    <w:rsid w:val="0099320D"/>
    <w:rsid w:val="00993573"/>
    <w:rsid w:val="00993EAB"/>
    <w:rsid w:val="00994F25"/>
    <w:rsid w:val="00995AD1"/>
    <w:rsid w:val="00995E98"/>
    <w:rsid w:val="0099729B"/>
    <w:rsid w:val="00997DA6"/>
    <w:rsid w:val="009A032F"/>
    <w:rsid w:val="009A07E0"/>
    <w:rsid w:val="009A0856"/>
    <w:rsid w:val="009A2193"/>
    <w:rsid w:val="009A23B6"/>
    <w:rsid w:val="009A2EDB"/>
    <w:rsid w:val="009A3717"/>
    <w:rsid w:val="009A39AA"/>
    <w:rsid w:val="009A3DED"/>
    <w:rsid w:val="009A443B"/>
    <w:rsid w:val="009A47E1"/>
    <w:rsid w:val="009A48BC"/>
    <w:rsid w:val="009A5510"/>
    <w:rsid w:val="009A5983"/>
    <w:rsid w:val="009A64E3"/>
    <w:rsid w:val="009A7A26"/>
    <w:rsid w:val="009B0BA8"/>
    <w:rsid w:val="009B1753"/>
    <w:rsid w:val="009B18C5"/>
    <w:rsid w:val="009B1B5F"/>
    <w:rsid w:val="009B2DCB"/>
    <w:rsid w:val="009B34DC"/>
    <w:rsid w:val="009B360A"/>
    <w:rsid w:val="009B405B"/>
    <w:rsid w:val="009B47DC"/>
    <w:rsid w:val="009B487F"/>
    <w:rsid w:val="009B506E"/>
    <w:rsid w:val="009B52B3"/>
    <w:rsid w:val="009B5838"/>
    <w:rsid w:val="009B5890"/>
    <w:rsid w:val="009B6904"/>
    <w:rsid w:val="009B755C"/>
    <w:rsid w:val="009B7A54"/>
    <w:rsid w:val="009C0E45"/>
    <w:rsid w:val="009C21A0"/>
    <w:rsid w:val="009C2364"/>
    <w:rsid w:val="009C2555"/>
    <w:rsid w:val="009C26C6"/>
    <w:rsid w:val="009C365B"/>
    <w:rsid w:val="009C3EBD"/>
    <w:rsid w:val="009C413C"/>
    <w:rsid w:val="009C426B"/>
    <w:rsid w:val="009C4B10"/>
    <w:rsid w:val="009C4D43"/>
    <w:rsid w:val="009C5018"/>
    <w:rsid w:val="009C66A0"/>
    <w:rsid w:val="009C6A8C"/>
    <w:rsid w:val="009C726D"/>
    <w:rsid w:val="009C793C"/>
    <w:rsid w:val="009C7CFE"/>
    <w:rsid w:val="009D01F5"/>
    <w:rsid w:val="009D1813"/>
    <w:rsid w:val="009D1BBE"/>
    <w:rsid w:val="009D1C6E"/>
    <w:rsid w:val="009D1FE6"/>
    <w:rsid w:val="009D2224"/>
    <w:rsid w:val="009D231A"/>
    <w:rsid w:val="009D25A9"/>
    <w:rsid w:val="009D34C5"/>
    <w:rsid w:val="009D375B"/>
    <w:rsid w:val="009D4B74"/>
    <w:rsid w:val="009D4EA6"/>
    <w:rsid w:val="009D6074"/>
    <w:rsid w:val="009D68F2"/>
    <w:rsid w:val="009D6EF4"/>
    <w:rsid w:val="009E01AE"/>
    <w:rsid w:val="009E167E"/>
    <w:rsid w:val="009E1E79"/>
    <w:rsid w:val="009E27D4"/>
    <w:rsid w:val="009E27E9"/>
    <w:rsid w:val="009E431D"/>
    <w:rsid w:val="009E4786"/>
    <w:rsid w:val="009E4A5C"/>
    <w:rsid w:val="009E52E8"/>
    <w:rsid w:val="009E55FA"/>
    <w:rsid w:val="009E5D6F"/>
    <w:rsid w:val="009E7091"/>
    <w:rsid w:val="009E7AA8"/>
    <w:rsid w:val="009E7ADD"/>
    <w:rsid w:val="009E7E56"/>
    <w:rsid w:val="009F05C8"/>
    <w:rsid w:val="009F1B12"/>
    <w:rsid w:val="009F2273"/>
    <w:rsid w:val="009F294E"/>
    <w:rsid w:val="009F3494"/>
    <w:rsid w:val="009F3AD9"/>
    <w:rsid w:val="009F4332"/>
    <w:rsid w:val="009F4518"/>
    <w:rsid w:val="009F45B7"/>
    <w:rsid w:val="009F5B65"/>
    <w:rsid w:val="009F5D77"/>
    <w:rsid w:val="009F5FFF"/>
    <w:rsid w:val="009F6470"/>
    <w:rsid w:val="009F6D24"/>
    <w:rsid w:val="009F7578"/>
    <w:rsid w:val="009F782E"/>
    <w:rsid w:val="00A00707"/>
    <w:rsid w:val="00A01BB9"/>
    <w:rsid w:val="00A0279F"/>
    <w:rsid w:val="00A0289B"/>
    <w:rsid w:val="00A0317B"/>
    <w:rsid w:val="00A03275"/>
    <w:rsid w:val="00A03888"/>
    <w:rsid w:val="00A03B31"/>
    <w:rsid w:val="00A045FB"/>
    <w:rsid w:val="00A06C2E"/>
    <w:rsid w:val="00A07FBD"/>
    <w:rsid w:val="00A105BC"/>
    <w:rsid w:val="00A10C73"/>
    <w:rsid w:val="00A1127E"/>
    <w:rsid w:val="00A117A8"/>
    <w:rsid w:val="00A11A5F"/>
    <w:rsid w:val="00A13A37"/>
    <w:rsid w:val="00A148AA"/>
    <w:rsid w:val="00A15816"/>
    <w:rsid w:val="00A15EE2"/>
    <w:rsid w:val="00A171B9"/>
    <w:rsid w:val="00A1788A"/>
    <w:rsid w:val="00A20678"/>
    <w:rsid w:val="00A20791"/>
    <w:rsid w:val="00A20E29"/>
    <w:rsid w:val="00A20EDA"/>
    <w:rsid w:val="00A21CE6"/>
    <w:rsid w:val="00A225ED"/>
    <w:rsid w:val="00A233EA"/>
    <w:rsid w:val="00A23464"/>
    <w:rsid w:val="00A23717"/>
    <w:rsid w:val="00A23B35"/>
    <w:rsid w:val="00A249C6"/>
    <w:rsid w:val="00A24C1A"/>
    <w:rsid w:val="00A256E3"/>
    <w:rsid w:val="00A25C2B"/>
    <w:rsid w:val="00A26035"/>
    <w:rsid w:val="00A27466"/>
    <w:rsid w:val="00A275CD"/>
    <w:rsid w:val="00A30BD3"/>
    <w:rsid w:val="00A315BF"/>
    <w:rsid w:val="00A31C03"/>
    <w:rsid w:val="00A32310"/>
    <w:rsid w:val="00A33474"/>
    <w:rsid w:val="00A34322"/>
    <w:rsid w:val="00A35763"/>
    <w:rsid w:val="00A35E98"/>
    <w:rsid w:val="00A3636A"/>
    <w:rsid w:val="00A36704"/>
    <w:rsid w:val="00A36DCB"/>
    <w:rsid w:val="00A406F6"/>
    <w:rsid w:val="00A41A7A"/>
    <w:rsid w:val="00A43404"/>
    <w:rsid w:val="00A439E3"/>
    <w:rsid w:val="00A440E2"/>
    <w:rsid w:val="00A44AE0"/>
    <w:rsid w:val="00A45660"/>
    <w:rsid w:val="00A462C6"/>
    <w:rsid w:val="00A47176"/>
    <w:rsid w:val="00A4719D"/>
    <w:rsid w:val="00A4788B"/>
    <w:rsid w:val="00A507EF"/>
    <w:rsid w:val="00A50ACE"/>
    <w:rsid w:val="00A51396"/>
    <w:rsid w:val="00A5145A"/>
    <w:rsid w:val="00A5153B"/>
    <w:rsid w:val="00A5165F"/>
    <w:rsid w:val="00A53543"/>
    <w:rsid w:val="00A53C5A"/>
    <w:rsid w:val="00A54329"/>
    <w:rsid w:val="00A54C04"/>
    <w:rsid w:val="00A54DCE"/>
    <w:rsid w:val="00A54E9D"/>
    <w:rsid w:val="00A55CBC"/>
    <w:rsid w:val="00A57527"/>
    <w:rsid w:val="00A5771D"/>
    <w:rsid w:val="00A57F0F"/>
    <w:rsid w:val="00A604E2"/>
    <w:rsid w:val="00A60D2F"/>
    <w:rsid w:val="00A613CE"/>
    <w:rsid w:val="00A617BD"/>
    <w:rsid w:val="00A617DA"/>
    <w:rsid w:val="00A62384"/>
    <w:rsid w:val="00A634D7"/>
    <w:rsid w:val="00A634E7"/>
    <w:rsid w:val="00A63ABF"/>
    <w:rsid w:val="00A6429F"/>
    <w:rsid w:val="00A643B8"/>
    <w:rsid w:val="00A65492"/>
    <w:rsid w:val="00A6570A"/>
    <w:rsid w:val="00A65757"/>
    <w:rsid w:val="00A65B8A"/>
    <w:rsid w:val="00A662F6"/>
    <w:rsid w:val="00A66B2B"/>
    <w:rsid w:val="00A671A6"/>
    <w:rsid w:val="00A70D12"/>
    <w:rsid w:val="00A72233"/>
    <w:rsid w:val="00A7248F"/>
    <w:rsid w:val="00A72B50"/>
    <w:rsid w:val="00A72E33"/>
    <w:rsid w:val="00A72F10"/>
    <w:rsid w:val="00A7323F"/>
    <w:rsid w:val="00A732A2"/>
    <w:rsid w:val="00A73384"/>
    <w:rsid w:val="00A7346D"/>
    <w:rsid w:val="00A73BCB"/>
    <w:rsid w:val="00A73F47"/>
    <w:rsid w:val="00A74405"/>
    <w:rsid w:val="00A75769"/>
    <w:rsid w:val="00A75FB9"/>
    <w:rsid w:val="00A765A3"/>
    <w:rsid w:val="00A765ED"/>
    <w:rsid w:val="00A766E0"/>
    <w:rsid w:val="00A7688E"/>
    <w:rsid w:val="00A77F96"/>
    <w:rsid w:val="00A80249"/>
    <w:rsid w:val="00A8025A"/>
    <w:rsid w:val="00A80BA6"/>
    <w:rsid w:val="00A816BC"/>
    <w:rsid w:val="00A816E2"/>
    <w:rsid w:val="00A82030"/>
    <w:rsid w:val="00A82551"/>
    <w:rsid w:val="00A82B6C"/>
    <w:rsid w:val="00A83E73"/>
    <w:rsid w:val="00A83ECF"/>
    <w:rsid w:val="00A85254"/>
    <w:rsid w:val="00A86CFA"/>
    <w:rsid w:val="00A87273"/>
    <w:rsid w:val="00A872BF"/>
    <w:rsid w:val="00A9105E"/>
    <w:rsid w:val="00A913EC"/>
    <w:rsid w:val="00A91D9F"/>
    <w:rsid w:val="00A920A0"/>
    <w:rsid w:val="00A926B1"/>
    <w:rsid w:val="00A93CAD"/>
    <w:rsid w:val="00A93DC4"/>
    <w:rsid w:val="00A9479F"/>
    <w:rsid w:val="00A94A29"/>
    <w:rsid w:val="00A94BDA"/>
    <w:rsid w:val="00A9500C"/>
    <w:rsid w:val="00A95610"/>
    <w:rsid w:val="00A959A4"/>
    <w:rsid w:val="00A9628A"/>
    <w:rsid w:val="00A967E6"/>
    <w:rsid w:val="00A96862"/>
    <w:rsid w:val="00A96ED7"/>
    <w:rsid w:val="00A96FD4"/>
    <w:rsid w:val="00A971F6"/>
    <w:rsid w:val="00AA0172"/>
    <w:rsid w:val="00AA0ABD"/>
    <w:rsid w:val="00AA1004"/>
    <w:rsid w:val="00AA1ACE"/>
    <w:rsid w:val="00AA22C2"/>
    <w:rsid w:val="00AA268C"/>
    <w:rsid w:val="00AA26F8"/>
    <w:rsid w:val="00AA2B6C"/>
    <w:rsid w:val="00AA305A"/>
    <w:rsid w:val="00AA4433"/>
    <w:rsid w:val="00AA4E6E"/>
    <w:rsid w:val="00AA52D0"/>
    <w:rsid w:val="00AA5A16"/>
    <w:rsid w:val="00AA5CA5"/>
    <w:rsid w:val="00AA6314"/>
    <w:rsid w:val="00AA64BF"/>
    <w:rsid w:val="00AA719E"/>
    <w:rsid w:val="00AB0010"/>
    <w:rsid w:val="00AB1B76"/>
    <w:rsid w:val="00AB1E38"/>
    <w:rsid w:val="00AB29E7"/>
    <w:rsid w:val="00AB2EFB"/>
    <w:rsid w:val="00AB35A0"/>
    <w:rsid w:val="00AB41C3"/>
    <w:rsid w:val="00AB443E"/>
    <w:rsid w:val="00AB4601"/>
    <w:rsid w:val="00AB4DD8"/>
    <w:rsid w:val="00AB5048"/>
    <w:rsid w:val="00AB5245"/>
    <w:rsid w:val="00AB70EE"/>
    <w:rsid w:val="00AC1084"/>
    <w:rsid w:val="00AC18C1"/>
    <w:rsid w:val="00AC1C3D"/>
    <w:rsid w:val="00AC3217"/>
    <w:rsid w:val="00AC4128"/>
    <w:rsid w:val="00AC633B"/>
    <w:rsid w:val="00AC6A10"/>
    <w:rsid w:val="00AC6CDC"/>
    <w:rsid w:val="00AC715C"/>
    <w:rsid w:val="00AC7502"/>
    <w:rsid w:val="00AC7F80"/>
    <w:rsid w:val="00AD01CE"/>
    <w:rsid w:val="00AD0B61"/>
    <w:rsid w:val="00AD20FD"/>
    <w:rsid w:val="00AD3D66"/>
    <w:rsid w:val="00AD583F"/>
    <w:rsid w:val="00AD5946"/>
    <w:rsid w:val="00AD6265"/>
    <w:rsid w:val="00AD644C"/>
    <w:rsid w:val="00AD72B9"/>
    <w:rsid w:val="00AD730B"/>
    <w:rsid w:val="00AD7CB1"/>
    <w:rsid w:val="00AE21CF"/>
    <w:rsid w:val="00AE2E6B"/>
    <w:rsid w:val="00AE32F1"/>
    <w:rsid w:val="00AE3B04"/>
    <w:rsid w:val="00AE5822"/>
    <w:rsid w:val="00AE5914"/>
    <w:rsid w:val="00AE5D3E"/>
    <w:rsid w:val="00AE6ED4"/>
    <w:rsid w:val="00AE7CFA"/>
    <w:rsid w:val="00AE7DDF"/>
    <w:rsid w:val="00AF0356"/>
    <w:rsid w:val="00AF09A2"/>
    <w:rsid w:val="00AF0BA2"/>
    <w:rsid w:val="00AF1858"/>
    <w:rsid w:val="00AF24B2"/>
    <w:rsid w:val="00AF2514"/>
    <w:rsid w:val="00AF29E0"/>
    <w:rsid w:val="00AF3096"/>
    <w:rsid w:val="00AF30C1"/>
    <w:rsid w:val="00AF3600"/>
    <w:rsid w:val="00AF3978"/>
    <w:rsid w:val="00AF3AF9"/>
    <w:rsid w:val="00AF3CE2"/>
    <w:rsid w:val="00AF423E"/>
    <w:rsid w:val="00AF4FA6"/>
    <w:rsid w:val="00AF5005"/>
    <w:rsid w:val="00AF5354"/>
    <w:rsid w:val="00AF5BA7"/>
    <w:rsid w:val="00AF6439"/>
    <w:rsid w:val="00AF6BA2"/>
    <w:rsid w:val="00AF789B"/>
    <w:rsid w:val="00AF7C04"/>
    <w:rsid w:val="00B00662"/>
    <w:rsid w:val="00B0111B"/>
    <w:rsid w:val="00B019BA"/>
    <w:rsid w:val="00B01D76"/>
    <w:rsid w:val="00B035E2"/>
    <w:rsid w:val="00B04235"/>
    <w:rsid w:val="00B04253"/>
    <w:rsid w:val="00B04757"/>
    <w:rsid w:val="00B04B41"/>
    <w:rsid w:val="00B04B65"/>
    <w:rsid w:val="00B05213"/>
    <w:rsid w:val="00B05544"/>
    <w:rsid w:val="00B05B28"/>
    <w:rsid w:val="00B05F77"/>
    <w:rsid w:val="00B10E35"/>
    <w:rsid w:val="00B10F4C"/>
    <w:rsid w:val="00B11FA3"/>
    <w:rsid w:val="00B1251B"/>
    <w:rsid w:val="00B126B7"/>
    <w:rsid w:val="00B127B7"/>
    <w:rsid w:val="00B129E3"/>
    <w:rsid w:val="00B138D5"/>
    <w:rsid w:val="00B1398B"/>
    <w:rsid w:val="00B142E3"/>
    <w:rsid w:val="00B15A93"/>
    <w:rsid w:val="00B16114"/>
    <w:rsid w:val="00B16B52"/>
    <w:rsid w:val="00B17709"/>
    <w:rsid w:val="00B17ADE"/>
    <w:rsid w:val="00B17D1D"/>
    <w:rsid w:val="00B17E91"/>
    <w:rsid w:val="00B21254"/>
    <w:rsid w:val="00B21863"/>
    <w:rsid w:val="00B2190F"/>
    <w:rsid w:val="00B21A23"/>
    <w:rsid w:val="00B22945"/>
    <w:rsid w:val="00B22C38"/>
    <w:rsid w:val="00B22D9A"/>
    <w:rsid w:val="00B22DE1"/>
    <w:rsid w:val="00B2328E"/>
    <w:rsid w:val="00B23430"/>
    <w:rsid w:val="00B23473"/>
    <w:rsid w:val="00B23CEF"/>
    <w:rsid w:val="00B23EB2"/>
    <w:rsid w:val="00B24E0E"/>
    <w:rsid w:val="00B24E2D"/>
    <w:rsid w:val="00B2503D"/>
    <w:rsid w:val="00B251E0"/>
    <w:rsid w:val="00B253B1"/>
    <w:rsid w:val="00B25520"/>
    <w:rsid w:val="00B255BD"/>
    <w:rsid w:val="00B255E6"/>
    <w:rsid w:val="00B268C2"/>
    <w:rsid w:val="00B275D5"/>
    <w:rsid w:val="00B278AF"/>
    <w:rsid w:val="00B30285"/>
    <w:rsid w:val="00B3095D"/>
    <w:rsid w:val="00B3296B"/>
    <w:rsid w:val="00B33092"/>
    <w:rsid w:val="00B33326"/>
    <w:rsid w:val="00B33624"/>
    <w:rsid w:val="00B347B0"/>
    <w:rsid w:val="00B350A3"/>
    <w:rsid w:val="00B37177"/>
    <w:rsid w:val="00B40224"/>
    <w:rsid w:val="00B4030F"/>
    <w:rsid w:val="00B404ED"/>
    <w:rsid w:val="00B40649"/>
    <w:rsid w:val="00B4101E"/>
    <w:rsid w:val="00B4164B"/>
    <w:rsid w:val="00B4174B"/>
    <w:rsid w:val="00B418E9"/>
    <w:rsid w:val="00B42351"/>
    <w:rsid w:val="00B426B0"/>
    <w:rsid w:val="00B43C6E"/>
    <w:rsid w:val="00B44A15"/>
    <w:rsid w:val="00B46944"/>
    <w:rsid w:val="00B469E4"/>
    <w:rsid w:val="00B46D77"/>
    <w:rsid w:val="00B46F06"/>
    <w:rsid w:val="00B473C5"/>
    <w:rsid w:val="00B47BD3"/>
    <w:rsid w:val="00B504C4"/>
    <w:rsid w:val="00B51581"/>
    <w:rsid w:val="00B515AB"/>
    <w:rsid w:val="00B516B3"/>
    <w:rsid w:val="00B521DB"/>
    <w:rsid w:val="00B52398"/>
    <w:rsid w:val="00B52B75"/>
    <w:rsid w:val="00B54256"/>
    <w:rsid w:val="00B54402"/>
    <w:rsid w:val="00B547B6"/>
    <w:rsid w:val="00B54B9B"/>
    <w:rsid w:val="00B55218"/>
    <w:rsid w:val="00B552D0"/>
    <w:rsid w:val="00B55768"/>
    <w:rsid w:val="00B55B09"/>
    <w:rsid w:val="00B55B1D"/>
    <w:rsid w:val="00B55F98"/>
    <w:rsid w:val="00B55FCB"/>
    <w:rsid w:val="00B560BE"/>
    <w:rsid w:val="00B56425"/>
    <w:rsid w:val="00B56A3F"/>
    <w:rsid w:val="00B606FD"/>
    <w:rsid w:val="00B60ACC"/>
    <w:rsid w:val="00B60C7A"/>
    <w:rsid w:val="00B610E0"/>
    <w:rsid w:val="00B61549"/>
    <w:rsid w:val="00B617ED"/>
    <w:rsid w:val="00B61D3A"/>
    <w:rsid w:val="00B620E6"/>
    <w:rsid w:val="00B62D1D"/>
    <w:rsid w:val="00B63436"/>
    <w:rsid w:val="00B64005"/>
    <w:rsid w:val="00B64714"/>
    <w:rsid w:val="00B6584A"/>
    <w:rsid w:val="00B65F84"/>
    <w:rsid w:val="00B665F5"/>
    <w:rsid w:val="00B66BD3"/>
    <w:rsid w:val="00B66DEE"/>
    <w:rsid w:val="00B70791"/>
    <w:rsid w:val="00B70A3F"/>
    <w:rsid w:val="00B71436"/>
    <w:rsid w:val="00B72387"/>
    <w:rsid w:val="00B72472"/>
    <w:rsid w:val="00B7338D"/>
    <w:rsid w:val="00B73462"/>
    <w:rsid w:val="00B735F4"/>
    <w:rsid w:val="00B7377D"/>
    <w:rsid w:val="00B740D3"/>
    <w:rsid w:val="00B753A0"/>
    <w:rsid w:val="00B777FA"/>
    <w:rsid w:val="00B8084B"/>
    <w:rsid w:val="00B80FFF"/>
    <w:rsid w:val="00B812FC"/>
    <w:rsid w:val="00B81359"/>
    <w:rsid w:val="00B816A4"/>
    <w:rsid w:val="00B82EDC"/>
    <w:rsid w:val="00B836F5"/>
    <w:rsid w:val="00B83C1D"/>
    <w:rsid w:val="00B85028"/>
    <w:rsid w:val="00B8541B"/>
    <w:rsid w:val="00B85B52"/>
    <w:rsid w:val="00B85FEC"/>
    <w:rsid w:val="00B8600D"/>
    <w:rsid w:val="00B86282"/>
    <w:rsid w:val="00B86AFE"/>
    <w:rsid w:val="00B87E8F"/>
    <w:rsid w:val="00B9019C"/>
    <w:rsid w:val="00B9061D"/>
    <w:rsid w:val="00B90816"/>
    <w:rsid w:val="00B91464"/>
    <w:rsid w:val="00B91803"/>
    <w:rsid w:val="00B9180E"/>
    <w:rsid w:val="00B91903"/>
    <w:rsid w:val="00B91B62"/>
    <w:rsid w:val="00B92651"/>
    <w:rsid w:val="00B926C5"/>
    <w:rsid w:val="00B93207"/>
    <w:rsid w:val="00B933F5"/>
    <w:rsid w:val="00B9352E"/>
    <w:rsid w:val="00B93544"/>
    <w:rsid w:val="00B93C1D"/>
    <w:rsid w:val="00B93E4C"/>
    <w:rsid w:val="00B94822"/>
    <w:rsid w:val="00B94A68"/>
    <w:rsid w:val="00B95B10"/>
    <w:rsid w:val="00B962B5"/>
    <w:rsid w:val="00B9711E"/>
    <w:rsid w:val="00B97E09"/>
    <w:rsid w:val="00BA0872"/>
    <w:rsid w:val="00BA0B14"/>
    <w:rsid w:val="00BA1A11"/>
    <w:rsid w:val="00BA2927"/>
    <w:rsid w:val="00BA3CF6"/>
    <w:rsid w:val="00BA3FDB"/>
    <w:rsid w:val="00BA4498"/>
    <w:rsid w:val="00BA64C2"/>
    <w:rsid w:val="00BA6699"/>
    <w:rsid w:val="00BA751E"/>
    <w:rsid w:val="00BB0202"/>
    <w:rsid w:val="00BB0560"/>
    <w:rsid w:val="00BB06DD"/>
    <w:rsid w:val="00BB0832"/>
    <w:rsid w:val="00BB166D"/>
    <w:rsid w:val="00BB193E"/>
    <w:rsid w:val="00BB2303"/>
    <w:rsid w:val="00BB38F3"/>
    <w:rsid w:val="00BB4509"/>
    <w:rsid w:val="00BB4FB3"/>
    <w:rsid w:val="00BB5341"/>
    <w:rsid w:val="00BB53BA"/>
    <w:rsid w:val="00BB6BD6"/>
    <w:rsid w:val="00BB7247"/>
    <w:rsid w:val="00BB74CC"/>
    <w:rsid w:val="00BB7730"/>
    <w:rsid w:val="00BC1994"/>
    <w:rsid w:val="00BC1AB3"/>
    <w:rsid w:val="00BC1EC1"/>
    <w:rsid w:val="00BC26F6"/>
    <w:rsid w:val="00BC2A88"/>
    <w:rsid w:val="00BC54CD"/>
    <w:rsid w:val="00BC5D1B"/>
    <w:rsid w:val="00BC6D59"/>
    <w:rsid w:val="00BC7025"/>
    <w:rsid w:val="00BC72BF"/>
    <w:rsid w:val="00BC79F8"/>
    <w:rsid w:val="00BD0806"/>
    <w:rsid w:val="00BD0BC0"/>
    <w:rsid w:val="00BD0CEC"/>
    <w:rsid w:val="00BD0FBF"/>
    <w:rsid w:val="00BD1A8E"/>
    <w:rsid w:val="00BD1DB8"/>
    <w:rsid w:val="00BD2048"/>
    <w:rsid w:val="00BD3149"/>
    <w:rsid w:val="00BD341D"/>
    <w:rsid w:val="00BD3B3E"/>
    <w:rsid w:val="00BD4455"/>
    <w:rsid w:val="00BD4796"/>
    <w:rsid w:val="00BD4807"/>
    <w:rsid w:val="00BD4FA1"/>
    <w:rsid w:val="00BD5D0B"/>
    <w:rsid w:val="00BD6A77"/>
    <w:rsid w:val="00BD6C69"/>
    <w:rsid w:val="00BD70F8"/>
    <w:rsid w:val="00BE10C1"/>
    <w:rsid w:val="00BE10D8"/>
    <w:rsid w:val="00BE12F8"/>
    <w:rsid w:val="00BE1ECF"/>
    <w:rsid w:val="00BE2E56"/>
    <w:rsid w:val="00BE38FF"/>
    <w:rsid w:val="00BE480B"/>
    <w:rsid w:val="00BE49EF"/>
    <w:rsid w:val="00BE5271"/>
    <w:rsid w:val="00BE6447"/>
    <w:rsid w:val="00BE64AA"/>
    <w:rsid w:val="00BE704A"/>
    <w:rsid w:val="00BE7579"/>
    <w:rsid w:val="00BE7C53"/>
    <w:rsid w:val="00BF00A0"/>
    <w:rsid w:val="00BF2133"/>
    <w:rsid w:val="00BF2D18"/>
    <w:rsid w:val="00BF3620"/>
    <w:rsid w:val="00BF3A23"/>
    <w:rsid w:val="00BF5E29"/>
    <w:rsid w:val="00BF763B"/>
    <w:rsid w:val="00C015DC"/>
    <w:rsid w:val="00C0348A"/>
    <w:rsid w:val="00C04163"/>
    <w:rsid w:val="00C04479"/>
    <w:rsid w:val="00C0473A"/>
    <w:rsid w:val="00C04967"/>
    <w:rsid w:val="00C04B28"/>
    <w:rsid w:val="00C05650"/>
    <w:rsid w:val="00C0571F"/>
    <w:rsid w:val="00C0623F"/>
    <w:rsid w:val="00C06D29"/>
    <w:rsid w:val="00C07754"/>
    <w:rsid w:val="00C10053"/>
    <w:rsid w:val="00C10355"/>
    <w:rsid w:val="00C103A9"/>
    <w:rsid w:val="00C10F68"/>
    <w:rsid w:val="00C11493"/>
    <w:rsid w:val="00C11F2A"/>
    <w:rsid w:val="00C13DEA"/>
    <w:rsid w:val="00C149C6"/>
    <w:rsid w:val="00C150DB"/>
    <w:rsid w:val="00C156B8"/>
    <w:rsid w:val="00C166FA"/>
    <w:rsid w:val="00C1681A"/>
    <w:rsid w:val="00C175AA"/>
    <w:rsid w:val="00C202CB"/>
    <w:rsid w:val="00C2139E"/>
    <w:rsid w:val="00C21407"/>
    <w:rsid w:val="00C21F26"/>
    <w:rsid w:val="00C22061"/>
    <w:rsid w:val="00C22748"/>
    <w:rsid w:val="00C229DC"/>
    <w:rsid w:val="00C23A69"/>
    <w:rsid w:val="00C253DD"/>
    <w:rsid w:val="00C259F1"/>
    <w:rsid w:val="00C264B2"/>
    <w:rsid w:val="00C26CB7"/>
    <w:rsid w:val="00C26E89"/>
    <w:rsid w:val="00C27034"/>
    <w:rsid w:val="00C3051A"/>
    <w:rsid w:val="00C31581"/>
    <w:rsid w:val="00C31702"/>
    <w:rsid w:val="00C3174E"/>
    <w:rsid w:val="00C31819"/>
    <w:rsid w:val="00C31BA6"/>
    <w:rsid w:val="00C31D10"/>
    <w:rsid w:val="00C3239C"/>
    <w:rsid w:val="00C32A3A"/>
    <w:rsid w:val="00C32F02"/>
    <w:rsid w:val="00C332D7"/>
    <w:rsid w:val="00C336B2"/>
    <w:rsid w:val="00C35179"/>
    <w:rsid w:val="00C35400"/>
    <w:rsid w:val="00C35642"/>
    <w:rsid w:val="00C35691"/>
    <w:rsid w:val="00C35EB9"/>
    <w:rsid w:val="00C361DB"/>
    <w:rsid w:val="00C36E2D"/>
    <w:rsid w:val="00C3791E"/>
    <w:rsid w:val="00C37A9B"/>
    <w:rsid w:val="00C40379"/>
    <w:rsid w:val="00C40581"/>
    <w:rsid w:val="00C407ED"/>
    <w:rsid w:val="00C40A71"/>
    <w:rsid w:val="00C40F03"/>
    <w:rsid w:val="00C4127A"/>
    <w:rsid w:val="00C418BA"/>
    <w:rsid w:val="00C4213A"/>
    <w:rsid w:val="00C425C7"/>
    <w:rsid w:val="00C43518"/>
    <w:rsid w:val="00C435F0"/>
    <w:rsid w:val="00C436D1"/>
    <w:rsid w:val="00C43A6D"/>
    <w:rsid w:val="00C43F90"/>
    <w:rsid w:val="00C44100"/>
    <w:rsid w:val="00C44425"/>
    <w:rsid w:val="00C4454A"/>
    <w:rsid w:val="00C446F3"/>
    <w:rsid w:val="00C44A75"/>
    <w:rsid w:val="00C44DBE"/>
    <w:rsid w:val="00C44E91"/>
    <w:rsid w:val="00C46B3C"/>
    <w:rsid w:val="00C475BC"/>
    <w:rsid w:val="00C50490"/>
    <w:rsid w:val="00C51473"/>
    <w:rsid w:val="00C517DA"/>
    <w:rsid w:val="00C51865"/>
    <w:rsid w:val="00C51FE0"/>
    <w:rsid w:val="00C521E2"/>
    <w:rsid w:val="00C524F2"/>
    <w:rsid w:val="00C52C4B"/>
    <w:rsid w:val="00C53125"/>
    <w:rsid w:val="00C532D3"/>
    <w:rsid w:val="00C53883"/>
    <w:rsid w:val="00C53E42"/>
    <w:rsid w:val="00C54722"/>
    <w:rsid w:val="00C5483A"/>
    <w:rsid w:val="00C54EF6"/>
    <w:rsid w:val="00C558C5"/>
    <w:rsid w:val="00C5749A"/>
    <w:rsid w:val="00C60296"/>
    <w:rsid w:val="00C60705"/>
    <w:rsid w:val="00C60EFA"/>
    <w:rsid w:val="00C61FC7"/>
    <w:rsid w:val="00C620D3"/>
    <w:rsid w:val="00C62225"/>
    <w:rsid w:val="00C62241"/>
    <w:rsid w:val="00C63120"/>
    <w:rsid w:val="00C63DAC"/>
    <w:rsid w:val="00C64FD1"/>
    <w:rsid w:val="00C66131"/>
    <w:rsid w:val="00C70F53"/>
    <w:rsid w:val="00C7113A"/>
    <w:rsid w:val="00C72951"/>
    <w:rsid w:val="00C736A4"/>
    <w:rsid w:val="00C738AF"/>
    <w:rsid w:val="00C7424F"/>
    <w:rsid w:val="00C74BF8"/>
    <w:rsid w:val="00C74E06"/>
    <w:rsid w:val="00C76A83"/>
    <w:rsid w:val="00C76E78"/>
    <w:rsid w:val="00C775AB"/>
    <w:rsid w:val="00C77F2D"/>
    <w:rsid w:val="00C8193D"/>
    <w:rsid w:val="00C81FBA"/>
    <w:rsid w:val="00C822CC"/>
    <w:rsid w:val="00C82647"/>
    <w:rsid w:val="00C82DB1"/>
    <w:rsid w:val="00C83098"/>
    <w:rsid w:val="00C83257"/>
    <w:rsid w:val="00C8391E"/>
    <w:rsid w:val="00C83EAB"/>
    <w:rsid w:val="00C84745"/>
    <w:rsid w:val="00C84EC6"/>
    <w:rsid w:val="00C8524E"/>
    <w:rsid w:val="00C85381"/>
    <w:rsid w:val="00C85920"/>
    <w:rsid w:val="00C8634F"/>
    <w:rsid w:val="00C8676A"/>
    <w:rsid w:val="00C86986"/>
    <w:rsid w:val="00C87199"/>
    <w:rsid w:val="00C90306"/>
    <w:rsid w:val="00C9056A"/>
    <w:rsid w:val="00C90604"/>
    <w:rsid w:val="00C90C8F"/>
    <w:rsid w:val="00C914D3"/>
    <w:rsid w:val="00C91586"/>
    <w:rsid w:val="00C919ED"/>
    <w:rsid w:val="00C92B07"/>
    <w:rsid w:val="00C9327E"/>
    <w:rsid w:val="00C93404"/>
    <w:rsid w:val="00C93B0C"/>
    <w:rsid w:val="00C93DE4"/>
    <w:rsid w:val="00C951F0"/>
    <w:rsid w:val="00C954C9"/>
    <w:rsid w:val="00C959C4"/>
    <w:rsid w:val="00C95AC5"/>
    <w:rsid w:val="00C974B9"/>
    <w:rsid w:val="00CA007D"/>
    <w:rsid w:val="00CA01BC"/>
    <w:rsid w:val="00CA0A6F"/>
    <w:rsid w:val="00CA0B83"/>
    <w:rsid w:val="00CA14DC"/>
    <w:rsid w:val="00CA1A94"/>
    <w:rsid w:val="00CA3903"/>
    <w:rsid w:val="00CA46F8"/>
    <w:rsid w:val="00CA4A58"/>
    <w:rsid w:val="00CA56E6"/>
    <w:rsid w:val="00CA6B6C"/>
    <w:rsid w:val="00CA7245"/>
    <w:rsid w:val="00CB1A2B"/>
    <w:rsid w:val="00CB212D"/>
    <w:rsid w:val="00CB2260"/>
    <w:rsid w:val="00CB4ACC"/>
    <w:rsid w:val="00CB51BC"/>
    <w:rsid w:val="00CB576A"/>
    <w:rsid w:val="00CB5EA6"/>
    <w:rsid w:val="00CB64EA"/>
    <w:rsid w:val="00CB7014"/>
    <w:rsid w:val="00CB72A7"/>
    <w:rsid w:val="00CB7943"/>
    <w:rsid w:val="00CB7B7A"/>
    <w:rsid w:val="00CC0335"/>
    <w:rsid w:val="00CC09E4"/>
    <w:rsid w:val="00CC1115"/>
    <w:rsid w:val="00CC1795"/>
    <w:rsid w:val="00CC28FA"/>
    <w:rsid w:val="00CC2A59"/>
    <w:rsid w:val="00CC3B96"/>
    <w:rsid w:val="00CC418B"/>
    <w:rsid w:val="00CC4750"/>
    <w:rsid w:val="00CC4BD0"/>
    <w:rsid w:val="00CC4E6C"/>
    <w:rsid w:val="00CC571B"/>
    <w:rsid w:val="00CC5D0E"/>
    <w:rsid w:val="00CC635C"/>
    <w:rsid w:val="00CC6F60"/>
    <w:rsid w:val="00CC7E55"/>
    <w:rsid w:val="00CD0B18"/>
    <w:rsid w:val="00CD0E9E"/>
    <w:rsid w:val="00CD29E8"/>
    <w:rsid w:val="00CD45B6"/>
    <w:rsid w:val="00CD5C0F"/>
    <w:rsid w:val="00CD5CA6"/>
    <w:rsid w:val="00CD79BE"/>
    <w:rsid w:val="00CE002D"/>
    <w:rsid w:val="00CE0C7D"/>
    <w:rsid w:val="00CE1BA7"/>
    <w:rsid w:val="00CE1D9C"/>
    <w:rsid w:val="00CE222E"/>
    <w:rsid w:val="00CE2557"/>
    <w:rsid w:val="00CE46F1"/>
    <w:rsid w:val="00CE4903"/>
    <w:rsid w:val="00CE50C8"/>
    <w:rsid w:val="00CE5F32"/>
    <w:rsid w:val="00CE64E2"/>
    <w:rsid w:val="00CE6605"/>
    <w:rsid w:val="00CE66A8"/>
    <w:rsid w:val="00CE7B92"/>
    <w:rsid w:val="00CF00A5"/>
    <w:rsid w:val="00CF0326"/>
    <w:rsid w:val="00CF0527"/>
    <w:rsid w:val="00CF07BD"/>
    <w:rsid w:val="00CF0E3A"/>
    <w:rsid w:val="00CF12CD"/>
    <w:rsid w:val="00CF1B18"/>
    <w:rsid w:val="00CF1FEB"/>
    <w:rsid w:val="00CF2238"/>
    <w:rsid w:val="00CF231F"/>
    <w:rsid w:val="00CF2325"/>
    <w:rsid w:val="00CF2BC8"/>
    <w:rsid w:val="00CF2F71"/>
    <w:rsid w:val="00CF3579"/>
    <w:rsid w:val="00CF4FD3"/>
    <w:rsid w:val="00CF5C3C"/>
    <w:rsid w:val="00CF5C7E"/>
    <w:rsid w:val="00CF6309"/>
    <w:rsid w:val="00CF65FD"/>
    <w:rsid w:val="00CF6AB3"/>
    <w:rsid w:val="00CF6C2F"/>
    <w:rsid w:val="00D016F8"/>
    <w:rsid w:val="00D01ED2"/>
    <w:rsid w:val="00D01EDD"/>
    <w:rsid w:val="00D03D27"/>
    <w:rsid w:val="00D03FFF"/>
    <w:rsid w:val="00D04E68"/>
    <w:rsid w:val="00D04F91"/>
    <w:rsid w:val="00D05E73"/>
    <w:rsid w:val="00D063EE"/>
    <w:rsid w:val="00D0691F"/>
    <w:rsid w:val="00D06D74"/>
    <w:rsid w:val="00D07553"/>
    <w:rsid w:val="00D078EF"/>
    <w:rsid w:val="00D101E7"/>
    <w:rsid w:val="00D108C7"/>
    <w:rsid w:val="00D110B0"/>
    <w:rsid w:val="00D119B6"/>
    <w:rsid w:val="00D120E5"/>
    <w:rsid w:val="00D12A97"/>
    <w:rsid w:val="00D13F42"/>
    <w:rsid w:val="00D14610"/>
    <w:rsid w:val="00D147CC"/>
    <w:rsid w:val="00D14FFF"/>
    <w:rsid w:val="00D16613"/>
    <w:rsid w:val="00D168CE"/>
    <w:rsid w:val="00D16A52"/>
    <w:rsid w:val="00D17928"/>
    <w:rsid w:val="00D17D48"/>
    <w:rsid w:val="00D20E52"/>
    <w:rsid w:val="00D20E8F"/>
    <w:rsid w:val="00D22ADF"/>
    <w:rsid w:val="00D23B41"/>
    <w:rsid w:val="00D24A14"/>
    <w:rsid w:val="00D25C01"/>
    <w:rsid w:val="00D25C8E"/>
    <w:rsid w:val="00D27215"/>
    <w:rsid w:val="00D30CB2"/>
    <w:rsid w:val="00D3351F"/>
    <w:rsid w:val="00D33CF5"/>
    <w:rsid w:val="00D33D43"/>
    <w:rsid w:val="00D34390"/>
    <w:rsid w:val="00D34BFA"/>
    <w:rsid w:val="00D35D06"/>
    <w:rsid w:val="00D35EC0"/>
    <w:rsid w:val="00D36A1A"/>
    <w:rsid w:val="00D36D7D"/>
    <w:rsid w:val="00D3739C"/>
    <w:rsid w:val="00D37587"/>
    <w:rsid w:val="00D3781F"/>
    <w:rsid w:val="00D3788E"/>
    <w:rsid w:val="00D41118"/>
    <w:rsid w:val="00D42215"/>
    <w:rsid w:val="00D42B3C"/>
    <w:rsid w:val="00D436D1"/>
    <w:rsid w:val="00D43E8C"/>
    <w:rsid w:val="00D43EEA"/>
    <w:rsid w:val="00D45484"/>
    <w:rsid w:val="00D461CE"/>
    <w:rsid w:val="00D4647D"/>
    <w:rsid w:val="00D4706A"/>
    <w:rsid w:val="00D477E1"/>
    <w:rsid w:val="00D47918"/>
    <w:rsid w:val="00D47A92"/>
    <w:rsid w:val="00D47C34"/>
    <w:rsid w:val="00D47C4C"/>
    <w:rsid w:val="00D51039"/>
    <w:rsid w:val="00D51973"/>
    <w:rsid w:val="00D51EF7"/>
    <w:rsid w:val="00D522F1"/>
    <w:rsid w:val="00D52340"/>
    <w:rsid w:val="00D52410"/>
    <w:rsid w:val="00D528A9"/>
    <w:rsid w:val="00D52E1E"/>
    <w:rsid w:val="00D53713"/>
    <w:rsid w:val="00D53887"/>
    <w:rsid w:val="00D53B6D"/>
    <w:rsid w:val="00D53F3C"/>
    <w:rsid w:val="00D606EB"/>
    <w:rsid w:val="00D6079F"/>
    <w:rsid w:val="00D607F1"/>
    <w:rsid w:val="00D6138E"/>
    <w:rsid w:val="00D62259"/>
    <w:rsid w:val="00D63211"/>
    <w:rsid w:val="00D63245"/>
    <w:rsid w:val="00D63263"/>
    <w:rsid w:val="00D635B9"/>
    <w:rsid w:val="00D63803"/>
    <w:rsid w:val="00D63EBA"/>
    <w:rsid w:val="00D64E00"/>
    <w:rsid w:val="00D65048"/>
    <w:rsid w:val="00D658CE"/>
    <w:rsid w:val="00D65CBD"/>
    <w:rsid w:val="00D65DD8"/>
    <w:rsid w:val="00D67952"/>
    <w:rsid w:val="00D70415"/>
    <w:rsid w:val="00D7064D"/>
    <w:rsid w:val="00D712E2"/>
    <w:rsid w:val="00D718F0"/>
    <w:rsid w:val="00D72AA5"/>
    <w:rsid w:val="00D73181"/>
    <w:rsid w:val="00D73477"/>
    <w:rsid w:val="00D73662"/>
    <w:rsid w:val="00D7435D"/>
    <w:rsid w:val="00D75AB6"/>
    <w:rsid w:val="00D77734"/>
    <w:rsid w:val="00D804E1"/>
    <w:rsid w:val="00D828D7"/>
    <w:rsid w:val="00D82AFF"/>
    <w:rsid w:val="00D8347B"/>
    <w:rsid w:val="00D83D94"/>
    <w:rsid w:val="00D84158"/>
    <w:rsid w:val="00D84E8F"/>
    <w:rsid w:val="00D85259"/>
    <w:rsid w:val="00D85B3B"/>
    <w:rsid w:val="00D85FF0"/>
    <w:rsid w:val="00D868F2"/>
    <w:rsid w:val="00D86D43"/>
    <w:rsid w:val="00D873E0"/>
    <w:rsid w:val="00D87C3F"/>
    <w:rsid w:val="00D900CF"/>
    <w:rsid w:val="00D909E4"/>
    <w:rsid w:val="00D914D8"/>
    <w:rsid w:val="00D91CA5"/>
    <w:rsid w:val="00D9205E"/>
    <w:rsid w:val="00D92450"/>
    <w:rsid w:val="00D92E08"/>
    <w:rsid w:val="00D92E0A"/>
    <w:rsid w:val="00D93034"/>
    <w:rsid w:val="00D934E0"/>
    <w:rsid w:val="00D9416F"/>
    <w:rsid w:val="00D94673"/>
    <w:rsid w:val="00D94879"/>
    <w:rsid w:val="00D949B2"/>
    <w:rsid w:val="00D954CD"/>
    <w:rsid w:val="00D96305"/>
    <w:rsid w:val="00D9742F"/>
    <w:rsid w:val="00D9775A"/>
    <w:rsid w:val="00D9777B"/>
    <w:rsid w:val="00D9785B"/>
    <w:rsid w:val="00DA0126"/>
    <w:rsid w:val="00DA06EB"/>
    <w:rsid w:val="00DA25A0"/>
    <w:rsid w:val="00DA2A53"/>
    <w:rsid w:val="00DA3059"/>
    <w:rsid w:val="00DA3AB5"/>
    <w:rsid w:val="00DA6220"/>
    <w:rsid w:val="00DA6606"/>
    <w:rsid w:val="00DA6688"/>
    <w:rsid w:val="00DA6C47"/>
    <w:rsid w:val="00DA6E03"/>
    <w:rsid w:val="00DA6F5D"/>
    <w:rsid w:val="00DA7278"/>
    <w:rsid w:val="00DA737A"/>
    <w:rsid w:val="00DA78FC"/>
    <w:rsid w:val="00DB02AC"/>
    <w:rsid w:val="00DB072B"/>
    <w:rsid w:val="00DB0AA4"/>
    <w:rsid w:val="00DB0BB6"/>
    <w:rsid w:val="00DB1BD6"/>
    <w:rsid w:val="00DB1DBF"/>
    <w:rsid w:val="00DB1EE0"/>
    <w:rsid w:val="00DB1FC9"/>
    <w:rsid w:val="00DB29A9"/>
    <w:rsid w:val="00DB3BD3"/>
    <w:rsid w:val="00DB3D2D"/>
    <w:rsid w:val="00DB40F5"/>
    <w:rsid w:val="00DB436A"/>
    <w:rsid w:val="00DB569C"/>
    <w:rsid w:val="00DB594B"/>
    <w:rsid w:val="00DB6CD4"/>
    <w:rsid w:val="00DB74FC"/>
    <w:rsid w:val="00DB7690"/>
    <w:rsid w:val="00DB7B80"/>
    <w:rsid w:val="00DC07C0"/>
    <w:rsid w:val="00DC140E"/>
    <w:rsid w:val="00DC167A"/>
    <w:rsid w:val="00DC1D61"/>
    <w:rsid w:val="00DC201F"/>
    <w:rsid w:val="00DC4BA6"/>
    <w:rsid w:val="00DC4EBE"/>
    <w:rsid w:val="00DC543E"/>
    <w:rsid w:val="00DC66A0"/>
    <w:rsid w:val="00DC7761"/>
    <w:rsid w:val="00DC7BBD"/>
    <w:rsid w:val="00DC7E77"/>
    <w:rsid w:val="00DC7EA4"/>
    <w:rsid w:val="00DD0887"/>
    <w:rsid w:val="00DD0925"/>
    <w:rsid w:val="00DD0F87"/>
    <w:rsid w:val="00DD27F3"/>
    <w:rsid w:val="00DD29FB"/>
    <w:rsid w:val="00DD393A"/>
    <w:rsid w:val="00DD3A5A"/>
    <w:rsid w:val="00DD4087"/>
    <w:rsid w:val="00DD461B"/>
    <w:rsid w:val="00DD4DEE"/>
    <w:rsid w:val="00DD558E"/>
    <w:rsid w:val="00DD56EF"/>
    <w:rsid w:val="00DD5FC7"/>
    <w:rsid w:val="00DD65A9"/>
    <w:rsid w:val="00DD70A7"/>
    <w:rsid w:val="00DD7503"/>
    <w:rsid w:val="00DE055B"/>
    <w:rsid w:val="00DE08AC"/>
    <w:rsid w:val="00DE098F"/>
    <w:rsid w:val="00DE0C3C"/>
    <w:rsid w:val="00DE0D73"/>
    <w:rsid w:val="00DE0EBC"/>
    <w:rsid w:val="00DE1812"/>
    <w:rsid w:val="00DE2401"/>
    <w:rsid w:val="00DE285E"/>
    <w:rsid w:val="00DE3C77"/>
    <w:rsid w:val="00DE48FE"/>
    <w:rsid w:val="00DE4D66"/>
    <w:rsid w:val="00DE5214"/>
    <w:rsid w:val="00DE5573"/>
    <w:rsid w:val="00DE60AF"/>
    <w:rsid w:val="00DE60FB"/>
    <w:rsid w:val="00DE6717"/>
    <w:rsid w:val="00DE6996"/>
    <w:rsid w:val="00DE6E48"/>
    <w:rsid w:val="00DE6EAC"/>
    <w:rsid w:val="00DE701C"/>
    <w:rsid w:val="00DE7B25"/>
    <w:rsid w:val="00DF0320"/>
    <w:rsid w:val="00DF0703"/>
    <w:rsid w:val="00DF08E4"/>
    <w:rsid w:val="00DF1510"/>
    <w:rsid w:val="00DF1B7C"/>
    <w:rsid w:val="00DF1CF1"/>
    <w:rsid w:val="00DF21E8"/>
    <w:rsid w:val="00DF278A"/>
    <w:rsid w:val="00DF2D3E"/>
    <w:rsid w:val="00DF3414"/>
    <w:rsid w:val="00DF39B7"/>
    <w:rsid w:val="00DF5B1F"/>
    <w:rsid w:val="00DF63E1"/>
    <w:rsid w:val="00DF6690"/>
    <w:rsid w:val="00DF69AA"/>
    <w:rsid w:val="00DF6D70"/>
    <w:rsid w:val="00DF6F60"/>
    <w:rsid w:val="00E013C0"/>
    <w:rsid w:val="00E02DE1"/>
    <w:rsid w:val="00E037A2"/>
    <w:rsid w:val="00E048F8"/>
    <w:rsid w:val="00E04A3C"/>
    <w:rsid w:val="00E057A4"/>
    <w:rsid w:val="00E05C3A"/>
    <w:rsid w:val="00E05CF4"/>
    <w:rsid w:val="00E05D4A"/>
    <w:rsid w:val="00E07998"/>
    <w:rsid w:val="00E07EB8"/>
    <w:rsid w:val="00E109BC"/>
    <w:rsid w:val="00E10A44"/>
    <w:rsid w:val="00E11BBD"/>
    <w:rsid w:val="00E12C78"/>
    <w:rsid w:val="00E14C99"/>
    <w:rsid w:val="00E14E8A"/>
    <w:rsid w:val="00E15078"/>
    <w:rsid w:val="00E15660"/>
    <w:rsid w:val="00E1583A"/>
    <w:rsid w:val="00E15B31"/>
    <w:rsid w:val="00E164DA"/>
    <w:rsid w:val="00E16662"/>
    <w:rsid w:val="00E17978"/>
    <w:rsid w:val="00E20880"/>
    <w:rsid w:val="00E209EB"/>
    <w:rsid w:val="00E20E72"/>
    <w:rsid w:val="00E2132B"/>
    <w:rsid w:val="00E21E4E"/>
    <w:rsid w:val="00E22342"/>
    <w:rsid w:val="00E22769"/>
    <w:rsid w:val="00E228ED"/>
    <w:rsid w:val="00E22C61"/>
    <w:rsid w:val="00E23457"/>
    <w:rsid w:val="00E2347B"/>
    <w:rsid w:val="00E242D2"/>
    <w:rsid w:val="00E2436B"/>
    <w:rsid w:val="00E244B2"/>
    <w:rsid w:val="00E2455F"/>
    <w:rsid w:val="00E24701"/>
    <w:rsid w:val="00E247DD"/>
    <w:rsid w:val="00E248F7"/>
    <w:rsid w:val="00E24FE4"/>
    <w:rsid w:val="00E25595"/>
    <w:rsid w:val="00E25B75"/>
    <w:rsid w:val="00E2636B"/>
    <w:rsid w:val="00E2695A"/>
    <w:rsid w:val="00E26AC9"/>
    <w:rsid w:val="00E2730E"/>
    <w:rsid w:val="00E27374"/>
    <w:rsid w:val="00E3065F"/>
    <w:rsid w:val="00E31668"/>
    <w:rsid w:val="00E31803"/>
    <w:rsid w:val="00E31AC2"/>
    <w:rsid w:val="00E3217F"/>
    <w:rsid w:val="00E32414"/>
    <w:rsid w:val="00E3309A"/>
    <w:rsid w:val="00E33729"/>
    <w:rsid w:val="00E342D5"/>
    <w:rsid w:val="00E347A1"/>
    <w:rsid w:val="00E348F4"/>
    <w:rsid w:val="00E35083"/>
    <w:rsid w:val="00E3571B"/>
    <w:rsid w:val="00E358ED"/>
    <w:rsid w:val="00E362D7"/>
    <w:rsid w:val="00E373EB"/>
    <w:rsid w:val="00E401A7"/>
    <w:rsid w:val="00E4099F"/>
    <w:rsid w:val="00E40B00"/>
    <w:rsid w:val="00E41460"/>
    <w:rsid w:val="00E4331B"/>
    <w:rsid w:val="00E437D0"/>
    <w:rsid w:val="00E43A70"/>
    <w:rsid w:val="00E44B7C"/>
    <w:rsid w:val="00E44D04"/>
    <w:rsid w:val="00E450FD"/>
    <w:rsid w:val="00E458A6"/>
    <w:rsid w:val="00E4630D"/>
    <w:rsid w:val="00E46ECE"/>
    <w:rsid w:val="00E46ED4"/>
    <w:rsid w:val="00E470A9"/>
    <w:rsid w:val="00E471A3"/>
    <w:rsid w:val="00E4749E"/>
    <w:rsid w:val="00E50226"/>
    <w:rsid w:val="00E50C2A"/>
    <w:rsid w:val="00E511BF"/>
    <w:rsid w:val="00E512C4"/>
    <w:rsid w:val="00E5175C"/>
    <w:rsid w:val="00E5202F"/>
    <w:rsid w:val="00E5255A"/>
    <w:rsid w:val="00E52637"/>
    <w:rsid w:val="00E52E5F"/>
    <w:rsid w:val="00E52ED1"/>
    <w:rsid w:val="00E532F6"/>
    <w:rsid w:val="00E542E6"/>
    <w:rsid w:val="00E55237"/>
    <w:rsid w:val="00E5550E"/>
    <w:rsid w:val="00E55C76"/>
    <w:rsid w:val="00E55D08"/>
    <w:rsid w:val="00E55EB7"/>
    <w:rsid w:val="00E569E2"/>
    <w:rsid w:val="00E56B27"/>
    <w:rsid w:val="00E57246"/>
    <w:rsid w:val="00E576B8"/>
    <w:rsid w:val="00E57AAD"/>
    <w:rsid w:val="00E61148"/>
    <w:rsid w:val="00E61A8D"/>
    <w:rsid w:val="00E61CD0"/>
    <w:rsid w:val="00E6277D"/>
    <w:rsid w:val="00E62846"/>
    <w:rsid w:val="00E62966"/>
    <w:rsid w:val="00E62E36"/>
    <w:rsid w:val="00E63394"/>
    <w:rsid w:val="00E63F88"/>
    <w:rsid w:val="00E65B18"/>
    <w:rsid w:val="00E6616A"/>
    <w:rsid w:val="00E66489"/>
    <w:rsid w:val="00E66C86"/>
    <w:rsid w:val="00E675BB"/>
    <w:rsid w:val="00E678EE"/>
    <w:rsid w:val="00E67CD7"/>
    <w:rsid w:val="00E70BDA"/>
    <w:rsid w:val="00E70EB8"/>
    <w:rsid w:val="00E7132C"/>
    <w:rsid w:val="00E717EC"/>
    <w:rsid w:val="00E71E61"/>
    <w:rsid w:val="00E71FB4"/>
    <w:rsid w:val="00E72BCB"/>
    <w:rsid w:val="00E73BE6"/>
    <w:rsid w:val="00E73E35"/>
    <w:rsid w:val="00E7421B"/>
    <w:rsid w:val="00E74971"/>
    <w:rsid w:val="00E75063"/>
    <w:rsid w:val="00E75402"/>
    <w:rsid w:val="00E75D1F"/>
    <w:rsid w:val="00E76347"/>
    <w:rsid w:val="00E7664F"/>
    <w:rsid w:val="00E77137"/>
    <w:rsid w:val="00E80BBD"/>
    <w:rsid w:val="00E810FF"/>
    <w:rsid w:val="00E81290"/>
    <w:rsid w:val="00E81369"/>
    <w:rsid w:val="00E81A68"/>
    <w:rsid w:val="00E82827"/>
    <w:rsid w:val="00E82C82"/>
    <w:rsid w:val="00E834DA"/>
    <w:rsid w:val="00E839D8"/>
    <w:rsid w:val="00E850BF"/>
    <w:rsid w:val="00E853A0"/>
    <w:rsid w:val="00E858F7"/>
    <w:rsid w:val="00E85E7C"/>
    <w:rsid w:val="00E85FC5"/>
    <w:rsid w:val="00E860A7"/>
    <w:rsid w:val="00E87013"/>
    <w:rsid w:val="00E90BA0"/>
    <w:rsid w:val="00E917C0"/>
    <w:rsid w:val="00E91822"/>
    <w:rsid w:val="00E927C7"/>
    <w:rsid w:val="00E92C04"/>
    <w:rsid w:val="00E92FF1"/>
    <w:rsid w:val="00E932CA"/>
    <w:rsid w:val="00E942F4"/>
    <w:rsid w:val="00E9493D"/>
    <w:rsid w:val="00E95725"/>
    <w:rsid w:val="00E961BA"/>
    <w:rsid w:val="00E96207"/>
    <w:rsid w:val="00E96914"/>
    <w:rsid w:val="00E97C27"/>
    <w:rsid w:val="00EA04FE"/>
    <w:rsid w:val="00EA0597"/>
    <w:rsid w:val="00EA067D"/>
    <w:rsid w:val="00EA076B"/>
    <w:rsid w:val="00EA0B34"/>
    <w:rsid w:val="00EA112D"/>
    <w:rsid w:val="00EA12C8"/>
    <w:rsid w:val="00EA1555"/>
    <w:rsid w:val="00EA4739"/>
    <w:rsid w:val="00EA4783"/>
    <w:rsid w:val="00EA47A1"/>
    <w:rsid w:val="00EA5A50"/>
    <w:rsid w:val="00EA5C83"/>
    <w:rsid w:val="00EA68A0"/>
    <w:rsid w:val="00EA7DDC"/>
    <w:rsid w:val="00EB0447"/>
    <w:rsid w:val="00EB09B6"/>
    <w:rsid w:val="00EB0EB5"/>
    <w:rsid w:val="00EB0EE7"/>
    <w:rsid w:val="00EB103B"/>
    <w:rsid w:val="00EB26DD"/>
    <w:rsid w:val="00EB3B1A"/>
    <w:rsid w:val="00EB3B97"/>
    <w:rsid w:val="00EB3D10"/>
    <w:rsid w:val="00EB4929"/>
    <w:rsid w:val="00EB4A45"/>
    <w:rsid w:val="00EB7544"/>
    <w:rsid w:val="00EC08E1"/>
    <w:rsid w:val="00EC187C"/>
    <w:rsid w:val="00EC1D17"/>
    <w:rsid w:val="00EC1EC1"/>
    <w:rsid w:val="00EC2E65"/>
    <w:rsid w:val="00EC2FDA"/>
    <w:rsid w:val="00EC33E9"/>
    <w:rsid w:val="00EC408D"/>
    <w:rsid w:val="00EC41D7"/>
    <w:rsid w:val="00EC47C4"/>
    <w:rsid w:val="00EC5001"/>
    <w:rsid w:val="00EC5147"/>
    <w:rsid w:val="00EC57B3"/>
    <w:rsid w:val="00EC6B4A"/>
    <w:rsid w:val="00EC6DCC"/>
    <w:rsid w:val="00EC7854"/>
    <w:rsid w:val="00EC78A5"/>
    <w:rsid w:val="00ED0812"/>
    <w:rsid w:val="00ED23A5"/>
    <w:rsid w:val="00ED25C6"/>
    <w:rsid w:val="00ED2DC6"/>
    <w:rsid w:val="00ED45E4"/>
    <w:rsid w:val="00ED4722"/>
    <w:rsid w:val="00ED5335"/>
    <w:rsid w:val="00ED5CB1"/>
    <w:rsid w:val="00ED6910"/>
    <w:rsid w:val="00ED6B51"/>
    <w:rsid w:val="00EE0357"/>
    <w:rsid w:val="00EE035A"/>
    <w:rsid w:val="00EE0AD8"/>
    <w:rsid w:val="00EE1BF6"/>
    <w:rsid w:val="00EE2530"/>
    <w:rsid w:val="00EE2C2E"/>
    <w:rsid w:val="00EE2C48"/>
    <w:rsid w:val="00EE3838"/>
    <w:rsid w:val="00EE5838"/>
    <w:rsid w:val="00EE64C0"/>
    <w:rsid w:val="00EF030F"/>
    <w:rsid w:val="00EF4729"/>
    <w:rsid w:val="00EF480F"/>
    <w:rsid w:val="00EF4DAF"/>
    <w:rsid w:val="00EF4DFD"/>
    <w:rsid w:val="00EF5A9C"/>
    <w:rsid w:val="00EF634B"/>
    <w:rsid w:val="00EF63E6"/>
    <w:rsid w:val="00EF6426"/>
    <w:rsid w:val="00F000E5"/>
    <w:rsid w:val="00F005DE"/>
    <w:rsid w:val="00F00674"/>
    <w:rsid w:val="00F00F18"/>
    <w:rsid w:val="00F023FC"/>
    <w:rsid w:val="00F03624"/>
    <w:rsid w:val="00F03808"/>
    <w:rsid w:val="00F05FAC"/>
    <w:rsid w:val="00F067E8"/>
    <w:rsid w:val="00F069BA"/>
    <w:rsid w:val="00F06F4F"/>
    <w:rsid w:val="00F0707E"/>
    <w:rsid w:val="00F0722E"/>
    <w:rsid w:val="00F07FBE"/>
    <w:rsid w:val="00F10178"/>
    <w:rsid w:val="00F10949"/>
    <w:rsid w:val="00F11E6A"/>
    <w:rsid w:val="00F1202C"/>
    <w:rsid w:val="00F122F9"/>
    <w:rsid w:val="00F126D9"/>
    <w:rsid w:val="00F12867"/>
    <w:rsid w:val="00F1348E"/>
    <w:rsid w:val="00F1349F"/>
    <w:rsid w:val="00F13537"/>
    <w:rsid w:val="00F137F9"/>
    <w:rsid w:val="00F14E9D"/>
    <w:rsid w:val="00F15AB9"/>
    <w:rsid w:val="00F16AF6"/>
    <w:rsid w:val="00F171AB"/>
    <w:rsid w:val="00F1797F"/>
    <w:rsid w:val="00F205E0"/>
    <w:rsid w:val="00F2075E"/>
    <w:rsid w:val="00F21761"/>
    <w:rsid w:val="00F236C0"/>
    <w:rsid w:val="00F2372A"/>
    <w:rsid w:val="00F23EBC"/>
    <w:rsid w:val="00F24096"/>
    <w:rsid w:val="00F241B3"/>
    <w:rsid w:val="00F24715"/>
    <w:rsid w:val="00F247BE"/>
    <w:rsid w:val="00F25E1F"/>
    <w:rsid w:val="00F2674C"/>
    <w:rsid w:val="00F279D3"/>
    <w:rsid w:val="00F27B8C"/>
    <w:rsid w:val="00F30488"/>
    <w:rsid w:val="00F32002"/>
    <w:rsid w:val="00F32775"/>
    <w:rsid w:val="00F3332E"/>
    <w:rsid w:val="00F335B5"/>
    <w:rsid w:val="00F33BA8"/>
    <w:rsid w:val="00F3523D"/>
    <w:rsid w:val="00F35591"/>
    <w:rsid w:val="00F37E11"/>
    <w:rsid w:val="00F4067F"/>
    <w:rsid w:val="00F421B0"/>
    <w:rsid w:val="00F424A2"/>
    <w:rsid w:val="00F43831"/>
    <w:rsid w:val="00F43B07"/>
    <w:rsid w:val="00F43D94"/>
    <w:rsid w:val="00F44231"/>
    <w:rsid w:val="00F44F69"/>
    <w:rsid w:val="00F450D3"/>
    <w:rsid w:val="00F45D6E"/>
    <w:rsid w:val="00F473A2"/>
    <w:rsid w:val="00F473FC"/>
    <w:rsid w:val="00F47F98"/>
    <w:rsid w:val="00F502C3"/>
    <w:rsid w:val="00F50314"/>
    <w:rsid w:val="00F50A20"/>
    <w:rsid w:val="00F51544"/>
    <w:rsid w:val="00F52354"/>
    <w:rsid w:val="00F52451"/>
    <w:rsid w:val="00F52F62"/>
    <w:rsid w:val="00F54581"/>
    <w:rsid w:val="00F54622"/>
    <w:rsid w:val="00F54953"/>
    <w:rsid w:val="00F54F8B"/>
    <w:rsid w:val="00F55A01"/>
    <w:rsid w:val="00F560E3"/>
    <w:rsid w:val="00F562B4"/>
    <w:rsid w:val="00F56946"/>
    <w:rsid w:val="00F56BAD"/>
    <w:rsid w:val="00F570FD"/>
    <w:rsid w:val="00F57306"/>
    <w:rsid w:val="00F57793"/>
    <w:rsid w:val="00F5788B"/>
    <w:rsid w:val="00F603E5"/>
    <w:rsid w:val="00F607EE"/>
    <w:rsid w:val="00F60BB1"/>
    <w:rsid w:val="00F60FCC"/>
    <w:rsid w:val="00F61033"/>
    <w:rsid w:val="00F616DF"/>
    <w:rsid w:val="00F619FC"/>
    <w:rsid w:val="00F61D2A"/>
    <w:rsid w:val="00F61EC2"/>
    <w:rsid w:val="00F62C55"/>
    <w:rsid w:val="00F62DFA"/>
    <w:rsid w:val="00F62F55"/>
    <w:rsid w:val="00F6377A"/>
    <w:rsid w:val="00F6454E"/>
    <w:rsid w:val="00F64A64"/>
    <w:rsid w:val="00F64C56"/>
    <w:rsid w:val="00F6551E"/>
    <w:rsid w:val="00F663B4"/>
    <w:rsid w:val="00F66633"/>
    <w:rsid w:val="00F70440"/>
    <w:rsid w:val="00F7046B"/>
    <w:rsid w:val="00F71715"/>
    <w:rsid w:val="00F72FF9"/>
    <w:rsid w:val="00F72FFB"/>
    <w:rsid w:val="00F73058"/>
    <w:rsid w:val="00F73083"/>
    <w:rsid w:val="00F73F61"/>
    <w:rsid w:val="00F745D7"/>
    <w:rsid w:val="00F74BF7"/>
    <w:rsid w:val="00F74F24"/>
    <w:rsid w:val="00F752C3"/>
    <w:rsid w:val="00F752C9"/>
    <w:rsid w:val="00F761EE"/>
    <w:rsid w:val="00F76567"/>
    <w:rsid w:val="00F76882"/>
    <w:rsid w:val="00F76B92"/>
    <w:rsid w:val="00F76C86"/>
    <w:rsid w:val="00F76F1F"/>
    <w:rsid w:val="00F77236"/>
    <w:rsid w:val="00F7760A"/>
    <w:rsid w:val="00F77BE2"/>
    <w:rsid w:val="00F802AE"/>
    <w:rsid w:val="00F80743"/>
    <w:rsid w:val="00F80CC8"/>
    <w:rsid w:val="00F81390"/>
    <w:rsid w:val="00F814B7"/>
    <w:rsid w:val="00F8174C"/>
    <w:rsid w:val="00F81A54"/>
    <w:rsid w:val="00F829F1"/>
    <w:rsid w:val="00F8319C"/>
    <w:rsid w:val="00F84AD2"/>
    <w:rsid w:val="00F84C63"/>
    <w:rsid w:val="00F8541D"/>
    <w:rsid w:val="00F864A7"/>
    <w:rsid w:val="00F865F8"/>
    <w:rsid w:val="00F86738"/>
    <w:rsid w:val="00F867A7"/>
    <w:rsid w:val="00F8777F"/>
    <w:rsid w:val="00F87ACE"/>
    <w:rsid w:val="00F90505"/>
    <w:rsid w:val="00F90D21"/>
    <w:rsid w:val="00F91CCD"/>
    <w:rsid w:val="00F9248F"/>
    <w:rsid w:val="00F92DD6"/>
    <w:rsid w:val="00F935D4"/>
    <w:rsid w:val="00F94BB8"/>
    <w:rsid w:val="00F95ED8"/>
    <w:rsid w:val="00F96988"/>
    <w:rsid w:val="00F969CB"/>
    <w:rsid w:val="00F9746D"/>
    <w:rsid w:val="00F97749"/>
    <w:rsid w:val="00F97AD3"/>
    <w:rsid w:val="00F97F3D"/>
    <w:rsid w:val="00FA02B9"/>
    <w:rsid w:val="00FA0C66"/>
    <w:rsid w:val="00FA1A6B"/>
    <w:rsid w:val="00FA2C6A"/>
    <w:rsid w:val="00FA3259"/>
    <w:rsid w:val="00FA329D"/>
    <w:rsid w:val="00FA47FF"/>
    <w:rsid w:val="00FA6923"/>
    <w:rsid w:val="00FA7026"/>
    <w:rsid w:val="00FA739B"/>
    <w:rsid w:val="00FA7F7F"/>
    <w:rsid w:val="00FB16C9"/>
    <w:rsid w:val="00FB315E"/>
    <w:rsid w:val="00FB316A"/>
    <w:rsid w:val="00FB35F5"/>
    <w:rsid w:val="00FB3AE3"/>
    <w:rsid w:val="00FB4F92"/>
    <w:rsid w:val="00FB6A82"/>
    <w:rsid w:val="00FB6DC2"/>
    <w:rsid w:val="00FB7C91"/>
    <w:rsid w:val="00FC1582"/>
    <w:rsid w:val="00FC15B8"/>
    <w:rsid w:val="00FC174E"/>
    <w:rsid w:val="00FC1B7F"/>
    <w:rsid w:val="00FC29C5"/>
    <w:rsid w:val="00FC2E47"/>
    <w:rsid w:val="00FC3198"/>
    <w:rsid w:val="00FC3472"/>
    <w:rsid w:val="00FC3E0D"/>
    <w:rsid w:val="00FC4230"/>
    <w:rsid w:val="00FC4DA3"/>
    <w:rsid w:val="00FC50BA"/>
    <w:rsid w:val="00FC5312"/>
    <w:rsid w:val="00FC5627"/>
    <w:rsid w:val="00FC5843"/>
    <w:rsid w:val="00FC5D9A"/>
    <w:rsid w:val="00FC6741"/>
    <w:rsid w:val="00FD00CD"/>
    <w:rsid w:val="00FD0CE1"/>
    <w:rsid w:val="00FD0E97"/>
    <w:rsid w:val="00FD128D"/>
    <w:rsid w:val="00FD1C2C"/>
    <w:rsid w:val="00FD2256"/>
    <w:rsid w:val="00FD2817"/>
    <w:rsid w:val="00FD2A83"/>
    <w:rsid w:val="00FD2A89"/>
    <w:rsid w:val="00FD36A6"/>
    <w:rsid w:val="00FD3A49"/>
    <w:rsid w:val="00FD3D61"/>
    <w:rsid w:val="00FD4349"/>
    <w:rsid w:val="00FD533E"/>
    <w:rsid w:val="00FD6353"/>
    <w:rsid w:val="00FD63E4"/>
    <w:rsid w:val="00FD6D9B"/>
    <w:rsid w:val="00FD73EC"/>
    <w:rsid w:val="00FD7C69"/>
    <w:rsid w:val="00FD7EDE"/>
    <w:rsid w:val="00FE01A9"/>
    <w:rsid w:val="00FE082C"/>
    <w:rsid w:val="00FE1547"/>
    <w:rsid w:val="00FE319C"/>
    <w:rsid w:val="00FE33DD"/>
    <w:rsid w:val="00FE35A1"/>
    <w:rsid w:val="00FE3B53"/>
    <w:rsid w:val="00FE47D8"/>
    <w:rsid w:val="00FE4B8E"/>
    <w:rsid w:val="00FE4DF8"/>
    <w:rsid w:val="00FE4E6D"/>
    <w:rsid w:val="00FE5601"/>
    <w:rsid w:val="00FE5B7A"/>
    <w:rsid w:val="00FE5EE0"/>
    <w:rsid w:val="00FE6747"/>
    <w:rsid w:val="00FE68F2"/>
    <w:rsid w:val="00FE6C11"/>
    <w:rsid w:val="00FE7B45"/>
    <w:rsid w:val="00FF032E"/>
    <w:rsid w:val="00FF0821"/>
    <w:rsid w:val="00FF0F6B"/>
    <w:rsid w:val="00FF1E2F"/>
    <w:rsid w:val="00FF273B"/>
    <w:rsid w:val="00FF3087"/>
    <w:rsid w:val="00FF48FB"/>
    <w:rsid w:val="00FF491C"/>
    <w:rsid w:val="00FF52C8"/>
    <w:rsid w:val="00FF54CE"/>
    <w:rsid w:val="00FF56AD"/>
    <w:rsid w:val="00FF5AA1"/>
    <w:rsid w:val="00FF72A4"/>
    <w:rsid w:val="00FF72CE"/>
    <w:rsid w:val="00FF7F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martTagType w:namespaceuri="urn:schemas-microsoft-com:office:smarttags" w:name="City"/>
  <w:smartTagType w:namespaceuri="urn:schemas-microsoft-com:office:smarttags" w:name="chmetcnv"/>
  <w:smartTagType w:namespaceuri="urn:schemas-microsoft-com:office:smarttags" w:name="address"/>
  <w:smartTagType w:namespaceuri="urn:schemas-microsoft-com:office:smarttags" w:name="place"/>
  <w:smartTagType w:namespaceuri="urn:schemas-microsoft-com:office:smarttags" w:name="PersonName"/>
  <w:shapeDefaults>
    <o:shapedefaults v:ext="edit" spidmax="2049"/>
    <o:shapelayout v:ext="edit">
      <o:idmap v:ext="edit" data="1"/>
    </o:shapelayout>
  </w:shapeDefaults>
  <w:decimalSymbol w:val="."/>
  <w:listSeparator w:val=","/>
  <w14:docId w14:val="47DD5AE5"/>
  <w15:docId w15:val="{3939C0A5-17C0-43D6-B2D1-44750A1122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iPriority="99"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56B27"/>
    <w:pPr>
      <w:spacing w:before="120" w:after="60"/>
    </w:pPr>
    <w:rPr>
      <w:lang w:val="en-GB" w:eastAsia="en-US"/>
    </w:rPr>
  </w:style>
  <w:style w:type="paragraph" w:styleId="Heading1">
    <w:name w:val="heading 1"/>
    <w:basedOn w:val="Normal"/>
    <w:next w:val="Normal"/>
    <w:link w:val="Heading1Char"/>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qFormat/>
    <w:pPr>
      <w:pageBreakBefore w:val="0"/>
      <w:numPr>
        <w:ilvl w:val="1"/>
      </w:numPr>
      <w:spacing w:before="120" w:after="120"/>
      <w:outlineLvl w:val="1"/>
    </w:pPr>
    <w:rPr>
      <w:sz w:val="32"/>
    </w:rPr>
  </w:style>
  <w:style w:type="paragraph" w:styleId="Heading3">
    <w:name w:val="heading 3"/>
    <w:basedOn w:val="Heading2"/>
    <w:next w:val="Normal"/>
    <w:link w:val="Heading3Char"/>
    <w:autoRedefine/>
    <w:qFormat/>
    <w:rsid w:val="002819DF"/>
    <w:pPr>
      <w:numPr>
        <w:ilvl w:val="2"/>
      </w:numPr>
      <w:spacing w:after="80"/>
      <w:ind w:left="1080"/>
      <w:outlineLvl w:val="2"/>
    </w:pPr>
    <w:rPr>
      <w:sz w:val="28"/>
    </w:rPr>
  </w:style>
  <w:style w:type="paragraph" w:styleId="Heading4">
    <w:name w:val="heading 4"/>
    <w:basedOn w:val="Heading3"/>
    <w:next w:val="Normal"/>
    <w:link w:val="Heading4Char"/>
    <w:qFormat/>
    <w:rsid w:val="009B360A"/>
    <w:pPr>
      <w:numPr>
        <w:ilvl w:val="3"/>
      </w:numPr>
      <w:spacing w:after="40"/>
      <w:outlineLvl w:val="3"/>
    </w:pPr>
    <w:rPr>
      <w:sz w:val="24"/>
    </w:rPr>
  </w:style>
  <w:style w:type="paragraph" w:styleId="Heading5">
    <w:name w:val="heading 5"/>
    <w:basedOn w:val="Heading4"/>
    <w:next w:val="Normal"/>
    <w:qFormat/>
    <w:rsid w:val="001215F7"/>
    <w:pPr>
      <w:numPr>
        <w:ilvl w:val="4"/>
      </w:numPr>
      <w:ind w:left="1512"/>
      <w:outlineLvl w:val="4"/>
    </w:pPr>
    <w:rPr>
      <w:sz w:val="22"/>
    </w:rPr>
  </w:style>
  <w:style w:type="paragraph" w:styleId="Heading6">
    <w:name w:val="heading 6"/>
    <w:aliases w:val="h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link w:val="TitleChar"/>
    <w:uiPriority w:val="99"/>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44100"/>
    <w:pPr>
      <w:pageBreakBefore w:val="0"/>
      <w:numPr>
        <w:ilvl w:val="1"/>
      </w:numPr>
      <w:tabs>
        <w:tab w:val="clear" w:pos="10080"/>
      </w:tabs>
      <w:spacing w:before="180"/>
      <w:ind w:left="864"/>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uiPriority w:val="99"/>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clear" w:pos="9634"/>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clear" w:pos="9634"/>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32083D"/>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semiHidden/>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paragraph" w:styleId="ListParagraph">
    <w:name w:val="List Paragraph"/>
    <w:basedOn w:val="Normal"/>
    <w:uiPriority w:val="34"/>
    <w:qFormat/>
    <w:rsid w:val="006E2DBD"/>
    <w:pPr>
      <w:ind w:left="720"/>
    </w:pPr>
  </w:style>
  <w:style w:type="paragraph" w:styleId="HTMLPreformatted">
    <w:name w:val="HTML Preformatted"/>
    <w:basedOn w:val="Normal"/>
    <w:link w:val="HTMLPreformattedChar"/>
    <w:uiPriority w:val="99"/>
    <w:unhideWhenUsed/>
    <w:rsid w:val="00465F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val="de-DE" w:eastAsia="zh-CN"/>
    </w:rPr>
  </w:style>
  <w:style w:type="character" w:customStyle="1" w:styleId="HTMLPreformattedChar">
    <w:name w:val="HTML Preformatted Char"/>
    <w:link w:val="HTMLPreformatted"/>
    <w:uiPriority w:val="99"/>
    <w:rsid w:val="00465F9B"/>
    <w:rPr>
      <w:rFonts w:ascii="Courier New" w:hAnsi="Courier New" w:cs="Courier New"/>
    </w:rPr>
  </w:style>
  <w:style w:type="paragraph" w:customStyle="1" w:styleId="abbrdesc0">
    <w:name w:val="abbrdesc"/>
    <w:basedOn w:val="Normal"/>
    <w:rsid w:val="006A7140"/>
    <w:pPr>
      <w:spacing w:before="60"/>
    </w:pPr>
    <w:rPr>
      <w:sz w:val="18"/>
      <w:szCs w:val="18"/>
      <w:lang w:val="en-US"/>
    </w:rPr>
  </w:style>
  <w:style w:type="character" w:customStyle="1" w:styleId="AltNormalChar">
    <w:name w:val="AltNormal Char"/>
    <w:link w:val="AltNormal"/>
    <w:rsid w:val="00A816E2"/>
    <w:rPr>
      <w:rFonts w:ascii="Arial" w:hAnsi="Arial"/>
      <w:lang w:val="en-GB" w:eastAsia="en-US"/>
    </w:rPr>
  </w:style>
  <w:style w:type="character" w:customStyle="1" w:styleId="Heading1Char">
    <w:name w:val="Heading 1 Char"/>
    <w:link w:val="Heading1"/>
    <w:rsid w:val="00D101E7"/>
    <w:rPr>
      <w:rFonts w:ascii="Arial" w:hAnsi="Arial"/>
      <w:b/>
      <w:sz w:val="36"/>
      <w:lang w:val="en-GB" w:eastAsia="en-US"/>
    </w:rPr>
  </w:style>
  <w:style w:type="character" w:customStyle="1" w:styleId="Heading2Char">
    <w:name w:val="Heading 2 Char"/>
    <w:link w:val="Heading2"/>
    <w:rsid w:val="00D101E7"/>
    <w:rPr>
      <w:rFonts w:ascii="Arial" w:hAnsi="Arial"/>
      <w:b/>
      <w:sz w:val="32"/>
      <w:lang w:val="en-GB" w:eastAsia="en-US"/>
    </w:rPr>
  </w:style>
  <w:style w:type="character" w:customStyle="1" w:styleId="Heading3Char">
    <w:name w:val="Heading 3 Char"/>
    <w:link w:val="Heading3"/>
    <w:rsid w:val="002819DF"/>
    <w:rPr>
      <w:rFonts w:ascii="Arial" w:hAnsi="Arial"/>
      <w:b/>
      <w:sz w:val="28"/>
      <w:lang w:eastAsia="en-US"/>
    </w:rPr>
  </w:style>
  <w:style w:type="character" w:customStyle="1" w:styleId="st">
    <w:name w:val="st"/>
    <w:basedOn w:val="DefaultParagraphFont"/>
    <w:rsid w:val="00203606"/>
  </w:style>
  <w:style w:type="character" w:styleId="Emphasis">
    <w:name w:val="Emphasis"/>
    <w:uiPriority w:val="20"/>
    <w:qFormat/>
    <w:rsid w:val="00203606"/>
    <w:rPr>
      <w:i/>
      <w:iCs/>
    </w:rPr>
  </w:style>
  <w:style w:type="paragraph" w:styleId="NoteHeading">
    <w:name w:val="Note Heading"/>
    <w:basedOn w:val="Normal"/>
    <w:next w:val="Normal"/>
    <w:link w:val="NoteHeadingChar"/>
    <w:rsid w:val="003B38FF"/>
    <w:pPr>
      <w:spacing w:before="60" w:after="120"/>
    </w:pPr>
    <w:rPr>
      <w:rFonts w:eastAsia="Times New Roman" w:cs="Arial"/>
      <w:lang w:val="en-US"/>
    </w:rPr>
  </w:style>
  <w:style w:type="character" w:customStyle="1" w:styleId="NoteHeadingChar">
    <w:name w:val="Note Heading Char"/>
    <w:link w:val="NoteHeading"/>
    <w:rsid w:val="003B38FF"/>
    <w:rPr>
      <w:rFonts w:eastAsia="Times New Roman" w:cs="Arial"/>
      <w:lang w:eastAsia="en-US"/>
    </w:rPr>
  </w:style>
  <w:style w:type="paragraph" w:customStyle="1" w:styleId="tah0">
    <w:name w:val="tah"/>
    <w:basedOn w:val="Normal"/>
    <w:rsid w:val="006A26E5"/>
    <w:pPr>
      <w:spacing w:before="0" w:after="0"/>
    </w:pPr>
    <w:rPr>
      <w:sz w:val="24"/>
      <w:szCs w:val="24"/>
      <w:lang w:val="en-US" w:eastAsia="zh-CN"/>
    </w:rPr>
  </w:style>
  <w:style w:type="character" w:customStyle="1" w:styleId="Heading4Char">
    <w:name w:val="Heading 4 Char"/>
    <w:link w:val="Heading4"/>
    <w:rsid w:val="006A26E5"/>
    <w:rPr>
      <w:rFonts w:ascii="Arial" w:hAnsi="Arial"/>
      <w:b/>
      <w:sz w:val="24"/>
      <w:lang w:eastAsia="en-US"/>
    </w:rPr>
  </w:style>
  <w:style w:type="paragraph" w:customStyle="1" w:styleId="0listing">
    <w:name w:val="(0)_listing"/>
    <w:basedOn w:val="Normal"/>
    <w:link w:val="0listingCharChar"/>
    <w:rsid w:val="00760B81"/>
    <w:pPr>
      <w:autoSpaceDE w:val="0"/>
      <w:autoSpaceDN w:val="0"/>
      <w:adjustRightInd w:val="0"/>
      <w:spacing w:before="0" w:after="0"/>
    </w:pPr>
    <w:rPr>
      <w:rFonts w:ascii="Arial Narrow" w:eastAsia="Batang" w:hAnsi="Arial Narrow"/>
      <w:noProof/>
      <w:lang w:val="la-Latn" w:eastAsia="ko-KR"/>
    </w:rPr>
  </w:style>
  <w:style w:type="character" w:customStyle="1" w:styleId="0listingCharChar">
    <w:name w:val="(0)_listing Char Char"/>
    <w:link w:val="0listing"/>
    <w:rsid w:val="00760B81"/>
    <w:rPr>
      <w:rFonts w:ascii="Arial Narrow" w:eastAsia="Batang" w:hAnsi="Arial Narrow"/>
      <w:noProof/>
      <w:lang w:val="la-Latn" w:eastAsia="ko-KR"/>
    </w:rPr>
  </w:style>
  <w:style w:type="paragraph" w:customStyle="1" w:styleId="DECISION">
    <w:name w:val="DECISION"/>
    <w:basedOn w:val="Normal"/>
    <w:rsid w:val="007F017A"/>
    <w:pPr>
      <w:widowControl w:val="0"/>
      <w:numPr>
        <w:numId w:val="63"/>
      </w:numPr>
      <w:spacing w:after="120"/>
      <w:jc w:val="both"/>
    </w:pPr>
    <w:rPr>
      <w:rFonts w:ascii="Arial" w:eastAsia="Times New Roman" w:hAnsi="Arial"/>
      <w:b/>
      <w:color w:val="0000FF"/>
      <w:u w:val="single"/>
    </w:rPr>
  </w:style>
  <w:style w:type="paragraph" w:customStyle="1" w:styleId="TableText">
    <w:name w:val="Table Text"/>
    <w:basedOn w:val="Normal"/>
    <w:link w:val="TableTextChar"/>
    <w:uiPriority w:val="99"/>
    <w:qFormat/>
    <w:rsid w:val="00966F40"/>
    <w:pPr>
      <w:spacing w:before="40" w:after="40" w:line="276" w:lineRule="auto"/>
    </w:pPr>
    <w:rPr>
      <w:rFonts w:ascii="Arial" w:hAnsi="Arial"/>
      <w:szCs w:val="22"/>
      <w:lang w:eastAsia="de-DE"/>
    </w:rPr>
  </w:style>
  <w:style w:type="character" w:customStyle="1" w:styleId="TableTextChar">
    <w:name w:val="Table Text Char"/>
    <w:link w:val="TableText"/>
    <w:uiPriority w:val="99"/>
    <w:rsid w:val="00966F40"/>
    <w:rPr>
      <w:rFonts w:ascii="Arial" w:hAnsi="Arial"/>
      <w:szCs w:val="22"/>
      <w:lang w:val="en-GB" w:eastAsia="de-DE"/>
    </w:rPr>
  </w:style>
  <w:style w:type="paragraph" w:customStyle="1" w:styleId="ListBulletsub">
    <w:name w:val="List Bullet (sub)"/>
    <w:basedOn w:val="ListBullet3"/>
    <w:uiPriority w:val="99"/>
    <w:qFormat/>
    <w:rsid w:val="003A3FC2"/>
    <w:pPr>
      <w:numPr>
        <w:ilvl w:val="3"/>
      </w:numPr>
      <w:tabs>
        <w:tab w:val="clear" w:pos="1361"/>
        <w:tab w:val="left" w:pos="1701"/>
      </w:tabs>
    </w:pPr>
  </w:style>
  <w:style w:type="paragraph" w:customStyle="1" w:styleId="ListBullet1">
    <w:name w:val="List Bullet 1"/>
    <w:basedOn w:val="Normal"/>
    <w:uiPriority w:val="99"/>
    <w:qFormat/>
    <w:rsid w:val="003A3FC2"/>
    <w:pPr>
      <w:numPr>
        <w:numId w:val="74"/>
      </w:numPr>
      <w:tabs>
        <w:tab w:val="left" w:pos="680"/>
      </w:tabs>
      <w:spacing w:before="0" w:after="200" w:line="276" w:lineRule="auto"/>
      <w:contextualSpacing/>
    </w:pPr>
    <w:rPr>
      <w:rFonts w:ascii="Arial" w:hAnsi="Arial"/>
      <w:sz w:val="22"/>
      <w:szCs w:val="22"/>
      <w:lang w:eastAsia="en-GB"/>
    </w:rPr>
  </w:style>
  <w:style w:type="paragraph" w:styleId="ListBullet2">
    <w:name w:val="List Bullet 2"/>
    <w:basedOn w:val="ListBullet1"/>
    <w:qFormat/>
    <w:rsid w:val="003A3FC2"/>
    <w:pPr>
      <w:numPr>
        <w:ilvl w:val="1"/>
      </w:numPr>
      <w:tabs>
        <w:tab w:val="clear" w:pos="680"/>
        <w:tab w:val="left" w:pos="1021"/>
      </w:tabs>
    </w:pPr>
  </w:style>
  <w:style w:type="paragraph" w:styleId="ListBullet3">
    <w:name w:val="List Bullet 3"/>
    <w:basedOn w:val="ListBullet2"/>
    <w:uiPriority w:val="99"/>
    <w:qFormat/>
    <w:rsid w:val="003A3FC2"/>
    <w:pPr>
      <w:numPr>
        <w:ilvl w:val="2"/>
      </w:numPr>
      <w:tabs>
        <w:tab w:val="clear" w:pos="1021"/>
        <w:tab w:val="left" w:pos="1361"/>
      </w:tabs>
    </w:pPr>
  </w:style>
  <w:style w:type="numbering" w:customStyle="1" w:styleId="ListBullets">
    <w:name w:val="ListBullets"/>
    <w:uiPriority w:val="99"/>
    <w:rsid w:val="003A3FC2"/>
    <w:pPr>
      <w:numPr>
        <w:numId w:val="73"/>
      </w:numPr>
    </w:pPr>
  </w:style>
  <w:style w:type="character" w:customStyle="1" w:styleId="TitleChar">
    <w:name w:val="Title Char"/>
    <w:link w:val="Title"/>
    <w:uiPriority w:val="99"/>
    <w:rsid w:val="00774648"/>
    <w:rPr>
      <w:rFonts w:ascii="Arial" w:hAnsi="Arial"/>
      <w:b/>
      <w:kern w:val="28"/>
      <w:sz w:val="36"/>
      <w:lang w:val="en-GB" w:eastAsia="en-US"/>
    </w:rPr>
  </w:style>
  <w:style w:type="character" w:customStyle="1" w:styleId="UnresolvedMention1">
    <w:name w:val="Unresolved Mention1"/>
    <w:basedOn w:val="DefaultParagraphFont"/>
    <w:uiPriority w:val="99"/>
    <w:semiHidden/>
    <w:unhideWhenUsed/>
    <w:rsid w:val="00191EF1"/>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604161">
      <w:bodyDiv w:val="1"/>
      <w:marLeft w:val="0"/>
      <w:marRight w:val="0"/>
      <w:marTop w:val="0"/>
      <w:marBottom w:val="0"/>
      <w:divBdr>
        <w:top w:val="none" w:sz="0" w:space="0" w:color="auto"/>
        <w:left w:val="none" w:sz="0" w:space="0" w:color="auto"/>
        <w:bottom w:val="none" w:sz="0" w:space="0" w:color="auto"/>
        <w:right w:val="none" w:sz="0" w:space="0" w:color="auto"/>
      </w:divBdr>
    </w:div>
    <w:div w:id="30345209">
      <w:bodyDiv w:val="1"/>
      <w:marLeft w:val="0"/>
      <w:marRight w:val="0"/>
      <w:marTop w:val="0"/>
      <w:marBottom w:val="0"/>
      <w:divBdr>
        <w:top w:val="none" w:sz="0" w:space="0" w:color="auto"/>
        <w:left w:val="none" w:sz="0" w:space="0" w:color="auto"/>
        <w:bottom w:val="none" w:sz="0" w:space="0" w:color="auto"/>
        <w:right w:val="none" w:sz="0" w:space="0" w:color="auto"/>
      </w:divBdr>
    </w:div>
    <w:div w:id="35543801">
      <w:bodyDiv w:val="1"/>
      <w:marLeft w:val="0"/>
      <w:marRight w:val="0"/>
      <w:marTop w:val="0"/>
      <w:marBottom w:val="0"/>
      <w:divBdr>
        <w:top w:val="none" w:sz="0" w:space="0" w:color="auto"/>
        <w:left w:val="none" w:sz="0" w:space="0" w:color="auto"/>
        <w:bottom w:val="none" w:sz="0" w:space="0" w:color="auto"/>
        <w:right w:val="none" w:sz="0" w:space="0" w:color="auto"/>
      </w:divBdr>
    </w:div>
    <w:div w:id="91556242">
      <w:bodyDiv w:val="1"/>
      <w:marLeft w:val="0"/>
      <w:marRight w:val="0"/>
      <w:marTop w:val="0"/>
      <w:marBottom w:val="0"/>
      <w:divBdr>
        <w:top w:val="none" w:sz="0" w:space="0" w:color="auto"/>
        <w:left w:val="none" w:sz="0" w:space="0" w:color="auto"/>
        <w:bottom w:val="none" w:sz="0" w:space="0" w:color="auto"/>
        <w:right w:val="none" w:sz="0" w:space="0" w:color="auto"/>
      </w:divBdr>
    </w:div>
    <w:div w:id="100951898">
      <w:bodyDiv w:val="1"/>
      <w:marLeft w:val="0"/>
      <w:marRight w:val="0"/>
      <w:marTop w:val="0"/>
      <w:marBottom w:val="0"/>
      <w:divBdr>
        <w:top w:val="none" w:sz="0" w:space="0" w:color="auto"/>
        <w:left w:val="none" w:sz="0" w:space="0" w:color="auto"/>
        <w:bottom w:val="none" w:sz="0" w:space="0" w:color="auto"/>
        <w:right w:val="none" w:sz="0" w:space="0" w:color="auto"/>
      </w:divBdr>
    </w:div>
    <w:div w:id="122773742">
      <w:bodyDiv w:val="1"/>
      <w:marLeft w:val="0"/>
      <w:marRight w:val="0"/>
      <w:marTop w:val="0"/>
      <w:marBottom w:val="0"/>
      <w:divBdr>
        <w:top w:val="none" w:sz="0" w:space="0" w:color="auto"/>
        <w:left w:val="none" w:sz="0" w:space="0" w:color="auto"/>
        <w:bottom w:val="none" w:sz="0" w:space="0" w:color="auto"/>
        <w:right w:val="none" w:sz="0" w:space="0" w:color="auto"/>
      </w:divBdr>
    </w:div>
    <w:div w:id="135026250">
      <w:bodyDiv w:val="1"/>
      <w:marLeft w:val="0"/>
      <w:marRight w:val="0"/>
      <w:marTop w:val="0"/>
      <w:marBottom w:val="0"/>
      <w:divBdr>
        <w:top w:val="none" w:sz="0" w:space="0" w:color="auto"/>
        <w:left w:val="none" w:sz="0" w:space="0" w:color="auto"/>
        <w:bottom w:val="none" w:sz="0" w:space="0" w:color="auto"/>
        <w:right w:val="none" w:sz="0" w:space="0" w:color="auto"/>
      </w:divBdr>
    </w:div>
    <w:div w:id="159852525">
      <w:bodyDiv w:val="1"/>
      <w:marLeft w:val="0"/>
      <w:marRight w:val="0"/>
      <w:marTop w:val="0"/>
      <w:marBottom w:val="0"/>
      <w:divBdr>
        <w:top w:val="none" w:sz="0" w:space="0" w:color="auto"/>
        <w:left w:val="none" w:sz="0" w:space="0" w:color="auto"/>
        <w:bottom w:val="none" w:sz="0" w:space="0" w:color="auto"/>
        <w:right w:val="none" w:sz="0" w:space="0" w:color="auto"/>
      </w:divBdr>
    </w:div>
    <w:div w:id="269822233">
      <w:bodyDiv w:val="1"/>
      <w:marLeft w:val="0"/>
      <w:marRight w:val="0"/>
      <w:marTop w:val="0"/>
      <w:marBottom w:val="0"/>
      <w:divBdr>
        <w:top w:val="none" w:sz="0" w:space="0" w:color="auto"/>
        <w:left w:val="none" w:sz="0" w:space="0" w:color="auto"/>
        <w:bottom w:val="none" w:sz="0" w:space="0" w:color="auto"/>
        <w:right w:val="none" w:sz="0" w:space="0" w:color="auto"/>
      </w:divBdr>
    </w:div>
    <w:div w:id="295065602">
      <w:bodyDiv w:val="1"/>
      <w:marLeft w:val="0"/>
      <w:marRight w:val="0"/>
      <w:marTop w:val="0"/>
      <w:marBottom w:val="0"/>
      <w:divBdr>
        <w:top w:val="none" w:sz="0" w:space="0" w:color="auto"/>
        <w:left w:val="none" w:sz="0" w:space="0" w:color="auto"/>
        <w:bottom w:val="none" w:sz="0" w:space="0" w:color="auto"/>
        <w:right w:val="none" w:sz="0" w:space="0" w:color="auto"/>
      </w:divBdr>
    </w:div>
    <w:div w:id="308285851">
      <w:bodyDiv w:val="1"/>
      <w:marLeft w:val="0"/>
      <w:marRight w:val="0"/>
      <w:marTop w:val="0"/>
      <w:marBottom w:val="0"/>
      <w:divBdr>
        <w:top w:val="none" w:sz="0" w:space="0" w:color="auto"/>
        <w:left w:val="none" w:sz="0" w:space="0" w:color="auto"/>
        <w:bottom w:val="none" w:sz="0" w:space="0" w:color="auto"/>
        <w:right w:val="none" w:sz="0" w:space="0" w:color="auto"/>
      </w:divBdr>
    </w:div>
    <w:div w:id="377822162">
      <w:bodyDiv w:val="1"/>
      <w:marLeft w:val="0"/>
      <w:marRight w:val="0"/>
      <w:marTop w:val="0"/>
      <w:marBottom w:val="0"/>
      <w:divBdr>
        <w:top w:val="none" w:sz="0" w:space="0" w:color="auto"/>
        <w:left w:val="none" w:sz="0" w:space="0" w:color="auto"/>
        <w:bottom w:val="none" w:sz="0" w:space="0" w:color="auto"/>
        <w:right w:val="none" w:sz="0" w:space="0" w:color="auto"/>
      </w:divBdr>
    </w:div>
    <w:div w:id="399014818">
      <w:bodyDiv w:val="1"/>
      <w:marLeft w:val="0"/>
      <w:marRight w:val="0"/>
      <w:marTop w:val="0"/>
      <w:marBottom w:val="0"/>
      <w:divBdr>
        <w:top w:val="none" w:sz="0" w:space="0" w:color="auto"/>
        <w:left w:val="none" w:sz="0" w:space="0" w:color="auto"/>
        <w:bottom w:val="none" w:sz="0" w:space="0" w:color="auto"/>
        <w:right w:val="none" w:sz="0" w:space="0" w:color="auto"/>
      </w:divBdr>
    </w:div>
    <w:div w:id="456066696">
      <w:bodyDiv w:val="1"/>
      <w:marLeft w:val="0"/>
      <w:marRight w:val="0"/>
      <w:marTop w:val="0"/>
      <w:marBottom w:val="0"/>
      <w:divBdr>
        <w:top w:val="none" w:sz="0" w:space="0" w:color="auto"/>
        <w:left w:val="none" w:sz="0" w:space="0" w:color="auto"/>
        <w:bottom w:val="none" w:sz="0" w:space="0" w:color="auto"/>
        <w:right w:val="none" w:sz="0" w:space="0" w:color="auto"/>
      </w:divBdr>
    </w:div>
    <w:div w:id="473909600">
      <w:bodyDiv w:val="1"/>
      <w:marLeft w:val="0"/>
      <w:marRight w:val="0"/>
      <w:marTop w:val="0"/>
      <w:marBottom w:val="0"/>
      <w:divBdr>
        <w:top w:val="none" w:sz="0" w:space="0" w:color="auto"/>
        <w:left w:val="none" w:sz="0" w:space="0" w:color="auto"/>
        <w:bottom w:val="none" w:sz="0" w:space="0" w:color="auto"/>
        <w:right w:val="none" w:sz="0" w:space="0" w:color="auto"/>
      </w:divBdr>
    </w:div>
    <w:div w:id="495803375">
      <w:bodyDiv w:val="1"/>
      <w:marLeft w:val="0"/>
      <w:marRight w:val="0"/>
      <w:marTop w:val="0"/>
      <w:marBottom w:val="0"/>
      <w:divBdr>
        <w:top w:val="none" w:sz="0" w:space="0" w:color="auto"/>
        <w:left w:val="none" w:sz="0" w:space="0" w:color="auto"/>
        <w:bottom w:val="none" w:sz="0" w:space="0" w:color="auto"/>
        <w:right w:val="none" w:sz="0" w:space="0" w:color="auto"/>
      </w:divBdr>
    </w:div>
    <w:div w:id="524516298">
      <w:bodyDiv w:val="1"/>
      <w:marLeft w:val="0"/>
      <w:marRight w:val="0"/>
      <w:marTop w:val="0"/>
      <w:marBottom w:val="0"/>
      <w:divBdr>
        <w:top w:val="none" w:sz="0" w:space="0" w:color="auto"/>
        <w:left w:val="none" w:sz="0" w:space="0" w:color="auto"/>
        <w:bottom w:val="none" w:sz="0" w:space="0" w:color="auto"/>
        <w:right w:val="none" w:sz="0" w:space="0" w:color="auto"/>
      </w:divBdr>
    </w:div>
    <w:div w:id="526480908">
      <w:bodyDiv w:val="1"/>
      <w:marLeft w:val="0"/>
      <w:marRight w:val="0"/>
      <w:marTop w:val="0"/>
      <w:marBottom w:val="0"/>
      <w:divBdr>
        <w:top w:val="none" w:sz="0" w:space="0" w:color="auto"/>
        <w:left w:val="none" w:sz="0" w:space="0" w:color="auto"/>
        <w:bottom w:val="none" w:sz="0" w:space="0" w:color="auto"/>
        <w:right w:val="none" w:sz="0" w:space="0" w:color="auto"/>
      </w:divBdr>
    </w:div>
    <w:div w:id="579025579">
      <w:bodyDiv w:val="1"/>
      <w:marLeft w:val="0"/>
      <w:marRight w:val="0"/>
      <w:marTop w:val="0"/>
      <w:marBottom w:val="0"/>
      <w:divBdr>
        <w:top w:val="none" w:sz="0" w:space="0" w:color="auto"/>
        <w:left w:val="none" w:sz="0" w:space="0" w:color="auto"/>
        <w:bottom w:val="none" w:sz="0" w:space="0" w:color="auto"/>
        <w:right w:val="none" w:sz="0" w:space="0" w:color="auto"/>
      </w:divBdr>
    </w:div>
    <w:div w:id="588805979">
      <w:bodyDiv w:val="1"/>
      <w:marLeft w:val="0"/>
      <w:marRight w:val="0"/>
      <w:marTop w:val="0"/>
      <w:marBottom w:val="0"/>
      <w:divBdr>
        <w:top w:val="none" w:sz="0" w:space="0" w:color="auto"/>
        <w:left w:val="none" w:sz="0" w:space="0" w:color="auto"/>
        <w:bottom w:val="none" w:sz="0" w:space="0" w:color="auto"/>
        <w:right w:val="none" w:sz="0" w:space="0" w:color="auto"/>
      </w:divBdr>
    </w:div>
    <w:div w:id="654182356">
      <w:bodyDiv w:val="1"/>
      <w:marLeft w:val="0"/>
      <w:marRight w:val="0"/>
      <w:marTop w:val="0"/>
      <w:marBottom w:val="0"/>
      <w:divBdr>
        <w:top w:val="none" w:sz="0" w:space="0" w:color="auto"/>
        <w:left w:val="none" w:sz="0" w:space="0" w:color="auto"/>
        <w:bottom w:val="none" w:sz="0" w:space="0" w:color="auto"/>
        <w:right w:val="none" w:sz="0" w:space="0" w:color="auto"/>
      </w:divBdr>
    </w:div>
    <w:div w:id="703410870">
      <w:bodyDiv w:val="1"/>
      <w:marLeft w:val="0"/>
      <w:marRight w:val="0"/>
      <w:marTop w:val="0"/>
      <w:marBottom w:val="0"/>
      <w:divBdr>
        <w:top w:val="none" w:sz="0" w:space="0" w:color="auto"/>
        <w:left w:val="none" w:sz="0" w:space="0" w:color="auto"/>
        <w:bottom w:val="none" w:sz="0" w:space="0" w:color="auto"/>
        <w:right w:val="none" w:sz="0" w:space="0" w:color="auto"/>
      </w:divBdr>
    </w:div>
    <w:div w:id="789860826">
      <w:bodyDiv w:val="1"/>
      <w:marLeft w:val="0"/>
      <w:marRight w:val="0"/>
      <w:marTop w:val="0"/>
      <w:marBottom w:val="0"/>
      <w:divBdr>
        <w:top w:val="none" w:sz="0" w:space="0" w:color="auto"/>
        <w:left w:val="none" w:sz="0" w:space="0" w:color="auto"/>
        <w:bottom w:val="none" w:sz="0" w:space="0" w:color="auto"/>
        <w:right w:val="none" w:sz="0" w:space="0" w:color="auto"/>
      </w:divBdr>
    </w:div>
    <w:div w:id="874388351">
      <w:bodyDiv w:val="1"/>
      <w:marLeft w:val="0"/>
      <w:marRight w:val="0"/>
      <w:marTop w:val="0"/>
      <w:marBottom w:val="0"/>
      <w:divBdr>
        <w:top w:val="none" w:sz="0" w:space="0" w:color="auto"/>
        <w:left w:val="none" w:sz="0" w:space="0" w:color="auto"/>
        <w:bottom w:val="none" w:sz="0" w:space="0" w:color="auto"/>
        <w:right w:val="none" w:sz="0" w:space="0" w:color="auto"/>
      </w:divBdr>
    </w:div>
    <w:div w:id="901908159">
      <w:bodyDiv w:val="1"/>
      <w:marLeft w:val="0"/>
      <w:marRight w:val="0"/>
      <w:marTop w:val="0"/>
      <w:marBottom w:val="0"/>
      <w:divBdr>
        <w:top w:val="none" w:sz="0" w:space="0" w:color="auto"/>
        <w:left w:val="none" w:sz="0" w:space="0" w:color="auto"/>
        <w:bottom w:val="none" w:sz="0" w:space="0" w:color="auto"/>
        <w:right w:val="none" w:sz="0" w:space="0" w:color="auto"/>
      </w:divBdr>
    </w:div>
    <w:div w:id="913858059">
      <w:bodyDiv w:val="1"/>
      <w:marLeft w:val="0"/>
      <w:marRight w:val="0"/>
      <w:marTop w:val="0"/>
      <w:marBottom w:val="0"/>
      <w:divBdr>
        <w:top w:val="none" w:sz="0" w:space="0" w:color="auto"/>
        <w:left w:val="none" w:sz="0" w:space="0" w:color="auto"/>
        <w:bottom w:val="none" w:sz="0" w:space="0" w:color="auto"/>
        <w:right w:val="none" w:sz="0" w:space="0" w:color="auto"/>
      </w:divBdr>
    </w:div>
    <w:div w:id="921373546">
      <w:bodyDiv w:val="1"/>
      <w:marLeft w:val="0"/>
      <w:marRight w:val="0"/>
      <w:marTop w:val="0"/>
      <w:marBottom w:val="0"/>
      <w:divBdr>
        <w:top w:val="none" w:sz="0" w:space="0" w:color="auto"/>
        <w:left w:val="none" w:sz="0" w:space="0" w:color="auto"/>
        <w:bottom w:val="none" w:sz="0" w:space="0" w:color="auto"/>
        <w:right w:val="none" w:sz="0" w:space="0" w:color="auto"/>
      </w:divBdr>
    </w:div>
    <w:div w:id="940339456">
      <w:bodyDiv w:val="1"/>
      <w:marLeft w:val="0"/>
      <w:marRight w:val="0"/>
      <w:marTop w:val="0"/>
      <w:marBottom w:val="0"/>
      <w:divBdr>
        <w:top w:val="none" w:sz="0" w:space="0" w:color="auto"/>
        <w:left w:val="none" w:sz="0" w:space="0" w:color="auto"/>
        <w:bottom w:val="none" w:sz="0" w:space="0" w:color="auto"/>
        <w:right w:val="none" w:sz="0" w:space="0" w:color="auto"/>
      </w:divBdr>
    </w:div>
    <w:div w:id="948970414">
      <w:bodyDiv w:val="1"/>
      <w:marLeft w:val="0"/>
      <w:marRight w:val="0"/>
      <w:marTop w:val="0"/>
      <w:marBottom w:val="0"/>
      <w:divBdr>
        <w:top w:val="none" w:sz="0" w:space="0" w:color="auto"/>
        <w:left w:val="none" w:sz="0" w:space="0" w:color="auto"/>
        <w:bottom w:val="none" w:sz="0" w:space="0" w:color="auto"/>
        <w:right w:val="none" w:sz="0" w:space="0" w:color="auto"/>
      </w:divBdr>
    </w:div>
    <w:div w:id="969701080">
      <w:bodyDiv w:val="1"/>
      <w:marLeft w:val="0"/>
      <w:marRight w:val="0"/>
      <w:marTop w:val="0"/>
      <w:marBottom w:val="0"/>
      <w:divBdr>
        <w:top w:val="none" w:sz="0" w:space="0" w:color="auto"/>
        <w:left w:val="none" w:sz="0" w:space="0" w:color="auto"/>
        <w:bottom w:val="none" w:sz="0" w:space="0" w:color="auto"/>
        <w:right w:val="none" w:sz="0" w:space="0" w:color="auto"/>
      </w:divBdr>
    </w:div>
    <w:div w:id="970138853">
      <w:bodyDiv w:val="1"/>
      <w:marLeft w:val="0"/>
      <w:marRight w:val="0"/>
      <w:marTop w:val="0"/>
      <w:marBottom w:val="0"/>
      <w:divBdr>
        <w:top w:val="none" w:sz="0" w:space="0" w:color="auto"/>
        <w:left w:val="none" w:sz="0" w:space="0" w:color="auto"/>
        <w:bottom w:val="none" w:sz="0" w:space="0" w:color="auto"/>
        <w:right w:val="none" w:sz="0" w:space="0" w:color="auto"/>
      </w:divBdr>
    </w:div>
    <w:div w:id="1040668708">
      <w:bodyDiv w:val="1"/>
      <w:marLeft w:val="0"/>
      <w:marRight w:val="0"/>
      <w:marTop w:val="0"/>
      <w:marBottom w:val="0"/>
      <w:divBdr>
        <w:top w:val="none" w:sz="0" w:space="0" w:color="auto"/>
        <w:left w:val="none" w:sz="0" w:space="0" w:color="auto"/>
        <w:bottom w:val="none" w:sz="0" w:space="0" w:color="auto"/>
        <w:right w:val="none" w:sz="0" w:space="0" w:color="auto"/>
      </w:divBdr>
    </w:div>
    <w:div w:id="1042755070">
      <w:bodyDiv w:val="1"/>
      <w:marLeft w:val="0"/>
      <w:marRight w:val="0"/>
      <w:marTop w:val="0"/>
      <w:marBottom w:val="0"/>
      <w:divBdr>
        <w:top w:val="none" w:sz="0" w:space="0" w:color="auto"/>
        <w:left w:val="none" w:sz="0" w:space="0" w:color="auto"/>
        <w:bottom w:val="none" w:sz="0" w:space="0" w:color="auto"/>
        <w:right w:val="none" w:sz="0" w:space="0" w:color="auto"/>
      </w:divBdr>
    </w:div>
    <w:div w:id="1051614260">
      <w:bodyDiv w:val="1"/>
      <w:marLeft w:val="0"/>
      <w:marRight w:val="0"/>
      <w:marTop w:val="0"/>
      <w:marBottom w:val="0"/>
      <w:divBdr>
        <w:top w:val="none" w:sz="0" w:space="0" w:color="auto"/>
        <w:left w:val="none" w:sz="0" w:space="0" w:color="auto"/>
        <w:bottom w:val="none" w:sz="0" w:space="0" w:color="auto"/>
        <w:right w:val="none" w:sz="0" w:space="0" w:color="auto"/>
      </w:divBdr>
    </w:div>
    <w:div w:id="1058284428">
      <w:bodyDiv w:val="1"/>
      <w:marLeft w:val="0"/>
      <w:marRight w:val="0"/>
      <w:marTop w:val="0"/>
      <w:marBottom w:val="0"/>
      <w:divBdr>
        <w:top w:val="none" w:sz="0" w:space="0" w:color="auto"/>
        <w:left w:val="none" w:sz="0" w:space="0" w:color="auto"/>
        <w:bottom w:val="none" w:sz="0" w:space="0" w:color="auto"/>
        <w:right w:val="none" w:sz="0" w:space="0" w:color="auto"/>
      </w:divBdr>
    </w:div>
    <w:div w:id="1093823542">
      <w:bodyDiv w:val="1"/>
      <w:marLeft w:val="0"/>
      <w:marRight w:val="0"/>
      <w:marTop w:val="0"/>
      <w:marBottom w:val="0"/>
      <w:divBdr>
        <w:top w:val="none" w:sz="0" w:space="0" w:color="auto"/>
        <w:left w:val="none" w:sz="0" w:space="0" w:color="auto"/>
        <w:bottom w:val="none" w:sz="0" w:space="0" w:color="auto"/>
        <w:right w:val="none" w:sz="0" w:space="0" w:color="auto"/>
      </w:divBdr>
    </w:div>
    <w:div w:id="1106661131">
      <w:bodyDiv w:val="1"/>
      <w:marLeft w:val="0"/>
      <w:marRight w:val="0"/>
      <w:marTop w:val="0"/>
      <w:marBottom w:val="0"/>
      <w:divBdr>
        <w:top w:val="none" w:sz="0" w:space="0" w:color="auto"/>
        <w:left w:val="none" w:sz="0" w:space="0" w:color="auto"/>
        <w:bottom w:val="none" w:sz="0" w:space="0" w:color="auto"/>
        <w:right w:val="none" w:sz="0" w:space="0" w:color="auto"/>
      </w:divBdr>
    </w:div>
    <w:div w:id="1119491591">
      <w:bodyDiv w:val="1"/>
      <w:marLeft w:val="0"/>
      <w:marRight w:val="0"/>
      <w:marTop w:val="0"/>
      <w:marBottom w:val="0"/>
      <w:divBdr>
        <w:top w:val="none" w:sz="0" w:space="0" w:color="auto"/>
        <w:left w:val="none" w:sz="0" w:space="0" w:color="auto"/>
        <w:bottom w:val="none" w:sz="0" w:space="0" w:color="auto"/>
        <w:right w:val="none" w:sz="0" w:space="0" w:color="auto"/>
      </w:divBdr>
    </w:div>
    <w:div w:id="1189296645">
      <w:bodyDiv w:val="1"/>
      <w:marLeft w:val="0"/>
      <w:marRight w:val="0"/>
      <w:marTop w:val="0"/>
      <w:marBottom w:val="0"/>
      <w:divBdr>
        <w:top w:val="none" w:sz="0" w:space="0" w:color="auto"/>
        <w:left w:val="none" w:sz="0" w:space="0" w:color="auto"/>
        <w:bottom w:val="none" w:sz="0" w:space="0" w:color="auto"/>
        <w:right w:val="none" w:sz="0" w:space="0" w:color="auto"/>
      </w:divBdr>
    </w:div>
    <w:div w:id="1193032812">
      <w:bodyDiv w:val="1"/>
      <w:marLeft w:val="0"/>
      <w:marRight w:val="0"/>
      <w:marTop w:val="0"/>
      <w:marBottom w:val="0"/>
      <w:divBdr>
        <w:top w:val="none" w:sz="0" w:space="0" w:color="auto"/>
        <w:left w:val="none" w:sz="0" w:space="0" w:color="auto"/>
        <w:bottom w:val="none" w:sz="0" w:space="0" w:color="auto"/>
        <w:right w:val="none" w:sz="0" w:space="0" w:color="auto"/>
      </w:divBdr>
    </w:div>
    <w:div w:id="1228302323">
      <w:bodyDiv w:val="1"/>
      <w:marLeft w:val="0"/>
      <w:marRight w:val="0"/>
      <w:marTop w:val="0"/>
      <w:marBottom w:val="0"/>
      <w:divBdr>
        <w:top w:val="none" w:sz="0" w:space="0" w:color="auto"/>
        <w:left w:val="none" w:sz="0" w:space="0" w:color="auto"/>
        <w:bottom w:val="none" w:sz="0" w:space="0" w:color="auto"/>
        <w:right w:val="none" w:sz="0" w:space="0" w:color="auto"/>
      </w:divBdr>
    </w:div>
    <w:div w:id="1249537530">
      <w:bodyDiv w:val="1"/>
      <w:marLeft w:val="0"/>
      <w:marRight w:val="0"/>
      <w:marTop w:val="0"/>
      <w:marBottom w:val="0"/>
      <w:divBdr>
        <w:top w:val="none" w:sz="0" w:space="0" w:color="auto"/>
        <w:left w:val="none" w:sz="0" w:space="0" w:color="auto"/>
        <w:bottom w:val="none" w:sz="0" w:space="0" w:color="auto"/>
        <w:right w:val="none" w:sz="0" w:space="0" w:color="auto"/>
      </w:divBdr>
    </w:div>
    <w:div w:id="1265386339">
      <w:bodyDiv w:val="1"/>
      <w:marLeft w:val="0"/>
      <w:marRight w:val="0"/>
      <w:marTop w:val="0"/>
      <w:marBottom w:val="0"/>
      <w:divBdr>
        <w:top w:val="none" w:sz="0" w:space="0" w:color="auto"/>
        <w:left w:val="none" w:sz="0" w:space="0" w:color="auto"/>
        <w:bottom w:val="none" w:sz="0" w:space="0" w:color="auto"/>
        <w:right w:val="none" w:sz="0" w:space="0" w:color="auto"/>
      </w:divBdr>
    </w:div>
    <w:div w:id="1272976135">
      <w:bodyDiv w:val="1"/>
      <w:marLeft w:val="0"/>
      <w:marRight w:val="0"/>
      <w:marTop w:val="0"/>
      <w:marBottom w:val="0"/>
      <w:divBdr>
        <w:top w:val="none" w:sz="0" w:space="0" w:color="auto"/>
        <w:left w:val="none" w:sz="0" w:space="0" w:color="auto"/>
        <w:bottom w:val="none" w:sz="0" w:space="0" w:color="auto"/>
        <w:right w:val="none" w:sz="0" w:space="0" w:color="auto"/>
      </w:divBdr>
    </w:div>
    <w:div w:id="1277054532">
      <w:bodyDiv w:val="1"/>
      <w:marLeft w:val="0"/>
      <w:marRight w:val="0"/>
      <w:marTop w:val="0"/>
      <w:marBottom w:val="0"/>
      <w:divBdr>
        <w:top w:val="none" w:sz="0" w:space="0" w:color="auto"/>
        <w:left w:val="none" w:sz="0" w:space="0" w:color="auto"/>
        <w:bottom w:val="none" w:sz="0" w:space="0" w:color="auto"/>
        <w:right w:val="none" w:sz="0" w:space="0" w:color="auto"/>
      </w:divBdr>
    </w:div>
    <w:div w:id="1314261570">
      <w:bodyDiv w:val="1"/>
      <w:marLeft w:val="0"/>
      <w:marRight w:val="0"/>
      <w:marTop w:val="0"/>
      <w:marBottom w:val="0"/>
      <w:divBdr>
        <w:top w:val="none" w:sz="0" w:space="0" w:color="auto"/>
        <w:left w:val="none" w:sz="0" w:space="0" w:color="auto"/>
        <w:bottom w:val="none" w:sz="0" w:space="0" w:color="auto"/>
        <w:right w:val="none" w:sz="0" w:space="0" w:color="auto"/>
      </w:divBdr>
    </w:div>
    <w:div w:id="1315062750">
      <w:bodyDiv w:val="1"/>
      <w:marLeft w:val="0"/>
      <w:marRight w:val="0"/>
      <w:marTop w:val="0"/>
      <w:marBottom w:val="0"/>
      <w:divBdr>
        <w:top w:val="none" w:sz="0" w:space="0" w:color="auto"/>
        <w:left w:val="none" w:sz="0" w:space="0" w:color="auto"/>
        <w:bottom w:val="none" w:sz="0" w:space="0" w:color="auto"/>
        <w:right w:val="none" w:sz="0" w:space="0" w:color="auto"/>
      </w:divBdr>
    </w:div>
    <w:div w:id="1325859577">
      <w:bodyDiv w:val="1"/>
      <w:marLeft w:val="0"/>
      <w:marRight w:val="0"/>
      <w:marTop w:val="0"/>
      <w:marBottom w:val="0"/>
      <w:divBdr>
        <w:top w:val="none" w:sz="0" w:space="0" w:color="auto"/>
        <w:left w:val="none" w:sz="0" w:space="0" w:color="auto"/>
        <w:bottom w:val="none" w:sz="0" w:space="0" w:color="auto"/>
        <w:right w:val="none" w:sz="0" w:space="0" w:color="auto"/>
      </w:divBdr>
    </w:div>
    <w:div w:id="1330407649">
      <w:bodyDiv w:val="1"/>
      <w:marLeft w:val="0"/>
      <w:marRight w:val="0"/>
      <w:marTop w:val="0"/>
      <w:marBottom w:val="0"/>
      <w:divBdr>
        <w:top w:val="none" w:sz="0" w:space="0" w:color="auto"/>
        <w:left w:val="none" w:sz="0" w:space="0" w:color="auto"/>
        <w:bottom w:val="none" w:sz="0" w:space="0" w:color="auto"/>
        <w:right w:val="none" w:sz="0" w:space="0" w:color="auto"/>
      </w:divBdr>
    </w:div>
    <w:div w:id="1338190871">
      <w:bodyDiv w:val="1"/>
      <w:marLeft w:val="0"/>
      <w:marRight w:val="0"/>
      <w:marTop w:val="0"/>
      <w:marBottom w:val="0"/>
      <w:divBdr>
        <w:top w:val="none" w:sz="0" w:space="0" w:color="auto"/>
        <w:left w:val="none" w:sz="0" w:space="0" w:color="auto"/>
        <w:bottom w:val="none" w:sz="0" w:space="0" w:color="auto"/>
        <w:right w:val="none" w:sz="0" w:space="0" w:color="auto"/>
      </w:divBdr>
    </w:div>
    <w:div w:id="1347362086">
      <w:bodyDiv w:val="1"/>
      <w:marLeft w:val="0"/>
      <w:marRight w:val="0"/>
      <w:marTop w:val="0"/>
      <w:marBottom w:val="0"/>
      <w:divBdr>
        <w:top w:val="none" w:sz="0" w:space="0" w:color="auto"/>
        <w:left w:val="none" w:sz="0" w:space="0" w:color="auto"/>
        <w:bottom w:val="none" w:sz="0" w:space="0" w:color="auto"/>
        <w:right w:val="none" w:sz="0" w:space="0" w:color="auto"/>
      </w:divBdr>
    </w:div>
    <w:div w:id="1375886626">
      <w:bodyDiv w:val="1"/>
      <w:marLeft w:val="0"/>
      <w:marRight w:val="0"/>
      <w:marTop w:val="0"/>
      <w:marBottom w:val="0"/>
      <w:divBdr>
        <w:top w:val="none" w:sz="0" w:space="0" w:color="auto"/>
        <w:left w:val="none" w:sz="0" w:space="0" w:color="auto"/>
        <w:bottom w:val="none" w:sz="0" w:space="0" w:color="auto"/>
        <w:right w:val="none" w:sz="0" w:space="0" w:color="auto"/>
      </w:divBdr>
    </w:div>
    <w:div w:id="1414549508">
      <w:bodyDiv w:val="1"/>
      <w:marLeft w:val="0"/>
      <w:marRight w:val="0"/>
      <w:marTop w:val="0"/>
      <w:marBottom w:val="0"/>
      <w:divBdr>
        <w:top w:val="none" w:sz="0" w:space="0" w:color="auto"/>
        <w:left w:val="none" w:sz="0" w:space="0" w:color="auto"/>
        <w:bottom w:val="none" w:sz="0" w:space="0" w:color="auto"/>
        <w:right w:val="none" w:sz="0" w:space="0" w:color="auto"/>
      </w:divBdr>
    </w:div>
    <w:div w:id="1416122278">
      <w:bodyDiv w:val="1"/>
      <w:marLeft w:val="0"/>
      <w:marRight w:val="0"/>
      <w:marTop w:val="0"/>
      <w:marBottom w:val="0"/>
      <w:divBdr>
        <w:top w:val="none" w:sz="0" w:space="0" w:color="auto"/>
        <w:left w:val="none" w:sz="0" w:space="0" w:color="auto"/>
        <w:bottom w:val="none" w:sz="0" w:space="0" w:color="auto"/>
        <w:right w:val="none" w:sz="0" w:space="0" w:color="auto"/>
      </w:divBdr>
    </w:div>
    <w:div w:id="1462113866">
      <w:bodyDiv w:val="1"/>
      <w:marLeft w:val="0"/>
      <w:marRight w:val="0"/>
      <w:marTop w:val="0"/>
      <w:marBottom w:val="0"/>
      <w:divBdr>
        <w:top w:val="none" w:sz="0" w:space="0" w:color="auto"/>
        <w:left w:val="none" w:sz="0" w:space="0" w:color="auto"/>
        <w:bottom w:val="none" w:sz="0" w:space="0" w:color="auto"/>
        <w:right w:val="none" w:sz="0" w:space="0" w:color="auto"/>
      </w:divBdr>
    </w:div>
    <w:div w:id="1546068234">
      <w:bodyDiv w:val="1"/>
      <w:marLeft w:val="0"/>
      <w:marRight w:val="0"/>
      <w:marTop w:val="0"/>
      <w:marBottom w:val="0"/>
      <w:divBdr>
        <w:top w:val="none" w:sz="0" w:space="0" w:color="auto"/>
        <w:left w:val="none" w:sz="0" w:space="0" w:color="auto"/>
        <w:bottom w:val="none" w:sz="0" w:space="0" w:color="auto"/>
        <w:right w:val="none" w:sz="0" w:space="0" w:color="auto"/>
      </w:divBdr>
    </w:div>
    <w:div w:id="1566647606">
      <w:bodyDiv w:val="1"/>
      <w:marLeft w:val="0"/>
      <w:marRight w:val="0"/>
      <w:marTop w:val="0"/>
      <w:marBottom w:val="0"/>
      <w:divBdr>
        <w:top w:val="none" w:sz="0" w:space="0" w:color="auto"/>
        <w:left w:val="none" w:sz="0" w:space="0" w:color="auto"/>
        <w:bottom w:val="none" w:sz="0" w:space="0" w:color="auto"/>
        <w:right w:val="none" w:sz="0" w:space="0" w:color="auto"/>
      </w:divBdr>
    </w:div>
    <w:div w:id="1610771924">
      <w:bodyDiv w:val="1"/>
      <w:marLeft w:val="0"/>
      <w:marRight w:val="0"/>
      <w:marTop w:val="0"/>
      <w:marBottom w:val="0"/>
      <w:divBdr>
        <w:top w:val="none" w:sz="0" w:space="0" w:color="auto"/>
        <w:left w:val="none" w:sz="0" w:space="0" w:color="auto"/>
        <w:bottom w:val="none" w:sz="0" w:space="0" w:color="auto"/>
        <w:right w:val="none" w:sz="0" w:space="0" w:color="auto"/>
      </w:divBdr>
    </w:div>
    <w:div w:id="1641839858">
      <w:bodyDiv w:val="1"/>
      <w:marLeft w:val="0"/>
      <w:marRight w:val="0"/>
      <w:marTop w:val="0"/>
      <w:marBottom w:val="0"/>
      <w:divBdr>
        <w:top w:val="none" w:sz="0" w:space="0" w:color="auto"/>
        <w:left w:val="none" w:sz="0" w:space="0" w:color="auto"/>
        <w:bottom w:val="none" w:sz="0" w:space="0" w:color="auto"/>
        <w:right w:val="none" w:sz="0" w:space="0" w:color="auto"/>
      </w:divBdr>
    </w:div>
    <w:div w:id="1661228965">
      <w:bodyDiv w:val="1"/>
      <w:marLeft w:val="0"/>
      <w:marRight w:val="0"/>
      <w:marTop w:val="0"/>
      <w:marBottom w:val="0"/>
      <w:divBdr>
        <w:top w:val="none" w:sz="0" w:space="0" w:color="auto"/>
        <w:left w:val="none" w:sz="0" w:space="0" w:color="auto"/>
        <w:bottom w:val="none" w:sz="0" w:space="0" w:color="auto"/>
        <w:right w:val="none" w:sz="0" w:space="0" w:color="auto"/>
      </w:divBdr>
    </w:div>
    <w:div w:id="1665669324">
      <w:bodyDiv w:val="1"/>
      <w:marLeft w:val="0"/>
      <w:marRight w:val="0"/>
      <w:marTop w:val="0"/>
      <w:marBottom w:val="0"/>
      <w:divBdr>
        <w:top w:val="none" w:sz="0" w:space="0" w:color="auto"/>
        <w:left w:val="none" w:sz="0" w:space="0" w:color="auto"/>
        <w:bottom w:val="none" w:sz="0" w:space="0" w:color="auto"/>
        <w:right w:val="none" w:sz="0" w:space="0" w:color="auto"/>
      </w:divBdr>
    </w:div>
    <w:div w:id="1678850027">
      <w:bodyDiv w:val="1"/>
      <w:marLeft w:val="0"/>
      <w:marRight w:val="0"/>
      <w:marTop w:val="0"/>
      <w:marBottom w:val="0"/>
      <w:divBdr>
        <w:top w:val="none" w:sz="0" w:space="0" w:color="auto"/>
        <w:left w:val="none" w:sz="0" w:space="0" w:color="auto"/>
        <w:bottom w:val="none" w:sz="0" w:space="0" w:color="auto"/>
        <w:right w:val="none" w:sz="0" w:space="0" w:color="auto"/>
      </w:divBdr>
    </w:div>
    <w:div w:id="1683974551">
      <w:bodyDiv w:val="1"/>
      <w:marLeft w:val="0"/>
      <w:marRight w:val="0"/>
      <w:marTop w:val="0"/>
      <w:marBottom w:val="0"/>
      <w:divBdr>
        <w:top w:val="none" w:sz="0" w:space="0" w:color="auto"/>
        <w:left w:val="none" w:sz="0" w:space="0" w:color="auto"/>
        <w:bottom w:val="none" w:sz="0" w:space="0" w:color="auto"/>
        <w:right w:val="none" w:sz="0" w:space="0" w:color="auto"/>
      </w:divBdr>
    </w:div>
    <w:div w:id="1697078449">
      <w:bodyDiv w:val="1"/>
      <w:marLeft w:val="0"/>
      <w:marRight w:val="0"/>
      <w:marTop w:val="0"/>
      <w:marBottom w:val="0"/>
      <w:divBdr>
        <w:top w:val="none" w:sz="0" w:space="0" w:color="auto"/>
        <w:left w:val="none" w:sz="0" w:space="0" w:color="auto"/>
        <w:bottom w:val="none" w:sz="0" w:space="0" w:color="auto"/>
        <w:right w:val="none" w:sz="0" w:space="0" w:color="auto"/>
      </w:divBdr>
    </w:div>
    <w:div w:id="1719817112">
      <w:bodyDiv w:val="1"/>
      <w:marLeft w:val="0"/>
      <w:marRight w:val="0"/>
      <w:marTop w:val="0"/>
      <w:marBottom w:val="0"/>
      <w:divBdr>
        <w:top w:val="none" w:sz="0" w:space="0" w:color="auto"/>
        <w:left w:val="none" w:sz="0" w:space="0" w:color="auto"/>
        <w:bottom w:val="none" w:sz="0" w:space="0" w:color="auto"/>
        <w:right w:val="none" w:sz="0" w:space="0" w:color="auto"/>
      </w:divBdr>
    </w:div>
    <w:div w:id="1758096479">
      <w:bodyDiv w:val="1"/>
      <w:marLeft w:val="0"/>
      <w:marRight w:val="0"/>
      <w:marTop w:val="0"/>
      <w:marBottom w:val="0"/>
      <w:divBdr>
        <w:top w:val="none" w:sz="0" w:space="0" w:color="auto"/>
        <w:left w:val="none" w:sz="0" w:space="0" w:color="auto"/>
        <w:bottom w:val="none" w:sz="0" w:space="0" w:color="auto"/>
        <w:right w:val="none" w:sz="0" w:space="0" w:color="auto"/>
      </w:divBdr>
    </w:div>
    <w:div w:id="1839225325">
      <w:bodyDiv w:val="1"/>
      <w:marLeft w:val="0"/>
      <w:marRight w:val="0"/>
      <w:marTop w:val="0"/>
      <w:marBottom w:val="0"/>
      <w:divBdr>
        <w:top w:val="none" w:sz="0" w:space="0" w:color="auto"/>
        <w:left w:val="none" w:sz="0" w:space="0" w:color="auto"/>
        <w:bottom w:val="none" w:sz="0" w:space="0" w:color="auto"/>
        <w:right w:val="none" w:sz="0" w:space="0" w:color="auto"/>
      </w:divBdr>
    </w:div>
    <w:div w:id="1909922916">
      <w:bodyDiv w:val="1"/>
      <w:marLeft w:val="0"/>
      <w:marRight w:val="0"/>
      <w:marTop w:val="0"/>
      <w:marBottom w:val="0"/>
      <w:divBdr>
        <w:top w:val="none" w:sz="0" w:space="0" w:color="auto"/>
        <w:left w:val="none" w:sz="0" w:space="0" w:color="auto"/>
        <w:bottom w:val="none" w:sz="0" w:space="0" w:color="auto"/>
        <w:right w:val="none" w:sz="0" w:space="0" w:color="auto"/>
      </w:divBdr>
    </w:div>
    <w:div w:id="1925458221">
      <w:bodyDiv w:val="1"/>
      <w:marLeft w:val="0"/>
      <w:marRight w:val="0"/>
      <w:marTop w:val="0"/>
      <w:marBottom w:val="0"/>
      <w:divBdr>
        <w:top w:val="none" w:sz="0" w:space="0" w:color="auto"/>
        <w:left w:val="none" w:sz="0" w:space="0" w:color="auto"/>
        <w:bottom w:val="none" w:sz="0" w:space="0" w:color="auto"/>
        <w:right w:val="none" w:sz="0" w:space="0" w:color="auto"/>
      </w:divBdr>
    </w:div>
    <w:div w:id="2017531873">
      <w:bodyDiv w:val="1"/>
      <w:marLeft w:val="0"/>
      <w:marRight w:val="0"/>
      <w:marTop w:val="0"/>
      <w:marBottom w:val="0"/>
      <w:divBdr>
        <w:top w:val="none" w:sz="0" w:space="0" w:color="auto"/>
        <w:left w:val="none" w:sz="0" w:space="0" w:color="auto"/>
        <w:bottom w:val="none" w:sz="0" w:space="0" w:color="auto"/>
        <w:right w:val="none" w:sz="0" w:space="0" w:color="auto"/>
      </w:divBdr>
    </w:div>
    <w:div w:id="2025589437">
      <w:bodyDiv w:val="1"/>
      <w:marLeft w:val="0"/>
      <w:marRight w:val="0"/>
      <w:marTop w:val="0"/>
      <w:marBottom w:val="0"/>
      <w:divBdr>
        <w:top w:val="none" w:sz="0" w:space="0" w:color="auto"/>
        <w:left w:val="none" w:sz="0" w:space="0" w:color="auto"/>
        <w:bottom w:val="none" w:sz="0" w:space="0" w:color="auto"/>
        <w:right w:val="none" w:sz="0" w:space="0" w:color="auto"/>
      </w:divBdr>
    </w:div>
    <w:div w:id="2025592940">
      <w:bodyDiv w:val="1"/>
      <w:marLeft w:val="0"/>
      <w:marRight w:val="0"/>
      <w:marTop w:val="0"/>
      <w:marBottom w:val="0"/>
      <w:divBdr>
        <w:top w:val="none" w:sz="0" w:space="0" w:color="auto"/>
        <w:left w:val="none" w:sz="0" w:space="0" w:color="auto"/>
        <w:bottom w:val="none" w:sz="0" w:space="0" w:color="auto"/>
        <w:right w:val="none" w:sz="0" w:space="0" w:color="auto"/>
      </w:divBdr>
    </w:div>
    <w:div w:id="2134521957">
      <w:bodyDiv w:val="1"/>
      <w:marLeft w:val="0"/>
      <w:marRight w:val="0"/>
      <w:marTop w:val="0"/>
      <w:marBottom w:val="0"/>
      <w:divBdr>
        <w:top w:val="none" w:sz="0" w:space="0" w:color="auto"/>
        <w:left w:val="none" w:sz="0" w:space="0" w:color="auto"/>
        <w:bottom w:val="none" w:sz="0" w:space="0" w:color="auto"/>
        <w:right w:val="none" w:sz="0" w:space="0" w:color="auto"/>
      </w:divBdr>
    </w:div>
    <w:div w:id="2144998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numbering" Target="numbering.xml"/><Relationship Id="rId18" Type="http://schemas.openxmlformats.org/officeDocument/2006/relationships/endnotes" Target="endnotes.xml"/><Relationship Id="rId26" Type="http://schemas.openxmlformats.org/officeDocument/2006/relationships/image" Target="media/image2.wmf"/><Relationship Id="rId39" Type="http://schemas.openxmlformats.org/officeDocument/2006/relationships/oleObject" Target="embeddings/Microsoft_Visio_2003-2010_Drawing4.vsd"/><Relationship Id="rId3" Type="http://schemas.openxmlformats.org/officeDocument/2006/relationships/customXml" Target="../customXml/item3.xml"/><Relationship Id="rId21" Type="http://schemas.openxmlformats.org/officeDocument/2006/relationships/hyperlink" Target="http://www.openmobilealliance.org/ipr.html" TargetMode="External"/><Relationship Id="rId34" Type="http://schemas.openxmlformats.org/officeDocument/2006/relationships/image" Target="media/image5.emf"/><Relationship Id="rId42" Type="http://schemas.openxmlformats.org/officeDocument/2006/relationships/image" Target="media/image9.emf"/><Relationship Id="rId47" Type="http://schemas.openxmlformats.org/officeDocument/2006/relationships/header" Target="header5.xml"/><Relationship Id="rId50" Type="http://schemas.openxmlformats.org/officeDocument/2006/relationships/theme" Target="theme/theme1.xml"/><Relationship Id="rId7" Type="http://schemas.openxmlformats.org/officeDocument/2006/relationships/customXml" Target="../customXml/item7.xml"/><Relationship Id="rId12" Type="http://schemas.openxmlformats.org/officeDocument/2006/relationships/customXml" Target="../customXml/item12.xml"/><Relationship Id="rId17" Type="http://schemas.openxmlformats.org/officeDocument/2006/relationships/footnotes" Target="footnotes.xml"/><Relationship Id="rId25" Type="http://schemas.openxmlformats.org/officeDocument/2006/relationships/footer" Target="footer2.xml"/><Relationship Id="rId33" Type="http://schemas.openxmlformats.org/officeDocument/2006/relationships/oleObject" Target="embeddings/Microsoft_Visio_2003-2010_Drawing1.vsd"/><Relationship Id="rId38" Type="http://schemas.openxmlformats.org/officeDocument/2006/relationships/image" Target="media/image7.emf"/><Relationship Id="rId46"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webSettings" Target="webSettings.xml"/><Relationship Id="rId20" Type="http://schemas.openxmlformats.org/officeDocument/2006/relationships/hyperlink" Target="http://www.openmobilealliance.org/UseAgreement.html" TargetMode="External"/><Relationship Id="rId29" Type="http://schemas.openxmlformats.org/officeDocument/2006/relationships/header" Target="header3.xml"/><Relationship Id="rId41" Type="http://schemas.openxmlformats.org/officeDocument/2006/relationships/oleObject" Target="embeddings/Microsoft_Visio_2003-2010_Drawing5.vsd"/><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footer" Target="footer1.xml"/><Relationship Id="rId32" Type="http://schemas.openxmlformats.org/officeDocument/2006/relationships/image" Target="media/image4.emf"/><Relationship Id="rId37" Type="http://schemas.openxmlformats.org/officeDocument/2006/relationships/oleObject" Target="embeddings/Microsoft_Visio_2003-2010_Drawing3.vsd"/><Relationship Id="rId40" Type="http://schemas.openxmlformats.org/officeDocument/2006/relationships/image" Target="media/image8.emf"/><Relationship Id="rId45" Type="http://schemas.openxmlformats.org/officeDocument/2006/relationships/oleObject" Target="embeddings/Microsoft_Visio_2003-2010_Drawing7.vsd"/><Relationship Id="rId5" Type="http://schemas.openxmlformats.org/officeDocument/2006/relationships/customXml" Target="../customXml/item5.xml"/><Relationship Id="rId15" Type="http://schemas.openxmlformats.org/officeDocument/2006/relationships/settings" Target="settings.xml"/><Relationship Id="rId23" Type="http://schemas.openxmlformats.org/officeDocument/2006/relationships/header" Target="header1.xml"/><Relationship Id="rId28" Type="http://schemas.openxmlformats.org/officeDocument/2006/relationships/footer" Target="footer3.xml"/><Relationship Id="rId36" Type="http://schemas.openxmlformats.org/officeDocument/2006/relationships/image" Target="media/image6.emf"/><Relationship Id="rId49" Type="http://schemas.microsoft.com/office/2011/relationships/people" Target="people.xml"/><Relationship Id="rId10" Type="http://schemas.openxmlformats.org/officeDocument/2006/relationships/customXml" Target="../customXml/item10.xml"/><Relationship Id="rId19" Type="http://schemas.openxmlformats.org/officeDocument/2006/relationships/image" Target="media/image1.jpeg"/><Relationship Id="rId31" Type="http://schemas.openxmlformats.org/officeDocument/2006/relationships/oleObject" Target="embeddings/Microsoft_Visio_2003-2010_Drawing.vsd"/><Relationship Id="rId44" Type="http://schemas.openxmlformats.org/officeDocument/2006/relationships/image" Target="media/image10.emf"/><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styles" Target="styles.xml"/><Relationship Id="rId22" Type="http://schemas.openxmlformats.org/officeDocument/2006/relationships/hyperlink" Target="URL:http://www.openmobilealliance.org/" TargetMode="External"/><Relationship Id="rId27" Type="http://schemas.openxmlformats.org/officeDocument/2006/relationships/header" Target="header2.xml"/><Relationship Id="rId30" Type="http://schemas.openxmlformats.org/officeDocument/2006/relationships/image" Target="media/image3.emf"/><Relationship Id="rId35" Type="http://schemas.openxmlformats.org/officeDocument/2006/relationships/oleObject" Target="embeddings/Microsoft_Visio_2003-2010_Drawing2.vsd"/><Relationship Id="rId43" Type="http://schemas.openxmlformats.org/officeDocument/2006/relationships/oleObject" Target="embeddings/Microsoft_Visio_2003-2010_Drawing6.vsd"/><Relationship Id="rId48" Type="http://schemas.openxmlformats.org/officeDocument/2006/relationships/fontTable" Target="fontTable.xml"/><Relationship Id="rId8" Type="http://schemas.openxmlformats.org/officeDocument/2006/relationships/customXml" Target="../customXml/item8.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7FF66D-919D-4FC7-8CC5-AE217682F55C}">
  <ds:schemaRefs>
    <ds:schemaRef ds:uri="http://schemas.openxmlformats.org/officeDocument/2006/bibliography"/>
  </ds:schemaRefs>
</ds:datastoreItem>
</file>

<file path=customXml/itemProps10.xml><?xml version="1.0" encoding="utf-8"?>
<ds:datastoreItem xmlns:ds="http://schemas.openxmlformats.org/officeDocument/2006/customXml" ds:itemID="{8FDE93B1-2D16-4FFE-8F16-BE95647D643F}">
  <ds:schemaRefs>
    <ds:schemaRef ds:uri="http://schemas.openxmlformats.org/officeDocument/2006/bibliography"/>
  </ds:schemaRefs>
</ds:datastoreItem>
</file>

<file path=customXml/itemProps11.xml><?xml version="1.0" encoding="utf-8"?>
<ds:datastoreItem xmlns:ds="http://schemas.openxmlformats.org/officeDocument/2006/customXml" ds:itemID="{88EC9070-1410-4286-B1FA-F53D35315047}">
  <ds:schemaRefs>
    <ds:schemaRef ds:uri="http://schemas.openxmlformats.org/officeDocument/2006/bibliography"/>
  </ds:schemaRefs>
</ds:datastoreItem>
</file>

<file path=customXml/itemProps12.xml><?xml version="1.0" encoding="utf-8"?>
<ds:datastoreItem xmlns:ds="http://schemas.openxmlformats.org/officeDocument/2006/customXml" ds:itemID="{576B18A9-7ABD-41E6-BA02-BA5D3FA77321}">
  <ds:schemaRefs>
    <ds:schemaRef ds:uri="http://schemas.openxmlformats.org/officeDocument/2006/bibliography"/>
  </ds:schemaRefs>
</ds:datastoreItem>
</file>

<file path=customXml/itemProps2.xml><?xml version="1.0" encoding="utf-8"?>
<ds:datastoreItem xmlns:ds="http://schemas.openxmlformats.org/officeDocument/2006/customXml" ds:itemID="{C940A4E0-30B7-4BF0-8FBC-60611DF5B685}">
  <ds:schemaRefs>
    <ds:schemaRef ds:uri="http://schemas.openxmlformats.org/officeDocument/2006/bibliography"/>
  </ds:schemaRefs>
</ds:datastoreItem>
</file>

<file path=customXml/itemProps3.xml><?xml version="1.0" encoding="utf-8"?>
<ds:datastoreItem xmlns:ds="http://schemas.openxmlformats.org/officeDocument/2006/customXml" ds:itemID="{81F0C621-43CB-410F-B04B-B120895A9BCB}">
  <ds:schemaRefs>
    <ds:schemaRef ds:uri="http://schemas.openxmlformats.org/officeDocument/2006/bibliography"/>
  </ds:schemaRefs>
</ds:datastoreItem>
</file>

<file path=customXml/itemProps4.xml><?xml version="1.0" encoding="utf-8"?>
<ds:datastoreItem xmlns:ds="http://schemas.openxmlformats.org/officeDocument/2006/customXml" ds:itemID="{B99ED83F-9646-4746-BA24-D0556A4D364A}">
  <ds:schemaRefs>
    <ds:schemaRef ds:uri="http://schemas.openxmlformats.org/officeDocument/2006/bibliography"/>
  </ds:schemaRefs>
</ds:datastoreItem>
</file>

<file path=customXml/itemProps5.xml><?xml version="1.0" encoding="utf-8"?>
<ds:datastoreItem xmlns:ds="http://schemas.openxmlformats.org/officeDocument/2006/customXml" ds:itemID="{A98031B0-436F-4A26-8D21-2C4489F1DDEF}">
  <ds:schemaRefs>
    <ds:schemaRef ds:uri="http://schemas.openxmlformats.org/officeDocument/2006/bibliography"/>
  </ds:schemaRefs>
</ds:datastoreItem>
</file>

<file path=customXml/itemProps6.xml><?xml version="1.0" encoding="utf-8"?>
<ds:datastoreItem xmlns:ds="http://schemas.openxmlformats.org/officeDocument/2006/customXml" ds:itemID="{D51E4BD8-A7FD-4348-9EC6-9B5176299AC7}">
  <ds:schemaRefs>
    <ds:schemaRef ds:uri="http://schemas.openxmlformats.org/officeDocument/2006/bibliography"/>
  </ds:schemaRefs>
</ds:datastoreItem>
</file>

<file path=customXml/itemProps7.xml><?xml version="1.0" encoding="utf-8"?>
<ds:datastoreItem xmlns:ds="http://schemas.openxmlformats.org/officeDocument/2006/customXml" ds:itemID="{CC77ABB9-3D7C-47D8-91BA-E5A9BC0E2532}">
  <ds:schemaRefs>
    <ds:schemaRef ds:uri="http://schemas.openxmlformats.org/officeDocument/2006/bibliography"/>
  </ds:schemaRefs>
</ds:datastoreItem>
</file>

<file path=customXml/itemProps8.xml><?xml version="1.0" encoding="utf-8"?>
<ds:datastoreItem xmlns:ds="http://schemas.openxmlformats.org/officeDocument/2006/customXml" ds:itemID="{5BD85BA7-9289-4E25-9184-35BD700FC7DB}">
  <ds:schemaRefs>
    <ds:schemaRef ds:uri="http://schemas.openxmlformats.org/officeDocument/2006/bibliography"/>
  </ds:schemaRefs>
</ds:datastoreItem>
</file>

<file path=customXml/itemProps9.xml><?xml version="1.0" encoding="utf-8"?>
<ds:datastoreItem xmlns:ds="http://schemas.openxmlformats.org/officeDocument/2006/customXml" ds:itemID="{74C7073D-EF58-4825-B36B-284FB6E741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54</TotalTime>
  <Pages>197</Pages>
  <Words>50070</Words>
  <Characters>285404</Characters>
  <Application>Microsoft Office Word</Application>
  <DocSecurity>0</DocSecurity>
  <Lines>2378</Lines>
  <Paragraphs>669</Paragraphs>
  <ScaleCrop>false</ScaleCrop>
  <HeadingPairs>
    <vt:vector size="2" baseType="variant">
      <vt:variant>
        <vt:lpstr>Title</vt:lpstr>
      </vt:variant>
      <vt:variant>
        <vt:i4>1</vt:i4>
      </vt:variant>
    </vt:vector>
  </HeadingPairs>
  <TitlesOfParts>
    <vt:vector size="1" baseType="lpstr">
      <vt:lpstr>OMA Template</vt:lpstr>
    </vt:vector>
  </TitlesOfParts>
  <Company>Microsoft</Company>
  <LinksUpToDate>false</LinksUpToDate>
  <CharactersWithSpaces>334805</CharactersWithSpaces>
  <SharedDoc>false</SharedDoc>
  <HLinks>
    <vt:vector size="102" baseType="variant">
      <vt:variant>
        <vt:i4>4063275</vt:i4>
      </vt:variant>
      <vt:variant>
        <vt:i4>1458</vt:i4>
      </vt:variant>
      <vt:variant>
        <vt:i4>0</vt:i4>
      </vt:variant>
      <vt:variant>
        <vt:i4>5</vt:i4>
      </vt:variant>
      <vt:variant>
        <vt:lpwstr>http://www.openmobilealliance.org/</vt:lpwstr>
      </vt:variant>
      <vt:variant>
        <vt:lpwstr/>
      </vt:variant>
      <vt:variant>
        <vt:i4>1441845</vt:i4>
      </vt:variant>
      <vt:variant>
        <vt:i4>1451</vt:i4>
      </vt:variant>
      <vt:variant>
        <vt:i4>0</vt:i4>
      </vt:variant>
      <vt:variant>
        <vt:i4>5</vt:i4>
      </vt:variant>
      <vt:variant>
        <vt:lpwstr/>
      </vt:variant>
      <vt:variant>
        <vt:lpwstr>_Toc436142311</vt:lpwstr>
      </vt:variant>
      <vt:variant>
        <vt:i4>1441845</vt:i4>
      </vt:variant>
      <vt:variant>
        <vt:i4>1445</vt:i4>
      </vt:variant>
      <vt:variant>
        <vt:i4>0</vt:i4>
      </vt:variant>
      <vt:variant>
        <vt:i4>5</vt:i4>
      </vt:variant>
      <vt:variant>
        <vt:lpwstr/>
      </vt:variant>
      <vt:variant>
        <vt:lpwstr>_Toc436142310</vt:lpwstr>
      </vt:variant>
      <vt:variant>
        <vt:i4>1507381</vt:i4>
      </vt:variant>
      <vt:variant>
        <vt:i4>1439</vt:i4>
      </vt:variant>
      <vt:variant>
        <vt:i4>0</vt:i4>
      </vt:variant>
      <vt:variant>
        <vt:i4>5</vt:i4>
      </vt:variant>
      <vt:variant>
        <vt:lpwstr/>
      </vt:variant>
      <vt:variant>
        <vt:lpwstr>_Toc436142309</vt:lpwstr>
      </vt:variant>
      <vt:variant>
        <vt:i4>1507381</vt:i4>
      </vt:variant>
      <vt:variant>
        <vt:i4>1433</vt:i4>
      </vt:variant>
      <vt:variant>
        <vt:i4>0</vt:i4>
      </vt:variant>
      <vt:variant>
        <vt:i4>5</vt:i4>
      </vt:variant>
      <vt:variant>
        <vt:lpwstr/>
      </vt:variant>
      <vt:variant>
        <vt:lpwstr>_Toc436142308</vt:lpwstr>
      </vt:variant>
      <vt:variant>
        <vt:i4>1507381</vt:i4>
      </vt:variant>
      <vt:variant>
        <vt:i4>1427</vt:i4>
      </vt:variant>
      <vt:variant>
        <vt:i4>0</vt:i4>
      </vt:variant>
      <vt:variant>
        <vt:i4>5</vt:i4>
      </vt:variant>
      <vt:variant>
        <vt:lpwstr/>
      </vt:variant>
      <vt:variant>
        <vt:lpwstr>_Toc436142307</vt:lpwstr>
      </vt:variant>
      <vt:variant>
        <vt:i4>1376309</vt:i4>
      </vt:variant>
      <vt:variant>
        <vt:i4>1418</vt:i4>
      </vt:variant>
      <vt:variant>
        <vt:i4>0</vt:i4>
      </vt:variant>
      <vt:variant>
        <vt:i4>5</vt:i4>
      </vt:variant>
      <vt:variant>
        <vt:lpwstr/>
      </vt:variant>
      <vt:variant>
        <vt:lpwstr>_Toc436142325</vt:lpwstr>
      </vt:variant>
      <vt:variant>
        <vt:i4>1376309</vt:i4>
      </vt:variant>
      <vt:variant>
        <vt:i4>1412</vt:i4>
      </vt:variant>
      <vt:variant>
        <vt:i4>0</vt:i4>
      </vt:variant>
      <vt:variant>
        <vt:i4>5</vt:i4>
      </vt:variant>
      <vt:variant>
        <vt:lpwstr/>
      </vt:variant>
      <vt:variant>
        <vt:lpwstr>_Toc436142324</vt:lpwstr>
      </vt:variant>
      <vt:variant>
        <vt:i4>1376309</vt:i4>
      </vt:variant>
      <vt:variant>
        <vt:i4>1406</vt:i4>
      </vt:variant>
      <vt:variant>
        <vt:i4>0</vt:i4>
      </vt:variant>
      <vt:variant>
        <vt:i4>5</vt:i4>
      </vt:variant>
      <vt:variant>
        <vt:lpwstr/>
      </vt:variant>
      <vt:variant>
        <vt:lpwstr>_Toc436142323</vt:lpwstr>
      </vt:variant>
      <vt:variant>
        <vt:i4>1376309</vt:i4>
      </vt:variant>
      <vt:variant>
        <vt:i4>1400</vt:i4>
      </vt:variant>
      <vt:variant>
        <vt:i4>0</vt:i4>
      </vt:variant>
      <vt:variant>
        <vt:i4>5</vt:i4>
      </vt:variant>
      <vt:variant>
        <vt:lpwstr/>
      </vt:variant>
      <vt:variant>
        <vt:lpwstr>_Toc436142322</vt:lpwstr>
      </vt:variant>
      <vt:variant>
        <vt:i4>1376309</vt:i4>
      </vt:variant>
      <vt:variant>
        <vt:i4>1394</vt:i4>
      </vt:variant>
      <vt:variant>
        <vt:i4>0</vt:i4>
      </vt:variant>
      <vt:variant>
        <vt:i4>5</vt:i4>
      </vt:variant>
      <vt:variant>
        <vt:lpwstr/>
      </vt:variant>
      <vt:variant>
        <vt:lpwstr>_Toc436142321</vt:lpwstr>
      </vt:variant>
      <vt:variant>
        <vt:i4>1376309</vt:i4>
      </vt:variant>
      <vt:variant>
        <vt:i4>1388</vt:i4>
      </vt:variant>
      <vt:variant>
        <vt:i4>0</vt:i4>
      </vt:variant>
      <vt:variant>
        <vt:i4>5</vt:i4>
      </vt:variant>
      <vt:variant>
        <vt:lpwstr/>
      </vt:variant>
      <vt:variant>
        <vt:lpwstr>_Toc436142320</vt:lpwstr>
      </vt:variant>
      <vt:variant>
        <vt:i4>1441845</vt:i4>
      </vt:variant>
      <vt:variant>
        <vt:i4>1382</vt:i4>
      </vt:variant>
      <vt:variant>
        <vt:i4>0</vt:i4>
      </vt:variant>
      <vt:variant>
        <vt:i4>5</vt:i4>
      </vt:variant>
      <vt:variant>
        <vt:lpwstr/>
      </vt:variant>
      <vt:variant>
        <vt:lpwstr>_Toc436142319</vt:lpwstr>
      </vt:variant>
      <vt:variant>
        <vt:i4>1441845</vt:i4>
      </vt:variant>
      <vt:variant>
        <vt:i4>1376</vt:i4>
      </vt:variant>
      <vt:variant>
        <vt:i4>0</vt:i4>
      </vt:variant>
      <vt:variant>
        <vt:i4>5</vt:i4>
      </vt:variant>
      <vt:variant>
        <vt:lpwstr/>
      </vt:variant>
      <vt:variant>
        <vt:lpwstr>_Toc436142318</vt:lpwstr>
      </vt:variant>
      <vt:variant>
        <vt:i4>1441845</vt:i4>
      </vt:variant>
      <vt:variant>
        <vt:i4>1370</vt:i4>
      </vt:variant>
      <vt:variant>
        <vt:i4>0</vt:i4>
      </vt:variant>
      <vt:variant>
        <vt:i4>5</vt:i4>
      </vt:variant>
      <vt:variant>
        <vt:lpwstr/>
      </vt:variant>
      <vt:variant>
        <vt:lpwstr>_Toc436142317</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Cristina Badulescu R02</cp:lastModifiedBy>
  <cp:revision>19</cp:revision>
  <cp:lastPrinted>2011-05-20T06:13:00Z</cp:lastPrinted>
  <dcterms:created xsi:type="dcterms:W3CDTF">2018-02-16T16:15:00Z</dcterms:created>
  <dcterms:modified xsi:type="dcterms:W3CDTF">2018-02-16T21:40:00Z</dcterms:modified>
</cp:coreProperties>
</file>